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7B51A6E0"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E11261">
          <w:rPr>
            <w:b/>
            <w:noProof/>
            <w:sz w:val="24"/>
          </w:rPr>
          <w:t>1</w:t>
        </w:r>
      </w:fldSimple>
      <w:fldSimple w:instr=" DOCPROPERTY  MtgTitle  \* MERGEFORMAT "/>
      <w:r>
        <w:rPr>
          <w:b/>
          <w:i/>
          <w:noProof/>
          <w:sz w:val="28"/>
        </w:rPr>
        <w:tab/>
      </w:r>
      <w:fldSimple w:instr=" DOCPROPERTY  Tdoc#  \* MERGEFORMAT ">
        <w:r w:rsidRPr="00E13F3D">
          <w:rPr>
            <w:b/>
            <w:i/>
            <w:noProof/>
            <w:sz w:val="28"/>
          </w:rPr>
          <w:t>R5-</w:t>
        </w:r>
      </w:fldSimple>
      <w:r w:rsidR="00973CCE" w:rsidRPr="00973CCE">
        <w:rPr>
          <w:b/>
          <w:i/>
          <w:noProof/>
          <w:sz w:val="28"/>
        </w:rPr>
        <w:t>236331</w:t>
      </w:r>
    </w:p>
    <w:p w14:paraId="544B6736" w14:textId="2040A34D" w:rsidR="00845AB0" w:rsidRDefault="00E11261" w:rsidP="00845AB0">
      <w:pPr>
        <w:pStyle w:val="CRCoverPage"/>
        <w:outlineLvl w:val="0"/>
        <w:rPr>
          <w:b/>
          <w:noProof/>
          <w:sz w:val="24"/>
        </w:rPr>
      </w:pPr>
      <w:r>
        <w:rPr>
          <w:b/>
          <w:noProof/>
          <w:sz w:val="24"/>
        </w:rPr>
        <w:t>Chicago</w:t>
      </w:r>
      <w:r w:rsidR="000F59EB">
        <w:rPr>
          <w:b/>
          <w:noProof/>
          <w:sz w:val="24"/>
        </w:rPr>
        <w:t xml:space="preserve">, </w:t>
      </w:r>
      <w:r>
        <w:rPr>
          <w:b/>
          <w:noProof/>
          <w:sz w:val="24"/>
        </w:rPr>
        <w:t>US</w:t>
      </w:r>
      <w:r w:rsidR="000F59EB">
        <w:rPr>
          <w:b/>
          <w:noProof/>
          <w:sz w:val="24"/>
        </w:rPr>
        <w:t xml:space="preserve">, </w:t>
      </w:r>
      <w:fldSimple w:instr=" DOCPROPERTY  StartDate  \* MERGEFORMAT ">
        <w:r w:rsidR="007E59D2">
          <w:rPr>
            <w:b/>
            <w:noProof/>
            <w:sz w:val="24"/>
          </w:rPr>
          <w:t>1</w:t>
        </w:r>
        <w:r>
          <w:rPr>
            <w:b/>
            <w:noProof/>
            <w:sz w:val="24"/>
          </w:rPr>
          <w:t>3th</w:t>
        </w:r>
        <w:r w:rsidR="000F59EB" w:rsidRPr="00BA51D9">
          <w:rPr>
            <w:b/>
            <w:noProof/>
            <w:sz w:val="24"/>
          </w:rPr>
          <w:t xml:space="preserve"> </w:t>
        </w:r>
        <w:r>
          <w:rPr>
            <w:b/>
            <w:noProof/>
            <w:sz w:val="24"/>
          </w:rPr>
          <w:t>Nov</w:t>
        </w:r>
        <w:r w:rsidR="000F59EB" w:rsidRPr="00BA51D9">
          <w:rPr>
            <w:b/>
            <w:noProof/>
            <w:sz w:val="24"/>
          </w:rPr>
          <w:t xml:space="preserve"> 2023</w:t>
        </w:r>
      </w:fldSimple>
      <w:r w:rsidR="000F59EB">
        <w:rPr>
          <w:b/>
          <w:noProof/>
          <w:sz w:val="24"/>
        </w:rPr>
        <w:t xml:space="preserve"> – </w:t>
      </w:r>
      <w:fldSimple w:instr=" DOCPROPERTY  EndDate  \* MERGEFORMAT ">
        <w:r w:rsidR="00DF4E7E">
          <w:rPr>
            <w:b/>
            <w:noProof/>
            <w:sz w:val="24"/>
          </w:rPr>
          <w:t>17</w:t>
        </w:r>
        <w:r w:rsidR="000F59EB">
          <w:rPr>
            <w:b/>
            <w:noProof/>
            <w:sz w:val="24"/>
          </w:rPr>
          <w:t>th</w:t>
        </w:r>
        <w:r w:rsidR="000F59EB" w:rsidRPr="00BA51D9">
          <w:rPr>
            <w:b/>
            <w:noProof/>
            <w:sz w:val="24"/>
          </w:rPr>
          <w:t xml:space="preserve"> </w:t>
        </w:r>
        <w:r w:rsidR="00DF4E7E">
          <w:rPr>
            <w:b/>
            <w:noProof/>
            <w:sz w:val="24"/>
          </w:rPr>
          <w:t>Nov</w:t>
        </w:r>
        <w:r w:rsidR="000F59EB"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w:t>
            </w:r>
            <w:r w:rsidRPr="0022208D">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B4588F" w:rsidR="001E41F3" w:rsidRPr="00410371" w:rsidRDefault="003F4927" w:rsidP="00FF5C42">
            <w:pPr>
              <w:pStyle w:val="CRCoverPage"/>
              <w:spacing w:after="0"/>
              <w:jc w:val="center"/>
              <w:rPr>
                <w:noProof/>
              </w:rPr>
            </w:pPr>
            <w:r w:rsidRPr="003F4927">
              <w:rPr>
                <w:b/>
                <w:noProof/>
                <w:sz w:val="28"/>
              </w:rPr>
              <w:t>1674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9B0B30" w:rsidR="001E41F3" w:rsidRPr="0022208D" w:rsidRDefault="00410647">
            <w:pPr>
              <w:pStyle w:val="CRCoverPage"/>
              <w:spacing w:after="0"/>
              <w:jc w:val="center"/>
              <w:rPr>
                <w:noProof/>
                <w:sz w:val="28"/>
              </w:rPr>
            </w:pPr>
            <w:r w:rsidRPr="0022208D">
              <w:rPr>
                <w:b/>
                <w:sz w:val="28"/>
              </w:rPr>
              <w:t>1</w:t>
            </w:r>
            <w:r w:rsidR="00E11261" w:rsidRPr="0022208D">
              <w:rPr>
                <w:b/>
                <w:sz w:val="28"/>
              </w:rPr>
              <w:t>8</w:t>
            </w:r>
            <w:r w:rsidRPr="0022208D">
              <w:rPr>
                <w:b/>
                <w:sz w:val="28"/>
              </w:rPr>
              <w:t>.</w:t>
            </w:r>
            <w:r w:rsidR="00E11261" w:rsidRPr="0022208D">
              <w:rPr>
                <w:b/>
                <w:sz w:val="28"/>
              </w:rPr>
              <w:t>0</w:t>
            </w:r>
            <w:r w:rsidRPr="0022208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C655F" w:rsidR="001E41F3" w:rsidRDefault="00C13DCC">
            <w:pPr>
              <w:pStyle w:val="CRCoverPage"/>
              <w:spacing w:after="0"/>
              <w:ind w:left="100"/>
              <w:rPr>
                <w:noProof/>
              </w:rPr>
            </w:pPr>
            <w:r w:rsidRPr="00C13DCC">
              <w:t>ENDC 14A-n77A incomplete for PC3 in section 7.3B.2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DF231" w:rsidR="001E41F3" w:rsidRDefault="00410647">
            <w:pPr>
              <w:pStyle w:val="CRCoverPage"/>
              <w:spacing w:after="0"/>
              <w:ind w:left="100"/>
              <w:rPr>
                <w:noProof/>
              </w:rPr>
            </w:pPr>
            <w:r>
              <w:t>Keysight Technologies</w:t>
            </w:r>
            <w:r w:rsidR="00C60568">
              <w:t xml:space="preserve"> </w:t>
            </w:r>
            <w:r w:rsidR="00C60568">
              <w:rPr>
                <w:noProof/>
              </w:rPr>
              <w:t>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9DC500" w:rsidR="001E41F3" w:rsidRPr="0022208D" w:rsidRDefault="0022208D">
            <w:pPr>
              <w:pStyle w:val="CRCoverPage"/>
              <w:spacing w:after="0"/>
              <w:ind w:left="100"/>
              <w:rPr>
                <w:noProof/>
                <w:lang w:val="es-ES"/>
              </w:rPr>
            </w:pPr>
            <w:r w:rsidRPr="0022208D">
              <w:rPr>
                <w:lang w:val="es-ES"/>
              </w:rPr>
              <w:t>NR_CADC_NR_LTE_DC_R17-UEConTest</w:t>
            </w:r>
          </w:p>
        </w:tc>
        <w:tc>
          <w:tcPr>
            <w:tcW w:w="567" w:type="dxa"/>
            <w:tcBorders>
              <w:left w:val="nil"/>
            </w:tcBorders>
          </w:tcPr>
          <w:p w14:paraId="61A86BCF" w14:textId="77777777" w:rsidR="001E41F3" w:rsidRPr="0022208D"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DC607E" w:rsidR="001E41F3" w:rsidRDefault="00410647">
            <w:pPr>
              <w:pStyle w:val="CRCoverPage"/>
              <w:spacing w:after="0"/>
              <w:ind w:left="100"/>
              <w:rPr>
                <w:noProof/>
              </w:rPr>
            </w:pPr>
            <w:r>
              <w:rPr>
                <w:noProof/>
              </w:rPr>
              <w:t>202</w:t>
            </w:r>
            <w:r w:rsidR="006C256E">
              <w:rPr>
                <w:noProof/>
              </w:rPr>
              <w:t>3</w:t>
            </w:r>
            <w:r>
              <w:rPr>
                <w:noProof/>
              </w:rPr>
              <w:t>-</w:t>
            </w:r>
            <w:r w:rsidR="001B325C">
              <w:rPr>
                <w:noProof/>
              </w:rPr>
              <w:t>10</w:t>
            </w:r>
            <w:r>
              <w:rPr>
                <w:noProof/>
              </w:rPr>
              <w:t>-</w:t>
            </w:r>
            <w:r w:rsidR="00AE0E1F">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22208D">
              <w:t>Rel-1</w:t>
            </w:r>
            <w:r w:rsidR="00E11261" w:rsidRPr="0022208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AB964B" w:rsidR="005F6F52" w:rsidRDefault="000D4573" w:rsidP="00BF12DA">
            <w:pPr>
              <w:pStyle w:val="CRCoverPage"/>
              <w:spacing w:after="0"/>
              <w:ind w:left="100"/>
              <w:rPr>
                <w:noProof/>
              </w:rPr>
            </w:pPr>
            <w:r>
              <w:rPr>
                <w:noProof/>
              </w:rPr>
              <w:t xml:space="preserve">In section 7.3B.2, test definition is incomplete for PC3 for </w:t>
            </w:r>
            <w:r w:rsidRPr="008967CA">
              <w:rPr>
                <w:noProof/>
              </w:rPr>
              <w:t>DC_1</w:t>
            </w:r>
            <w:r w:rsidR="00BF12DA">
              <w:rPr>
                <w:noProof/>
              </w:rPr>
              <w:t>4</w:t>
            </w:r>
            <w:r w:rsidRPr="008967CA">
              <w:rPr>
                <w:noProof/>
              </w:rPr>
              <w:t>A_n77A</w:t>
            </w:r>
            <w:r>
              <w:rPr>
                <w:noProof/>
              </w:rPr>
              <w:t xml:space="preserve"> combo.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41E86" w14:paraId="21016551" w14:textId="77777777" w:rsidTr="00547111">
        <w:tc>
          <w:tcPr>
            <w:tcW w:w="2694" w:type="dxa"/>
            <w:gridSpan w:val="2"/>
            <w:tcBorders>
              <w:left w:val="single" w:sz="4" w:space="0" w:color="auto"/>
            </w:tcBorders>
          </w:tcPr>
          <w:p w14:paraId="49433147" w14:textId="77777777" w:rsidR="00E41E86" w:rsidRDefault="00E41E86" w:rsidP="00E41E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F86C79" w14:textId="63ACA112" w:rsidR="00BF12DA" w:rsidRDefault="00BF12DA" w:rsidP="00BF12DA">
            <w:pPr>
              <w:pStyle w:val="CRCoverPage"/>
              <w:spacing w:after="0"/>
              <w:ind w:left="100"/>
              <w:rPr>
                <w:noProof/>
              </w:rPr>
            </w:pPr>
            <w:r>
              <w:rPr>
                <w:noProof/>
              </w:rPr>
              <w:t>For Test ID1, defined the associated test requirements.</w:t>
            </w:r>
          </w:p>
          <w:p w14:paraId="13783B06" w14:textId="3AD81787" w:rsidR="00BF12DA" w:rsidRDefault="00BF12DA" w:rsidP="00E41E86">
            <w:pPr>
              <w:pStyle w:val="CRCoverPage"/>
              <w:spacing w:after="0"/>
              <w:ind w:left="100"/>
              <w:rPr>
                <w:noProof/>
              </w:rPr>
            </w:pPr>
            <w:r>
              <w:rPr>
                <w:noProof/>
              </w:rPr>
              <w:t>For Test ID2, defined the associated minimum requirements.</w:t>
            </w:r>
          </w:p>
          <w:p w14:paraId="341836ED" w14:textId="5B52D312" w:rsidR="00E41E86" w:rsidRDefault="00E41E86" w:rsidP="00E41E86">
            <w:pPr>
              <w:pStyle w:val="CRCoverPage"/>
              <w:spacing w:after="0"/>
              <w:ind w:left="100"/>
              <w:rPr>
                <w:noProof/>
              </w:rPr>
            </w:pPr>
            <w:r>
              <w:rPr>
                <w:noProof/>
              </w:rPr>
              <w:t>For Test ID</w:t>
            </w:r>
            <w:r w:rsidR="00BF12DA">
              <w:rPr>
                <w:noProof/>
              </w:rPr>
              <w:t>3</w:t>
            </w:r>
            <w:r>
              <w:rPr>
                <w:noProof/>
              </w:rPr>
              <w:t>, defined both the associated minimum requirements and the test requirements.</w:t>
            </w:r>
          </w:p>
          <w:p w14:paraId="31C656EC" w14:textId="71621880" w:rsidR="00E41E86" w:rsidRDefault="00E41E86" w:rsidP="00E41E86">
            <w:pPr>
              <w:pStyle w:val="CRCoverPage"/>
              <w:spacing w:after="0"/>
              <w:ind w:left="100"/>
              <w:rPr>
                <w:noProof/>
              </w:rPr>
            </w:pPr>
          </w:p>
        </w:tc>
      </w:tr>
      <w:tr w:rsidR="00E41E86" w14:paraId="1F886379" w14:textId="77777777" w:rsidTr="00547111">
        <w:tc>
          <w:tcPr>
            <w:tcW w:w="2694" w:type="dxa"/>
            <w:gridSpan w:val="2"/>
            <w:tcBorders>
              <w:left w:val="single" w:sz="4" w:space="0" w:color="auto"/>
            </w:tcBorders>
          </w:tcPr>
          <w:p w14:paraId="4D989623" w14:textId="77777777" w:rsidR="00E41E86" w:rsidRDefault="00E41E86" w:rsidP="00E41E86">
            <w:pPr>
              <w:pStyle w:val="CRCoverPage"/>
              <w:spacing w:after="0"/>
              <w:rPr>
                <w:b/>
                <w:i/>
                <w:noProof/>
                <w:sz w:val="8"/>
                <w:szCs w:val="8"/>
              </w:rPr>
            </w:pPr>
          </w:p>
        </w:tc>
        <w:tc>
          <w:tcPr>
            <w:tcW w:w="6946" w:type="dxa"/>
            <w:gridSpan w:val="9"/>
            <w:tcBorders>
              <w:right w:val="single" w:sz="4" w:space="0" w:color="auto"/>
            </w:tcBorders>
          </w:tcPr>
          <w:p w14:paraId="71C4A204" w14:textId="77777777" w:rsidR="00E41E86" w:rsidRDefault="00E41E86" w:rsidP="00E41E86">
            <w:pPr>
              <w:pStyle w:val="CRCoverPage"/>
              <w:spacing w:after="0"/>
              <w:rPr>
                <w:noProof/>
                <w:sz w:val="8"/>
                <w:szCs w:val="8"/>
              </w:rPr>
            </w:pPr>
          </w:p>
        </w:tc>
      </w:tr>
      <w:tr w:rsidR="00E41E86" w14:paraId="678D7BF9" w14:textId="77777777" w:rsidTr="00547111">
        <w:tc>
          <w:tcPr>
            <w:tcW w:w="2694" w:type="dxa"/>
            <w:gridSpan w:val="2"/>
            <w:tcBorders>
              <w:left w:val="single" w:sz="4" w:space="0" w:color="auto"/>
              <w:bottom w:val="single" w:sz="4" w:space="0" w:color="auto"/>
            </w:tcBorders>
          </w:tcPr>
          <w:p w14:paraId="4E5CE1B6" w14:textId="77777777" w:rsidR="00E41E86" w:rsidRDefault="00E41E86" w:rsidP="00E41E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19FE3" w:rsidR="00E41E86" w:rsidRDefault="00E41E86" w:rsidP="00E41E86">
            <w:pPr>
              <w:pStyle w:val="CRCoverPage"/>
              <w:spacing w:after="0"/>
              <w:ind w:left="100"/>
              <w:rPr>
                <w:noProof/>
              </w:rPr>
            </w:pPr>
            <w:r>
              <w:rPr>
                <w:noProof/>
              </w:rPr>
              <w:t>Test specification will remain incomplete.</w:t>
            </w:r>
          </w:p>
        </w:tc>
      </w:tr>
      <w:tr w:rsidR="00E41E86" w14:paraId="034AF533" w14:textId="77777777" w:rsidTr="00547111">
        <w:tc>
          <w:tcPr>
            <w:tcW w:w="2694" w:type="dxa"/>
            <w:gridSpan w:val="2"/>
          </w:tcPr>
          <w:p w14:paraId="39D9EB5B" w14:textId="77777777" w:rsidR="00E41E86" w:rsidRDefault="00E41E86" w:rsidP="00E41E86">
            <w:pPr>
              <w:pStyle w:val="CRCoverPage"/>
              <w:spacing w:after="0"/>
              <w:rPr>
                <w:b/>
                <w:i/>
                <w:noProof/>
                <w:sz w:val="8"/>
                <w:szCs w:val="8"/>
              </w:rPr>
            </w:pPr>
          </w:p>
        </w:tc>
        <w:tc>
          <w:tcPr>
            <w:tcW w:w="6946" w:type="dxa"/>
            <w:gridSpan w:val="9"/>
          </w:tcPr>
          <w:p w14:paraId="7826CB1C" w14:textId="77777777" w:rsidR="00E41E86" w:rsidRDefault="00E41E86" w:rsidP="00E41E86">
            <w:pPr>
              <w:pStyle w:val="CRCoverPage"/>
              <w:spacing w:after="0"/>
              <w:rPr>
                <w:noProof/>
                <w:sz w:val="8"/>
                <w:szCs w:val="8"/>
              </w:rPr>
            </w:pPr>
          </w:p>
        </w:tc>
      </w:tr>
      <w:tr w:rsidR="00E41E86" w14:paraId="6A17D7AC" w14:textId="77777777" w:rsidTr="00547111">
        <w:tc>
          <w:tcPr>
            <w:tcW w:w="2694" w:type="dxa"/>
            <w:gridSpan w:val="2"/>
            <w:tcBorders>
              <w:top w:val="single" w:sz="4" w:space="0" w:color="auto"/>
              <w:left w:val="single" w:sz="4" w:space="0" w:color="auto"/>
            </w:tcBorders>
          </w:tcPr>
          <w:p w14:paraId="6DAD5B19" w14:textId="77777777" w:rsidR="00E41E86" w:rsidRDefault="00E41E86" w:rsidP="00E41E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3386EF" w:rsidR="00E41E86" w:rsidRDefault="00E41E86" w:rsidP="00E41E86">
            <w:pPr>
              <w:pStyle w:val="CRCoverPage"/>
              <w:spacing w:after="0"/>
              <w:ind w:left="100"/>
              <w:rPr>
                <w:noProof/>
              </w:rPr>
            </w:pPr>
            <w:r>
              <w:rPr>
                <w:noProof/>
              </w:rPr>
              <w:t xml:space="preserve">7.3B.2.0.3, </w:t>
            </w:r>
            <w:r w:rsidRPr="00AC4FBC">
              <w:t>7.3B.2.3.5</w:t>
            </w:r>
          </w:p>
        </w:tc>
      </w:tr>
      <w:tr w:rsidR="00E41E86" w14:paraId="56E1E6C3" w14:textId="77777777" w:rsidTr="00547111">
        <w:tc>
          <w:tcPr>
            <w:tcW w:w="2694" w:type="dxa"/>
            <w:gridSpan w:val="2"/>
            <w:tcBorders>
              <w:left w:val="single" w:sz="4" w:space="0" w:color="auto"/>
            </w:tcBorders>
          </w:tcPr>
          <w:p w14:paraId="2FB9DE77" w14:textId="77777777" w:rsidR="00E41E86" w:rsidRDefault="00E41E86" w:rsidP="00E41E86">
            <w:pPr>
              <w:pStyle w:val="CRCoverPage"/>
              <w:spacing w:after="0"/>
              <w:rPr>
                <w:b/>
                <w:i/>
                <w:noProof/>
                <w:sz w:val="8"/>
                <w:szCs w:val="8"/>
              </w:rPr>
            </w:pPr>
          </w:p>
        </w:tc>
        <w:tc>
          <w:tcPr>
            <w:tcW w:w="6946" w:type="dxa"/>
            <w:gridSpan w:val="9"/>
            <w:tcBorders>
              <w:right w:val="single" w:sz="4" w:space="0" w:color="auto"/>
            </w:tcBorders>
          </w:tcPr>
          <w:p w14:paraId="0898542D" w14:textId="77777777" w:rsidR="00E41E86" w:rsidRDefault="00E41E86" w:rsidP="00E41E86">
            <w:pPr>
              <w:pStyle w:val="CRCoverPage"/>
              <w:spacing w:after="0"/>
              <w:rPr>
                <w:noProof/>
                <w:sz w:val="8"/>
                <w:szCs w:val="8"/>
              </w:rPr>
            </w:pPr>
          </w:p>
        </w:tc>
      </w:tr>
      <w:tr w:rsidR="00E41E86" w14:paraId="76F95A8B" w14:textId="77777777" w:rsidTr="00547111">
        <w:tc>
          <w:tcPr>
            <w:tcW w:w="2694" w:type="dxa"/>
            <w:gridSpan w:val="2"/>
            <w:tcBorders>
              <w:left w:val="single" w:sz="4" w:space="0" w:color="auto"/>
            </w:tcBorders>
          </w:tcPr>
          <w:p w14:paraId="335EAB52" w14:textId="77777777" w:rsidR="00E41E86" w:rsidRDefault="00E41E86" w:rsidP="00E41E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1E86" w:rsidRDefault="00E41E86" w:rsidP="00E41E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1E86" w:rsidRDefault="00E41E86" w:rsidP="00E41E86">
            <w:pPr>
              <w:pStyle w:val="CRCoverPage"/>
              <w:spacing w:after="0"/>
              <w:jc w:val="center"/>
              <w:rPr>
                <w:b/>
                <w:caps/>
                <w:noProof/>
              </w:rPr>
            </w:pPr>
            <w:r>
              <w:rPr>
                <w:b/>
                <w:caps/>
                <w:noProof/>
              </w:rPr>
              <w:t>N</w:t>
            </w:r>
          </w:p>
        </w:tc>
        <w:tc>
          <w:tcPr>
            <w:tcW w:w="2977" w:type="dxa"/>
            <w:gridSpan w:val="4"/>
          </w:tcPr>
          <w:p w14:paraId="304CCBCB" w14:textId="77777777" w:rsidR="00E41E86" w:rsidRDefault="00E41E86" w:rsidP="00E41E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1E86" w:rsidRDefault="00E41E86" w:rsidP="00E41E86">
            <w:pPr>
              <w:pStyle w:val="CRCoverPage"/>
              <w:spacing w:after="0"/>
              <w:ind w:left="99"/>
              <w:rPr>
                <w:noProof/>
              </w:rPr>
            </w:pPr>
          </w:p>
        </w:tc>
      </w:tr>
      <w:tr w:rsidR="00E41E86" w14:paraId="34ACE2EB" w14:textId="77777777" w:rsidTr="00547111">
        <w:tc>
          <w:tcPr>
            <w:tcW w:w="2694" w:type="dxa"/>
            <w:gridSpan w:val="2"/>
            <w:tcBorders>
              <w:left w:val="single" w:sz="4" w:space="0" w:color="auto"/>
            </w:tcBorders>
          </w:tcPr>
          <w:p w14:paraId="571382F3" w14:textId="77777777" w:rsidR="00E41E86" w:rsidRDefault="00E41E86" w:rsidP="00E41E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41E86" w:rsidRDefault="00E41E86" w:rsidP="00E41E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E41E86" w:rsidRDefault="00E41E86" w:rsidP="00E41E86">
            <w:pPr>
              <w:pStyle w:val="CRCoverPage"/>
              <w:spacing w:after="0"/>
              <w:jc w:val="center"/>
              <w:rPr>
                <w:b/>
                <w:caps/>
                <w:noProof/>
              </w:rPr>
            </w:pPr>
            <w:r>
              <w:rPr>
                <w:b/>
                <w:caps/>
                <w:noProof/>
              </w:rPr>
              <w:t>X</w:t>
            </w:r>
          </w:p>
        </w:tc>
        <w:tc>
          <w:tcPr>
            <w:tcW w:w="2977" w:type="dxa"/>
            <w:gridSpan w:val="4"/>
          </w:tcPr>
          <w:p w14:paraId="7DB274D8" w14:textId="77777777" w:rsidR="00E41E86" w:rsidRDefault="00E41E86" w:rsidP="00E41E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41E86" w:rsidRDefault="00E41E86" w:rsidP="00E41E86">
            <w:pPr>
              <w:pStyle w:val="CRCoverPage"/>
              <w:spacing w:after="0"/>
              <w:ind w:left="99"/>
              <w:rPr>
                <w:noProof/>
              </w:rPr>
            </w:pPr>
            <w:r>
              <w:rPr>
                <w:noProof/>
              </w:rPr>
              <w:t xml:space="preserve">TS/TR ... CR ... </w:t>
            </w:r>
          </w:p>
        </w:tc>
      </w:tr>
      <w:tr w:rsidR="00E41E86" w14:paraId="446DDBAC" w14:textId="77777777" w:rsidTr="00547111">
        <w:tc>
          <w:tcPr>
            <w:tcW w:w="2694" w:type="dxa"/>
            <w:gridSpan w:val="2"/>
            <w:tcBorders>
              <w:left w:val="single" w:sz="4" w:space="0" w:color="auto"/>
            </w:tcBorders>
          </w:tcPr>
          <w:p w14:paraId="678A1AA6" w14:textId="77777777" w:rsidR="00E41E86" w:rsidRDefault="00E41E86" w:rsidP="00E41E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1E86" w:rsidRDefault="00E41E86" w:rsidP="00E41E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E41E86" w:rsidRDefault="00E41E86" w:rsidP="00E41E86">
            <w:pPr>
              <w:pStyle w:val="CRCoverPage"/>
              <w:spacing w:after="0"/>
              <w:jc w:val="center"/>
              <w:rPr>
                <w:b/>
                <w:caps/>
                <w:noProof/>
              </w:rPr>
            </w:pPr>
            <w:r>
              <w:rPr>
                <w:b/>
                <w:caps/>
                <w:noProof/>
              </w:rPr>
              <w:t>X</w:t>
            </w:r>
          </w:p>
        </w:tc>
        <w:tc>
          <w:tcPr>
            <w:tcW w:w="2977" w:type="dxa"/>
            <w:gridSpan w:val="4"/>
          </w:tcPr>
          <w:p w14:paraId="1A4306D9" w14:textId="77777777" w:rsidR="00E41E86" w:rsidRDefault="00E41E86" w:rsidP="00E41E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1E86" w:rsidRDefault="00E41E86" w:rsidP="00E41E86">
            <w:pPr>
              <w:pStyle w:val="CRCoverPage"/>
              <w:spacing w:after="0"/>
              <w:ind w:left="99"/>
              <w:rPr>
                <w:noProof/>
              </w:rPr>
            </w:pPr>
            <w:r>
              <w:rPr>
                <w:noProof/>
              </w:rPr>
              <w:t xml:space="preserve">TS/TR ... CR ... </w:t>
            </w:r>
          </w:p>
        </w:tc>
      </w:tr>
      <w:tr w:rsidR="00E41E86" w14:paraId="55C714D2" w14:textId="77777777" w:rsidTr="00547111">
        <w:tc>
          <w:tcPr>
            <w:tcW w:w="2694" w:type="dxa"/>
            <w:gridSpan w:val="2"/>
            <w:tcBorders>
              <w:left w:val="single" w:sz="4" w:space="0" w:color="auto"/>
            </w:tcBorders>
          </w:tcPr>
          <w:p w14:paraId="45913E62" w14:textId="77777777" w:rsidR="00E41E86" w:rsidRDefault="00E41E86" w:rsidP="00E41E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1E86" w:rsidRDefault="00E41E86" w:rsidP="00E41E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E41E86" w:rsidRDefault="00E41E86" w:rsidP="00E41E86">
            <w:pPr>
              <w:pStyle w:val="CRCoverPage"/>
              <w:spacing w:after="0"/>
              <w:jc w:val="center"/>
              <w:rPr>
                <w:b/>
                <w:caps/>
                <w:noProof/>
              </w:rPr>
            </w:pPr>
            <w:r>
              <w:rPr>
                <w:b/>
                <w:caps/>
                <w:noProof/>
              </w:rPr>
              <w:t>X</w:t>
            </w:r>
          </w:p>
        </w:tc>
        <w:tc>
          <w:tcPr>
            <w:tcW w:w="2977" w:type="dxa"/>
            <w:gridSpan w:val="4"/>
          </w:tcPr>
          <w:p w14:paraId="1B4FF921" w14:textId="77777777" w:rsidR="00E41E86" w:rsidRDefault="00E41E86" w:rsidP="00E41E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1E86" w:rsidRDefault="00E41E86" w:rsidP="00E41E86">
            <w:pPr>
              <w:pStyle w:val="CRCoverPage"/>
              <w:spacing w:after="0"/>
              <w:ind w:left="99"/>
              <w:rPr>
                <w:noProof/>
              </w:rPr>
            </w:pPr>
            <w:r>
              <w:rPr>
                <w:noProof/>
              </w:rPr>
              <w:t xml:space="preserve">TS/TR ... CR ... </w:t>
            </w:r>
          </w:p>
        </w:tc>
      </w:tr>
      <w:tr w:rsidR="00E41E86" w14:paraId="60DF82CC" w14:textId="77777777" w:rsidTr="008863B9">
        <w:tc>
          <w:tcPr>
            <w:tcW w:w="2694" w:type="dxa"/>
            <w:gridSpan w:val="2"/>
            <w:tcBorders>
              <w:left w:val="single" w:sz="4" w:space="0" w:color="auto"/>
            </w:tcBorders>
          </w:tcPr>
          <w:p w14:paraId="517696CD" w14:textId="77777777" w:rsidR="00E41E86" w:rsidRDefault="00E41E86" w:rsidP="00E41E86">
            <w:pPr>
              <w:pStyle w:val="CRCoverPage"/>
              <w:spacing w:after="0"/>
              <w:rPr>
                <w:b/>
                <w:i/>
                <w:noProof/>
              </w:rPr>
            </w:pPr>
          </w:p>
        </w:tc>
        <w:tc>
          <w:tcPr>
            <w:tcW w:w="6946" w:type="dxa"/>
            <w:gridSpan w:val="9"/>
            <w:tcBorders>
              <w:right w:val="single" w:sz="4" w:space="0" w:color="auto"/>
            </w:tcBorders>
          </w:tcPr>
          <w:p w14:paraId="4D84207F" w14:textId="77777777" w:rsidR="00E41E86" w:rsidRDefault="00E41E86" w:rsidP="00E41E86">
            <w:pPr>
              <w:pStyle w:val="CRCoverPage"/>
              <w:spacing w:after="0"/>
              <w:rPr>
                <w:noProof/>
              </w:rPr>
            </w:pPr>
          </w:p>
        </w:tc>
      </w:tr>
      <w:tr w:rsidR="00E41E86" w14:paraId="556B87B6" w14:textId="77777777" w:rsidTr="008863B9">
        <w:tc>
          <w:tcPr>
            <w:tcW w:w="2694" w:type="dxa"/>
            <w:gridSpan w:val="2"/>
            <w:tcBorders>
              <w:left w:val="single" w:sz="4" w:space="0" w:color="auto"/>
              <w:bottom w:val="single" w:sz="4" w:space="0" w:color="auto"/>
            </w:tcBorders>
          </w:tcPr>
          <w:p w14:paraId="79A9C411" w14:textId="77777777" w:rsidR="00E41E86" w:rsidRDefault="00E41E86" w:rsidP="00E41E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1E86" w:rsidRDefault="00E41E86" w:rsidP="00E41E86">
            <w:pPr>
              <w:pStyle w:val="CRCoverPage"/>
              <w:spacing w:after="0"/>
              <w:ind w:left="100"/>
              <w:rPr>
                <w:noProof/>
              </w:rPr>
            </w:pPr>
          </w:p>
        </w:tc>
      </w:tr>
      <w:tr w:rsidR="00E41E86" w:rsidRPr="008863B9" w14:paraId="45BFE792" w14:textId="77777777" w:rsidTr="008863B9">
        <w:tc>
          <w:tcPr>
            <w:tcW w:w="2694" w:type="dxa"/>
            <w:gridSpan w:val="2"/>
            <w:tcBorders>
              <w:top w:val="single" w:sz="4" w:space="0" w:color="auto"/>
              <w:bottom w:val="single" w:sz="4" w:space="0" w:color="auto"/>
            </w:tcBorders>
          </w:tcPr>
          <w:p w14:paraId="194242DD" w14:textId="77777777" w:rsidR="00E41E86" w:rsidRPr="008863B9" w:rsidRDefault="00E41E86" w:rsidP="00E41E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1E86" w:rsidRPr="008863B9" w:rsidRDefault="00E41E86" w:rsidP="00E41E86">
            <w:pPr>
              <w:pStyle w:val="CRCoverPage"/>
              <w:spacing w:after="0"/>
              <w:ind w:left="100"/>
              <w:rPr>
                <w:noProof/>
                <w:sz w:val="8"/>
                <w:szCs w:val="8"/>
              </w:rPr>
            </w:pPr>
          </w:p>
        </w:tc>
      </w:tr>
      <w:tr w:rsidR="00E41E8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1E86" w:rsidRDefault="00E41E86" w:rsidP="00E41E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41E86" w:rsidRDefault="00E41E86" w:rsidP="00E41E8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1318BCB8" w14:textId="40077129" w:rsidR="007D5596" w:rsidRPr="00AC4FBC" w:rsidRDefault="006A3478" w:rsidP="007D5596">
      <w:pPr>
        <w:pStyle w:val="Heading5"/>
      </w:pPr>
      <w:r>
        <w:t>7</w:t>
      </w:r>
      <w:r w:rsidR="007D5596" w:rsidRPr="00AC4FBC">
        <w:t>.3B.2.0.3</w:t>
      </w:r>
      <w:r w:rsidR="007D5596" w:rsidRPr="00AC4FBC">
        <w:tab/>
        <w:t>Inter-band EN-DC within FR1</w:t>
      </w:r>
    </w:p>
    <w:p w14:paraId="370C916C" w14:textId="77777777" w:rsidR="007D5596" w:rsidRPr="00AC4FBC" w:rsidRDefault="007D5596" w:rsidP="007D5596">
      <w:r w:rsidRPr="00AC4FBC">
        <w:t>Reference sensitivity exceptions are specified for the condition when there is uplink transmission only in the aggressor band.</w:t>
      </w:r>
    </w:p>
    <w:p w14:paraId="7833A702" w14:textId="77777777" w:rsidR="007D5596" w:rsidRPr="00AC4FBC" w:rsidRDefault="007D5596" w:rsidP="007D5596">
      <w:pPr>
        <w:pStyle w:val="H6"/>
      </w:pPr>
      <w:bookmarkStart w:id="1" w:name="_Toc27475872"/>
      <w:bookmarkStart w:id="2" w:name="_Toc29495380"/>
      <w:r w:rsidRPr="00AC4FBC">
        <w:t>7.3B.2.0.3.1</w:t>
      </w:r>
      <w:r w:rsidRPr="00AC4FBC">
        <w:tab/>
        <w:t>Reference sensitivity exceptions due to UL harmonic interference for EN-DC in NR FR1</w:t>
      </w:r>
      <w:bookmarkEnd w:id="1"/>
      <w:bookmarkEnd w:id="2"/>
    </w:p>
    <w:p w14:paraId="709B0291" w14:textId="77777777" w:rsidR="007D5596" w:rsidRPr="00AC4FBC" w:rsidRDefault="007D5596" w:rsidP="007D5596">
      <w:r w:rsidRPr="00AC4FBC">
        <w:t>Sensitivity degradation is allowed for a band if it is impacted by UL harmonic interference from another band part of the same EN-DC configuration. Reference sensitivity exceptions for the victim band (high) are specified in Table 7.3B.2.0.3.1-1 with uplink configuration of the aggressor band (low) specified in Table 7.3B.2.0.3.1-2.</w:t>
      </w:r>
    </w:p>
    <w:p w14:paraId="05BE64D9" w14:textId="77777777" w:rsidR="007D5596" w:rsidRPr="00AC4FBC" w:rsidRDefault="007D5596" w:rsidP="007D5596">
      <w:pPr>
        <w:pStyle w:val="TH"/>
      </w:pPr>
      <w:r w:rsidRPr="00AC4FBC">
        <w:lastRenderedPageBreak/>
        <w:t>Table 7.3B.2.0.3.1-1: Reference sensitivity exceptions (MSD) due to UL harmonic for EN-DC in NR FR1</w:t>
      </w:r>
    </w:p>
    <w:tbl>
      <w:tblPr>
        <w:tblW w:w="106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5"/>
        <w:gridCol w:w="1201"/>
        <w:gridCol w:w="652"/>
        <w:gridCol w:w="651"/>
        <w:gridCol w:w="586"/>
        <w:gridCol w:w="586"/>
        <w:gridCol w:w="586"/>
        <w:gridCol w:w="586"/>
        <w:gridCol w:w="707"/>
        <w:gridCol w:w="707"/>
        <w:gridCol w:w="707"/>
        <w:gridCol w:w="703"/>
        <w:gridCol w:w="707"/>
        <w:gridCol w:w="707"/>
        <w:gridCol w:w="707"/>
      </w:tblGrid>
      <w:tr w:rsidR="007D5596" w:rsidRPr="00AC4FBC" w14:paraId="5EADC9CD" w14:textId="77777777" w:rsidTr="0036082A">
        <w:trPr>
          <w:trHeight w:val="285"/>
          <w:jc w:val="center"/>
        </w:trPr>
        <w:tc>
          <w:tcPr>
            <w:tcW w:w="10628" w:type="dxa"/>
            <w:gridSpan w:val="15"/>
            <w:shd w:val="clear" w:color="auto" w:fill="auto"/>
          </w:tcPr>
          <w:p w14:paraId="742F8928" w14:textId="77777777" w:rsidR="007D5596" w:rsidRPr="00AC4FBC" w:rsidRDefault="007D5596" w:rsidP="0036082A">
            <w:pPr>
              <w:pStyle w:val="TAH"/>
            </w:pPr>
            <w:r w:rsidRPr="00AC4FBC">
              <w:lastRenderedPageBreak/>
              <w:t>E-UTRA or NR Band / Channel bandwidth of the affected DL band / MSD</w:t>
            </w:r>
          </w:p>
        </w:tc>
      </w:tr>
      <w:tr w:rsidR="007D5596" w:rsidRPr="00AC4FBC" w14:paraId="7725C5F7" w14:textId="77777777" w:rsidTr="0036082A">
        <w:trPr>
          <w:trHeight w:val="285"/>
          <w:jc w:val="center"/>
        </w:trPr>
        <w:tc>
          <w:tcPr>
            <w:tcW w:w="0" w:type="auto"/>
            <w:shd w:val="clear" w:color="auto" w:fill="auto"/>
          </w:tcPr>
          <w:p w14:paraId="4C23AA7E" w14:textId="77777777" w:rsidR="007D5596" w:rsidRPr="00AC4FBC" w:rsidRDefault="007D5596" w:rsidP="0036082A">
            <w:pPr>
              <w:pStyle w:val="TAH"/>
            </w:pPr>
            <w:r w:rsidRPr="00AC4FBC">
              <w:t>UL band</w:t>
            </w:r>
          </w:p>
        </w:tc>
        <w:tc>
          <w:tcPr>
            <w:tcW w:w="0" w:type="auto"/>
            <w:shd w:val="clear" w:color="auto" w:fill="auto"/>
          </w:tcPr>
          <w:p w14:paraId="0F5088A1" w14:textId="77777777" w:rsidR="007D5596" w:rsidRPr="00AC4FBC" w:rsidRDefault="007D5596" w:rsidP="0036082A">
            <w:pPr>
              <w:pStyle w:val="TAH"/>
            </w:pPr>
            <w:r w:rsidRPr="00AC4FBC">
              <w:t>DL band</w:t>
            </w:r>
          </w:p>
        </w:tc>
        <w:tc>
          <w:tcPr>
            <w:tcW w:w="652" w:type="dxa"/>
            <w:shd w:val="clear" w:color="auto" w:fill="auto"/>
            <w:vAlign w:val="center"/>
          </w:tcPr>
          <w:p w14:paraId="1F964EB3" w14:textId="77777777" w:rsidR="007D5596" w:rsidRPr="00AC4FBC" w:rsidRDefault="007D5596" w:rsidP="0036082A">
            <w:pPr>
              <w:pStyle w:val="TAH"/>
            </w:pPr>
            <w:r w:rsidRPr="00AC4FBC">
              <w:t>5 MHz</w:t>
            </w:r>
          </w:p>
          <w:p w14:paraId="6455E412" w14:textId="77777777" w:rsidR="007D5596" w:rsidRPr="00AC4FBC" w:rsidRDefault="007D5596" w:rsidP="0036082A">
            <w:pPr>
              <w:pStyle w:val="TAH"/>
            </w:pPr>
            <w:r w:rsidRPr="00AC4FBC">
              <w:t>(dB)</w:t>
            </w:r>
          </w:p>
        </w:tc>
        <w:tc>
          <w:tcPr>
            <w:tcW w:w="651" w:type="dxa"/>
            <w:shd w:val="clear" w:color="auto" w:fill="auto"/>
            <w:vAlign w:val="center"/>
          </w:tcPr>
          <w:p w14:paraId="4E1B6579" w14:textId="77777777" w:rsidR="007D5596" w:rsidRPr="00AC4FBC" w:rsidRDefault="007D5596" w:rsidP="0036082A">
            <w:pPr>
              <w:pStyle w:val="TAH"/>
            </w:pPr>
            <w:r w:rsidRPr="00AC4FBC">
              <w:t>10 MHz</w:t>
            </w:r>
          </w:p>
          <w:p w14:paraId="0C10B21F" w14:textId="77777777" w:rsidR="007D5596" w:rsidRPr="00AC4FBC" w:rsidRDefault="007D5596" w:rsidP="0036082A">
            <w:pPr>
              <w:pStyle w:val="TAH"/>
            </w:pPr>
            <w:r w:rsidRPr="00AC4FBC">
              <w:t>(dB)</w:t>
            </w:r>
          </w:p>
        </w:tc>
        <w:tc>
          <w:tcPr>
            <w:tcW w:w="586" w:type="dxa"/>
            <w:shd w:val="clear" w:color="auto" w:fill="auto"/>
            <w:vAlign w:val="center"/>
          </w:tcPr>
          <w:p w14:paraId="778DF699" w14:textId="77777777" w:rsidR="007D5596" w:rsidRPr="00AC4FBC" w:rsidRDefault="007D5596" w:rsidP="0036082A">
            <w:pPr>
              <w:pStyle w:val="TAH"/>
            </w:pPr>
            <w:r w:rsidRPr="00AC4FBC">
              <w:t>15 MHz</w:t>
            </w:r>
          </w:p>
          <w:p w14:paraId="1C3A3349" w14:textId="77777777" w:rsidR="007D5596" w:rsidRPr="00AC4FBC" w:rsidRDefault="007D5596" w:rsidP="0036082A">
            <w:pPr>
              <w:pStyle w:val="TAH"/>
            </w:pPr>
            <w:r w:rsidRPr="00AC4FBC">
              <w:t>(dB)</w:t>
            </w:r>
          </w:p>
        </w:tc>
        <w:tc>
          <w:tcPr>
            <w:tcW w:w="586" w:type="dxa"/>
            <w:shd w:val="clear" w:color="auto" w:fill="auto"/>
            <w:vAlign w:val="center"/>
          </w:tcPr>
          <w:p w14:paraId="7FCE39FA" w14:textId="77777777" w:rsidR="007D5596" w:rsidRPr="00AC4FBC" w:rsidRDefault="007D5596" w:rsidP="0036082A">
            <w:pPr>
              <w:pStyle w:val="TAH"/>
            </w:pPr>
            <w:r w:rsidRPr="00AC4FBC">
              <w:t>20 MHz</w:t>
            </w:r>
          </w:p>
          <w:p w14:paraId="25933072" w14:textId="77777777" w:rsidR="007D5596" w:rsidRPr="00AC4FBC" w:rsidRDefault="007D5596" w:rsidP="0036082A">
            <w:pPr>
              <w:pStyle w:val="TAH"/>
            </w:pPr>
            <w:r w:rsidRPr="00AC4FBC">
              <w:t>(dB)</w:t>
            </w:r>
          </w:p>
        </w:tc>
        <w:tc>
          <w:tcPr>
            <w:tcW w:w="586" w:type="dxa"/>
            <w:shd w:val="clear" w:color="auto" w:fill="auto"/>
            <w:vAlign w:val="center"/>
          </w:tcPr>
          <w:p w14:paraId="1AB64C60" w14:textId="77777777" w:rsidR="007D5596" w:rsidRPr="00AC4FBC" w:rsidRDefault="007D5596" w:rsidP="0036082A">
            <w:pPr>
              <w:pStyle w:val="TAH"/>
            </w:pPr>
            <w:r w:rsidRPr="00AC4FBC">
              <w:t>25 MHz</w:t>
            </w:r>
          </w:p>
          <w:p w14:paraId="5E9CB2E0" w14:textId="77777777" w:rsidR="007D5596" w:rsidRPr="00AC4FBC" w:rsidRDefault="007D5596" w:rsidP="0036082A">
            <w:pPr>
              <w:pStyle w:val="TAH"/>
            </w:pPr>
            <w:r w:rsidRPr="00AC4FBC">
              <w:t>(dB)</w:t>
            </w:r>
          </w:p>
        </w:tc>
        <w:tc>
          <w:tcPr>
            <w:tcW w:w="586" w:type="dxa"/>
            <w:vAlign w:val="center"/>
          </w:tcPr>
          <w:p w14:paraId="3C871776" w14:textId="77777777" w:rsidR="007D5596" w:rsidRPr="00AC4FBC" w:rsidRDefault="007D5596" w:rsidP="0036082A">
            <w:pPr>
              <w:pStyle w:val="TAH"/>
            </w:pPr>
            <w:r w:rsidRPr="00AC4FBC">
              <w:t>30 MHz (dB)</w:t>
            </w:r>
          </w:p>
        </w:tc>
        <w:tc>
          <w:tcPr>
            <w:tcW w:w="707" w:type="dxa"/>
            <w:shd w:val="clear" w:color="auto" w:fill="auto"/>
            <w:vAlign w:val="center"/>
          </w:tcPr>
          <w:p w14:paraId="259BECC6" w14:textId="77777777" w:rsidR="007D5596" w:rsidRPr="00AC4FBC" w:rsidRDefault="007D5596" w:rsidP="0036082A">
            <w:pPr>
              <w:pStyle w:val="TAH"/>
            </w:pPr>
            <w:r w:rsidRPr="00AC4FBC">
              <w:t>40 MHz</w:t>
            </w:r>
          </w:p>
          <w:p w14:paraId="69D738C6" w14:textId="77777777" w:rsidR="007D5596" w:rsidRPr="00AC4FBC" w:rsidRDefault="007D5596" w:rsidP="0036082A">
            <w:pPr>
              <w:pStyle w:val="TAH"/>
            </w:pPr>
            <w:r w:rsidRPr="00AC4FBC">
              <w:t>(dB)</w:t>
            </w:r>
          </w:p>
        </w:tc>
        <w:tc>
          <w:tcPr>
            <w:tcW w:w="707" w:type="dxa"/>
            <w:shd w:val="clear" w:color="auto" w:fill="auto"/>
            <w:vAlign w:val="center"/>
          </w:tcPr>
          <w:p w14:paraId="00AA03C3" w14:textId="77777777" w:rsidR="007D5596" w:rsidRPr="00AC4FBC" w:rsidRDefault="007D5596" w:rsidP="0036082A">
            <w:pPr>
              <w:pStyle w:val="TAH"/>
            </w:pPr>
            <w:r w:rsidRPr="00AC4FBC">
              <w:t>50 MHz</w:t>
            </w:r>
          </w:p>
          <w:p w14:paraId="155EFEAC" w14:textId="77777777" w:rsidR="007D5596" w:rsidRPr="00AC4FBC" w:rsidRDefault="007D5596" w:rsidP="0036082A">
            <w:pPr>
              <w:pStyle w:val="TAH"/>
            </w:pPr>
            <w:r w:rsidRPr="00AC4FBC">
              <w:t>(dB)</w:t>
            </w:r>
          </w:p>
        </w:tc>
        <w:tc>
          <w:tcPr>
            <w:tcW w:w="707" w:type="dxa"/>
            <w:shd w:val="clear" w:color="auto" w:fill="auto"/>
            <w:vAlign w:val="center"/>
          </w:tcPr>
          <w:p w14:paraId="785CD41D" w14:textId="77777777" w:rsidR="007D5596" w:rsidRPr="00AC4FBC" w:rsidRDefault="007D5596" w:rsidP="0036082A">
            <w:pPr>
              <w:pStyle w:val="TAH"/>
            </w:pPr>
            <w:r w:rsidRPr="00AC4FBC">
              <w:t>60 MHz</w:t>
            </w:r>
          </w:p>
          <w:p w14:paraId="1C425AC1" w14:textId="77777777" w:rsidR="007D5596" w:rsidRPr="00AC4FBC" w:rsidRDefault="007D5596" w:rsidP="0036082A">
            <w:pPr>
              <w:pStyle w:val="TAH"/>
            </w:pPr>
            <w:r w:rsidRPr="00AC4FBC">
              <w:t>(dB)</w:t>
            </w:r>
          </w:p>
        </w:tc>
        <w:tc>
          <w:tcPr>
            <w:tcW w:w="703" w:type="dxa"/>
          </w:tcPr>
          <w:p w14:paraId="38A063DF" w14:textId="77777777" w:rsidR="007D5596" w:rsidRPr="00AC4FBC" w:rsidRDefault="007D5596" w:rsidP="0036082A">
            <w:pPr>
              <w:pStyle w:val="TAH"/>
            </w:pPr>
            <w:r w:rsidRPr="00AC4FBC">
              <w:t>70 MHz</w:t>
            </w:r>
          </w:p>
          <w:p w14:paraId="7C243FF8" w14:textId="77777777" w:rsidR="007D5596" w:rsidRPr="00AC4FBC" w:rsidRDefault="007D5596" w:rsidP="0036082A">
            <w:pPr>
              <w:pStyle w:val="TAH"/>
            </w:pPr>
            <w:r w:rsidRPr="00AC4FBC">
              <w:t>(dB)</w:t>
            </w:r>
          </w:p>
        </w:tc>
        <w:tc>
          <w:tcPr>
            <w:tcW w:w="707" w:type="dxa"/>
            <w:shd w:val="clear" w:color="auto" w:fill="auto"/>
            <w:vAlign w:val="center"/>
          </w:tcPr>
          <w:p w14:paraId="15B704C2" w14:textId="77777777" w:rsidR="007D5596" w:rsidRPr="00AC4FBC" w:rsidRDefault="007D5596" w:rsidP="0036082A">
            <w:pPr>
              <w:pStyle w:val="TAH"/>
            </w:pPr>
            <w:r w:rsidRPr="00AC4FBC">
              <w:t>80 MHz</w:t>
            </w:r>
          </w:p>
          <w:p w14:paraId="293E3D1A" w14:textId="77777777" w:rsidR="007D5596" w:rsidRPr="00AC4FBC" w:rsidRDefault="007D5596" w:rsidP="0036082A">
            <w:pPr>
              <w:pStyle w:val="TAH"/>
            </w:pPr>
            <w:r w:rsidRPr="00AC4FBC">
              <w:t>(dB)</w:t>
            </w:r>
          </w:p>
        </w:tc>
        <w:tc>
          <w:tcPr>
            <w:tcW w:w="707" w:type="dxa"/>
            <w:vAlign w:val="center"/>
          </w:tcPr>
          <w:p w14:paraId="53BAD1E1" w14:textId="77777777" w:rsidR="007D5596" w:rsidRPr="00AC4FBC" w:rsidRDefault="007D5596" w:rsidP="0036082A">
            <w:pPr>
              <w:pStyle w:val="TAH"/>
            </w:pPr>
            <w:r w:rsidRPr="00AC4FBC">
              <w:t>90 MHz</w:t>
            </w:r>
          </w:p>
          <w:p w14:paraId="411290DC" w14:textId="77777777" w:rsidR="007D5596" w:rsidRPr="00AC4FBC" w:rsidRDefault="007D5596" w:rsidP="0036082A">
            <w:pPr>
              <w:pStyle w:val="TAH"/>
            </w:pPr>
            <w:r w:rsidRPr="00AC4FBC">
              <w:t>(dB)</w:t>
            </w:r>
          </w:p>
        </w:tc>
        <w:tc>
          <w:tcPr>
            <w:tcW w:w="707" w:type="dxa"/>
            <w:shd w:val="clear" w:color="auto" w:fill="auto"/>
            <w:vAlign w:val="center"/>
          </w:tcPr>
          <w:p w14:paraId="004C25E3" w14:textId="77777777" w:rsidR="007D5596" w:rsidRPr="00AC4FBC" w:rsidRDefault="007D5596" w:rsidP="0036082A">
            <w:pPr>
              <w:pStyle w:val="TAH"/>
            </w:pPr>
            <w:r w:rsidRPr="00AC4FBC">
              <w:t>100 MHz</w:t>
            </w:r>
          </w:p>
          <w:p w14:paraId="04562067" w14:textId="77777777" w:rsidR="007D5596" w:rsidRPr="00AC4FBC" w:rsidRDefault="007D5596" w:rsidP="0036082A">
            <w:pPr>
              <w:pStyle w:val="TAH"/>
            </w:pPr>
            <w:r w:rsidRPr="00AC4FBC">
              <w:t>(dB)</w:t>
            </w:r>
          </w:p>
        </w:tc>
      </w:tr>
      <w:tr w:rsidR="007D5596" w:rsidRPr="00AC4FBC" w14:paraId="74BF705A" w14:textId="77777777" w:rsidTr="0036082A">
        <w:trPr>
          <w:trHeight w:val="285"/>
          <w:jc w:val="center"/>
        </w:trPr>
        <w:tc>
          <w:tcPr>
            <w:tcW w:w="0" w:type="auto"/>
            <w:vMerge w:val="restart"/>
            <w:shd w:val="clear" w:color="auto" w:fill="auto"/>
            <w:vAlign w:val="center"/>
          </w:tcPr>
          <w:p w14:paraId="7F2885EE" w14:textId="77777777" w:rsidR="007D5596" w:rsidRPr="00AC4FBC" w:rsidRDefault="007D5596" w:rsidP="0036082A">
            <w:pPr>
              <w:pStyle w:val="TAC"/>
            </w:pPr>
            <w:r w:rsidRPr="00AC4FBC">
              <w:t>1, 3</w:t>
            </w:r>
          </w:p>
        </w:tc>
        <w:tc>
          <w:tcPr>
            <w:tcW w:w="0" w:type="auto"/>
            <w:shd w:val="clear" w:color="auto" w:fill="auto"/>
            <w:vAlign w:val="center"/>
          </w:tcPr>
          <w:p w14:paraId="50A6F66B" w14:textId="77777777" w:rsidR="007D5596" w:rsidRPr="00AC4FBC" w:rsidRDefault="007D5596" w:rsidP="0036082A">
            <w:pPr>
              <w:pStyle w:val="TAC"/>
            </w:pPr>
            <w:r w:rsidRPr="00AC4FBC">
              <w:t>n77</w:t>
            </w:r>
            <w:r w:rsidRPr="00AC4FBC">
              <w:rPr>
                <w:rFonts w:cs="Arial"/>
                <w:vertAlign w:val="superscript"/>
              </w:rPr>
              <w:t>2, 13</w:t>
            </w:r>
          </w:p>
        </w:tc>
        <w:tc>
          <w:tcPr>
            <w:tcW w:w="652" w:type="dxa"/>
            <w:shd w:val="clear" w:color="auto" w:fill="auto"/>
            <w:vAlign w:val="center"/>
          </w:tcPr>
          <w:p w14:paraId="3048438F" w14:textId="77777777" w:rsidR="007D5596" w:rsidRPr="00AC4FBC" w:rsidRDefault="007D5596" w:rsidP="0036082A">
            <w:pPr>
              <w:pStyle w:val="TAC"/>
            </w:pPr>
          </w:p>
        </w:tc>
        <w:tc>
          <w:tcPr>
            <w:tcW w:w="651" w:type="dxa"/>
            <w:shd w:val="clear" w:color="auto" w:fill="auto"/>
            <w:vAlign w:val="center"/>
          </w:tcPr>
          <w:p w14:paraId="5F5492E0" w14:textId="77777777" w:rsidR="007D5596" w:rsidRPr="00AC4FBC" w:rsidRDefault="007D5596" w:rsidP="0036082A">
            <w:pPr>
              <w:pStyle w:val="TAC"/>
            </w:pPr>
            <w:r w:rsidRPr="00AC4FBC">
              <w:t>23.9</w:t>
            </w:r>
          </w:p>
        </w:tc>
        <w:tc>
          <w:tcPr>
            <w:tcW w:w="586" w:type="dxa"/>
            <w:shd w:val="clear" w:color="auto" w:fill="auto"/>
            <w:vAlign w:val="center"/>
          </w:tcPr>
          <w:p w14:paraId="4A93719E" w14:textId="77777777" w:rsidR="007D5596" w:rsidRPr="00AC4FBC" w:rsidRDefault="007D5596" w:rsidP="0036082A">
            <w:pPr>
              <w:pStyle w:val="TAC"/>
            </w:pPr>
            <w:r w:rsidRPr="00AC4FBC">
              <w:t>22.1</w:t>
            </w:r>
          </w:p>
        </w:tc>
        <w:tc>
          <w:tcPr>
            <w:tcW w:w="586" w:type="dxa"/>
            <w:shd w:val="clear" w:color="auto" w:fill="auto"/>
            <w:vAlign w:val="center"/>
          </w:tcPr>
          <w:p w14:paraId="157A96DD" w14:textId="77777777" w:rsidR="007D5596" w:rsidRPr="00AC4FBC" w:rsidRDefault="007D5596" w:rsidP="0036082A">
            <w:pPr>
              <w:pStyle w:val="TAC"/>
            </w:pPr>
            <w:r w:rsidRPr="00AC4FBC">
              <w:t>20.9</w:t>
            </w:r>
          </w:p>
        </w:tc>
        <w:tc>
          <w:tcPr>
            <w:tcW w:w="586" w:type="dxa"/>
            <w:shd w:val="clear" w:color="auto" w:fill="auto"/>
            <w:vAlign w:val="center"/>
          </w:tcPr>
          <w:p w14:paraId="1AFA554F" w14:textId="77777777" w:rsidR="007D5596" w:rsidRPr="00AC4FBC" w:rsidRDefault="007D5596" w:rsidP="0036082A">
            <w:pPr>
              <w:pStyle w:val="TAC"/>
            </w:pPr>
          </w:p>
        </w:tc>
        <w:tc>
          <w:tcPr>
            <w:tcW w:w="586" w:type="dxa"/>
            <w:vAlign w:val="center"/>
          </w:tcPr>
          <w:p w14:paraId="10A773F2" w14:textId="77777777" w:rsidR="007D5596" w:rsidRPr="00AC4FBC" w:rsidRDefault="007D5596" w:rsidP="0036082A">
            <w:pPr>
              <w:pStyle w:val="TAC"/>
            </w:pPr>
          </w:p>
        </w:tc>
        <w:tc>
          <w:tcPr>
            <w:tcW w:w="707" w:type="dxa"/>
            <w:shd w:val="clear" w:color="auto" w:fill="auto"/>
            <w:vAlign w:val="center"/>
          </w:tcPr>
          <w:p w14:paraId="0317BFE4" w14:textId="77777777" w:rsidR="007D5596" w:rsidRPr="00AC4FBC" w:rsidRDefault="007D5596" w:rsidP="0036082A">
            <w:pPr>
              <w:pStyle w:val="TAC"/>
            </w:pPr>
            <w:r w:rsidRPr="00AC4FBC">
              <w:t>17.9</w:t>
            </w:r>
          </w:p>
        </w:tc>
        <w:tc>
          <w:tcPr>
            <w:tcW w:w="707" w:type="dxa"/>
            <w:shd w:val="clear" w:color="auto" w:fill="auto"/>
            <w:vAlign w:val="center"/>
          </w:tcPr>
          <w:p w14:paraId="4129516A" w14:textId="77777777" w:rsidR="007D5596" w:rsidRPr="00AC4FBC" w:rsidRDefault="007D5596" w:rsidP="0036082A">
            <w:pPr>
              <w:pStyle w:val="TAC"/>
            </w:pPr>
            <w:r w:rsidRPr="00AC4FBC">
              <w:t>16.8</w:t>
            </w:r>
          </w:p>
        </w:tc>
        <w:tc>
          <w:tcPr>
            <w:tcW w:w="707" w:type="dxa"/>
            <w:shd w:val="clear" w:color="auto" w:fill="auto"/>
            <w:vAlign w:val="center"/>
          </w:tcPr>
          <w:p w14:paraId="69252334" w14:textId="77777777" w:rsidR="007D5596" w:rsidRPr="00AC4FBC" w:rsidRDefault="007D5596" w:rsidP="0036082A">
            <w:pPr>
              <w:pStyle w:val="TAC"/>
            </w:pPr>
            <w:r w:rsidRPr="00AC4FBC">
              <w:t>16.0</w:t>
            </w:r>
          </w:p>
        </w:tc>
        <w:tc>
          <w:tcPr>
            <w:tcW w:w="703" w:type="dxa"/>
          </w:tcPr>
          <w:p w14:paraId="50C46E9C" w14:textId="77777777" w:rsidR="007D5596" w:rsidRPr="00AC4FBC" w:rsidRDefault="007D5596" w:rsidP="0036082A">
            <w:pPr>
              <w:pStyle w:val="TAC"/>
            </w:pPr>
          </w:p>
        </w:tc>
        <w:tc>
          <w:tcPr>
            <w:tcW w:w="707" w:type="dxa"/>
            <w:shd w:val="clear" w:color="auto" w:fill="auto"/>
            <w:vAlign w:val="center"/>
          </w:tcPr>
          <w:p w14:paraId="1AD44605" w14:textId="77777777" w:rsidR="007D5596" w:rsidRPr="00AC4FBC" w:rsidRDefault="007D5596" w:rsidP="0036082A">
            <w:pPr>
              <w:pStyle w:val="TAC"/>
            </w:pPr>
            <w:r w:rsidRPr="00AC4FBC">
              <w:t>14.8</w:t>
            </w:r>
          </w:p>
        </w:tc>
        <w:tc>
          <w:tcPr>
            <w:tcW w:w="707" w:type="dxa"/>
            <w:vAlign w:val="center"/>
          </w:tcPr>
          <w:p w14:paraId="5C8EDE25" w14:textId="77777777" w:rsidR="007D5596" w:rsidRPr="00AC4FBC" w:rsidRDefault="007D5596" w:rsidP="0036082A">
            <w:pPr>
              <w:pStyle w:val="TAC"/>
            </w:pPr>
            <w:r w:rsidRPr="00AC4FBC">
              <w:t>14.3</w:t>
            </w:r>
          </w:p>
        </w:tc>
        <w:tc>
          <w:tcPr>
            <w:tcW w:w="707" w:type="dxa"/>
            <w:shd w:val="clear" w:color="auto" w:fill="auto"/>
            <w:vAlign w:val="center"/>
          </w:tcPr>
          <w:p w14:paraId="6FED1159" w14:textId="77777777" w:rsidR="007D5596" w:rsidRPr="00AC4FBC" w:rsidRDefault="007D5596" w:rsidP="0036082A">
            <w:pPr>
              <w:pStyle w:val="TAC"/>
            </w:pPr>
            <w:r w:rsidRPr="00AC4FBC">
              <w:t>13.8</w:t>
            </w:r>
          </w:p>
        </w:tc>
      </w:tr>
      <w:tr w:rsidR="007D5596" w:rsidRPr="00AC4FBC" w14:paraId="71A18459" w14:textId="77777777" w:rsidTr="0036082A">
        <w:trPr>
          <w:trHeight w:val="285"/>
          <w:jc w:val="center"/>
        </w:trPr>
        <w:tc>
          <w:tcPr>
            <w:tcW w:w="0" w:type="auto"/>
            <w:vMerge/>
            <w:shd w:val="clear" w:color="auto" w:fill="auto"/>
            <w:vAlign w:val="center"/>
          </w:tcPr>
          <w:p w14:paraId="6F46119F" w14:textId="77777777" w:rsidR="007D5596" w:rsidRPr="00AC4FBC" w:rsidRDefault="007D5596" w:rsidP="0036082A">
            <w:pPr>
              <w:pStyle w:val="TAC"/>
            </w:pPr>
          </w:p>
        </w:tc>
        <w:tc>
          <w:tcPr>
            <w:tcW w:w="0" w:type="auto"/>
            <w:shd w:val="clear" w:color="auto" w:fill="auto"/>
            <w:vAlign w:val="center"/>
          </w:tcPr>
          <w:p w14:paraId="6E1EF460" w14:textId="77777777" w:rsidR="007D5596" w:rsidRPr="00AC4FBC" w:rsidRDefault="007D5596" w:rsidP="0036082A">
            <w:pPr>
              <w:pStyle w:val="TAC"/>
            </w:pPr>
            <w:r w:rsidRPr="00AC4FBC">
              <w:t>n77</w:t>
            </w:r>
            <w:r w:rsidRPr="00AC4FBC">
              <w:rPr>
                <w:rFonts w:cs="Arial"/>
                <w:vertAlign w:val="superscript"/>
              </w:rPr>
              <w:t>3</w:t>
            </w:r>
          </w:p>
        </w:tc>
        <w:tc>
          <w:tcPr>
            <w:tcW w:w="652" w:type="dxa"/>
            <w:shd w:val="clear" w:color="auto" w:fill="auto"/>
            <w:vAlign w:val="center"/>
          </w:tcPr>
          <w:p w14:paraId="3491EB34" w14:textId="77777777" w:rsidR="007D5596" w:rsidRPr="00AC4FBC" w:rsidRDefault="007D5596" w:rsidP="0036082A">
            <w:pPr>
              <w:pStyle w:val="TAC"/>
            </w:pPr>
          </w:p>
        </w:tc>
        <w:tc>
          <w:tcPr>
            <w:tcW w:w="651" w:type="dxa"/>
            <w:shd w:val="clear" w:color="auto" w:fill="auto"/>
            <w:vAlign w:val="center"/>
          </w:tcPr>
          <w:p w14:paraId="5CF90C1F" w14:textId="77777777" w:rsidR="007D5596" w:rsidRPr="00AC4FBC" w:rsidRDefault="007D5596" w:rsidP="0036082A">
            <w:pPr>
              <w:pStyle w:val="TAC"/>
            </w:pPr>
            <w:r w:rsidRPr="00AC4FBC">
              <w:t>1.1</w:t>
            </w:r>
          </w:p>
        </w:tc>
        <w:tc>
          <w:tcPr>
            <w:tcW w:w="586" w:type="dxa"/>
            <w:shd w:val="clear" w:color="auto" w:fill="auto"/>
            <w:vAlign w:val="center"/>
          </w:tcPr>
          <w:p w14:paraId="5952E01F" w14:textId="77777777" w:rsidR="007D5596" w:rsidRPr="00AC4FBC" w:rsidRDefault="007D5596" w:rsidP="0036082A">
            <w:pPr>
              <w:pStyle w:val="TAC"/>
            </w:pPr>
            <w:r w:rsidRPr="00AC4FBC">
              <w:t>0.8</w:t>
            </w:r>
          </w:p>
        </w:tc>
        <w:tc>
          <w:tcPr>
            <w:tcW w:w="586" w:type="dxa"/>
            <w:shd w:val="clear" w:color="auto" w:fill="auto"/>
            <w:vAlign w:val="center"/>
          </w:tcPr>
          <w:p w14:paraId="5B6CDD73" w14:textId="77777777" w:rsidR="007D5596" w:rsidRPr="00AC4FBC" w:rsidRDefault="007D5596" w:rsidP="0036082A">
            <w:pPr>
              <w:pStyle w:val="TAC"/>
            </w:pPr>
            <w:r w:rsidRPr="00AC4FBC">
              <w:t>0.3</w:t>
            </w:r>
          </w:p>
        </w:tc>
        <w:tc>
          <w:tcPr>
            <w:tcW w:w="586" w:type="dxa"/>
            <w:shd w:val="clear" w:color="auto" w:fill="auto"/>
            <w:vAlign w:val="center"/>
          </w:tcPr>
          <w:p w14:paraId="7A787CF6" w14:textId="77777777" w:rsidR="007D5596" w:rsidRPr="00AC4FBC" w:rsidRDefault="007D5596" w:rsidP="0036082A">
            <w:pPr>
              <w:pStyle w:val="TAC"/>
            </w:pPr>
          </w:p>
        </w:tc>
        <w:tc>
          <w:tcPr>
            <w:tcW w:w="586" w:type="dxa"/>
            <w:vAlign w:val="center"/>
          </w:tcPr>
          <w:p w14:paraId="7B5ED0B1" w14:textId="77777777" w:rsidR="007D5596" w:rsidRPr="00AC4FBC" w:rsidRDefault="007D5596" w:rsidP="0036082A">
            <w:pPr>
              <w:pStyle w:val="TAC"/>
            </w:pPr>
          </w:p>
        </w:tc>
        <w:tc>
          <w:tcPr>
            <w:tcW w:w="707" w:type="dxa"/>
            <w:shd w:val="clear" w:color="auto" w:fill="auto"/>
            <w:vAlign w:val="center"/>
          </w:tcPr>
          <w:p w14:paraId="7F7902B8" w14:textId="77777777" w:rsidR="007D5596" w:rsidRPr="00AC4FBC" w:rsidRDefault="007D5596" w:rsidP="0036082A">
            <w:pPr>
              <w:pStyle w:val="TAC"/>
            </w:pPr>
          </w:p>
        </w:tc>
        <w:tc>
          <w:tcPr>
            <w:tcW w:w="707" w:type="dxa"/>
            <w:shd w:val="clear" w:color="auto" w:fill="auto"/>
          </w:tcPr>
          <w:p w14:paraId="606A46C0" w14:textId="77777777" w:rsidR="007D5596" w:rsidRPr="00AC4FBC" w:rsidRDefault="007D5596" w:rsidP="0036082A">
            <w:pPr>
              <w:pStyle w:val="TAC"/>
            </w:pPr>
          </w:p>
        </w:tc>
        <w:tc>
          <w:tcPr>
            <w:tcW w:w="707" w:type="dxa"/>
            <w:shd w:val="clear" w:color="auto" w:fill="auto"/>
          </w:tcPr>
          <w:p w14:paraId="682921F8" w14:textId="77777777" w:rsidR="007D5596" w:rsidRPr="00AC4FBC" w:rsidRDefault="007D5596" w:rsidP="0036082A">
            <w:pPr>
              <w:pStyle w:val="TAC"/>
            </w:pPr>
          </w:p>
        </w:tc>
        <w:tc>
          <w:tcPr>
            <w:tcW w:w="703" w:type="dxa"/>
          </w:tcPr>
          <w:p w14:paraId="0D09085B" w14:textId="77777777" w:rsidR="007D5596" w:rsidRPr="00AC4FBC" w:rsidRDefault="007D5596" w:rsidP="0036082A">
            <w:pPr>
              <w:pStyle w:val="TAC"/>
            </w:pPr>
          </w:p>
        </w:tc>
        <w:tc>
          <w:tcPr>
            <w:tcW w:w="707" w:type="dxa"/>
            <w:shd w:val="clear" w:color="auto" w:fill="auto"/>
          </w:tcPr>
          <w:p w14:paraId="2E9235B2" w14:textId="77777777" w:rsidR="007D5596" w:rsidRPr="00AC4FBC" w:rsidRDefault="007D5596" w:rsidP="0036082A">
            <w:pPr>
              <w:pStyle w:val="TAC"/>
            </w:pPr>
          </w:p>
        </w:tc>
        <w:tc>
          <w:tcPr>
            <w:tcW w:w="707" w:type="dxa"/>
          </w:tcPr>
          <w:p w14:paraId="3A22AEB4" w14:textId="77777777" w:rsidR="007D5596" w:rsidRPr="00AC4FBC" w:rsidRDefault="007D5596" w:rsidP="0036082A">
            <w:pPr>
              <w:pStyle w:val="TAC"/>
            </w:pPr>
          </w:p>
        </w:tc>
        <w:tc>
          <w:tcPr>
            <w:tcW w:w="707" w:type="dxa"/>
            <w:shd w:val="clear" w:color="auto" w:fill="auto"/>
          </w:tcPr>
          <w:p w14:paraId="5F94FC57" w14:textId="77777777" w:rsidR="007D5596" w:rsidRPr="00AC4FBC" w:rsidRDefault="007D5596" w:rsidP="0036082A">
            <w:pPr>
              <w:pStyle w:val="TAC"/>
            </w:pPr>
          </w:p>
        </w:tc>
      </w:tr>
      <w:tr w:rsidR="007D5596" w:rsidRPr="00AC4FBC" w14:paraId="585749CE" w14:textId="77777777" w:rsidTr="0036082A">
        <w:trPr>
          <w:trHeight w:val="285"/>
          <w:jc w:val="center"/>
        </w:trPr>
        <w:tc>
          <w:tcPr>
            <w:tcW w:w="835" w:type="dxa"/>
            <w:vMerge w:val="restart"/>
            <w:shd w:val="clear" w:color="auto" w:fill="auto"/>
          </w:tcPr>
          <w:p w14:paraId="5C5F3601" w14:textId="77777777" w:rsidR="007D5596" w:rsidRPr="00AC4FBC" w:rsidRDefault="007D5596" w:rsidP="0036082A">
            <w:pPr>
              <w:pStyle w:val="TAC"/>
            </w:pPr>
            <w:r w:rsidRPr="00AC4FBC">
              <w:t>2</w:t>
            </w:r>
          </w:p>
        </w:tc>
        <w:tc>
          <w:tcPr>
            <w:tcW w:w="1201" w:type="dxa"/>
            <w:shd w:val="clear" w:color="auto" w:fill="auto"/>
          </w:tcPr>
          <w:p w14:paraId="4BA79EF4" w14:textId="77777777" w:rsidR="007D5596" w:rsidRPr="00AC4FBC" w:rsidRDefault="007D5596" w:rsidP="0036082A">
            <w:pPr>
              <w:pStyle w:val="TAC"/>
            </w:pPr>
            <w:r w:rsidRPr="00AC4FBC">
              <w:t>n77</w:t>
            </w:r>
            <w:r w:rsidRPr="00AC4FBC">
              <w:rPr>
                <w:vertAlign w:val="superscript"/>
              </w:rPr>
              <w:t xml:space="preserve">2, </w:t>
            </w:r>
            <w:r w:rsidRPr="00AC4FBC">
              <w:rPr>
                <w:vertAlign w:val="superscript"/>
                <w:lang w:eastAsia="zh-TW"/>
              </w:rPr>
              <w:t>13</w:t>
            </w:r>
          </w:p>
        </w:tc>
        <w:tc>
          <w:tcPr>
            <w:tcW w:w="652" w:type="dxa"/>
            <w:shd w:val="clear" w:color="auto" w:fill="auto"/>
          </w:tcPr>
          <w:p w14:paraId="7889C144" w14:textId="77777777" w:rsidR="007D5596" w:rsidRPr="00AC4FBC" w:rsidRDefault="007D5596" w:rsidP="0036082A">
            <w:pPr>
              <w:pStyle w:val="TAC"/>
            </w:pPr>
          </w:p>
        </w:tc>
        <w:tc>
          <w:tcPr>
            <w:tcW w:w="651" w:type="dxa"/>
            <w:shd w:val="clear" w:color="auto" w:fill="auto"/>
          </w:tcPr>
          <w:p w14:paraId="57C84A9C" w14:textId="77777777" w:rsidR="007D5596" w:rsidRPr="00AC4FBC" w:rsidRDefault="007D5596" w:rsidP="0036082A">
            <w:pPr>
              <w:pStyle w:val="TAC"/>
            </w:pPr>
            <w:r w:rsidRPr="00AC4FBC">
              <w:t>23.9</w:t>
            </w:r>
          </w:p>
        </w:tc>
        <w:tc>
          <w:tcPr>
            <w:tcW w:w="586" w:type="dxa"/>
            <w:shd w:val="clear" w:color="auto" w:fill="auto"/>
          </w:tcPr>
          <w:p w14:paraId="39E314B8" w14:textId="77777777" w:rsidR="007D5596" w:rsidRPr="00AC4FBC" w:rsidRDefault="007D5596" w:rsidP="0036082A">
            <w:pPr>
              <w:pStyle w:val="TAC"/>
            </w:pPr>
            <w:r w:rsidRPr="00AC4FBC">
              <w:t>22.1</w:t>
            </w:r>
          </w:p>
        </w:tc>
        <w:tc>
          <w:tcPr>
            <w:tcW w:w="586" w:type="dxa"/>
            <w:shd w:val="clear" w:color="auto" w:fill="auto"/>
          </w:tcPr>
          <w:p w14:paraId="579EACB6" w14:textId="77777777" w:rsidR="007D5596" w:rsidRPr="00AC4FBC" w:rsidRDefault="007D5596" w:rsidP="0036082A">
            <w:pPr>
              <w:pStyle w:val="TAC"/>
            </w:pPr>
            <w:r w:rsidRPr="00AC4FBC">
              <w:t>20.9</w:t>
            </w:r>
          </w:p>
        </w:tc>
        <w:tc>
          <w:tcPr>
            <w:tcW w:w="586" w:type="dxa"/>
            <w:shd w:val="clear" w:color="auto" w:fill="auto"/>
          </w:tcPr>
          <w:p w14:paraId="7D54A219" w14:textId="77777777" w:rsidR="007D5596" w:rsidRPr="00AC4FBC" w:rsidRDefault="007D5596" w:rsidP="0036082A">
            <w:pPr>
              <w:pStyle w:val="TAC"/>
            </w:pPr>
            <w:r w:rsidRPr="00AC4FBC">
              <w:rPr>
                <w:lang w:eastAsia="zh-CN"/>
              </w:rPr>
              <w:t>19.8</w:t>
            </w:r>
          </w:p>
        </w:tc>
        <w:tc>
          <w:tcPr>
            <w:tcW w:w="586" w:type="dxa"/>
          </w:tcPr>
          <w:p w14:paraId="32DB8D12" w14:textId="77777777" w:rsidR="007D5596" w:rsidRPr="00AC4FBC" w:rsidRDefault="007D5596" w:rsidP="0036082A">
            <w:pPr>
              <w:pStyle w:val="TAC"/>
            </w:pPr>
            <w:r w:rsidRPr="00AC4FBC">
              <w:rPr>
                <w:lang w:eastAsia="zh-CN"/>
              </w:rPr>
              <w:t>19.0</w:t>
            </w:r>
          </w:p>
        </w:tc>
        <w:tc>
          <w:tcPr>
            <w:tcW w:w="707" w:type="dxa"/>
            <w:shd w:val="clear" w:color="auto" w:fill="auto"/>
          </w:tcPr>
          <w:p w14:paraId="2BBFCC46" w14:textId="77777777" w:rsidR="007D5596" w:rsidRPr="00AC4FBC" w:rsidRDefault="007D5596" w:rsidP="0036082A">
            <w:pPr>
              <w:pStyle w:val="TAC"/>
            </w:pPr>
            <w:r w:rsidRPr="00AC4FBC">
              <w:t>17.9</w:t>
            </w:r>
          </w:p>
        </w:tc>
        <w:tc>
          <w:tcPr>
            <w:tcW w:w="707" w:type="dxa"/>
            <w:shd w:val="clear" w:color="auto" w:fill="auto"/>
          </w:tcPr>
          <w:p w14:paraId="780C6002" w14:textId="77777777" w:rsidR="007D5596" w:rsidRPr="00AC4FBC" w:rsidRDefault="007D5596" w:rsidP="0036082A">
            <w:pPr>
              <w:pStyle w:val="TAC"/>
            </w:pPr>
            <w:r w:rsidRPr="00AC4FBC">
              <w:t>16.8</w:t>
            </w:r>
          </w:p>
        </w:tc>
        <w:tc>
          <w:tcPr>
            <w:tcW w:w="707" w:type="dxa"/>
            <w:shd w:val="clear" w:color="auto" w:fill="auto"/>
          </w:tcPr>
          <w:p w14:paraId="0DCC30FA" w14:textId="77777777" w:rsidR="007D5596" w:rsidRPr="00AC4FBC" w:rsidRDefault="007D5596" w:rsidP="0036082A">
            <w:pPr>
              <w:pStyle w:val="TAC"/>
            </w:pPr>
            <w:r w:rsidRPr="00AC4FBC">
              <w:t>16.0</w:t>
            </w:r>
          </w:p>
        </w:tc>
        <w:tc>
          <w:tcPr>
            <w:tcW w:w="703" w:type="dxa"/>
          </w:tcPr>
          <w:p w14:paraId="6D7FB139" w14:textId="77777777" w:rsidR="007D5596" w:rsidRPr="00AC4FBC" w:rsidRDefault="007D5596" w:rsidP="0036082A">
            <w:pPr>
              <w:pStyle w:val="TAC"/>
            </w:pPr>
            <w:r w:rsidRPr="00AC4FBC">
              <w:t>15.5</w:t>
            </w:r>
          </w:p>
        </w:tc>
        <w:tc>
          <w:tcPr>
            <w:tcW w:w="707" w:type="dxa"/>
            <w:shd w:val="clear" w:color="auto" w:fill="auto"/>
          </w:tcPr>
          <w:p w14:paraId="56BEBFB5" w14:textId="77777777" w:rsidR="007D5596" w:rsidRPr="00AC4FBC" w:rsidRDefault="007D5596" w:rsidP="0036082A">
            <w:pPr>
              <w:pStyle w:val="TAC"/>
            </w:pPr>
            <w:r w:rsidRPr="00AC4FBC">
              <w:t>14.8</w:t>
            </w:r>
          </w:p>
        </w:tc>
        <w:tc>
          <w:tcPr>
            <w:tcW w:w="707" w:type="dxa"/>
          </w:tcPr>
          <w:p w14:paraId="6ECD6116" w14:textId="77777777" w:rsidR="007D5596" w:rsidRPr="00AC4FBC" w:rsidRDefault="007D5596" w:rsidP="0036082A">
            <w:pPr>
              <w:pStyle w:val="TAC"/>
            </w:pPr>
            <w:r w:rsidRPr="00AC4FBC">
              <w:t>14.3</w:t>
            </w:r>
          </w:p>
        </w:tc>
        <w:tc>
          <w:tcPr>
            <w:tcW w:w="707" w:type="dxa"/>
            <w:shd w:val="clear" w:color="auto" w:fill="auto"/>
          </w:tcPr>
          <w:p w14:paraId="58127D21" w14:textId="77777777" w:rsidR="007D5596" w:rsidRPr="00AC4FBC" w:rsidRDefault="007D5596" w:rsidP="0036082A">
            <w:pPr>
              <w:pStyle w:val="TAC"/>
            </w:pPr>
            <w:r w:rsidRPr="00AC4FBC">
              <w:t>13.8</w:t>
            </w:r>
          </w:p>
        </w:tc>
      </w:tr>
      <w:tr w:rsidR="007D5596" w:rsidRPr="00AC4FBC" w14:paraId="431CA052" w14:textId="77777777" w:rsidTr="0036082A">
        <w:trPr>
          <w:trHeight w:val="285"/>
          <w:jc w:val="center"/>
        </w:trPr>
        <w:tc>
          <w:tcPr>
            <w:tcW w:w="835" w:type="dxa"/>
            <w:vMerge/>
            <w:shd w:val="clear" w:color="auto" w:fill="auto"/>
          </w:tcPr>
          <w:p w14:paraId="27B7567A" w14:textId="77777777" w:rsidR="007D5596" w:rsidRPr="00AC4FBC" w:rsidRDefault="007D5596" w:rsidP="0036082A">
            <w:pPr>
              <w:pStyle w:val="TAC"/>
            </w:pPr>
          </w:p>
        </w:tc>
        <w:tc>
          <w:tcPr>
            <w:tcW w:w="1201" w:type="dxa"/>
            <w:shd w:val="clear" w:color="auto" w:fill="auto"/>
          </w:tcPr>
          <w:p w14:paraId="3F7D5CB7" w14:textId="77777777" w:rsidR="007D5596" w:rsidRPr="00AC4FBC" w:rsidRDefault="007D5596" w:rsidP="0036082A">
            <w:pPr>
              <w:pStyle w:val="TAC"/>
            </w:pPr>
            <w:r w:rsidRPr="00AC4FBC">
              <w:t>n77</w:t>
            </w:r>
            <w:r w:rsidRPr="00AC4FBC">
              <w:rPr>
                <w:vertAlign w:val="superscript"/>
              </w:rPr>
              <w:t>3</w:t>
            </w:r>
          </w:p>
        </w:tc>
        <w:tc>
          <w:tcPr>
            <w:tcW w:w="652" w:type="dxa"/>
            <w:shd w:val="clear" w:color="auto" w:fill="auto"/>
          </w:tcPr>
          <w:p w14:paraId="475A9C84" w14:textId="77777777" w:rsidR="007D5596" w:rsidRPr="00AC4FBC" w:rsidRDefault="007D5596" w:rsidP="0036082A">
            <w:pPr>
              <w:pStyle w:val="TAC"/>
            </w:pPr>
          </w:p>
        </w:tc>
        <w:tc>
          <w:tcPr>
            <w:tcW w:w="651" w:type="dxa"/>
            <w:shd w:val="clear" w:color="auto" w:fill="auto"/>
          </w:tcPr>
          <w:p w14:paraId="7A334B17" w14:textId="77777777" w:rsidR="007D5596" w:rsidRPr="00AC4FBC" w:rsidRDefault="007D5596" w:rsidP="0036082A">
            <w:pPr>
              <w:pStyle w:val="TAC"/>
            </w:pPr>
            <w:r w:rsidRPr="00AC4FBC">
              <w:t>1.1</w:t>
            </w:r>
          </w:p>
        </w:tc>
        <w:tc>
          <w:tcPr>
            <w:tcW w:w="586" w:type="dxa"/>
            <w:shd w:val="clear" w:color="auto" w:fill="auto"/>
          </w:tcPr>
          <w:p w14:paraId="1CD4BB13" w14:textId="77777777" w:rsidR="007D5596" w:rsidRPr="00AC4FBC" w:rsidRDefault="007D5596" w:rsidP="0036082A">
            <w:pPr>
              <w:pStyle w:val="TAC"/>
            </w:pPr>
            <w:r w:rsidRPr="00AC4FBC">
              <w:t>0.8</w:t>
            </w:r>
          </w:p>
        </w:tc>
        <w:tc>
          <w:tcPr>
            <w:tcW w:w="586" w:type="dxa"/>
            <w:shd w:val="clear" w:color="auto" w:fill="auto"/>
          </w:tcPr>
          <w:p w14:paraId="28199C59" w14:textId="77777777" w:rsidR="007D5596" w:rsidRPr="00AC4FBC" w:rsidRDefault="007D5596" w:rsidP="0036082A">
            <w:pPr>
              <w:pStyle w:val="TAC"/>
            </w:pPr>
            <w:r w:rsidRPr="00AC4FBC">
              <w:t>0.3</w:t>
            </w:r>
          </w:p>
        </w:tc>
        <w:tc>
          <w:tcPr>
            <w:tcW w:w="586" w:type="dxa"/>
            <w:shd w:val="clear" w:color="auto" w:fill="auto"/>
          </w:tcPr>
          <w:p w14:paraId="798FD101" w14:textId="77777777" w:rsidR="007D5596" w:rsidRPr="00AC4FBC" w:rsidRDefault="007D5596" w:rsidP="0036082A">
            <w:pPr>
              <w:pStyle w:val="TAC"/>
            </w:pPr>
            <w:r w:rsidRPr="00AC4FBC">
              <w:t>0.1</w:t>
            </w:r>
          </w:p>
        </w:tc>
        <w:tc>
          <w:tcPr>
            <w:tcW w:w="586" w:type="dxa"/>
          </w:tcPr>
          <w:p w14:paraId="1D5208EE" w14:textId="77777777" w:rsidR="007D5596" w:rsidRPr="00AC4FBC" w:rsidRDefault="007D5596" w:rsidP="0036082A">
            <w:pPr>
              <w:pStyle w:val="TAC"/>
            </w:pPr>
            <w:r w:rsidRPr="00AC4FBC">
              <w:t>0</w:t>
            </w:r>
          </w:p>
        </w:tc>
        <w:tc>
          <w:tcPr>
            <w:tcW w:w="707" w:type="dxa"/>
            <w:shd w:val="clear" w:color="auto" w:fill="auto"/>
          </w:tcPr>
          <w:p w14:paraId="6F2D45C9" w14:textId="77777777" w:rsidR="007D5596" w:rsidRPr="00AC4FBC" w:rsidRDefault="007D5596" w:rsidP="0036082A">
            <w:pPr>
              <w:pStyle w:val="TAC"/>
            </w:pPr>
            <w:r w:rsidRPr="00AC4FBC">
              <w:t>0</w:t>
            </w:r>
          </w:p>
        </w:tc>
        <w:tc>
          <w:tcPr>
            <w:tcW w:w="707" w:type="dxa"/>
            <w:shd w:val="clear" w:color="auto" w:fill="auto"/>
          </w:tcPr>
          <w:p w14:paraId="36DB1A1E" w14:textId="77777777" w:rsidR="007D5596" w:rsidRPr="00AC4FBC" w:rsidRDefault="007D5596" w:rsidP="0036082A">
            <w:pPr>
              <w:pStyle w:val="TAC"/>
            </w:pPr>
            <w:r w:rsidRPr="00AC4FBC">
              <w:t>0</w:t>
            </w:r>
          </w:p>
        </w:tc>
        <w:tc>
          <w:tcPr>
            <w:tcW w:w="707" w:type="dxa"/>
            <w:shd w:val="clear" w:color="auto" w:fill="auto"/>
          </w:tcPr>
          <w:p w14:paraId="0E85D289" w14:textId="77777777" w:rsidR="007D5596" w:rsidRPr="00AC4FBC" w:rsidRDefault="007D5596" w:rsidP="0036082A">
            <w:pPr>
              <w:pStyle w:val="TAC"/>
            </w:pPr>
            <w:r w:rsidRPr="00AC4FBC">
              <w:t>0</w:t>
            </w:r>
          </w:p>
        </w:tc>
        <w:tc>
          <w:tcPr>
            <w:tcW w:w="703" w:type="dxa"/>
          </w:tcPr>
          <w:p w14:paraId="3EEA78E2" w14:textId="77777777" w:rsidR="007D5596" w:rsidRPr="00AC4FBC" w:rsidRDefault="007D5596" w:rsidP="0036082A">
            <w:pPr>
              <w:pStyle w:val="TAC"/>
            </w:pPr>
            <w:r w:rsidRPr="00AC4FBC">
              <w:t>0</w:t>
            </w:r>
          </w:p>
        </w:tc>
        <w:tc>
          <w:tcPr>
            <w:tcW w:w="707" w:type="dxa"/>
            <w:shd w:val="clear" w:color="auto" w:fill="auto"/>
          </w:tcPr>
          <w:p w14:paraId="442C48E6" w14:textId="77777777" w:rsidR="007D5596" w:rsidRPr="00AC4FBC" w:rsidRDefault="007D5596" w:rsidP="0036082A">
            <w:pPr>
              <w:pStyle w:val="TAC"/>
            </w:pPr>
            <w:r w:rsidRPr="00AC4FBC">
              <w:t>0</w:t>
            </w:r>
          </w:p>
        </w:tc>
        <w:tc>
          <w:tcPr>
            <w:tcW w:w="707" w:type="dxa"/>
          </w:tcPr>
          <w:p w14:paraId="71F56E60" w14:textId="77777777" w:rsidR="007D5596" w:rsidRPr="00AC4FBC" w:rsidRDefault="007D5596" w:rsidP="0036082A">
            <w:pPr>
              <w:pStyle w:val="TAC"/>
            </w:pPr>
            <w:r w:rsidRPr="00AC4FBC">
              <w:t>0</w:t>
            </w:r>
          </w:p>
        </w:tc>
        <w:tc>
          <w:tcPr>
            <w:tcW w:w="707" w:type="dxa"/>
            <w:shd w:val="clear" w:color="auto" w:fill="auto"/>
          </w:tcPr>
          <w:p w14:paraId="6F985C5F" w14:textId="77777777" w:rsidR="007D5596" w:rsidRPr="00AC4FBC" w:rsidRDefault="007D5596" w:rsidP="0036082A">
            <w:pPr>
              <w:pStyle w:val="TAC"/>
            </w:pPr>
            <w:r w:rsidRPr="00AC4FBC">
              <w:t>0</w:t>
            </w:r>
          </w:p>
        </w:tc>
      </w:tr>
      <w:tr w:rsidR="007D5596" w:rsidRPr="00AC4FBC" w14:paraId="4B1685F1" w14:textId="77777777" w:rsidTr="0036082A">
        <w:trPr>
          <w:trHeight w:val="285"/>
          <w:jc w:val="center"/>
        </w:trPr>
        <w:tc>
          <w:tcPr>
            <w:tcW w:w="0" w:type="auto"/>
            <w:vMerge w:val="restart"/>
            <w:shd w:val="clear" w:color="auto" w:fill="auto"/>
            <w:vAlign w:val="center"/>
          </w:tcPr>
          <w:p w14:paraId="3C3F54B6" w14:textId="77777777" w:rsidR="007D5596" w:rsidRPr="00AC4FBC" w:rsidRDefault="007D5596" w:rsidP="0036082A">
            <w:pPr>
              <w:pStyle w:val="TAC"/>
            </w:pPr>
            <w:r w:rsidRPr="00AC4FBC">
              <w:t>2</w:t>
            </w:r>
          </w:p>
        </w:tc>
        <w:tc>
          <w:tcPr>
            <w:tcW w:w="0" w:type="auto"/>
            <w:shd w:val="clear" w:color="auto" w:fill="auto"/>
            <w:vAlign w:val="center"/>
          </w:tcPr>
          <w:p w14:paraId="64A1ABAC" w14:textId="77777777" w:rsidR="007D5596" w:rsidRPr="00AC4FBC" w:rsidRDefault="007D5596" w:rsidP="0036082A">
            <w:pPr>
              <w:pStyle w:val="TAC"/>
            </w:pPr>
            <w:r w:rsidRPr="00AC4FBC">
              <w:t>n78</w:t>
            </w:r>
            <w:r w:rsidRPr="00AC4FBC">
              <w:rPr>
                <w:rFonts w:cs="Arial"/>
                <w:vertAlign w:val="superscript"/>
              </w:rPr>
              <w:t>2, 13</w:t>
            </w:r>
          </w:p>
        </w:tc>
        <w:tc>
          <w:tcPr>
            <w:tcW w:w="652" w:type="dxa"/>
            <w:shd w:val="clear" w:color="auto" w:fill="auto"/>
            <w:vAlign w:val="center"/>
          </w:tcPr>
          <w:p w14:paraId="2943D25B" w14:textId="77777777" w:rsidR="007D5596" w:rsidRPr="00AC4FBC" w:rsidRDefault="007D5596" w:rsidP="0036082A">
            <w:pPr>
              <w:pStyle w:val="TAC"/>
            </w:pPr>
          </w:p>
        </w:tc>
        <w:tc>
          <w:tcPr>
            <w:tcW w:w="651" w:type="dxa"/>
            <w:shd w:val="clear" w:color="auto" w:fill="auto"/>
            <w:vAlign w:val="center"/>
          </w:tcPr>
          <w:p w14:paraId="29E9C3FA" w14:textId="77777777" w:rsidR="007D5596" w:rsidRPr="00AC4FBC" w:rsidRDefault="007D5596" w:rsidP="0036082A">
            <w:pPr>
              <w:pStyle w:val="TAC"/>
            </w:pPr>
            <w:r w:rsidRPr="00AC4FBC">
              <w:t xml:space="preserve">23.9 </w:t>
            </w:r>
          </w:p>
        </w:tc>
        <w:tc>
          <w:tcPr>
            <w:tcW w:w="586" w:type="dxa"/>
            <w:shd w:val="clear" w:color="auto" w:fill="auto"/>
            <w:vAlign w:val="center"/>
          </w:tcPr>
          <w:p w14:paraId="08101C46" w14:textId="77777777" w:rsidR="007D5596" w:rsidRPr="00AC4FBC" w:rsidRDefault="007D5596" w:rsidP="0036082A">
            <w:pPr>
              <w:pStyle w:val="TAC"/>
            </w:pPr>
            <w:r w:rsidRPr="00AC4FBC">
              <w:t xml:space="preserve">22.1 </w:t>
            </w:r>
          </w:p>
        </w:tc>
        <w:tc>
          <w:tcPr>
            <w:tcW w:w="586" w:type="dxa"/>
            <w:shd w:val="clear" w:color="auto" w:fill="auto"/>
            <w:vAlign w:val="center"/>
          </w:tcPr>
          <w:p w14:paraId="6D1963B9" w14:textId="77777777" w:rsidR="007D5596" w:rsidRPr="00AC4FBC" w:rsidRDefault="007D5596" w:rsidP="0036082A">
            <w:pPr>
              <w:pStyle w:val="TAC"/>
            </w:pPr>
            <w:r w:rsidRPr="00AC4FBC">
              <w:t xml:space="preserve">20.9 </w:t>
            </w:r>
          </w:p>
        </w:tc>
        <w:tc>
          <w:tcPr>
            <w:tcW w:w="586" w:type="dxa"/>
            <w:shd w:val="clear" w:color="auto" w:fill="auto"/>
            <w:vAlign w:val="center"/>
          </w:tcPr>
          <w:p w14:paraId="02139630" w14:textId="77777777" w:rsidR="007D5596" w:rsidRPr="00AC4FBC" w:rsidRDefault="007D5596" w:rsidP="0036082A">
            <w:pPr>
              <w:pStyle w:val="TAC"/>
            </w:pPr>
          </w:p>
        </w:tc>
        <w:tc>
          <w:tcPr>
            <w:tcW w:w="586" w:type="dxa"/>
          </w:tcPr>
          <w:p w14:paraId="44756B28" w14:textId="77777777" w:rsidR="007D5596" w:rsidRPr="00AC4FBC" w:rsidRDefault="007D5596" w:rsidP="0036082A">
            <w:pPr>
              <w:pStyle w:val="TAC"/>
            </w:pPr>
          </w:p>
        </w:tc>
        <w:tc>
          <w:tcPr>
            <w:tcW w:w="707" w:type="dxa"/>
            <w:shd w:val="clear" w:color="auto" w:fill="auto"/>
            <w:vAlign w:val="center"/>
          </w:tcPr>
          <w:p w14:paraId="679CAE74" w14:textId="77777777" w:rsidR="007D5596" w:rsidRPr="00AC4FBC" w:rsidRDefault="007D5596" w:rsidP="0036082A">
            <w:pPr>
              <w:pStyle w:val="TAC"/>
            </w:pPr>
            <w:r w:rsidRPr="00AC4FBC">
              <w:t>17.9</w:t>
            </w:r>
          </w:p>
        </w:tc>
        <w:tc>
          <w:tcPr>
            <w:tcW w:w="707" w:type="dxa"/>
            <w:shd w:val="clear" w:color="auto" w:fill="auto"/>
            <w:vAlign w:val="center"/>
          </w:tcPr>
          <w:p w14:paraId="00DD8F95" w14:textId="77777777" w:rsidR="007D5596" w:rsidRPr="00AC4FBC" w:rsidRDefault="007D5596" w:rsidP="0036082A">
            <w:pPr>
              <w:pStyle w:val="TAC"/>
            </w:pPr>
            <w:r w:rsidRPr="00AC4FBC">
              <w:t>16.8</w:t>
            </w:r>
          </w:p>
        </w:tc>
        <w:tc>
          <w:tcPr>
            <w:tcW w:w="707" w:type="dxa"/>
            <w:shd w:val="clear" w:color="auto" w:fill="auto"/>
            <w:vAlign w:val="center"/>
          </w:tcPr>
          <w:p w14:paraId="4ED9E8C5" w14:textId="77777777" w:rsidR="007D5596" w:rsidRPr="00AC4FBC" w:rsidRDefault="007D5596" w:rsidP="0036082A">
            <w:pPr>
              <w:pStyle w:val="TAC"/>
            </w:pPr>
            <w:r w:rsidRPr="00AC4FBC">
              <w:t>16.0</w:t>
            </w:r>
          </w:p>
        </w:tc>
        <w:tc>
          <w:tcPr>
            <w:tcW w:w="703" w:type="dxa"/>
          </w:tcPr>
          <w:p w14:paraId="18C3BCC4" w14:textId="77777777" w:rsidR="007D5596" w:rsidRPr="00AC4FBC" w:rsidRDefault="007D5596" w:rsidP="0036082A">
            <w:pPr>
              <w:pStyle w:val="TAC"/>
            </w:pPr>
          </w:p>
        </w:tc>
        <w:tc>
          <w:tcPr>
            <w:tcW w:w="707" w:type="dxa"/>
            <w:shd w:val="clear" w:color="auto" w:fill="auto"/>
            <w:vAlign w:val="center"/>
          </w:tcPr>
          <w:p w14:paraId="282D5910" w14:textId="77777777" w:rsidR="007D5596" w:rsidRPr="00AC4FBC" w:rsidRDefault="007D5596" w:rsidP="0036082A">
            <w:pPr>
              <w:pStyle w:val="TAC"/>
            </w:pPr>
            <w:r w:rsidRPr="00AC4FBC">
              <w:t>14.8</w:t>
            </w:r>
          </w:p>
        </w:tc>
        <w:tc>
          <w:tcPr>
            <w:tcW w:w="707" w:type="dxa"/>
            <w:vAlign w:val="center"/>
          </w:tcPr>
          <w:p w14:paraId="6EBE7494" w14:textId="77777777" w:rsidR="007D5596" w:rsidRPr="00AC4FBC" w:rsidRDefault="007D5596" w:rsidP="0036082A">
            <w:pPr>
              <w:pStyle w:val="TAC"/>
            </w:pPr>
            <w:r w:rsidRPr="00AC4FBC">
              <w:t>14.3</w:t>
            </w:r>
          </w:p>
        </w:tc>
        <w:tc>
          <w:tcPr>
            <w:tcW w:w="707" w:type="dxa"/>
            <w:shd w:val="clear" w:color="auto" w:fill="auto"/>
            <w:vAlign w:val="center"/>
          </w:tcPr>
          <w:p w14:paraId="1B8B53B2" w14:textId="77777777" w:rsidR="007D5596" w:rsidRPr="00AC4FBC" w:rsidRDefault="007D5596" w:rsidP="0036082A">
            <w:pPr>
              <w:pStyle w:val="TAC"/>
            </w:pPr>
            <w:r w:rsidRPr="00AC4FBC">
              <w:t>13.8</w:t>
            </w:r>
          </w:p>
        </w:tc>
      </w:tr>
      <w:tr w:rsidR="007D5596" w:rsidRPr="00AC4FBC" w14:paraId="6DC3EC78" w14:textId="77777777" w:rsidTr="0036082A">
        <w:trPr>
          <w:trHeight w:val="285"/>
          <w:jc w:val="center"/>
        </w:trPr>
        <w:tc>
          <w:tcPr>
            <w:tcW w:w="0" w:type="auto"/>
            <w:vMerge/>
            <w:shd w:val="clear" w:color="auto" w:fill="auto"/>
            <w:vAlign w:val="center"/>
          </w:tcPr>
          <w:p w14:paraId="3A1D43D2" w14:textId="77777777" w:rsidR="007D5596" w:rsidRPr="00AC4FBC" w:rsidRDefault="007D5596" w:rsidP="0036082A">
            <w:pPr>
              <w:pStyle w:val="TAC"/>
            </w:pPr>
          </w:p>
        </w:tc>
        <w:tc>
          <w:tcPr>
            <w:tcW w:w="0" w:type="auto"/>
            <w:shd w:val="clear" w:color="auto" w:fill="auto"/>
            <w:vAlign w:val="center"/>
          </w:tcPr>
          <w:p w14:paraId="0FBF9DE4" w14:textId="77777777" w:rsidR="007D5596" w:rsidRPr="00AC4FBC" w:rsidRDefault="007D5596" w:rsidP="0036082A">
            <w:pPr>
              <w:pStyle w:val="TAC"/>
            </w:pPr>
            <w:r w:rsidRPr="00AC4FBC">
              <w:t>n78</w:t>
            </w:r>
            <w:r w:rsidRPr="00AC4FBC">
              <w:rPr>
                <w:rFonts w:cs="Arial"/>
                <w:vertAlign w:val="superscript"/>
              </w:rPr>
              <w:t>3</w:t>
            </w:r>
          </w:p>
        </w:tc>
        <w:tc>
          <w:tcPr>
            <w:tcW w:w="652" w:type="dxa"/>
            <w:shd w:val="clear" w:color="auto" w:fill="auto"/>
            <w:vAlign w:val="center"/>
          </w:tcPr>
          <w:p w14:paraId="4518FC0F" w14:textId="77777777" w:rsidR="007D5596" w:rsidRPr="00AC4FBC" w:rsidRDefault="007D5596" w:rsidP="0036082A">
            <w:pPr>
              <w:pStyle w:val="TAC"/>
            </w:pPr>
          </w:p>
        </w:tc>
        <w:tc>
          <w:tcPr>
            <w:tcW w:w="651" w:type="dxa"/>
            <w:shd w:val="clear" w:color="auto" w:fill="auto"/>
            <w:vAlign w:val="center"/>
          </w:tcPr>
          <w:p w14:paraId="6A8AA92F" w14:textId="77777777" w:rsidR="007D5596" w:rsidRPr="00AC4FBC" w:rsidRDefault="007D5596" w:rsidP="0036082A">
            <w:pPr>
              <w:pStyle w:val="TAC"/>
            </w:pPr>
            <w:r w:rsidRPr="00AC4FBC">
              <w:t>1.1</w:t>
            </w:r>
          </w:p>
        </w:tc>
        <w:tc>
          <w:tcPr>
            <w:tcW w:w="586" w:type="dxa"/>
            <w:shd w:val="clear" w:color="auto" w:fill="auto"/>
            <w:vAlign w:val="center"/>
          </w:tcPr>
          <w:p w14:paraId="648952D4" w14:textId="77777777" w:rsidR="007D5596" w:rsidRPr="00AC4FBC" w:rsidRDefault="007D5596" w:rsidP="0036082A">
            <w:pPr>
              <w:pStyle w:val="TAC"/>
            </w:pPr>
            <w:r w:rsidRPr="00AC4FBC">
              <w:t>0.8</w:t>
            </w:r>
          </w:p>
        </w:tc>
        <w:tc>
          <w:tcPr>
            <w:tcW w:w="586" w:type="dxa"/>
            <w:shd w:val="clear" w:color="auto" w:fill="auto"/>
            <w:vAlign w:val="center"/>
          </w:tcPr>
          <w:p w14:paraId="033B784B" w14:textId="77777777" w:rsidR="007D5596" w:rsidRPr="00AC4FBC" w:rsidRDefault="007D5596" w:rsidP="0036082A">
            <w:pPr>
              <w:pStyle w:val="TAC"/>
            </w:pPr>
            <w:r w:rsidRPr="00AC4FBC">
              <w:t>0.3</w:t>
            </w:r>
          </w:p>
        </w:tc>
        <w:tc>
          <w:tcPr>
            <w:tcW w:w="586" w:type="dxa"/>
            <w:shd w:val="clear" w:color="auto" w:fill="auto"/>
          </w:tcPr>
          <w:p w14:paraId="1B829098" w14:textId="77777777" w:rsidR="007D5596" w:rsidRPr="00AC4FBC" w:rsidRDefault="007D5596" w:rsidP="0036082A">
            <w:pPr>
              <w:pStyle w:val="TAC"/>
            </w:pPr>
          </w:p>
        </w:tc>
        <w:tc>
          <w:tcPr>
            <w:tcW w:w="586" w:type="dxa"/>
          </w:tcPr>
          <w:p w14:paraId="7AF1C54C" w14:textId="77777777" w:rsidR="007D5596" w:rsidRPr="00AC4FBC" w:rsidRDefault="007D5596" w:rsidP="0036082A">
            <w:pPr>
              <w:pStyle w:val="TAC"/>
            </w:pPr>
          </w:p>
        </w:tc>
        <w:tc>
          <w:tcPr>
            <w:tcW w:w="707" w:type="dxa"/>
            <w:shd w:val="clear" w:color="auto" w:fill="auto"/>
          </w:tcPr>
          <w:p w14:paraId="282B00A7" w14:textId="77777777" w:rsidR="007D5596" w:rsidRPr="00AC4FBC" w:rsidRDefault="007D5596" w:rsidP="0036082A">
            <w:pPr>
              <w:pStyle w:val="TAC"/>
            </w:pPr>
          </w:p>
        </w:tc>
        <w:tc>
          <w:tcPr>
            <w:tcW w:w="707" w:type="dxa"/>
            <w:shd w:val="clear" w:color="auto" w:fill="auto"/>
            <w:vAlign w:val="center"/>
          </w:tcPr>
          <w:p w14:paraId="14C4CCE1" w14:textId="77777777" w:rsidR="007D5596" w:rsidRPr="00AC4FBC" w:rsidRDefault="007D5596" w:rsidP="0036082A">
            <w:pPr>
              <w:pStyle w:val="TAC"/>
            </w:pPr>
          </w:p>
        </w:tc>
        <w:tc>
          <w:tcPr>
            <w:tcW w:w="707" w:type="dxa"/>
            <w:shd w:val="clear" w:color="auto" w:fill="auto"/>
            <w:vAlign w:val="center"/>
          </w:tcPr>
          <w:p w14:paraId="5CF48EC8" w14:textId="77777777" w:rsidR="007D5596" w:rsidRPr="00AC4FBC" w:rsidRDefault="007D5596" w:rsidP="0036082A">
            <w:pPr>
              <w:pStyle w:val="TAC"/>
            </w:pPr>
          </w:p>
        </w:tc>
        <w:tc>
          <w:tcPr>
            <w:tcW w:w="703" w:type="dxa"/>
          </w:tcPr>
          <w:p w14:paraId="2D166D98" w14:textId="77777777" w:rsidR="007D5596" w:rsidRPr="00AC4FBC" w:rsidRDefault="007D5596" w:rsidP="0036082A">
            <w:pPr>
              <w:pStyle w:val="TAC"/>
            </w:pPr>
          </w:p>
        </w:tc>
        <w:tc>
          <w:tcPr>
            <w:tcW w:w="707" w:type="dxa"/>
            <w:shd w:val="clear" w:color="auto" w:fill="auto"/>
            <w:vAlign w:val="center"/>
          </w:tcPr>
          <w:p w14:paraId="50771904" w14:textId="77777777" w:rsidR="007D5596" w:rsidRPr="00AC4FBC" w:rsidRDefault="007D5596" w:rsidP="0036082A">
            <w:pPr>
              <w:pStyle w:val="TAC"/>
            </w:pPr>
          </w:p>
        </w:tc>
        <w:tc>
          <w:tcPr>
            <w:tcW w:w="707" w:type="dxa"/>
            <w:vAlign w:val="center"/>
          </w:tcPr>
          <w:p w14:paraId="04077C28" w14:textId="77777777" w:rsidR="007D5596" w:rsidRPr="00AC4FBC" w:rsidRDefault="007D5596" w:rsidP="0036082A">
            <w:pPr>
              <w:pStyle w:val="TAC"/>
            </w:pPr>
          </w:p>
        </w:tc>
        <w:tc>
          <w:tcPr>
            <w:tcW w:w="707" w:type="dxa"/>
            <w:shd w:val="clear" w:color="auto" w:fill="auto"/>
            <w:vAlign w:val="center"/>
          </w:tcPr>
          <w:p w14:paraId="2E32CBDF" w14:textId="77777777" w:rsidR="007D5596" w:rsidRPr="00AC4FBC" w:rsidRDefault="007D5596" w:rsidP="0036082A">
            <w:pPr>
              <w:pStyle w:val="TAC"/>
            </w:pPr>
          </w:p>
        </w:tc>
      </w:tr>
      <w:tr w:rsidR="007D5596" w:rsidRPr="00AC4FBC" w14:paraId="1ED63627" w14:textId="77777777" w:rsidTr="0036082A">
        <w:trPr>
          <w:trHeight w:val="285"/>
          <w:jc w:val="center"/>
        </w:trPr>
        <w:tc>
          <w:tcPr>
            <w:tcW w:w="0" w:type="auto"/>
            <w:vMerge w:val="restart"/>
            <w:shd w:val="clear" w:color="auto" w:fill="auto"/>
            <w:vAlign w:val="center"/>
            <w:hideMark/>
          </w:tcPr>
          <w:p w14:paraId="1053BC38" w14:textId="77777777" w:rsidR="007D5596" w:rsidRPr="00AC4FBC" w:rsidRDefault="007D5596" w:rsidP="0036082A">
            <w:pPr>
              <w:pStyle w:val="TAC"/>
            </w:pPr>
            <w:r w:rsidRPr="00AC4FBC">
              <w:t>3</w:t>
            </w:r>
          </w:p>
        </w:tc>
        <w:tc>
          <w:tcPr>
            <w:tcW w:w="0" w:type="auto"/>
            <w:shd w:val="clear" w:color="auto" w:fill="auto"/>
            <w:vAlign w:val="center"/>
            <w:hideMark/>
          </w:tcPr>
          <w:p w14:paraId="7768774C" w14:textId="77777777" w:rsidR="007D5596" w:rsidRPr="00AC4FBC" w:rsidRDefault="007D5596" w:rsidP="0036082A">
            <w:pPr>
              <w:pStyle w:val="TAC"/>
            </w:pPr>
            <w:r w:rsidRPr="00AC4FBC">
              <w:t>n78</w:t>
            </w:r>
            <w:r w:rsidRPr="00AC4FBC">
              <w:rPr>
                <w:rFonts w:cs="Arial"/>
                <w:vertAlign w:val="superscript"/>
              </w:rPr>
              <w:t>2, 13</w:t>
            </w:r>
          </w:p>
        </w:tc>
        <w:tc>
          <w:tcPr>
            <w:tcW w:w="652" w:type="dxa"/>
            <w:shd w:val="clear" w:color="auto" w:fill="auto"/>
            <w:vAlign w:val="center"/>
          </w:tcPr>
          <w:p w14:paraId="7DB59F55" w14:textId="77777777" w:rsidR="007D5596" w:rsidRPr="00AC4FBC" w:rsidRDefault="007D5596" w:rsidP="0036082A">
            <w:pPr>
              <w:pStyle w:val="TAC"/>
            </w:pPr>
          </w:p>
        </w:tc>
        <w:tc>
          <w:tcPr>
            <w:tcW w:w="651" w:type="dxa"/>
            <w:shd w:val="clear" w:color="auto" w:fill="auto"/>
            <w:vAlign w:val="center"/>
          </w:tcPr>
          <w:p w14:paraId="3BAE827B" w14:textId="77777777" w:rsidR="007D5596" w:rsidRPr="00AC4FBC" w:rsidRDefault="007D5596" w:rsidP="0036082A">
            <w:pPr>
              <w:pStyle w:val="TAC"/>
            </w:pPr>
            <w:r w:rsidRPr="00AC4FBC">
              <w:t>23.9</w:t>
            </w:r>
          </w:p>
        </w:tc>
        <w:tc>
          <w:tcPr>
            <w:tcW w:w="586" w:type="dxa"/>
            <w:shd w:val="clear" w:color="auto" w:fill="auto"/>
            <w:vAlign w:val="center"/>
          </w:tcPr>
          <w:p w14:paraId="30D0733D" w14:textId="77777777" w:rsidR="007D5596" w:rsidRPr="00AC4FBC" w:rsidRDefault="007D5596" w:rsidP="0036082A">
            <w:pPr>
              <w:pStyle w:val="TAC"/>
            </w:pPr>
            <w:r w:rsidRPr="00AC4FBC">
              <w:t>22.1</w:t>
            </w:r>
          </w:p>
        </w:tc>
        <w:tc>
          <w:tcPr>
            <w:tcW w:w="586" w:type="dxa"/>
            <w:shd w:val="clear" w:color="auto" w:fill="auto"/>
            <w:vAlign w:val="center"/>
          </w:tcPr>
          <w:p w14:paraId="47E1BABC" w14:textId="77777777" w:rsidR="007D5596" w:rsidRPr="00AC4FBC" w:rsidRDefault="007D5596" w:rsidP="0036082A">
            <w:pPr>
              <w:pStyle w:val="TAC"/>
            </w:pPr>
            <w:r w:rsidRPr="00AC4FBC">
              <w:t>20.9</w:t>
            </w:r>
          </w:p>
        </w:tc>
        <w:tc>
          <w:tcPr>
            <w:tcW w:w="586" w:type="dxa"/>
            <w:shd w:val="clear" w:color="auto" w:fill="auto"/>
            <w:vAlign w:val="center"/>
          </w:tcPr>
          <w:p w14:paraId="39C59464" w14:textId="77777777" w:rsidR="007D5596" w:rsidRPr="00AC4FBC" w:rsidRDefault="007D5596" w:rsidP="0036082A">
            <w:pPr>
              <w:pStyle w:val="TAC"/>
            </w:pPr>
          </w:p>
        </w:tc>
        <w:tc>
          <w:tcPr>
            <w:tcW w:w="586" w:type="dxa"/>
            <w:vAlign w:val="center"/>
          </w:tcPr>
          <w:p w14:paraId="6BDA8EDA" w14:textId="77777777" w:rsidR="007D5596" w:rsidRPr="00AC4FBC" w:rsidRDefault="007D5596" w:rsidP="0036082A">
            <w:pPr>
              <w:pStyle w:val="TAC"/>
            </w:pPr>
          </w:p>
        </w:tc>
        <w:tc>
          <w:tcPr>
            <w:tcW w:w="707" w:type="dxa"/>
            <w:shd w:val="clear" w:color="auto" w:fill="auto"/>
            <w:vAlign w:val="center"/>
          </w:tcPr>
          <w:p w14:paraId="3AA728D2" w14:textId="77777777" w:rsidR="007D5596" w:rsidRPr="00AC4FBC" w:rsidRDefault="007D5596" w:rsidP="0036082A">
            <w:pPr>
              <w:pStyle w:val="TAC"/>
            </w:pPr>
            <w:r w:rsidRPr="00AC4FBC">
              <w:t>17.9</w:t>
            </w:r>
          </w:p>
        </w:tc>
        <w:tc>
          <w:tcPr>
            <w:tcW w:w="707" w:type="dxa"/>
            <w:shd w:val="clear" w:color="auto" w:fill="auto"/>
            <w:vAlign w:val="center"/>
          </w:tcPr>
          <w:p w14:paraId="39D5E239" w14:textId="77777777" w:rsidR="007D5596" w:rsidRPr="00AC4FBC" w:rsidRDefault="007D5596" w:rsidP="0036082A">
            <w:pPr>
              <w:pStyle w:val="TAC"/>
            </w:pPr>
            <w:r w:rsidRPr="00AC4FBC">
              <w:t>16.8</w:t>
            </w:r>
          </w:p>
        </w:tc>
        <w:tc>
          <w:tcPr>
            <w:tcW w:w="707" w:type="dxa"/>
            <w:shd w:val="clear" w:color="auto" w:fill="auto"/>
            <w:vAlign w:val="center"/>
          </w:tcPr>
          <w:p w14:paraId="5D5467B1" w14:textId="77777777" w:rsidR="007D5596" w:rsidRPr="00AC4FBC" w:rsidRDefault="007D5596" w:rsidP="0036082A">
            <w:pPr>
              <w:pStyle w:val="TAC"/>
            </w:pPr>
            <w:r w:rsidRPr="00AC4FBC">
              <w:t>16.0</w:t>
            </w:r>
          </w:p>
        </w:tc>
        <w:tc>
          <w:tcPr>
            <w:tcW w:w="703" w:type="dxa"/>
          </w:tcPr>
          <w:p w14:paraId="0A1AD9FB" w14:textId="77777777" w:rsidR="007D5596" w:rsidRPr="00AC4FBC" w:rsidRDefault="007D5596" w:rsidP="0036082A">
            <w:pPr>
              <w:pStyle w:val="TAC"/>
            </w:pPr>
          </w:p>
        </w:tc>
        <w:tc>
          <w:tcPr>
            <w:tcW w:w="707" w:type="dxa"/>
            <w:shd w:val="clear" w:color="auto" w:fill="auto"/>
            <w:vAlign w:val="center"/>
          </w:tcPr>
          <w:p w14:paraId="43291C25" w14:textId="77777777" w:rsidR="007D5596" w:rsidRPr="00AC4FBC" w:rsidRDefault="007D5596" w:rsidP="0036082A">
            <w:pPr>
              <w:pStyle w:val="TAC"/>
            </w:pPr>
            <w:r w:rsidRPr="00AC4FBC">
              <w:t>14.8</w:t>
            </w:r>
          </w:p>
        </w:tc>
        <w:tc>
          <w:tcPr>
            <w:tcW w:w="707" w:type="dxa"/>
            <w:vAlign w:val="center"/>
          </w:tcPr>
          <w:p w14:paraId="1B29867E" w14:textId="77777777" w:rsidR="007D5596" w:rsidRPr="00AC4FBC" w:rsidRDefault="007D5596" w:rsidP="0036082A">
            <w:pPr>
              <w:pStyle w:val="TAC"/>
            </w:pPr>
            <w:r w:rsidRPr="00AC4FBC">
              <w:t>14.3</w:t>
            </w:r>
          </w:p>
        </w:tc>
        <w:tc>
          <w:tcPr>
            <w:tcW w:w="707" w:type="dxa"/>
            <w:shd w:val="clear" w:color="auto" w:fill="auto"/>
            <w:vAlign w:val="center"/>
          </w:tcPr>
          <w:p w14:paraId="23195B74" w14:textId="77777777" w:rsidR="007D5596" w:rsidRPr="00AC4FBC" w:rsidRDefault="007D5596" w:rsidP="0036082A">
            <w:pPr>
              <w:pStyle w:val="TAC"/>
            </w:pPr>
            <w:r w:rsidRPr="00AC4FBC">
              <w:t>13.8</w:t>
            </w:r>
          </w:p>
        </w:tc>
      </w:tr>
      <w:tr w:rsidR="007D5596" w:rsidRPr="00AC4FBC" w14:paraId="38A4FE40" w14:textId="77777777" w:rsidTr="0036082A">
        <w:trPr>
          <w:trHeight w:val="285"/>
          <w:jc w:val="center"/>
        </w:trPr>
        <w:tc>
          <w:tcPr>
            <w:tcW w:w="0" w:type="auto"/>
            <w:vMerge/>
            <w:shd w:val="clear" w:color="auto" w:fill="auto"/>
            <w:vAlign w:val="center"/>
          </w:tcPr>
          <w:p w14:paraId="1AE834D0" w14:textId="77777777" w:rsidR="007D5596" w:rsidRPr="00AC4FBC" w:rsidRDefault="007D5596" w:rsidP="0036082A">
            <w:pPr>
              <w:pStyle w:val="TAC"/>
            </w:pPr>
          </w:p>
        </w:tc>
        <w:tc>
          <w:tcPr>
            <w:tcW w:w="0" w:type="auto"/>
            <w:shd w:val="clear" w:color="auto" w:fill="auto"/>
          </w:tcPr>
          <w:p w14:paraId="593EBD58" w14:textId="77777777" w:rsidR="007D5596" w:rsidRPr="00AC4FBC" w:rsidRDefault="007D5596" w:rsidP="0036082A">
            <w:pPr>
              <w:pStyle w:val="TAC"/>
            </w:pPr>
            <w:r w:rsidRPr="00AC4FBC">
              <w:t>n78</w:t>
            </w:r>
            <w:r w:rsidRPr="00AC4FBC">
              <w:rPr>
                <w:vertAlign w:val="superscript"/>
              </w:rPr>
              <w:t>3</w:t>
            </w:r>
          </w:p>
        </w:tc>
        <w:tc>
          <w:tcPr>
            <w:tcW w:w="652" w:type="dxa"/>
            <w:shd w:val="clear" w:color="auto" w:fill="auto"/>
            <w:vAlign w:val="center"/>
          </w:tcPr>
          <w:p w14:paraId="56F2B222" w14:textId="77777777" w:rsidR="007D5596" w:rsidRPr="00AC4FBC" w:rsidRDefault="007D5596" w:rsidP="0036082A">
            <w:pPr>
              <w:pStyle w:val="TAC"/>
            </w:pPr>
          </w:p>
        </w:tc>
        <w:tc>
          <w:tcPr>
            <w:tcW w:w="651" w:type="dxa"/>
            <w:shd w:val="clear" w:color="auto" w:fill="auto"/>
            <w:vAlign w:val="center"/>
          </w:tcPr>
          <w:p w14:paraId="37A8A209" w14:textId="77777777" w:rsidR="007D5596" w:rsidRPr="00AC4FBC" w:rsidRDefault="007D5596" w:rsidP="0036082A">
            <w:pPr>
              <w:pStyle w:val="TAC"/>
            </w:pPr>
            <w:r w:rsidRPr="00AC4FBC">
              <w:t>1.1</w:t>
            </w:r>
          </w:p>
        </w:tc>
        <w:tc>
          <w:tcPr>
            <w:tcW w:w="586" w:type="dxa"/>
            <w:shd w:val="clear" w:color="auto" w:fill="auto"/>
            <w:vAlign w:val="center"/>
          </w:tcPr>
          <w:p w14:paraId="5B5D0B62" w14:textId="77777777" w:rsidR="007D5596" w:rsidRPr="00AC4FBC" w:rsidRDefault="007D5596" w:rsidP="0036082A">
            <w:pPr>
              <w:pStyle w:val="TAC"/>
            </w:pPr>
            <w:r w:rsidRPr="00AC4FBC">
              <w:t>0.8</w:t>
            </w:r>
          </w:p>
        </w:tc>
        <w:tc>
          <w:tcPr>
            <w:tcW w:w="586" w:type="dxa"/>
            <w:shd w:val="clear" w:color="auto" w:fill="auto"/>
            <w:vAlign w:val="center"/>
          </w:tcPr>
          <w:p w14:paraId="1B8A9FD2" w14:textId="77777777" w:rsidR="007D5596" w:rsidRPr="00AC4FBC" w:rsidRDefault="007D5596" w:rsidP="0036082A">
            <w:pPr>
              <w:pStyle w:val="TAC"/>
            </w:pPr>
            <w:r w:rsidRPr="00AC4FBC">
              <w:t>0.3</w:t>
            </w:r>
          </w:p>
        </w:tc>
        <w:tc>
          <w:tcPr>
            <w:tcW w:w="586" w:type="dxa"/>
            <w:shd w:val="clear" w:color="auto" w:fill="auto"/>
            <w:vAlign w:val="center"/>
          </w:tcPr>
          <w:p w14:paraId="30220060" w14:textId="77777777" w:rsidR="007D5596" w:rsidRPr="00AC4FBC" w:rsidRDefault="007D5596" w:rsidP="0036082A">
            <w:pPr>
              <w:pStyle w:val="TAC"/>
            </w:pPr>
          </w:p>
        </w:tc>
        <w:tc>
          <w:tcPr>
            <w:tcW w:w="586" w:type="dxa"/>
            <w:vAlign w:val="center"/>
          </w:tcPr>
          <w:p w14:paraId="2375287C" w14:textId="77777777" w:rsidR="007D5596" w:rsidRPr="00AC4FBC" w:rsidRDefault="007D5596" w:rsidP="0036082A">
            <w:pPr>
              <w:pStyle w:val="TAC"/>
            </w:pPr>
          </w:p>
        </w:tc>
        <w:tc>
          <w:tcPr>
            <w:tcW w:w="707" w:type="dxa"/>
            <w:shd w:val="clear" w:color="auto" w:fill="auto"/>
            <w:vAlign w:val="center"/>
          </w:tcPr>
          <w:p w14:paraId="609EED12" w14:textId="77777777" w:rsidR="007D5596" w:rsidRPr="00AC4FBC" w:rsidRDefault="007D5596" w:rsidP="0036082A">
            <w:pPr>
              <w:pStyle w:val="TAC"/>
            </w:pPr>
          </w:p>
        </w:tc>
        <w:tc>
          <w:tcPr>
            <w:tcW w:w="707" w:type="dxa"/>
            <w:shd w:val="clear" w:color="auto" w:fill="auto"/>
            <w:vAlign w:val="center"/>
          </w:tcPr>
          <w:p w14:paraId="4BF9A514" w14:textId="77777777" w:rsidR="007D5596" w:rsidRPr="00AC4FBC" w:rsidRDefault="007D5596" w:rsidP="0036082A">
            <w:pPr>
              <w:pStyle w:val="TAC"/>
            </w:pPr>
          </w:p>
        </w:tc>
        <w:tc>
          <w:tcPr>
            <w:tcW w:w="707" w:type="dxa"/>
            <w:shd w:val="clear" w:color="auto" w:fill="auto"/>
            <w:vAlign w:val="center"/>
          </w:tcPr>
          <w:p w14:paraId="433ECC6D" w14:textId="77777777" w:rsidR="007D5596" w:rsidRPr="00AC4FBC" w:rsidRDefault="007D5596" w:rsidP="0036082A">
            <w:pPr>
              <w:pStyle w:val="TAC"/>
            </w:pPr>
          </w:p>
        </w:tc>
        <w:tc>
          <w:tcPr>
            <w:tcW w:w="703" w:type="dxa"/>
          </w:tcPr>
          <w:p w14:paraId="5B355B78" w14:textId="77777777" w:rsidR="007D5596" w:rsidRPr="00AC4FBC" w:rsidRDefault="007D5596" w:rsidP="0036082A">
            <w:pPr>
              <w:pStyle w:val="TAC"/>
            </w:pPr>
          </w:p>
        </w:tc>
        <w:tc>
          <w:tcPr>
            <w:tcW w:w="707" w:type="dxa"/>
            <w:shd w:val="clear" w:color="auto" w:fill="auto"/>
            <w:vAlign w:val="center"/>
          </w:tcPr>
          <w:p w14:paraId="2902FDAF" w14:textId="77777777" w:rsidR="007D5596" w:rsidRPr="00AC4FBC" w:rsidRDefault="007D5596" w:rsidP="0036082A">
            <w:pPr>
              <w:pStyle w:val="TAC"/>
            </w:pPr>
          </w:p>
        </w:tc>
        <w:tc>
          <w:tcPr>
            <w:tcW w:w="707" w:type="dxa"/>
            <w:vAlign w:val="center"/>
          </w:tcPr>
          <w:p w14:paraId="72CAFC69" w14:textId="77777777" w:rsidR="007D5596" w:rsidRPr="00AC4FBC" w:rsidRDefault="007D5596" w:rsidP="0036082A">
            <w:pPr>
              <w:pStyle w:val="TAC"/>
            </w:pPr>
          </w:p>
        </w:tc>
        <w:tc>
          <w:tcPr>
            <w:tcW w:w="707" w:type="dxa"/>
            <w:shd w:val="clear" w:color="auto" w:fill="auto"/>
            <w:vAlign w:val="center"/>
          </w:tcPr>
          <w:p w14:paraId="7042402D" w14:textId="77777777" w:rsidR="007D5596" w:rsidRPr="00AC4FBC" w:rsidRDefault="007D5596" w:rsidP="0036082A">
            <w:pPr>
              <w:pStyle w:val="TAC"/>
            </w:pPr>
          </w:p>
        </w:tc>
      </w:tr>
      <w:tr w:rsidR="007D5596" w:rsidRPr="00AC4FBC" w14:paraId="757E8DB8" w14:textId="77777777" w:rsidTr="0036082A">
        <w:trPr>
          <w:trHeight w:val="285"/>
          <w:jc w:val="center"/>
        </w:trPr>
        <w:tc>
          <w:tcPr>
            <w:tcW w:w="0" w:type="auto"/>
            <w:shd w:val="clear" w:color="auto" w:fill="auto"/>
            <w:vAlign w:val="center"/>
          </w:tcPr>
          <w:p w14:paraId="2CBAB97D" w14:textId="77777777" w:rsidR="007D5596" w:rsidRPr="00AC4FBC" w:rsidRDefault="007D5596" w:rsidP="0036082A">
            <w:pPr>
              <w:pStyle w:val="TAC"/>
            </w:pPr>
            <w:r w:rsidRPr="00AC4FBC">
              <w:t>5</w:t>
            </w:r>
          </w:p>
        </w:tc>
        <w:tc>
          <w:tcPr>
            <w:tcW w:w="0" w:type="auto"/>
            <w:shd w:val="clear" w:color="auto" w:fill="auto"/>
            <w:vAlign w:val="center"/>
          </w:tcPr>
          <w:p w14:paraId="126ABAE4" w14:textId="77777777" w:rsidR="007D5596" w:rsidRPr="00AC4FBC" w:rsidRDefault="007D5596" w:rsidP="0036082A">
            <w:pPr>
              <w:pStyle w:val="TAC"/>
            </w:pPr>
            <w:r w:rsidRPr="00AC4FBC">
              <w:t>n78</w:t>
            </w:r>
            <w:r w:rsidRPr="00AC4FBC">
              <w:rPr>
                <w:rFonts w:cs="Arial"/>
                <w:vertAlign w:val="superscript"/>
              </w:rPr>
              <w:t>6,7</w:t>
            </w:r>
          </w:p>
        </w:tc>
        <w:tc>
          <w:tcPr>
            <w:tcW w:w="652" w:type="dxa"/>
            <w:shd w:val="clear" w:color="auto" w:fill="auto"/>
            <w:vAlign w:val="center"/>
          </w:tcPr>
          <w:p w14:paraId="23908570" w14:textId="77777777" w:rsidR="007D5596" w:rsidRPr="00AC4FBC" w:rsidRDefault="007D5596" w:rsidP="0036082A">
            <w:pPr>
              <w:pStyle w:val="TAC"/>
            </w:pPr>
          </w:p>
        </w:tc>
        <w:tc>
          <w:tcPr>
            <w:tcW w:w="651" w:type="dxa"/>
            <w:shd w:val="clear" w:color="auto" w:fill="auto"/>
            <w:vAlign w:val="center"/>
          </w:tcPr>
          <w:p w14:paraId="7A5BCD89" w14:textId="77777777" w:rsidR="007D5596" w:rsidRPr="00AC4FBC" w:rsidRDefault="007D5596" w:rsidP="0036082A">
            <w:pPr>
              <w:pStyle w:val="TAC"/>
            </w:pPr>
            <w:r w:rsidRPr="00AC4FBC">
              <w:t>10.5</w:t>
            </w:r>
          </w:p>
        </w:tc>
        <w:tc>
          <w:tcPr>
            <w:tcW w:w="586" w:type="dxa"/>
            <w:shd w:val="clear" w:color="auto" w:fill="auto"/>
            <w:vAlign w:val="center"/>
          </w:tcPr>
          <w:p w14:paraId="2EE8F549" w14:textId="77777777" w:rsidR="007D5596" w:rsidRPr="00AC4FBC" w:rsidRDefault="007D5596" w:rsidP="0036082A">
            <w:pPr>
              <w:pStyle w:val="TAC"/>
            </w:pPr>
            <w:r w:rsidRPr="00AC4FBC">
              <w:t>8.9</w:t>
            </w:r>
          </w:p>
        </w:tc>
        <w:tc>
          <w:tcPr>
            <w:tcW w:w="586" w:type="dxa"/>
            <w:shd w:val="clear" w:color="auto" w:fill="auto"/>
            <w:vAlign w:val="center"/>
          </w:tcPr>
          <w:p w14:paraId="3A16B661" w14:textId="77777777" w:rsidR="007D5596" w:rsidRPr="00AC4FBC" w:rsidRDefault="007D5596" w:rsidP="0036082A">
            <w:pPr>
              <w:pStyle w:val="TAC"/>
            </w:pPr>
            <w:r w:rsidRPr="00AC4FBC">
              <w:t>7.8</w:t>
            </w:r>
          </w:p>
        </w:tc>
        <w:tc>
          <w:tcPr>
            <w:tcW w:w="586" w:type="dxa"/>
            <w:shd w:val="clear" w:color="auto" w:fill="auto"/>
            <w:vAlign w:val="center"/>
          </w:tcPr>
          <w:p w14:paraId="145F7E4F" w14:textId="77777777" w:rsidR="007D5596" w:rsidRPr="00AC4FBC" w:rsidRDefault="007D5596" w:rsidP="0036082A">
            <w:pPr>
              <w:pStyle w:val="TAC"/>
            </w:pPr>
          </w:p>
        </w:tc>
        <w:tc>
          <w:tcPr>
            <w:tcW w:w="586" w:type="dxa"/>
            <w:vAlign w:val="center"/>
          </w:tcPr>
          <w:p w14:paraId="2E7D52B9" w14:textId="77777777" w:rsidR="007D5596" w:rsidRPr="00AC4FBC" w:rsidRDefault="007D5596" w:rsidP="0036082A">
            <w:pPr>
              <w:pStyle w:val="TAC"/>
            </w:pPr>
          </w:p>
        </w:tc>
        <w:tc>
          <w:tcPr>
            <w:tcW w:w="707" w:type="dxa"/>
            <w:shd w:val="clear" w:color="auto" w:fill="auto"/>
            <w:vAlign w:val="center"/>
          </w:tcPr>
          <w:p w14:paraId="18DB5BA0" w14:textId="77777777" w:rsidR="007D5596" w:rsidRPr="00AC4FBC" w:rsidRDefault="007D5596" w:rsidP="0036082A">
            <w:pPr>
              <w:pStyle w:val="TAC"/>
            </w:pPr>
            <w:r w:rsidRPr="00AC4FBC">
              <w:t>5.4</w:t>
            </w:r>
          </w:p>
        </w:tc>
        <w:tc>
          <w:tcPr>
            <w:tcW w:w="707" w:type="dxa"/>
            <w:shd w:val="clear" w:color="auto" w:fill="auto"/>
            <w:vAlign w:val="center"/>
          </w:tcPr>
          <w:p w14:paraId="3256C97D" w14:textId="77777777" w:rsidR="007D5596" w:rsidRPr="00AC4FBC" w:rsidRDefault="007D5596" w:rsidP="0036082A">
            <w:pPr>
              <w:pStyle w:val="TAC"/>
            </w:pPr>
            <w:r w:rsidRPr="00AC4FBC">
              <w:t>4.2</w:t>
            </w:r>
          </w:p>
        </w:tc>
        <w:tc>
          <w:tcPr>
            <w:tcW w:w="707" w:type="dxa"/>
            <w:shd w:val="clear" w:color="auto" w:fill="auto"/>
            <w:vAlign w:val="center"/>
          </w:tcPr>
          <w:p w14:paraId="467C9B5F" w14:textId="77777777" w:rsidR="007D5596" w:rsidRPr="00AC4FBC" w:rsidRDefault="007D5596" w:rsidP="0036082A">
            <w:pPr>
              <w:pStyle w:val="TAC"/>
            </w:pPr>
            <w:r w:rsidRPr="00AC4FBC">
              <w:t>3.5</w:t>
            </w:r>
          </w:p>
        </w:tc>
        <w:tc>
          <w:tcPr>
            <w:tcW w:w="703" w:type="dxa"/>
          </w:tcPr>
          <w:p w14:paraId="356178FC" w14:textId="77777777" w:rsidR="007D5596" w:rsidRPr="00AC4FBC" w:rsidRDefault="007D5596" w:rsidP="0036082A">
            <w:pPr>
              <w:pStyle w:val="TAC"/>
            </w:pPr>
          </w:p>
        </w:tc>
        <w:tc>
          <w:tcPr>
            <w:tcW w:w="707" w:type="dxa"/>
            <w:shd w:val="clear" w:color="auto" w:fill="auto"/>
            <w:vAlign w:val="center"/>
          </w:tcPr>
          <w:p w14:paraId="776B1D7B" w14:textId="77777777" w:rsidR="007D5596" w:rsidRPr="00AC4FBC" w:rsidRDefault="007D5596" w:rsidP="0036082A">
            <w:pPr>
              <w:pStyle w:val="TAC"/>
            </w:pPr>
            <w:r w:rsidRPr="00AC4FBC">
              <w:t>2.3</w:t>
            </w:r>
          </w:p>
        </w:tc>
        <w:tc>
          <w:tcPr>
            <w:tcW w:w="707" w:type="dxa"/>
            <w:vAlign w:val="center"/>
          </w:tcPr>
          <w:p w14:paraId="6356F1E4" w14:textId="77777777" w:rsidR="007D5596" w:rsidRPr="00AC4FBC" w:rsidRDefault="007D5596" w:rsidP="0036082A">
            <w:pPr>
              <w:pStyle w:val="TAC"/>
            </w:pPr>
            <w:r w:rsidRPr="00AC4FBC">
              <w:t>2.1</w:t>
            </w:r>
          </w:p>
        </w:tc>
        <w:tc>
          <w:tcPr>
            <w:tcW w:w="707" w:type="dxa"/>
            <w:shd w:val="clear" w:color="auto" w:fill="auto"/>
            <w:vAlign w:val="center"/>
          </w:tcPr>
          <w:p w14:paraId="198A9B8F" w14:textId="77777777" w:rsidR="007D5596" w:rsidRPr="00AC4FBC" w:rsidRDefault="007D5596" w:rsidP="0036082A">
            <w:pPr>
              <w:pStyle w:val="TAC"/>
            </w:pPr>
            <w:r w:rsidRPr="00AC4FBC">
              <w:t>1.4</w:t>
            </w:r>
          </w:p>
        </w:tc>
      </w:tr>
      <w:tr w:rsidR="007D5596" w:rsidRPr="00AC4FBC" w14:paraId="3AF07669" w14:textId="77777777" w:rsidTr="0036082A">
        <w:trPr>
          <w:trHeight w:val="285"/>
          <w:jc w:val="center"/>
        </w:trPr>
        <w:tc>
          <w:tcPr>
            <w:tcW w:w="0" w:type="auto"/>
            <w:vMerge w:val="restart"/>
            <w:shd w:val="clear" w:color="auto" w:fill="auto"/>
          </w:tcPr>
          <w:p w14:paraId="130FC4B5" w14:textId="77777777" w:rsidR="007D5596" w:rsidRPr="00AC4FBC" w:rsidRDefault="007D5596" w:rsidP="0036082A">
            <w:pPr>
              <w:pStyle w:val="TAC"/>
            </w:pPr>
            <w:r w:rsidRPr="00AC4FBC">
              <w:rPr>
                <w:szCs w:val="16"/>
                <w:lang w:eastAsia="zh-CN"/>
              </w:rPr>
              <w:t>5</w:t>
            </w:r>
          </w:p>
        </w:tc>
        <w:tc>
          <w:tcPr>
            <w:tcW w:w="0" w:type="auto"/>
            <w:shd w:val="clear" w:color="auto" w:fill="auto"/>
          </w:tcPr>
          <w:p w14:paraId="5EFA06C7" w14:textId="77777777" w:rsidR="007D5596" w:rsidRPr="00AC4FBC" w:rsidRDefault="007D5596" w:rsidP="0036082A">
            <w:pPr>
              <w:pStyle w:val="TAC"/>
            </w:pPr>
            <w:r w:rsidRPr="00AC4FBC">
              <w:rPr>
                <w:szCs w:val="16"/>
                <w:lang w:eastAsia="ja-JP"/>
              </w:rPr>
              <w:t>n77</w:t>
            </w:r>
            <w:r w:rsidRPr="00AC4FBC">
              <w:rPr>
                <w:rFonts w:cs="Arial"/>
                <w:szCs w:val="16"/>
                <w:vertAlign w:val="superscript"/>
              </w:rPr>
              <w:t>6, 7, 17</w:t>
            </w:r>
          </w:p>
        </w:tc>
        <w:tc>
          <w:tcPr>
            <w:tcW w:w="652" w:type="dxa"/>
            <w:shd w:val="clear" w:color="auto" w:fill="auto"/>
          </w:tcPr>
          <w:p w14:paraId="38E2F4E2" w14:textId="77777777" w:rsidR="007D5596" w:rsidRPr="00AC4FBC" w:rsidRDefault="007D5596" w:rsidP="0036082A">
            <w:pPr>
              <w:pStyle w:val="TAC"/>
            </w:pPr>
          </w:p>
        </w:tc>
        <w:tc>
          <w:tcPr>
            <w:tcW w:w="651" w:type="dxa"/>
            <w:shd w:val="clear" w:color="auto" w:fill="auto"/>
          </w:tcPr>
          <w:p w14:paraId="75D94DDA" w14:textId="77777777" w:rsidR="007D5596" w:rsidRPr="00AC4FBC" w:rsidRDefault="007D5596" w:rsidP="0036082A">
            <w:pPr>
              <w:pStyle w:val="TAC"/>
            </w:pPr>
            <w:r w:rsidRPr="00AC4FBC">
              <w:rPr>
                <w:rFonts w:cs="Arial"/>
                <w:szCs w:val="16"/>
              </w:rPr>
              <w:t>10.</w:t>
            </w:r>
            <w:r w:rsidRPr="00AC4FBC">
              <w:rPr>
                <w:rFonts w:cs="Arial"/>
                <w:szCs w:val="16"/>
                <w:lang w:eastAsia="zh-CN"/>
              </w:rPr>
              <w:t>5</w:t>
            </w:r>
          </w:p>
        </w:tc>
        <w:tc>
          <w:tcPr>
            <w:tcW w:w="586" w:type="dxa"/>
            <w:shd w:val="clear" w:color="auto" w:fill="auto"/>
          </w:tcPr>
          <w:p w14:paraId="2C8C968A" w14:textId="77777777" w:rsidR="007D5596" w:rsidRPr="00AC4FBC" w:rsidRDefault="007D5596" w:rsidP="0036082A">
            <w:pPr>
              <w:pStyle w:val="TAC"/>
            </w:pPr>
            <w:r w:rsidRPr="00AC4FBC">
              <w:rPr>
                <w:rFonts w:cs="Arial"/>
                <w:szCs w:val="16"/>
                <w:lang w:eastAsia="zh-CN"/>
              </w:rPr>
              <w:t>8.9</w:t>
            </w:r>
          </w:p>
        </w:tc>
        <w:tc>
          <w:tcPr>
            <w:tcW w:w="586" w:type="dxa"/>
            <w:shd w:val="clear" w:color="auto" w:fill="auto"/>
          </w:tcPr>
          <w:p w14:paraId="2877E6CE" w14:textId="77777777" w:rsidR="007D5596" w:rsidRPr="00AC4FBC" w:rsidRDefault="007D5596" w:rsidP="0036082A">
            <w:pPr>
              <w:pStyle w:val="TAC"/>
            </w:pPr>
            <w:r w:rsidRPr="00AC4FBC">
              <w:rPr>
                <w:rFonts w:cs="Arial"/>
                <w:szCs w:val="16"/>
                <w:lang w:eastAsia="zh-CN"/>
              </w:rPr>
              <w:t>7.8</w:t>
            </w:r>
          </w:p>
        </w:tc>
        <w:tc>
          <w:tcPr>
            <w:tcW w:w="586" w:type="dxa"/>
            <w:shd w:val="clear" w:color="auto" w:fill="auto"/>
          </w:tcPr>
          <w:p w14:paraId="1ADE28EE" w14:textId="77777777" w:rsidR="007D5596" w:rsidRPr="00AC4FBC" w:rsidRDefault="007D5596" w:rsidP="0036082A">
            <w:pPr>
              <w:pStyle w:val="TAC"/>
            </w:pPr>
            <w:r w:rsidRPr="00AC4FBC">
              <w:rPr>
                <w:szCs w:val="16"/>
                <w:lang w:eastAsia="zh-CN"/>
              </w:rPr>
              <w:t>7.2</w:t>
            </w:r>
          </w:p>
        </w:tc>
        <w:tc>
          <w:tcPr>
            <w:tcW w:w="586" w:type="dxa"/>
          </w:tcPr>
          <w:p w14:paraId="57D4FFDC" w14:textId="77777777" w:rsidR="007D5596" w:rsidRPr="00AC4FBC" w:rsidRDefault="007D5596" w:rsidP="0036082A">
            <w:pPr>
              <w:pStyle w:val="TAC"/>
            </w:pPr>
            <w:r w:rsidRPr="00AC4FBC">
              <w:rPr>
                <w:szCs w:val="16"/>
                <w:lang w:eastAsia="zh-CN"/>
              </w:rPr>
              <w:t>6.5</w:t>
            </w:r>
          </w:p>
        </w:tc>
        <w:tc>
          <w:tcPr>
            <w:tcW w:w="707" w:type="dxa"/>
            <w:shd w:val="clear" w:color="auto" w:fill="auto"/>
          </w:tcPr>
          <w:p w14:paraId="21688D1D" w14:textId="77777777" w:rsidR="007D5596" w:rsidRPr="00AC4FBC" w:rsidRDefault="007D5596" w:rsidP="0036082A">
            <w:pPr>
              <w:pStyle w:val="TAC"/>
            </w:pPr>
            <w:r w:rsidRPr="00AC4FBC">
              <w:rPr>
                <w:szCs w:val="16"/>
              </w:rPr>
              <w:t>5.1</w:t>
            </w:r>
          </w:p>
        </w:tc>
        <w:tc>
          <w:tcPr>
            <w:tcW w:w="707" w:type="dxa"/>
            <w:shd w:val="clear" w:color="auto" w:fill="auto"/>
          </w:tcPr>
          <w:p w14:paraId="42FA647B" w14:textId="77777777" w:rsidR="007D5596" w:rsidRPr="00AC4FBC" w:rsidRDefault="007D5596" w:rsidP="0036082A">
            <w:pPr>
              <w:pStyle w:val="TAC"/>
            </w:pPr>
            <w:r w:rsidRPr="00AC4FBC">
              <w:rPr>
                <w:szCs w:val="16"/>
              </w:rPr>
              <w:t>4.2</w:t>
            </w:r>
          </w:p>
        </w:tc>
        <w:tc>
          <w:tcPr>
            <w:tcW w:w="707" w:type="dxa"/>
            <w:shd w:val="clear" w:color="auto" w:fill="auto"/>
          </w:tcPr>
          <w:p w14:paraId="1AED9F73" w14:textId="77777777" w:rsidR="007D5596" w:rsidRPr="00AC4FBC" w:rsidRDefault="007D5596" w:rsidP="0036082A">
            <w:pPr>
              <w:pStyle w:val="TAC"/>
            </w:pPr>
            <w:r w:rsidRPr="00AC4FBC">
              <w:rPr>
                <w:szCs w:val="16"/>
              </w:rPr>
              <w:t>3.5</w:t>
            </w:r>
          </w:p>
        </w:tc>
        <w:tc>
          <w:tcPr>
            <w:tcW w:w="703" w:type="dxa"/>
          </w:tcPr>
          <w:p w14:paraId="290AAD4F" w14:textId="77777777" w:rsidR="007D5596" w:rsidRPr="00AC4FBC" w:rsidRDefault="007D5596" w:rsidP="0036082A">
            <w:pPr>
              <w:pStyle w:val="TAC"/>
            </w:pPr>
            <w:r w:rsidRPr="00AC4FBC">
              <w:rPr>
                <w:szCs w:val="16"/>
              </w:rPr>
              <w:t>2.8</w:t>
            </w:r>
          </w:p>
        </w:tc>
        <w:tc>
          <w:tcPr>
            <w:tcW w:w="707" w:type="dxa"/>
            <w:shd w:val="clear" w:color="auto" w:fill="auto"/>
          </w:tcPr>
          <w:p w14:paraId="19A781D3" w14:textId="77777777" w:rsidR="007D5596" w:rsidRPr="00AC4FBC" w:rsidRDefault="007D5596" w:rsidP="0036082A">
            <w:pPr>
              <w:pStyle w:val="TAC"/>
            </w:pPr>
            <w:r w:rsidRPr="00AC4FBC">
              <w:rPr>
                <w:szCs w:val="16"/>
              </w:rPr>
              <w:t>2.3</w:t>
            </w:r>
          </w:p>
        </w:tc>
        <w:tc>
          <w:tcPr>
            <w:tcW w:w="707" w:type="dxa"/>
          </w:tcPr>
          <w:p w14:paraId="4A2C3220" w14:textId="77777777" w:rsidR="007D5596" w:rsidRPr="00AC4FBC" w:rsidRDefault="007D5596" w:rsidP="0036082A">
            <w:pPr>
              <w:pStyle w:val="TAC"/>
            </w:pPr>
            <w:r w:rsidRPr="00AC4FBC">
              <w:rPr>
                <w:szCs w:val="16"/>
              </w:rPr>
              <w:t>2.1</w:t>
            </w:r>
          </w:p>
        </w:tc>
        <w:tc>
          <w:tcPr>
            <w:tcW w:w="707" w:type="dxa"/>
            <w:shd w:val="clear" w:color="auto" w:fill="auto"/>
          </w:tcPr>
          <w:p w14:paraId="1C8BD17D" w14:textId="77777777" w:rsidR="007D5596" w:rsidRPr="00AC4FBC" w:rsidRDefault="007D5596" w:rsidP="0036082A">
            <w:pPr>
              <w:pStyle w:val="TAC"/>
            </w:pPr>
            <w:r w:rsidRPr="00AC4FBC">
              <w:rPr>
                <w:szCs w:val="16"/>
              </w:rPr>
              <w:t>1.4</w:t>
            </w:r>
          </w:p>
        </w:tc>
      </w:tr>
      <w:tr w:rsidR="007D5596" w:rsidRPr="00AC4FBC" w14:paraId="4BADCEDF" w14:textId="77777777" w:rsidTr="0036082A">
        <w:trPr>
          <w:trHeight w:val="285"/>
          <w:jc w:val="center"/>
        </w:trPr>
        <w:tc>
          <w:tcPr>
            <w:tcW w:w="0" w:type="auto"/>
            <w:vMerge/>
            <w:shd w:val="clear" w:color="auto" w:fill="auto"/>
          </w:tcPr>
          <w:p w14:paraId="35FB775B" w14:textId="77777777" w:rsidR="007D5596" w:rsidRPr="00AC4FBC" w:rsidRDefault="007D5596" w:rsidP="0036082A">
            <w:pPr>
              <w:pStyle w:val="TAC"/>
            </w:pPr>
          </w:p>
        </w:tc>
        <w:tc>
          <w:tcPr>
            <w:tcW w:w="0" w:type="auto"/>
            <w:shd w:val="clear" w:color="auto" w:fill="auto"/>
          </w:tcPr>
          <w:p w14:paraId="0B1EB667" w14:textId="77777777" w:rsidR="007D5596" w:rsidRPr="00AC4FBC" w:rsidRDefault="007D5596" w:rsidP="0036082A">
            <w:pPr>
              <w:pStyle w:val="TAC"/>
            </w:pPr>
            <w:r w:rsidRPr="00AC4FBC">
              <w:rPr>
                <w:szCs w:val="16"/>
                <w:lang w:eastAsia="ja-JP"/>
              </w:rPr>
              <w:t>n77</w:t>
            </w:r>
            <w:r w:rsidRPr="00AC4FBC">
              <w:rPr>
                <w:szCs w:val="16"/>
                <w:vertAlign w:val="superscript"/>
                <w:lang w:eastAsia="ja-JP"/>
              </w:rPr>
              <w:t>4, 5, 17</w:t>
            </w:r>
          </w:p>
        </w:tc>
        <w:tc>
          <w:tcPr>
            <w:tcW w:w="652" w:type="dxa"/>
            <w:shd w:val="clear" w:color="auto" w:fill="auto"/>
          </w:tcPr>
          <w:p w14:paraId="344846D0" w14:textId="77777777" w:rsidR="007D5596" w:rsidRPr="00AC4FBC" w:rsidRDefault="007D5596" w:rsidP="0036082A">
            <w:pPr>
              <w:pStyle w:val="TAC"/>
            </w:pPr>
          </w:p>
        </w:tc>
        <w:tc>
          <w:tcPr>
            <w:tcW w:w="651" w:type="dxa"/>
            <w:shd w:val="clear" w:color="auto" w:fill="auto"/>
          </w:tcPr>
          <w:p w14:paraId="53D178A5" w14:textId="77777777" w:rsidR="007D5596" w:rsidRPr="00AC4FBC" w:rsidRDefault="007D5596" w:rsidP="0036082A">
            <w:pPr>
              <w:pStyle w:val="TAC"/>
            </w:pPr>
            <w:r w:rsidRPr="00AC4FBC">
              <w:rPr>
                <w:rFonts w:cs="Arial"/>
                <w:szCs w:val="16"/>
              </w:rPr>
              <w:t>10.4</w:t>
            </w:r>
          </w:p>
        </w:tc>
        <w:tc>
          <w:tcPr>
            <w:tcW w:w="586" w:type="dxa"/>
            <w:shd w:val="clear" w:color="auto" w:fill="auto"/>
          </w:tcPr>
          <w:p w14:paraId="260E3F0A" w14:textId="77777777" w:rsidR="007D5596" w:rsidRPr="00AC4FBC" w:rsidRDefault="007D5596" w:rsidP="0036082A">
            <w:pPr>
              <w:pStyle w:val="TAC"/>
            </w:pPr>
            <w:r w:rsidRPr="00AC4FBC">
              <w:rPr>
                <w:rFonts w:cs="Arial"/>
                <w:szCs w:val="16"/>
                <w:lang w:eastAsia="zh-CN"/>
              </w:rPr>
              <w:t>8.9</w:t>
            </w:r>
          </w:p>
        </w:tc>
        <w:tc>
          <w:tcPr>
            <w:tcW w:w="586" w:type="dxa"/>
            <w:shd w:val="clear" w:color="auto" w:fill="auto"/>
          </w:tcPr>
          <w:p w14:paraId="0B952818" w14:textId="77777777" w:rsidR="007D5596" w:rsidRPr="00AC4FBC" w:rsidRDefault="007D5596" w:rsidP="0036082A">
            <w:pPr>
              <w:pStyle w:val="TAC"/>
            </w:pPr>
            <w:r w:rsidRPr="00AC4FBC">
              <w:rPr>
                <w:rFonts w:cs="Arial"/>
                <w:szCs w:val="16"/>
                <w:lang w:eastAsia="zh-CN"/>
              </w:rPr>
              <w:t>7.8</w:t>
            </w:r>
          </w:p>
        </w:tc>
        <w:tc>
          <w:tcPr>
            <w:tcW w:w="586" w:type="dxa"/>
            <w:shd w:val="clear" w:color="auto" w:fill="auto"/>
          </w:tcPr>
          <w:p w14:paraId="742FE2CD" w14:textId="77777777" w:rsidR="007D5596" w:rsidRPr="00AC4FBC" w:rsidRDefault="007D5596" w:rsidP="0036082A">
            <w:pPr>
              <w:pStyle w:val="TAC"/>
            </w:pPr>
            <w:r w:rsidRPr="00AC4FBC">
              <w:rPr>
                <w:szCs w:val="16"/>
                <w:lang w:eastAsia="zh-CN"/>
              </w:rPr>
              <w:t>6.7</w:t>
            </w:r>
          </w:p>
        </w:tc>
        <w:tc>
          <w:tcPr>
            <w:tcW w:w="586" w:type="dxa"/>
          </w:tcPr>
          <w:p w14:paraId="6C1CDA9D" w14:textId="77777777" w:rsidR="007D5596" w:rsidRPr="00AC4FBC" w:rsidRDefault="007D5596" w:rsidP="0036082A">
            <w:pPr>
              <w:pStyle w:val="TAC"/>
            </w:pPr>
            <w:r w:rsidRPr="00AC4FBC">
              <w:rPr>
                <w:szCs w:val="16"/>
                <w:lang w:eastAsia="zh-CN"/>
              </w:rPr>
              <w:t>6</w:t>
            </w:r>
          </w:p>
        </w:tc>
        <w:tc>
          <w:tcPr>
            <w:tcW w:w="707" w:type="dxa"/>
            <w:shd w:val="clear" w:color="auto" w:fill="auto"/>
          </w:tcPr>
          <w:p w14:paraId="29FBBAE3" w14:textId="77777777" w:rsidR="007D5596" w:rsidRPr="00AC4FBC" w:rsidRDefault="007D5596" w:rsidP="0036082A">
            <w:pPr>
              <w:pStyle w:val="TAC"/>
            </w:pPr>
            <w:r w:rsidRPr="00AC4FBC">
              <w:rPr>
                <w:szCs w:val="16"/>
              </w:rPr>
              <w:t>4.7</w:t>
            </w:r>
          </w:p>
        </w:tc>
        <w:tc>
          <w:tcPr>
            <w:tcW w:w="707" w:type="dxa"/>
            <w:shd w:val="clear" w:color="auto" w:fill="auto"/>
          </w:tcPr>
          <w:p w14:paraId="393D6810" w14:textId="77777777" w:rsidR="007D5596" w:rsidRPr="00AC4FBC" w:rsidRDefault="007D5596" w:rsidP="0036082A">
            <w:pPr>
              <w:pStyle w:val="TAC"/>
            </w:pPr>
            <w:r w:rsidRPr="00AC4FBC">
              <w:rPr>
                <w:szCs w:val="16"/>
              </w:rPr>
              <w:t>3.7</w:t>
            </w:r>
          </w:p>
        </w:tc>
        <w:tc>
          <w:tcPr>
            <w:tcW w:w="707" w:type="dxa"/>
            <w:shd w:val="clear" w:color="auto" w:fill="auto"/>
          </w:tcPr>
          <w:p w14:paraId="03CE003D" w14:textId="77777777" w:rsidR="007D5596" w:rsidRPr="00AC4FBC" w:rsidRDefault="007D5596" w:rsidP="0036082A">
            <w:pPr>
              <w:pStyle w:val="TAC"/>
            </w:pPr>
            <w:r w:rsidRPr="00AC4FBC">
              <w:rPr>
                <w:szCs w:val="16"/>
              </w:rPr>
              <w:t>3</w:t>
            </w:r>
          </w:p>
        </w:tc>
        <w:tc>
          <w:tcPr>
            <w:tcW w:w="703" w:type="dxa"/>
          </w:tcPr>
          <w:p w14:paraId="10EBD025" w14:textId="77777777" w:rsidR="007D5596" w:rsidRPr="00AC4FBC" w:rsidRDefault="007D5596" w:rsidP="0036082A">
            <w:pPr>
              <w:pStyle w:val="TAC"/>
            </w:pPr>
            <w:r w:rsidRPr="00AC4FBC">
              <w:rPr>
                <w:szCs w:val="16"/>
              </w:rPr>
              <w:t>2.3</w:t>
            </w:r>
          </w:p>
        </w:tc>
        <w:tc>
          <w:tcPr>
            <w:tcW w:w="707" w:type="dxa"/>
            <w:shd w:val="clear" w:color="auto" w:fill="auto"/>
          </w:tcPr>
          <w:p w14:paraId="419CE6D2" w14:textId="77777777" w:rsidR="007D5596" w:rsidRPr="00AC4FBC" w:rsidRDefault="007D5596" w:rsidP="0036082A">
            <w:pPr>
              <w:pStyle w:val="TAC"/>
            </w:pPr>
            <w:r w:rsidRPr="00AC4FBC">
              <w:rPr>
                <w:szCs w:val="16"/>
              </w:rPr>
              <w:t>1.7</w:t>
            </w:r>
          </w:p>
        </w:tc>
        <w:tc>
          <w:tcPr>
            <w:tcW w:w="707" w:type="dxa"/>
          </w:tcPr>
          <w:p w14:paraId="3B4FD5CA" w14:textId="77777777" w:rsidR="007D5596" w:rsidRPr="00AC4FBC" w:rsidRDefault="007D5596" w:rsidP="0036082A">
            <w:pPr>
              <w:pStyle w:val="TAC"/>
            </w:pPr>
            <w:r w:rsidRPr="00AC4FBC">
              <w:rPr>
                <w:szCs w:val="16"/>
              </w:rPr>
              <w:t>1.2</w:t>
            </w:r>
          </w:p>
        </w:tc>
        <w:tc>
          <w:tcPr>
            <w:tcW w:w="707" w:type="dxa"/>
            <w:shd w:val="clear" w:color="auto" w:fill="auto"/>
          </w:tcPr>
          <w:p w14:paraId="00C97583" w14:textId="77777777" w:rsidR="007D5596" w:rsidRPr="00AC4FBC" w:rsidRDefault="007D5596" w:rsidP="0036082A">
            <w:pPr>
              <w:pStyle w:val="TAC"/>
            </w:pPr>
            <w:r w:rsidRPr="00AC4FBC">
              <w:rPr>
                <w:szCs w:val="16"/>
              </w:rPr>
              <w:t>0.7</w:t>
            </w:r>
          </w:p>
        </w:tc>
      </w:tr>
      <w:tr w:rsidR="007D5596" w:rsidRPr="00AC4FBC" w14:paraId="74862FDC" w14:textId="77777777" w:rsidTr="0036082A">
        <w:trPr>
          <w:trHeight w:val="285"/>
          <w:jc w:val="center"/>
        </w:trPr>
        <w:tc>
          <w:tcPr>
            <w:tcW w:w="0" w:type="auto"/>
            <w:shd w:val="clear" w:color="auto" w:fill="auto"/>
            <w:vAlign w:val="center"/>
          </w:tcPr>
          <w:p w14:paraId="65E62843" w14:textId="77777777" w:rsidR="007D5596" w:rsidRPr="00AC4FBC" w:rsidRDefault="007D5596" w:rsidP="0036082A">
            <w:pPr>
              <w:pStyle w:val="TAC"/>
            </w:pPr>
            <w:r w:rsidRPr="00AC4FBC">
              <w:t>8</w:t>
            </w:r>
          </w:p>
        </w:tc>
        <w:tc>
          <w:tcPr>
            <w:tcW w:w="0" w:type="auto"/>
            <w:shd w:val="clear" w:color="auto" w:fill="auto"/>
            <w:vAlign w:val="center"/>
          </w:tcPr>
          <w:p w14:paraId="49A3832E" w14:textId="77777777" w:rsidR="007D5596" w:rsidRPr="00AC4FBC" w:rsidRDefault="007D5596" w:rsidP="0036082A">
            <w:pPr>
              <w:pStyle w:val="TAC"/>
            </w:pPr>
            <w:r w:rsidRPr="00AC4FBC">
              <w:t>n41</w:t>
            </w:r>
            <w:r w:rsidRPr="00AC4FBC">
              <w:rPr>
                <w:rFonts w:cs="Arial"/>
                <w:vertAlign w:val="superscript"/>
              </w:rPr>
              <w:t>8,9</w:t>
            </w:r>
          </w:p>
        </w:tc>
        <w:tc>
          <w:tcPr>
            <w:tcW w:w="652" w:type="dxa"/>
            <w:shd w:val="clear" w:color="auto" w:fill="auto"/>
            <w:vAlign w:val="center"/>
          </w:tcPr>
          <w:p w14:paraId="20EC6AAF" w14:textId="77777777" w:rsidR="007D5596" w:rsidRPr="00AC4FBC" w:rsidRDefault="007D5596" w:rsidP="0036082A">
            <w:pPr>
              <w:pStyle w:val="TAC"/>
            </w:pPr>
          </w:p>
        </w:tc>
        <w:tc>
          <w:tcPr>
            <w:tcW w:w="651" w:type="dxa"/>
            <w:shd w:val="clear" w:color="auto" w:fill="auto"/>
            <w:vAlign w:val="center"/>
          </w:tcPr>
          <w:p w14:paraId="28C56F6D" w14:textId="77777777" w:rsidR="007D5596" w:rsidRPr="00AC4FBC" w:rsidRDefault="007D5596" w:rsidP="0036082A">
            <w:pPr>
              <w:pStyle w:val="TAC"/>
            </w:pPr>
            <w:r w:rsidRPr="00AC4FBC">
              <w:t>13</w:t>
            </w:r>
          </w:p>
        </w:tc>
        <w:tc>
          <w:tcPr>
            <w:tcW w:w="586" w:type="dxa"/>
            <w:shd w:val="clear" w:color="auto" w:fill="auto"/>
            <w:vAlign w:val="center"/>
          </w:tcPr>
          <w:p w14:paraId="395076C0" w14:textId="77777777" w:rsidR="007D5596" w:rsidRPr="00AC4FBC" w:rsidRDefault="007D5596" w:rsidP="0036082A">
            <w:pPr>
              <w:pStyle w:val="TAC"/>
            </w:pPr>
            <w:r w:rsidRPr="00AC4FBC">
              <w:t>11.3</w:t>
            </w:r>
          </w:p>
        </w:tc>
        <w:tc>
          <w:tcPr>
            <w:tcW w:w="586" w:type="dxa"/>
            <w:shd w:val="clear" w:color="auto" w:fill="auto"/>
            <w:vAlign w:val="center"/>
          </w:tcPr>
          <w:p w14:paraId="5EE86888" w14:textId="77777777" w:rsidR="007D5596" w:rsidRPr="00AC4FBC" w:rsidRDefault="007D5596" w:rsidP="0036082A">
            <w:pPr>
              <w:pStyle w:val="TAC"/>
            </w:pPr>
            <w:r w:rsidRPr="00AC4FBC">
              <w:t>10.1</w:t>
            </w:r>
          </w:p>
        </w:tc>
        <w:tc>
          <w:tcPr>
            <w:tcW w:w="586" w:type="dxa"/>
            <w:shd w:val="clear" w:color="auto" w:fill="auto"/>
            <w:vAlign w:val="center"/>
          </w:tcPr>
          <w:p w14:paraId="14FF1FDF" w14:textId="77777777" w:rsidR="007D5596" w:rsidRPr="00AC4FBC" w:rsidRDefault="007D5596" w:rsidP="0036082A">
            <w:pPr>
              <w:pStyle w:val="TAC"/>
            </w:pPr>
          </w:p>
        </w:tc>
        <w:tc>
          <w:tcPr>
            <w:tcW w:w="586" w:type="dxa"/>
            <w:vAlign w:val="center"/>
          </w:tcPr>
          <w:p w14:paraId="1A766829" w14:textId="77777777" w:rsidR="007D5596" w:rsidRPr="00AC4FBC" w:rsidRDefault="007D5596" w:rsidP="0036082A">
            <w:pPr>
              <w:pStyle w:val="TAC"/>
            </w:pPr>
            <w:r w:rsidRPr="00AC4FBC">
              <w:rPr>
                <w:lang w:eastAsia="zh-CN"/>
              </w:rPr>
              <w:t>8.3</w:t>
            </w:r>
          </w:p>
        </w:tc>
        <w:tc>
          <w:tcPr>
            <w:tcW w:w="707" w:type="dxa"/>
            <w:shd w:val="clear" w:color="auto" w:fill="auto"/>
            <w:vAlign w:val="center"/>
          </w:tcPr>
          <w:p w14:paraId="4B869E92" w14:textId="77777777" w:rsidR="007D5596" w:rsidRPr="00AC4FBC" w:rsidRDefault="007D5596" w:rsidP="0036082A">
            <w:pPr>
              <w:pStyle w:val="TAC"/>
            </w:pPr>
            <w:r w:rsidRPr="00AC4FBC">
              <w:t>7.0</w:t>
            </w:r>
          </w:p>
        </w:tc>
        <w:tc>
          <w:tcPr>
            <w:tcW w:w="707" w:type="dxa"/>
            <w:shd w:val="clear" w:color="auto" w:fill="auto"/>
            <w:vAlign w:val="center"/>
          </w:tcPr>
          <w:p w14:paraId="067E314B" w14:textId="77777777" w:rsidR="007D5596" w:rsidRPr="00AC4FBC" w:rsidRDefault="007D5596" w:rsidP="0036082A">
            <w:pPr>
              <w:pStyle w:val="TAC"/>
            </w:pPr>
            <w:r w:rsidRPr="00AC4FBC">
              <w:t>6.1</w:t>
            </w:r>
          </w:p>
        </w:tc>
        <w:tc>
          <w:tcPr>
            <w:tcW w:w="707" w:type="dxa"/>
            <w:shd w:val="clear" w:color="auto" w:fill="auto"/>
            <w:vAlign w:val="center"/>
          </w:tcPr>
          <w:p w14:paraId="3235AD17" w14:textId="77777777" w:rsidR="007D5596" w:rsidRPr="00AC4FBC" w:rsidRDefault="007D5596" w:rsidP="0036082A">
            <w:pPr>
              <w:pStyle w:val="TAC"/>
            </w:pPr>
            <w:r w:rsidRPr="00AC4FBC">
              <w:t>5.5</w:t>
            </w:r>
          </w:p>
        </w:tc>
        <w:tc>
          <w:tcPr>
            <w:tcW w:w="703" w:type="dxa"/>
          </w:tcPr>
          <w:p w14:paraId="503E1097" w14:textId="77777777" w:rsidR="007D5596" w:rsidRPr="00AC4FBC" w:rsidRDefault="007D5596" w:rsidP="0036082A">
            <w:pPr>
              <w:pStyle w:val="TAC"/>
            </w:pPr>
          </w:p>
        </w:tc>
        <w:tc>
          <w:tcPr>
            <w:tcW w:w="707" w:type="dxa"/>
            <w:shd w:val="clear" w:color="auto" w:fill="auto"/>
            <w:vAlign w:val="center"/>
          </w:tcPr>
          <w:p w14:paraId="780F4466" w14:textId="77777777" w:rsidR="007D5596" w:rsidRPr="00AC4FBC" w:rsidRDefault="007D5596" w:rsidP="0036082A">
            <w:pPr>
              <w:pStyle w:val="TAC"/>
            </w:pPr>
            <w:r w:rsidRPr="00AC4FBC">
              <w:t>4.3</w:t>
            </w:r>
          </w:p>
        </w:tc>
        <w:tc>
          <w:tcPr>
            <w:tcW w:w="707" w:type="dxa"/>
            <w:vAlign w:val="center"/>
          </w:tcPr>
          <w:p w14:paraId="7CBFEB32" w14:textId="77777777" w:rsidR="007D5596" w:rsidRPr="00AC4FBC" w:rsidRDefault="007D5596" w:rsidP="0036082A">
            <w:pPr>
              <w:pStyle w:val="TAC"/>
            </w:pPr>
            <w:r w:rsidRPr="00AC4FBC">
              <w:t>3.9</w:t>
            </w:r>
          </w:p>
        </w:tc>
        <w:tc>
          <w:tcPr>
            <w:tcW w:w="707" w:type="dxa"/>
            <w:shd w:val="clear" w:color="auto" w:fill="auto"/>
            <w:vAlign w:val="center"/>
          </w:tcPr>
          <w:p w14:paraId="69AEDDF7" w14:textId="77777777" w:rsidR="007D5596" w:rsidRPr="00AC4FBC" w:rsidRDefault="007D5596" w:rsidP="0036082A">
            <w:pPr>
              <w:pStyle w:val="TAC"/>
            </w:pPr>
            <w:r w:rsidRPr="00AC4FBC">
              <w:t>3.5</w:t>
            </w:r>
          </w:p>
        </w:tc>
      </w:tr>
      <w:tr w:rsidR="007D5596" w:rsidRPr="00AC4FBC" w14:paraId="3E828908" w14:textId="77777777" w:rsidTr="0036082A">
        <w:trPr>
          <w:trHeight w:val="285"/>
          <w:jc w:val="center"/>
        </w:trPr>
        <w:tc>
          <w:tcPr>
            <w:tcW w:w="0" w:type="auto"/>
            <w:shd w:val="clear" w:color="auto" w:fill="auto"/>
            <w:vAlign w:val="center"/>
          </w:tcPr>
          <w:p w14:paraId="5AE6F0AC" w14:textId="77777777" w:rsidR="007D5596" w:rsidRPr="00AC4FBC" w:rsidRDefault="007D5596" w:rsidP="0036082A">
            <w:pPr>
              <w:pStyle w:val="TAC"/>
            </w:pPr>
            <w:r w:rsidRPr="00AC4FBC">
              <w:t>8</w:t>
            </w:r>
          </w:p>
        </w:tc>
        <w:tc>
          <w:tcPr>
            <w:tcW w:w="0" w:type="auto"/>
            <w:shd w:val="clear" w:color="auto" w:fill="auto"/>
            <w:vAlign w:val="center"/>
          </w:tcPr>
          <w:p w14:paraId="68ABEA19" w14:textId="77777777" w:rsidR="007D5596" w:rsidRPr="00AC4FBC" w:rsidRDefault="007D5596" w:rsidP="0036082A">
            <w:pPr>
              <w:pStyle w:val="TAC"/>
              <w:rPr>
                <w:vertAlign w:val="superscript"/>
              </w:rPr>
            </w:pPr>
            <w:r w:rsidRPr="00AC4FBC">
              <w:t>n77</w:t>
            </w:r>
            <w:r w:rsidRPr="00AC4FBC">
              <w:rPr>
                <w:vertAlign w:val="superscript"/>
              </w:rPr>
              <w:t>6,7</w:t>
            </w:r>
          </w:p>
          <w:p w14:paraId="2640A557" w14:textId="77777777" w:rsidR="007D5596" w:rsidRPr="00AC4FBC" w:rsidRDefault="007D5596" w:rsidP="0036082A">
            <w:pPr>
              <w:pStyle w:val="TAC"/>
            </w:pPr>
            <w:r w:rsidRPr="00AC4FBC">
              <w:t>n78</w:t>
            </w:r>
            <w:r w:rsidRPr="00AC4FBC">
              <w:rPr>
                <w:rFonts w:cs="Arial"/>
                <w:vertAlign w:val="superscript"/>
              </w:rPr>
              <w:t>6,7</w:t>
            </w:r>
          </w:p>
        </w:tc>
        <w:tc>
          <w:tcPr>
            <w:tcW w:w="652" w:type="dxa"/>
            <w:shd w:val="clear" w:color="auto" w:fill="auto"/>
            <w:vAlign w:val="center"/>
          </w:tcPr>
          <w:p w14:paraId="1913AF6F" w14:textId="77777777" w:rsidR="007D5596" w:rsidRPr="00AC4FBC" w:rsidRDefault="007D5596" w:rsidP="0036082A">
            <w:pPr>
              <w:pStyle w:val="TAC"/>
            </w:pPr>
          </w:p>
        </w:tc>
        <w:tc>
          <w:tcPr>
            <w:tcW w:w="651" w:type="dxa"/>
            <w:shd w:val="clear" w:color="auto" w:fill="auto"/>
            <w:vAlign w:val="center"/>
          </w:tcPr>
          <w:p w14:paraId="233DEAFA" w14:textId="77777777" w:rsidR="007D5596" w:rsidRPr="00AC4FBC" w:rsidRDefault="007D5596" w:rsidP="0036082A">
            <w:pPr>
              <w:pStyle w:val="TAC"/>
            </w:pPr>
            <w:r w:rsidRPr="00AC4FBC">
              <w:t>10.8</w:t>
            </w:r>
          </w:p>
        </w:tc>
        <w:tc>
          <w:tcPr>
            <w:tcW w:w="586" w:type="dxa"/>
            <w:shd w:val="clear" w:color="auto" w:fill="auto"/>
            <w:vAlign w:val="center"/>
          </w:tcPr>
          <w:p w14:paraId="196C2E66" w14:textId="77777777" w:rsidR="007D5596" w:rsidRPr="00AC4FBC" w:rsidRDefault="007D5596" w:rsidP="0036082A">
            <w:pPr>
              <w:pStyle w:val="TAC"/>
            </w:pPr>
            <w:r w:rsidRPr="00AC4FBC">
              <w:t>9.1</w:t>
            </w:r>
          </w:p>
        </w:tc>
        <w:tc>
          <w:tcPr>
            <w:tcW w:w="586" w:type="dxa"/>
            <w:shd w:val="clear" w:color="auto" w:fill="auto"/>
            <w:vAlign w:val="center"/>
          </w:tcPr>
          <w:p w14:paraId="663CADA8" w14:textId="77777777" w:rsidR="007D5596" w:rsidRPr="00AC4FBC" w:rsidRDefault="007D5596" w:rsidP="0036082A">
            <w:pPr>
              <w:pStyle w:val="TAC"/>
            </w:pPr>
            <w:r w:rsidRPr="00AC4FBC">
              <w:t>8</w:t>
            </w:r>
          </w:p>
        </w:tc>
        <w:tc>
          <w:tcPr>
            <w:tcW w:w="586" w:type="dxa"/>
            <w:shd w:val="clear" w:color="auto" w:fill="auto"/>
            <w:vAlign w:val="center"/>
          </w:tcPr>
          <w:p w14:paraId="40DF057C" w14:textId="77777777" w:rsidR="007D5596" w:rsidRPr="00AC4FBC" w:rsidRDefault="007D5596" w:rsidP="0036082A">
            <w:pPr>
              <w:pStyle w:val="TAC"/>
            </w:pPr>
          </w:p>
        </w:tc>
        <w:tc>
          <w:tcPr>
            <w:tcW w:w="586" w:type="dxa"/>
            <w:vAlign w:val="center"/>
          </w:tcPr>
          <w:p w14:paraId="46E23EC3" w14:textId="77777777" w:rsidR="007D5596" w:rsidRPr="00AC4FBC" w:rsidRDefault="007D5596" w:rsidP="0036082A">
            <w:pPr>
              <w:pStyle w:val="TAC"/>
            </w:pPr>
          </w:p>
        </w:tc>
        <w:tc>
          <w:tcPr>
            <w:tcW w:w="707" w:type="dxa"/>
            <w:shd w:val="clear" w:color="auto" w:fill="auto"/>
            <w:vAlign w:val="center"/>
          </w:tcPr>
          <w:p w14:paraId="708E9B13" w14:textId="77777777" w:rsidR="007D5596" w:rsidRPr="00AC4FBC" w:rsidRDefault="007D5596" w:rsidP="0036082A">
            <w:pPr>
              <w:pStyle w:val="TAC"/>
            </w:pPr>
            <w:r w:rsidRPr="00AC4FBC">
              <w:t>5.1</w:t>
            </w:r>
          </w:p>
        </w:tc>
        <w:tc>
          <w:tcPr>
            <w:tcW w:w="707" w:type="dxa"/>
            <w:shd w:val="clear" w:color="auto" w:fill="auto"/>
            <w:vAlign w:val="center"/>
          </w:tcPr>
          <w:p w14:paraId="29E018BF" w14:textId="77777777" w:rsidR="007D5596" w:rsidRPr="00AC4FBC" w:rsidRDefault="007D5596" w:rsidP="0036082A">
            <w:pPr>
              <w:pStyle w:val="TAC"/>
            </w:pPr>
            <w:r w:rsidRPr="00AC4FBC">
              <w:t>4.2</w:t>
            </w:r>
          </w:p>
        </w:tc>
        <w:tc>
          <w:tcPr>
            <w:tcW w:w="707" w:type="dxa"/>
            <w:shd w:val="clear" w:color="auto" w:fill="auto"/>
            <w:vAlign w:val="center"/>
          </w:tcPr>
          <w:p w14:paraId="15222025" w14:textId="77777777" w:rsidR="007D5596" w:rsidRPr="00AC4FBC" w:rsidRDefault="007D5596" w:rsidP="0036082A">
            <w:pPr>
              <w:pStyle w:val="TAC"/>
            </w:pPr>
            <w:r w:rsidRPr="00AC4FBC">
              <w:t>3.5</w:t>
            </w:r>
          </w:p>
        </w:tc>
        <w:tc>
          <w:tcPr>
            <w:tcW w:w="703" w:type="dxa"/>
          </w:tcPr>
          <w:p w14:paraId="5937ED3A" w14:textId="77777777" w:rsidR="007D5596" w:rsidRPr="00AC4FBC" w:rsidRDefault="007D5596" w:rsidP="0036082A">
            <w:pPr>
              <w:pStyle w:val="TAC"/>
            </w:pPr>
          </w:p>
        </w:tc>
        <w:tc>
          <w:tcPr>
            <w:tcW w:w="707" w:type="dxa"/>
            <w:shd w:val="clear" w:color="auto" w:fill="auto"/>
            <w:vAlign w:val="center"/>
          </w:tcPr>
          <w:p w14:paraId="5194B657" w14:textId="77777777" w:rsidR="007D5596" w:rsidRPr="00AC4FBC" w:rsidRDefault="007D5596" w:rsidP="0036082A">
            <w:pPr>
              <w:pStyle w:val="TAC"/>
            </w:pPr>
            <w:r w:rsidRPr="00AC4FBC">
              <w:t>2.3</w:t>
            </w:r>
          </w:p>
        </w:tc>
        <w:tc>
          <w:tcPr>
            <w:tcW w:w="707" w:type="dxa"/>
            <w:vAlign w:val="center"/>
          </w:tcPr>
          <w:p w14:paraId="51241380" w14:textId="77777777" w:rsidR="007D5596" w:rsidRPr="00AC4FBC" w:rsidRDefault="007D5596" w:rsidP="0036082A">
            <w:pPr>
              <w:pStyle w:val="TAC"/>
            </w:pPr>
            <w:r w:rsidRPr="00AC4FBC">
              <w:t>2.1</w:t>
            </w:r>
          </w:p>
        </w:tc>
        <w:tc>
          <w:tcPr>
            <w:tcW w:w="707" w:type="dxa"/>
            <w:shd w:val="clear" w:color="auto" w:fill="auto"/>
            <w:vAlign w:val="center"/>
          </w:tcPr>
          <w:p w14:paraId="700D04EA" w14:textId="77777777" w:rsidR="007D5596" w:rsidRPr="00AC4FBC" w:rsidRDefault="007D5596" w:rsidP="0036082A">
            <w:pPr>
              <w:pStyle w:val="TAC"/>
            </w:pPr>
            <w:r w:rsidRPr="00AC4FBC">
              <w:t>1.4</w:t>
            </w:r>
          </w:p>
        </w:tc>
      </w:tr>
      <w:tr w:rsidR="007D5596" w:rsidRPr="00AC4FBC" w14:paraId="0F4171E6" w14:textId="77777777" w:rsidTr="0036082A">
        <w:trPr>
          <w:trHeight w:val="285"/>
          <w:jc w:val="center"/>
        </w:trPr>
        <w:tc>
          <w:tcPr>
            <w:tcW w:w="0" w:type="auto"/>
            <w:shd w:val="clear" w:color="auto" w:fill="auto"/>
            <w:vAlign w:val="center"/>
          </w:tcPr>
          <w:p w14:paraId="30CFD3D8" w14:textId="77777777" w:rsidR="007D5596" w:rsidRPr="00AC4FBC" w:rsidRDefault="007D5596" w:rsidP="0036082A">
            <w:pPr>
              <w:pStyle w:val="TAC"/>
            </w:pPr>
            <w:r w:rsidRPr="00AC4FBC">
              <w:t>8</w:t>
            </w:r>
          </w:p>
        </w:tc>
        <w:tc>
          <w:tcPr>
            <w:tcW w:w="0" w:type="auto"/>
            <w:shd w:val="clear" w:color="auto" w:fill="auto"/>
            <w:vAlign w:val="center"/>
          </w:tcPr>
          <w:p w14:paraId="2FFEDA70" w14:textId="77777777" w:rsidR="007D5596" w:rsidRPr="00AC4FBC" w:rsidRDefault="007D5596" w:rsidP="0036082A">
            <w:pPr>
              <w:pStyle w:val="TAC"/>
            </w:pPr>
            <w:r w:rsidRPr="00AC4FBC">
              <w:t>n79</w:t>
            </w:r>
            <w:r w:rsidRPr="00AC4FBC">
              <w:rPr>
                <w:rFonts w:cs="Arial"/>
                <w:vertAlign w:val="superscript"/>
              </w:rPr>
              <w:t>4,5</w:t>
            </w:r>
          </w:p>
        </w:tc>
        <w:tc>
          <w:tcPr>
            <w:tcW w:w="652" w:type="dxa"/>
            <w:shd w:val="clear" w:color="auto" w:fill="auto"/>
            <w:vAlign w:val="center"/>
          </w:tcPr>
          <w:p w14:paraId="5F0ED3C7" w14:textId="77777777" w:rsidR="007D5596" w:rsidRPr="00AC4FBC" w:rsidRDefault="007D5596" w:rsidP="0036082A">
            <w:pPr>
              <w:pStyle w:val="TAC"/>
            </w:pPr>
          </w:p>
        </w:tc>
        <w:tc>
          <w:tcPr>
            <w:tcW w:w="651" w:type="dxa"/>
            <w:shd w:val="clear" w:color="auto" w:fill="auto"/>
            <w:vAlign w:val="center"/>
          </w:tcPr>
          <w:p w14:paraId="56DF5202" w14:textId="77777777" w:rsidR="007D5596" w:rsidRPr="00AC4FBC" w:rsidRDefault="007D5596" w:rsidP="0036082A">
            <w:pPr>
              <w:pStyle w:val="TAC"/>
            </w:pPr>
          </w:p>
        </w:tc>
        <w:tc>
          <w:tcPr>
            <w:tcW w:w="586" w:type="dxa"/>
            <w:shd w:val="clear" w:color="auto" w:fill="auto"/>
            <w:vAlign w:val="center"/>
          </w:tcPr>
          <w:p w14:paraId="5059F2F6" w14:textId="77777777" w:rsidR="007D5596" w:rsidRPr="00AC4FBC" w:rsidRDefault="007D5596" w:rsidP="0036082A">
            <w:pPr>
              <w:pStyle w:val="TAC"/>
            </w:pPr>
          </w:p>
        </w:tc>
        <w:tc>
          <w:tcPr>
            <w:tcW w:w="586" w:type="dxa"/>
            <w:shd w:val="clear" w:color="auto" w:fill="auto"/>
            <w:vAlign w:val="center"/>
          </w:tcPr>
          <w:p w14:paraId="25CAB836" w14:textId="77777777" w:rsidR="007D5596" w:rsidRPr="00AC4FBC" w:rsidRDefault="007D5596" w:rsidP="0036082A">
            <w:pPr>
              <w:pStyle w:val="TAC"/>
            </w:pPr>
          </w:p>
        </w:tc>
        <w:tc>
          <w:tcPr>
            <w:tcW w:w="586" w:type="dxa"/>
            <w:shd w:val="clear" w:color="auto" w:fill="auto"/>
            <w:vAlign w:val="center"/>
          </w:tcPr>
          <w:p w14:paraId="6D09B838" w14:textId="77777777" w:rsidR="007D5596" w:rsidRPr="00AC4FBC" w:rsidRDefault="007D5596" w:rsidP="0036082A">
            <w:pPr>
              <w:pStyle w:val="TAC"/>
            </w:pPr>
          </w:p>
        </w:tc>
        <w:tc>
          <w:tcPr>
            <w:tcW w:w="586" w:type="dxa"/>
            <w:vAlign w:val="center"/>
          </w:tcPr>
          <w:p w14:paraId="28ED3CEC" w14:textId="77777777" w:rsidR="007D5596" w:rsidRPr="00AC4FBC" w:rsidRDefault="007D5596" w:rsidP="0036082A">
            <w:pPr>
              <w:pStyle w:val="TAC"/>
            </w:pPr>
          </w:p>
        </w:tc>
        <w:tc>
          <w:tcPr>
            <w:tcW w:w="707" w:type="dxa"/>
            <w:shd w:val="clear" w:color="auto" w:fill="auto"/>
            <w:vAlign w:val="center"/>
          </w:tcPr>
          <w:p w14:paraId="3046F7E3" w14:textId="77777777" w:rsidR="007D5596" w:rsidRPr="00AC4FBC" w:rsidRDefault="007D5596" w:rsidP="0036082A">
            <w:pPr>
              <w:pStyle w:val="TAC"/>
            </w:pPr>
            <w:r w:rsidRPr="00AC4FBC">
              <w:t>6.8</w:t>
            </w:r>
          </w:p>
        </w:tc>
        <w:tc>
          <w:tcPr>
            <w:tcW w:w="707" w:type="dxa"/>
            <w:shd w:val="clear" w:color="auto" w:fill="auto"/>
            <w:vAlign w:val="center"/>
          </w:tcPr>
          <w:p w14:paraId="2DA08440" w14:textId="77777777" w:rsidR="007D5596" w:rsidRPr="00AC4FBC" w:rsidRDefault="007D5596" w:rsidP="0036082A">
            <w:pPr>
              <w:pStyle w:val="TAC"/>
            </w:pPr>
            <w:r w:rsidRPr="00AC4FBC">
              <w:t>6.2</w:t>
            </w:r>
          </w:p>
        </w:tc>
        <w:tc>
          <w:tcPr>
            <w:tcW w:w="707" w:type="dxa"/>
            <w:shd w:val="clear" w:color="auto" w:fill="auto"/>
            <w:vAlign w:val="center"/>
          </w:tcPr>
          <w:p w14:paraId="01FE5B5A" w14:textId="77777777" w:rsidR="007D5596" w:rsidRPr="00AC4FBC" w:rsidRDefault="007D5596" w:rsidP="0036082A">
            <w:pPr>
              <w:pStyle w:val="TAC"/>
            </w:pPr>
            <w:r w:rsidRPr="00AC4FBC">
              <w:t>5.6</w:t>
            </w:r>
          </w:p>
        </w:tc>
        <w:tc>
          <w:tcPr>
            <w:tcW w:w="703" w:type="dxa"/>
          </w:tcPr>
          <w:p w14:paraId="160345D8" w14:textId="77777777" w:rsidR="007D5596" w:rsidRPr="00AC4FBC" w:rsidRDefault="007D5596" w:rsidP="0036082A">
            <w:pPr>
              <w:pStyle w:val="TAC"/>
            </w:pPr>
          </w:p>
        </w:tc>
        <w:tc>
          <w:tcPr>
            <w:tcW w:w="707" w:type="dxa"/>
            <w:shd w:val="clear" w:color="auto" w:fill="auto"/>
            <w:vAlign w:val="center"/>
          </w:tcPr>
          <w:p w14:paraId="169B2127" w14:textId="77777777" w:rsidR="007D5596" w:rsidRPr="00AC4FBC" w:rsidRDefault="007D5596" w:rsidP="0036082A">
            <w:pPr>
              <w:pStyle w:val="TAC"/>
            </w:pPr>
            <w:r w:rsidRPr="00AC4FBC">
              <w:t>4.9</w:t>
            </w:r>
          </w:p>
        </w:tc>
        <w:tc>
          <w:tcPr>
            <w:tcW w:w="707" w:type="dxa"/>
            <w:vAlign w:val="center"/>
          </w:tcPr>
          <w:p w14:paraId="585389B1" w14:textId="77777777" w:rsidR="007D5596" w:rsidRPr="00AC4FBC" w:rsidRDefault="007D5596" w:rsidP="0036082A">
            <w:pPr>
              <w:pStyle w:val="TAC"/>
            </w:pPr>
          </w:p>
        </w:tc>
        <w:tc>
          <w:tcPr>
            <w:tcW w:w="707" w:type="dxa"/>
            <w:shd w:val="clear" w:color="auto" w:fill="auto"/>
            <w:vAlign w:val="center"/>
          </w:tcPr>
          <w:p w14:paraId="17D631CE" w14:textId="77777777" w:rsidR="007D5596" w:rsidRPr="00AC4FBC" w:rsidRDefault="007D5596" w:rsidP="0036082A">
            <w:pPr>
              <w:pStyle w:val="TAC"/>
            </w:pPr>
            <w:r w:rsidRPr="00AC4FBC">
              <w:t>4.4</w:t>
            </w:r>
          </w:p>
        </w:tc>
      </w:tr>
      <w:tr w:rsidR="007D5596" w:rsidRPr="00AC4FBC" w14:paraId="12748B81" w14:textId="77777777" w:rsidTr="0036082A">
        <w:trPr>
          <w:trHeight w:val="285"/>
          <w:jc w:val="center"/>
        </w:trPr>
        <w:tc>
          <w:tcPr>
            <w:tcW w:w="0" w:type="auto"/>
            <w:shd w:val="clear" w:color="auto" w:fill="auto"/>
            <w:vAlign w:val="center"/>
          </w:tcPr>
          <w:p w14:paraId="5CBB31A9" w14:textId="77777777" w:rsidR="007D5596" w:rsidRPr="00AC4FBC" w:rsidRDefault="007D5596" w:rsidP="0036082A">
            <w:pPr>
              <w:pStyle w:val="TAC"/>
            </w:pPr>
            <w:r w:rsidRPr="00AC4FBC">
              <w:t>12</w:t>
            </w:r>
          </w:p>
        </w:tc>
        <w:tc>
          <w:tcPr>
            <w:tcW w:w="0" w:type="auto"/>
            <w:shd w:val="clear" w:color="auto" w:fill="auto"/>
            <w:vAlign w:val="center"/>
          </w:tcPr>
          <w:p w14:paraId="146D0793" w14:textId="77777777" w:rsidR="007D5596" w:rsidRPr="00AC4FBC" w:rsidRDefault="007D5596" w:rsidP="0036082A">
            <w:pPr>
              <w:pStyle w:val="TAC"/>
            </w:pPr>
            <w:r w:rsidRPr="00AC4FBC">
              <w:rPr>
                <w:lang w:eastAsia="ja-JP"/>
              </w:rPr>
              <w:t>n66</w:t>
            </w:r>
            <w:r w:rsidRPr="00AC4FBC">
              <w:rPr>
                <w:vertAlign w:val="superscript"/>
                <w:lang w:eastAsia="ja-JP"/>
              </w:rPr>
              <w:t>8,9,10</w:t>
            </w:r>
          </w:p>
        </w:tc>
        <w:tc>
          <w:tcPr>
            <w:tcW w:w="652" w:type="dxa"/>
            <w:shd w:val="clear" w:color="auto" w:fill="auto"/>
            <w:vAlign w:val="center"/>
          </w:tcPr>
          <w:p w14:paraId="35C84A73" w14:textId="77777777" w:rsidR="007D5596" w:rsidRPr="00AC4FBC" w:rsidRDefault="007D5596" w:rsidP="0036082A">
            <w:pPr>
              <w:pStyle w:val="TAC"/>
            </w:pPr>
            <w:r w:rsidRPr="00AC4FBC">
              <w:t>10</w:t>
            </w:r>
          </w:p>
        </w:tc>
        <w:tc>
          <w:tcPr>
            <w:tcW w:w="651" w:type="dxa"/>
            <w:shd w:val="clear" w:color="auto" w:fill="auto"/>
            <w:vAlign w:val="center"/>
          </w:tcPr>
          <w:p w14:paraId="5FDCF285" w14:textId="77777777" w:rsidR="007D5596" w:rsidRPr="00AC4FBC" w:rsidRDefault="007D5596" w:rsidP="0036082A">
            <w:pPr>
              <w:pStyle w:val="TAC"/>
            </w:pPr>
            <w:r w:rsidRPr="00AC4FBC">
              <w:rPr>
                <w:rFonts w:cs="Arial"/>
              </w:rPr>
              <w:t>7.5</w:t>
            </w:r>
          </w:p>
        </w:tc>
        <w:tc>
          <w:tcPr>
            <w:tcW w:w="586" w:type="dxa"/>
            <w:shd w:val="clear" w:color="auto" w:fill="auto"/>
            <w:vAlign w:val="center"/>
          </w:tcPr>
          <w:p w14:paraId="3A50C2DD" w14:textId="77777777" w:rsidR="007D5596" w:rsidRPr="00AC4FBC" w:rsidRDefault="007D5596" w:rsidP="0036082A">
            <w:pPr>
              <w:pStyle w:val="TAC"/>
            </w:pPr>
            <w:r w:rsidRPr="00AC4FBC">
              <w:rPr>
                <w:rFonts w:cs="Arial"/>
              </w:rPr>
              <w:t>6.2</w:t>
            </w:r>
          </w:p>
        </w:tc>
        <w:tc>
          <w:tcPr>
            <w:tcW w:w="586" w:type="dxa"/>
            <w:shd w:val="clear" w:color="auto" w:fill="auto"/>
            <w:vAlign w:val="center"/>
          </w:tcPr>
          <w:p w14:paraId="47507D5D" w14:textId="77777777" w:rsidR="007D5596" w:rsidRPr="00AC4FBC" w:rsidRDefault="007D5596" w:rsidP="0036082A">
            <w:pPr>
              <w:pStyle w:val="TAC"/>
            </w:pPr>
            <w:r w:rsidRPr="00AC4FBC">
              <w:rPr>
                <w:rFonts w:cs="Arial"/>
              </w:rPr>
              <w:t>5.5</w:t>
            </w:r>
          </w:p>
        </w:tc>
        <w:tc>
          <w:tcPr>
            <w:tcW w:w="586" w:type="dxa"/>
            <w:shd w:val="clear" w:color="auto" w:fill="auto"/>
            <w:vAlign w:val="center"/>
          </w:tcPr>
          <w:p w14:paraId="75E633E5" w14:textId="77777777" w:rsidR="007D5596" w:rsidRPr="00AC4FBC" w:rsidRDefault="007D5596" w:rsidP="0036082A">
            <w:pPr>
              <w:pStyle w:val="TAC"/>
            </w:pPr>
          </w:p>
        </w:tc>
        <w:tc>
          <w:tcPr>
            <w:tcW w:w="586" w:type="dxa"/>
            <w:vAlign w:val="center"/>
          </w:tcPr>
          <w:p w14:paraId="1B61D39A" w14:textId="77777777" w:rsidR="007D5596" w:rsidRPr="00AC4FBC" w:rsidRDefault="007D5596" w:rsidP="0036082A">
            <w:pPr>
              <w:pStyle w:val="TAC"/>
            </w:pPr>
          </w:p>
        </w:tc>
        <w:tc>
          <w:tcPr>
            <w:tcW w:w="707" w:type="dxa"/>
            <w:shd w:val="clear" w:color="auto" w:fill="auto"/>
            <w:vAlign w:val="center"/>
          </w:tcPr>
          <w:p w14:paraId="12FF74B8" w14:textId="77777777" w:rsidR="007D5596" w:rsidRPr="00AC4FBC" w:rsidRDefault="007D5596" w:rsidP="0036082A">
            <w:pPr>
              <w:pStyle w:val="TAC"/>
            </w:pPr>
            <w:r w:rsidRPr="00AC4FBC">
              <w:t>2.4</w:t>
            </w:r>
          </w:p>
        </w:tc>
        <w:tc>
          <w:tcPr>
            <w:tcW w:w="707" w:type="dxa"/>
            <w:shd w:val="clear" w:color="auto" w:fill="auto"/>
            <w:vAlign w:val="center"/>
          </w:tcPr>
          <w:p w14:paraId="6D2D6C0A" w14:textId="77777777" w:rsidR="007D5596" w:rsidRPr="00AC4FBC" w:rsidRDefault="007D5596" w:rsidP="0036082A">
            <w:pPr>
              <w:pStyle w:val="TAC"/>
            </w:pPr>
          </w:p>
        </w:tc>
        <w:tc>
          <w:tcPr>
            <w:tcW w:w="707" w:type="dxa"/>
            <w:shd w:val="clear" w:color="auto" w:fill="auto"/>
            <w:vAlign w:val="center"/>
          </w:tcPr>
          <w:p w14:paraId="0296BA7E" w14:textId="77777777" w:rsidR="007D5596" w:rsidRPr="00AC4FBC" w:rsidRDefault="007D5596" w:rsidP="0036082A">
            <w:pPr>
              <w:pStyle w:val="TAC"/>
            </w:pPr>
          </w:p>
        </w:tc>
        <w:tc>
          <w:tcPr>
            <w:tcW w:w="703" w:type="dxa"/>
          </w:tcPr>
          <w:p w14:paraId="6B7D14D1" w14:textId="77777777" w:rsidR="007D5596" w:rsidRPr="00AC4FBC" w:rsidRDefault="007D5596" w:rsidP="0036082A">
            <w:pPr>
              <w:pStyle w:val="TAC"/>
            </w:pPr>
          </w:p>
        </w:tc>
        <w:tc>
          <w:tcPr>
            <w:tcW w:w="707" w:type="dxa"/>
            <w:shd w:val="clear" w:color="auto" w:fill="auto"/>
            <w:vAlign w:val="center"/>
          </w:tcPr>
          <w:p w14:paraId="389473BD" w14:textId="77777777" w:rsidR="007D5596" w:rsidRPr="00AC4FBC" w:rsidRDefault="007D5596" w:rsidP="0036082A">
            <w:pPr>
              <w:pStyle w:val="TAC"/>
            </w:pPr>
          </w:p>
        </w:tc>
        <w:tc>
          <w:tcPr>
            <w:tcW w:w="707" w:type="dxa"/>
            <w:vAlign w:val="center"/>
          </w:tcPr>
          <w:p w14:paraId="3228F41A" w14:textId="77777777" w:rsidR="007D5596" w:rsidRPr="00AC4FBC" w:rsidRDefault="007D5596" w:rsidP="0036082A">
            <w:pPr>
              <w:pStyle w:val="TAC"/>
            </w:pPr>
          </w:p>
        </w:tc>
        <w:tc>
          <w:tcPr>
            <w:tcW w:w="707" w:type="dxa"/>
            <w:shd w:val="clear" w:color="auto" w:fill="auto"/>
            <w:vAlign w:val="center"/>
          </w:tcPr>
          <w:p w14:paraId="68294623" w14:textId="77777777" w:rsidR="007D5596" w:rsidRPr="00AC4FBC" w:rsidRDefault="007D5596" w:rsidP="0036082A">
            <w:pPr>
              <w:pStyle w:val="TAC"/>
            </w:pPr>
          </w:p>
        </w:tc>
      </w:tr>
      <w:tr w:rsidR="007D5596" w:rsidRPr="00AC4FBC" w14:paraId="61250F9A" w14:textId="77777777" w:rsidTr="0036082A">
        <w:trPr>
          <w:trHeight w:val="285"/>
          <w:jc w:val="center"/>
        </w:trPr>
        <w:tc>
          <w:tcPr>
            <w:tcW w:w="0" w:type="auto"/>
            <w:shd w:val="clear" w:color="auto" w:fill="auto"/>
            <w:vAlign w:val="center"/>
          </w:tcPr>
          <w:p w14:paraId="1C187EBA" w14:textId="77777777" w:rsidR="007D5596" w:rsidRPr="00AC4FBC" w:rsidRDefault="007D5596" w:rsidP="0036082A">
            <w:pPr>
              <w:pStyle w:val="TAC"/>
            </w:pPr>
            <w:r w:rsidRPr="00AC4FBC">
              <w:rPr>
                <w:lang w:eastAsia="ja-JP"/>
              </w:rPr>
              <w:t>12</w:t>
            </w:r>
          </w:p>
        </w:tc>
        <w:tc>
          <w:tcPr>
            <w:tcW w:w="0" w:type="auto"/>
            <w:shd w:val="clear" w:color="auto" w:fill="auto"/>
            <w:vAlign w:val="center"/>
          </w:tcPr>
          <w:p w14:paraId="72C25526" w14:textId="77777777" w:rsidR="007D5596" w:rsidRPr="00AC4FBC" w:rsidRDefault="007D5596" w:rsidP="0036082A">
            <w:pPr>
              <w:pStyle w:val="TAC"/>
            </w:pPr>
            <w:r w:rsidRPr="00AC4FBC">
              <w:rPr>
                <w:lang w:eastAsia="ja-JP"/>
              </w:rPr>
              <w:t xml:space="preserve"> n78</w:t>
            </w:r>
            <w:r w:rsidRPr="00AC4FBC">
              <w:rPr>
                <w:rFonts w:cs="Arial"/>
                <w:vertAlign w:val="superscript"/>
              </w:rPr>
              <w:t>4,5</w:t>
            </w:r>
          </w:p>
        </w:tc>
        <w:tc>
          <w:tcPr>
            <w:tcW w:w="652" w:type="dxa"/>
            <w:shd w:val="clear" w:color="auto" w:fill="auto"/>
            <w:vAlign w:val="center"/>
          </w:tcPr>
          <w:p w14:paraId="244979C2" w14:textId="77777777" w:rsidR="007D5596" w:rsidRPr="00AC4FBC" w:rsidRDefault="007D5596" w:rsidP="0036082A">
            <w:pPr>
              <w:pStyle w:val="TAC"/>
            </w:pPr>
          </w:p>
        </w:tc>
        <w:tc>
          <w:tcPr>
            <w:tcW w:w="651" w:type="dxa"/>
            <w:shd w:val="clear" w:color="auto" w:fill="auto"/>
            <w:vAlign w:val="center"/>
          </w:tcPr>
          <w:p w14:paraId="31D0D122" w14:textId="77777777" w:rsidR="007D5596" w:rsidRPr="00AC4FBC" w:rsidRDefault="007D5596" w:rsidP="0036082A">
            <w:pPr>
              <w:pStyle w:val="TAC"/>
            </w:pPr>
            <w:r w:rsidRPr="00AC4FBC">
              <w:t>10.4</w:t>
            </w:r>
          </w:p>
        </w:tc>
        <w:tc>
          <w:tcPr>
            <w:tcW w:w="586" w:type="dxa"/>
            <w:shd w:val="clear" w:color="auto" w:fill="auto"/>
            <w:vAlign w:val="center"/>
          </w:tcPr>
          <w:p w14:paraId="32F3CE08" w14:textId="77777777" w:rsidR="007D5596" w:rsidRPr="00AC4FBC" w:rsidRDefault="007D5596" w:rsidP="0036082A">
            <w:pPr>
              <w:pStyle w:val="TAC"/>
            </w:pPr>
            <w:r w:rsidRPr="00AC4FBC">
              <w:t>8.9</w:t>
            </w:r>
          </w:p>
        </w:tc>
        <w:tc>
          <w:tcPr>
            <w:tcW w:w="586" w:type="dxa"/>
            <w:shd w:val="clear" w:color="auto" w:fill="auto"/>
            <w:vAlign w:val="center"/>
          </w:tcPr>
          <w:p w14:paraId="4E33EA16" w14:textId="77777777" w:rsidR="007D5596" w:rsidRPr="00AC4FBC" w:rsidRDefault="007D5596" w:rsidP="0036082A">
            <w:pPr>
              <w:pStyle w:val="TAC"/>
            </w:pPr>
            <w:r w:rsidRPr="00AC4FBC">
              <w:t>7.8</w:t>
            </w:r>
          </w:p>
        </w:tc>
        <w:tc>
          <w:tcPr>
            <w:tcW w:w="586" w:type="dxa"/>
            <w:shd w:val="clear" w:color="auto" w:fill="auto"/>
            <w:vAlign w:val="center"/>
          </w:tcPr>
          <w:p w14:paraId="38A83E63" w14:textId="77777777" w:rsidR="007D5596" w:rsidRPr="00AC4FBC" w:rsidRDefault="007D5596" w:rsidP="0036082A">
            <w:pPr>
              <w:pStyle w:val="TAC"/>
            </w:pPr>
            <w:r w:rsidRPr="00AC4FBC">
              <w:rPr>
                <w:lang w:eastAsia="zh-CN"/>
              </w:rPr>
              <w:t>7.1</w:t>
            </w:r>
          </w:p>
        </w:tc>
        <w:tc>
          <w:tcPr>
            <w:tcW w:w="586" w:type="dxa"/>
            <w:vAlign w:val="center"/>
          </w:tcPr>
          <w:p w14:paraId="296E2120" w14:textId="77777777" w:rsidR="007D5596" w:rsidRPr="00AC4FBC" w:rsidRDefault="007D5596" w:rsidP="0036082A">
            <w:pPr>
              <w:pStyle w:val="TAC"/>
            </w:pPr>
            <w:r w:rsidRPr="00AC4FBC">
              <w:rPr>
                <w:lang w:eastAsia="zh-CN"/>
              </w:rPr>
              <w:t>6.5</w:t>
            </w:r>
          </w:p>
        </w:tc>
        <w:tc>
          <w:tcPr>
            <w:tcW w:w="707" w:type="dxa"/>
            <w:shd w:val="clear" w:color="auto" w:fill="auto"/>
            <w:vAlign w:val="center"/>
          </w:tcPr>
          <w:p w14:paraId="00F99535" w14:textId="77777777" w:rsidR="007D5596" w:rsidRPr="00AC4FBC" w:rsidRDefault="007D5596" w:rsidP="0036082A">
            <w:pPr>
              <w:pStyle w:val="TAC"/>
            </w:pPr>
            <w:r w:rsidRPr="00AC4FBC">
              <w:t>4.7</w:t>
            </w:r>
          </w:p>
        </w:tc>
        <w:tc>
          <w:tcPr>
            <w:tcW w:w="707" w:type="dxa"/>
            <w:shd w:val="clear" w:color="auto" w:fill="auto"/>
            <w:vAlign w:val="center"/>
          </w:tcPr>
          <w:p w14:paraId="01DDB7CC" w14:textId="77777777" w:rsidR="007D5596" w:rsidRPr="00AC4FBC" w:rsidRDefault="007D5596" w:rsidP="0036082A">
            <w:pPr>
              <w:pStyle w:val="TAC"/>
            </w:pPr>
            <w:r w:rsidRPr="00AC4FBC">
              <w:t>3.7</w:t>
            </w:r>
          </w:p>
        </w:tc>
        <w:tc>
          <w:tcPr>
            <w:tcW w:w="707" w:type="dxa"/>
            <w:shd w:val="clear" w:color="auto" w:fill="auto"/>
            <w:vAlign w:val="center"/>
          </w:tcPr>
          <w:p w14:paraId="31E0C0AA" w14:textId="77777777" w:rsidR="007D5596" w:rsidRPr="00AC4FBC" w:rsidRDefault="007D5596" w:rsidP="0036082A">
            <w:pPr>
              <w:pStyle w:val="TAC"/>
            </w:pPr>
            <w:r w:rsidRPr="00AC4FBC">
              <w:t>3</w:t>
            </w:r>
          </w:p>
        </w:tc>
        <w:tc>
          <w:tcPr>
            <w:tcW w:w="703" w:type="dxa"/>
          </w:tcPr>
          <w:p w14:paraId="164BF789" w14:textId="77777777" w:rsidR="007D5596" w:rsidRPr="00AC4FBC" w:rsidRDefault="007D5596" w:rsidP="0036082A">
            <w:pPr>
              <w:pStyle w:val="TAC"/>
            </w:pPr>
            <w:r w:rsidRPr="00AC4FBC">
              <w:rPr>
                <w:lang w:eastAsia="zh-CN"/>
              </w:rPr>
              <w:t>2.3</w:t>
            </w:r>
          </w:p>
        </w:tc>
        <w:tc>
          <w:tcPr>
            <w:tcW w:w="707" w:type="dxa"/>
            <w:shd w:val="clear" w:color="auto" w:fill="auto"/>
            <w:vAlign w:val="center"/>
          </w:tcPr>
          <w:p w14:paraId="7B640FAE" w14:textId="77777777" w:rsidR="007D5596" w:rsidRPr="00AC4FBC" w:rsidRDefault="007D5596" w:rsidP="0036082A">
            <w:pPr>
              <w:pStyle w:val="TAC"/>
            </w:pPr>
            <w:r w:rsidRPr="00AC4FBC">
              <w:t>1.7</w:t>
            </w:r>
          </w:p>
        </w:tc>
        <w:tc>
          <w:tcPr>
            <w:tcW w:w="707" w:type="dxa"/>
            <w:vAlign w:val="center"/>
          </w:tcPr>
          <w:p w14:paraId="48BA84A7" w14:textId="77777777" w:rsidR="007D5596" w:rsidRPr="00AC4FBC" w:rsidRDefault="007D5596" w:rsidP="0036082A">
            <w:pPr>
              <w:pStyle w:val="TAC"/>
            </w:pPr>
            <w:r w:rsidRPr="00AC4FBC">
              <w:t>1.2</w:t>
            </w:r>
          </w:p>
        </w:tc>
        <w:tc>
          <w:tcPr>
            <w:tcW w:w="707" w:type="dxa"/>
            <w:shd w:val="clear" w:color="auto" w:fill="auto"/>
            <w:vAlign w:val="center"/>
          </w:tcPr>
          <w:p w14:paraId="367FD542" w14:textId="77777777" w:rsidR="007D5596" w:rsidRPr="00AC4FBC" w:rsidRDefault="007D5596" w:rsidP="0036082A">
            <w:pPr>
              <w:pStyle w:val="TAC"/>
            </w:pPr>
            <w:r w:rsidRPr="00AC4FBC">
              <w:t>0.7</w:t>
            </w:r>
          </w:p>
        </w:tc>
      </w:tr>
      <w:tr w:rsidR="007D5596" w:rsidRPr="00AC4FBC" w14:paraId="013ABDCE" w14:textId="77777777" w:rsidTr="0036082A">
        <w:trPr>
          <w:trHeight w:val="285"/>
          <w:jc w:val="center"/>
        </w:trPr>
        <w:tc>
          <w:tcPr>
            <w:tcW w:w="0" w:type="auto"/>
            <w:shd w:val="clear" w:color="auto" w:fill="auto"/>
          </w:tcPr>
          <w:p w14:paraId="65D483D9" w14:textId="77777777" w:rsidR="007D5596" w:rsidRPr="00AC4FBC" w:rsidRDefault="007D5596" w:rsidP="0036082A">
            <w:pPr>
              <w:pStyle w:val="TAC"/>
              <w:rPr>
                <w:lang w:eastAsia="ja-JP"/>
              </w:rPr>
            </w:pPr>
            <w:r w:rsidRPr="00AC4FBC">
              <w:rPr>
                <w:szCs w:val="18"/>
                <w:lang w:eastAsia="zh-CN"/>
              </w:rPr>
              <w:t>13</w:t>
            </w:r>
          </w:p>
        </w:tc>
        <w:tc>
          <w:tcPr>
            <w:tcW w:w="0" w:type="auto"/>
            <w:shd w:val="clear" w:color="auto" w:fill="auto"/>
          </w:tcPr>
          <w:p w14:paraId="24D3142B" w14:textId="77777777" w:rsidR="007D5596" w:rsidRPr="00AC4FBC" w:rsidRDefault="007D5596" w:rsidP="0036082A">
            <w:pPr>
              <w:pStyle w:val="TAC"/>
              <w:rPr>
                <w:lang w:eastAsia="ja-JP"/>
              </w:rPr>
            </w:pPr>
            <w:r w:rsidRPr="00AC4FBC">
              <w:rPr>
                <w:szCs w:val="18"/>
                <w:lang w:eastAsia="ja-JP"/>
              </w:rPr>
              <w:t>n77</w:t>
            </w:r>
            <w:r w:rsidRPr="00AC4FBC">
              <w:rPr>
                <w:rFonts w:cs="Arial"/>
                <w:szCs w:val="18"/>
                <w:vertAlign w:val="superscript"/>
              </w:rPr>
              <w:t>4, 5</w:t>
            </w:r>
          </w:p>
        </w:tc>
        <w:tc>
          <w:tcPr>
            <w:tcW w:w="652" w:type="dxa"/>
            <w:shd w:val="clear" w:color="auto" w:fill="auto"/>
          </w:tcPr>
          <w:p w14:paraId="50B98485" w14:textId="77777777" w:rsidR="007D5596" w:rsidRPr="00AC4FBC" w:rsidRDefault="007D5596" w:rsidP="0036082A">
            <w:pPr>
              <w:pStyle w:val="TAC"/>
            </w:pPr>
          </w:p>
        </w:tc>
        <w:tc>
          <w:tcPr>
            <w:tcW w:w="651" w:type="dxa"/>
            <w:shd w:val="clear" w:color="auto" w:fill="auto"/>
          </w:tcPr>
          <w:p w14:paraId="781DC66B" w14:textId="77777777" w:rsidR="007D5596" w:rsidRPr="00AC4FBC" w:rsidRDefault="007D5596" w:rsidP="0036082A">
            <w:pPr>
              <w:pStyle w:val="TAC"/>
            </w:pPr>
            <w:r w:rsidRPr="00AC4FBC">
              <w:rPr>
                <w:szCs w:val="18"/>
              </w:rPr>
              <w:t>10.4</w:t>
            </w:r>
          </w:p>
        </w:tc>
        <w:tc>
          <w:tcPr>
            <w:tcW w:w="586" w:type="dxa"/>
            <w:shd w:val="clear" w:color="auto" w:fill="auto"/>
          </w:tcPr>
          <w:p w14:paraId="2951EA7D" w14:textId="77777777" w:rsidR="007D5596" w:rsidRPr="00AC4FBC" w:rsidRDefault="007D5596" w:rsidP="0036082A">
            <w:pPr>
              <w:pStyle w:val="TAC"/>
            </w:pPr>
            <w:r w:rsidRPr="00AC4FBC">
              <w:rPr>
                <w:szCs w:val="18"/>
              </w:rPr>
              <w:t>8.9</w:t>
            </w:r>
          </w:p>
        </w:tc>
        <w:tc>
          <w:tcPr>
            <w:tcW w:w="586" w:type="dxa"/>
            <w:shd w:val="clear" w:color="auto" w:fill="auto"/>
          </w:tcPr>
          <w:p w14:paraId="469D7B60" w14:textId="77777777" w:rsidR="007D5596" w:rsidRPr="00AC4FBC" w:rsidRDefault="007D5596" w:rsidP="0036082A">
            <w:pPr>
              <w:pStyle w:val="TAC"/>
            </w:pPr>
            <w:r w:rsidRPr="00AC4FBC">
              <w:rPr>
                <w:szCs w:val="18"/>
              </w:rPr>
              <w:t>7.8</w:t>
            </w:r>
          </w:p>
        </w:tc>
        <w:tc>
          <w:tcPr>
            <w:tcW w:w="586" w:type="dxa"/>
            <w:shd w:val="clear" w:color="auto" w:fill="auto"/>
          </w:tcPr>
          <w:p w14:paraId="2292F408" w14:textId="77777777" w:rsidR="007D5596" w:rsidRPr="00AC4FBC" w:rsidRDefault="007D5596" w:rsidP="0036082A">
            <w:pPr>
              <w:pStyle w:val="TAC"/>
            </w:pPr>
            <w:r w:rsidRPr="00AC4FBC">
              <w:rPr>
                <w:szCs w:val="18"/>
                <w:lang w:eastAsia="zh-CN"/>
              </w:rPr>
              <w:t>6.7</w:t>
            </w:r>
          </w:p>
        </w:tc>
        <w:tc>
          <w:tcPr>
            <w:tcW w:w="586" w:type="dxa"/>
          </w:tcPr>
          <w:p w14:paraId="7AA8AECB" w14:textId="77777777" w:rsidR="007D5596" w:rsidRPr="00AC4FBC" w:rsidRDefault="007D5596" w:rsidP="0036082A">
            <w:pPr>
              <w:pStyle w:val="TAC"/>
            </w:pPr>
            <w:r w:rsidRPr="00AC4FBC">
              <w:rPr>
                <w:szCs w:val="18"/>
                <w:lang w:eastAsia="zh-CN"/>
              </w:rPr>
              <w:t>5.7</w:t>
            </w:r>
          </w:p>
        </w:tc>
        <w:tc>
          <w:tcPr>
            <w:tcW w:w="707" w:type="dxa"/>
            <w:shd w:val="clear" w:color="auto" w:fill="auto"/>
          </w:tcPr>
          <w:p w14:paraId="3446A46C" w14:textId="77777777" w:rsidR="007D5596" w:rsidRPr="00AC4FBC" w:rsidRDefault="007D5596" w:rsidP="0036082A">
            <w:pPr>
              <w:pStyle w:val="TAC"/>
            </w:pPr>
            <w:r w:rsidRPr="00AC4FBC">
              <w:rPr>
                <w:szCs w:val="18"/>
              </w:rPr>
              <w:t>4.7</w:t>
            </w:r>
          </w:p>
        </w:tc>
        <w:tc>
          <w:tcPr>
            <w:tcW w:w="707" w:type="dxa"/>
            <w:shd w:val="clear" w:color="auto" w:fill="auto"/>
          </w:tcPr>
          <w:p w14:paraId="151E94AF" w14:textId="77777777" w:rsidR="007D5596" w:rsidRPr="00AC4FBC" w:rsidRDefault="007D5596" w:rsidP="0036082A">
            <w:pPr>
              <w:pStyle w:val="TAC"/>
            </w:pPr>
            <w:r w:rsidRPr="00AC4FBC">
              <w:rPr>
                <w:szCs w:val="18"/>
              </w:rPr>
              <w:t>3.7</w:t>
            </w:r>
          </w:p>
        </w:tc>
        <w:tc>
          <w:tcPr>
            <w:tcW w:w="707" w:type="dxa"/>
            <w:shd w:val="clear" w:color="auto" w:fill="auto"/>
          </w:tcPr>
          <w:p w14:paraId="513AC20F" w14:textId="77777777" w:rsidR="007D5596" w:rsidRPr="00AC4FBC" w:rsidRDefault="007D5596" w:rsidP="0036082A">
            <w:pPr>
              <w:pStyle w:val="TAC"/>
            </w:pPr>
            <w:r w:rsidRPr="00AC4FBC">
              <w:rPr>
                <w:szCs w:val="18"/>
              </w:rPr>
              <w:t>3</w:t>
            </w:r>
          </w:p>
        </w:tc>
        <w:tc>
          <w:tcPr>
            <w:tcW w:w="703" w:type="dxa"/>
          </w:tcPr>
          <w:p w14:paraId="56339409" w14:textId="77777777" w:rsidR="007D5596" w:rsidRPr="00AC4FBC" w:rsidRDefault="007D5596" w:rsidP="0036082A">
            <w:pPr>
              <w:pStyle w:val="TAC"/>
            </w:pPr>
            <w:r w:rsidRPr="00AC4FBC">
              <w:rPr>
                <w:szCs w:val="18"/>
              </w:rPr>
              <w:t>2.3</w:t>
            </w:r>
          </w:p>
        </w:tc>
        <w:tc>
          <w:tcPr>
            <w:tcW w:w="707" w:type="dxa"/>
            <w:shd w:val="clear" w:color="auto" w:fill="auto"/>
          </w:tcPr>
          <w:p w14:paraId="13C30E44" w14:textId="77777777" w:rsidR="007D5596" w:rsidRPr="00AC4FBC" w:rsidRDefault="007D5596" w:rsidP="0036082A">
            <w:pPr>
              <w:pStyle w:val="TAC"/>
            </w:pPr>
            <w:r w:rsidRPr="00AC4FBC">
              <w:rPr>
                <w:szCs w:val="18"/>
              </w:rPr>
              <w:t>1.7</w:t>
            </w:r>
          </w:p>
        </w:tc>
        <w:tc>
          <w:tcPr>
            <w:tcW w:w="707" w:type="dxa"/>
          </w:tcPr>
          <w:p w14:paraId="3D06F6E2" w14:textId="77777777" w:rsidR="007D5596" w:rsidRPr="00AC4FBC" w:rsidRDefault="007D5596" w:rsidP="0036082A">
            <w:pPr>
              <w:pStyle w:val="TAC"/>
            </w:pPr>
            <w:r w:rsidRPr="00AC4FBC">
              <w:rPr>
                <w:szCs w:val="18"/>
                <w:lang w:eastAsia="zh-CN"/>
              </w:rPr>
              <w:t>1.2</w:t>
            </w:r>
          </w:p>
        </w:tc>
        <w:tc>
          <w:tcPr>
            <w:tcW w:w="707" w:type="dxa"/>
            <w:shd w:val="clear" w:color="auto" w:fill="auto"/>
          </w:tcPr>
          <w:p w14:paraId="4F3A0E13" w14:textId="77777777" w:rsidR="007D5596" w:rsidRPr="00AC4FBC" w:rsidRDefault="007D5596" w:rsidP="0036082A">
            <w:pPr>
              <w:pStyle w:val="TAC"/>
            </w:pPr>
            <w:r w:rsidRPr="00AC4FBC">
              <w:rPr>
                <w:szCs w:val="18"/>
              </w:rPr>
              <w:t>0.7</w:t>
            </w:r>
          </w:p>
        </w:tc>
      </w:tr>
      <w:tr w:rsidR="007D5596" w:rsidRPr="00AC4FBC" w14:paraId="2BA48678" w14:textId="77777777" w:rsidTr="0036082A">
        <w:trPr>
          <w:trHeight w:val="285"/>
          <w:jc w:val="center"/>
        </w:trPr>
        <w:tc>
          <w:tcPr>
            <w:tcW w:w="0" w:type="auto"/>
            <w:shd w:val="clear" w:color="auto" w:fill="auto"/>
          </w:tcPr>
          <w:p w14:paraId="45904594" w14:textId="77777777" w:rsidR="007D5596" w:rsidRPr="00AC4FBC" w:rsidRDefault="007D5596" w:rsidP="0036082A">
            <w:pPr>
              <w:pStyle w:val="TAC"/>
              <w:rPr>
                <w:szCs w:val="18"/>
                <w:lang w:eastAsia="zh-CN"/>
              </w:rPr>
            </w:pPr>
            <w:r w:rsidRPr="00C836F7">
              <w:rPr>
                <w:szCs w:val="18"/>
                <w:lang w:eastAsia="zh-CN"/>
              </w:rPr>
              <w:t>14</w:t>
            </w:r>
          </w:p>
        </w:tc>
        <w:tc>
          <w:tcPr>
            <w:tcW w:w="0" w:type="auto"/>
            <w:shd w:val="clear" w:color="auto" w:fill="auto"/>
          </w:tcPr>
          <w:p w14:paraId="4ACA0C04" w14:textId="77777777" w:rsidR="007D5596" w:rsidRPr="00AC4FBC" w:rsidRDefault="007D5596" w:rsidP="0036082A">
            <w:pPr>
              <w:pStyle w:val="TAC"/>
              <w:rPr>
                <w:szCs w:val="18"/>
                <w:lang w:eastAsia="ja-JP"/>
              </w:rPr>
            </w:pPr>
            <w:r w:rsidRPr="00C836F7">
              <w:rPr>
                <w:szCs w:val="18"/>
                <w:lang w:eastAsia="ja-JP"/>
              </w:rPr>
              <w:t>n77</w:t>
            </w:r>
            <w:r w:rsidRPr="00C836F7">
              <w:rPr>
                <w:rFonts w:cs="Arial"/>
                <w:szCs w:val="18"/>
                <w:vertAlign w:val="superscript"/>
              </w:rPr>
              <w:t>4, 5</w:t>
            </w:r>
          </w:p>
        </w:tc>
        <w:tc>
          <w:tcPr>
            <w:tcW w:w="652" w:type="dxa"/>
            <w:shd w:val="clear" w:color="auto" w:fill="auto"/>
          </w:tcPr>
          <w:p w14:paraId="443BE52C" w14:textId="77777777" w:rsidR="007D5596" w:rsidRPr="00AC4FBC" w:rsidRDefault="007D5596" w:rsidP="0036082A">
            <w:pPr>
              <w:pStyle w:val="TAC"/>
            </w:pPr>
          </w:p>
        </w:tc>
        <w:tc>
          <w:tcPr>
            <w:tcW w:w="651" w:type="dxa"/>
            <w:shd w:val="clear" w:color="auto" w:fill="auto"/>
          </w:tcPr>
          <w:p w14:paraId="48D39C28" w14:textId="77777777" w:rsidR="007D5596" w:rsidRPr="00AC4FBC" w:rsidRDefault="007D5596" w:rsidP="0036082A">
            <w:pPr>
              <w:pStyle w:val="TAC"/>
              <w:rPr>
                <w:szCs w:val="18"/>
              </w:rPr>
            </w:pPr>
            <w:r w:rsidRPr="00C836F7">
              <w:rPr>
                <w:szCs w:val="18"/>
              </w:rPr>
              <w:t>10.4</w:t>
            </w:r>
          </w:p>
        </w:tc>
        <w:tc>
          <w:tcPr>
            <w:tcW w:w="586" w:type="dxa"/>
            <w:shd w:val="clear" w:color="auto" w:fill="auto"/>
          </w:tcPr>
          <w:p w14:paraId="791A75D5" w14:textId="77777777" w:rsidR="007D5596" w:rsidRPr="00AC4FBC" w:rsidRDefault="007D5596" w:rsidP="0036082A">
            <w:pPr>
              <w:pStyle w:val="TAC"/>
              <w:rPr>
                <w:szCs w:val="18"/>
              </w:rPr>
            </w:pPr>
            <w:r w:rsidRPr="00C836F7">
              <w:rPr>
                <w:szCs w:val="18"/>
              </w:rPr>
              <w:t>8.9</w:t>
            </w:r>
          </w:p>
        </w:tc>
        <w:tc>
          <w:tcPr>
            <w:tcW w:w="586" w:type="dxa"/>
            <w:shd w:val="clear" w:color="auto" w:fill="auto"/>
          </w:tcPr>
          <w:p w14:paraId="07275B47" w14:textId="77777777" w:rsidR="007D5596" w:rsidRPr="00AC4FBC" w:rsidRDefault="007D5596" w:rsidP="0036082A">
            <w:pPr>
              <w:pStyle w:val="TAC"/>
              <w:rPr>
                <w:szCs w:val="18"/>
              </w:rPr>
            </w:pPr>
            <w:r w:rsidRPr="00C836F7">
              <w:rPr>
                <w:szCs w:val="18"/>
              </w:rPr>
              <w:t>7.8</w:t>
            </w:r>
          </w:p>
        </w:tc>
        <w:tc>
          <w:tcPr>
            <w:tcW w:w="586" w:type="dxa"/>
            <w:shd w:val="clear" w:color="auto" w:fill="auto"/>
          </w:tcPr>
          <w:p w14:paraId="0BE55FAE" w14:textId="77777777" w:rsidR="007D5596" w:rsidRPr="00AC4FBC" w:rsidRDefault="007D5596" w:rsidP="0036082A">
            <w:pPr>
              <w:pStyle w:val="TAC"/>
              <w:rPr>
                <w:szCs w:val="18"/>
                <w:lang w:eastAsia="zh-CN"/>
              </w:rPr>
            </w:pPr>
            <w:r w:rsidRPr="00C836F7">
              <w:rPr>
                <w:szCs w:val="18"/>
                <w:lang w:eastAsia="zh-CN"/>
              </w:rPr>
              <w:t>6.7</w:t>
            </w:r>
          </w:p>
        </w:tc>
        <w:tc>
          <w:tcPr>
            <w:tcW w:w="586" w:type="dxa"/>
          </w:tcPr>
          <w:p w14:paraId="7994421E" w14:textId="77777777" w:rsidR="007D5596" w:rsidRPr="00AC4FBC" w:rsidRDefault="007D5596" w:rsidP="0036082A">
            <w:pPr>
              <w:pStyle w:val="TAC"/>
              <w:rPr>
                <w:szCs w:val="18"/>
                <w:lang w:eastAsia="zh-CN"/>
              </w:rPr>
            </w:pPr>
            <w:r w:rsidRPr="00C836F7">
              <w:rPr>
                <w:szCs w:val="18"/>
                <w:lang w:eastAsia="zh-CN"/>
              </w:rPr>
              <w:t>5.7</w:t>
            </w:r>
          </w:p>
        </w:tc>
        <w:tc>
          <w:tcPr>
            <w:tcW w:w="707" w:type="dxa"/>
            <w:shd w:val="clear" w:color="auto" w:fill="auto"/>
          </w:tcPr>
          <w:p w14:paraId="47B963AC" w14:textId="77777777" w:rsidR="007D5596" w:rsidRPr="00AC4FBC" w:rsidRDefault="007D5596" w:rsidP="0036082A">
            <w:pPr>
              <w:pStyle w:val="TAC"/>
              <w:rPr>
                <w:szCs w:val="18"/>
              </w:rPr>
            </w:pPr>
            <w:r w:rsidRPr="00C836F7">
              <w:rPr>
                <w:szCs w:val="18"/>
              </w:rPr>
              <w:t>4.7</w:t>
            </w:r>
          </w:p>
        </w:tc>
        <w:tc>
          <w:tcPr>
            <w:tcW w:w="707" w:type="dxa"/>
            <w:shd w:val="clear" w:color="auto" w:fill="auto"/>
          </w:tcPr>
          <w:p w14:paraId="2E31912E" w14:textId="77777777" w:rsidR="007D5596" w:rsidRPr="00AC4FBC" w:rsidRDefault="007D5596" w:rsidP="0036082A">
            <w:pPr>
              <w:pStyle w:val="TAC"/>
              <w:rPr>
                <w:szCs w:val="18"/>
              </w:rPr>
            </w:pPr>
            <w:r w:rsidRPr="00C836F7">
              <w:rPr>
                <w:szCs w:val="18"/>
              </w:rPr>
              <w:t>3.7</w:t>
            </w:r>
          </w:p>
        </w:tc>
        <w:tc>
          <w:tcPr>
            <w:tcW w:w="707" w:type="dxa"/>
            <w:shd w:val="clear" w:color="auto" w:fill="auto"/>
          </w:tcPr>
          <w:p w14:paraId="3E9B676E" w14:textId="77777777" w:rsidR="007D5596" w:rsidRPr="00AC4FBC" w:rsidRDefault="007D5596" w:rsidP="0036082A">
            <w:pPr>
              <w:pStyle w:val="TAC"/>
              <w:rPr>
                <w:szCs w:val="18"/>
              </w:rPr>
            </w:pPr>
            <w:r w:rsidRPr="00C836F7">
              <w:rPr>
                <w:szCs w:val="18"/>
              </w:rPr>
              <w:t>3</w:t>
            </w:r>
          </w:p>
        </w:tc>
        <w:tc>
          <w:tcPr>
            <w:tcW w:w="703" w:type="dxa"/>
          </w:tcPr>
          <w:p w14:paraId="6ADBB901" w14:textId="77777777" w:rsidR="007D5596" w:rsidRPr="00AC4FBC" w:rsidRDefault="007D5596" w:rsidP="0036082A">
            <w:pPr>
              <w:pStyle w:val="TAC"/>
              <w:rPr>
                <w:szCs w:val="18"/>
              </w:rPr>
            </w:pPr>
            <w:r w:rsidRPr="00C836F7">
              <w:rPr>
                <w:szCs w:val="18"/>
              </w:rPr>
              <w:t>2.3</w:t>
            </w:r>
          </w:p>
        </w:tc>
        <w:tc>
          <w:tcPr>
            <w:tcW w:w="707" w:type="dxa"/>
            <w:shd w:val="clear" w:color="auto" w:fill="auto"/>
          </w:tcPr>
          <w:p w14:paraId="0A555799" w14:textId="77777777" w:rsidR="007D5596" w:rsidRPr="00AC4FBC" w:rsidRDefault="007D5596" w:rsidP="0036082A">
            <w:pPr>
              <w:pStyle w:val="TAC"/>
              <w:rPr>
                <w:szCs w:val="18"/>
              </w:rPr>
            </w:pPr>
            <w:r w:rsidRPr="00C836F7">
              <w:rPr>
                <w:szCs w:val="18"/>
              </w:rPr>
              <w:t>1.7</w:t>
            </w:r>
          </w:p>
        </w:tc>
        <w:tc>
          <w:tcPr>
            <w:tcW w:w="707" w:type="dxa"/>
          </w:tcPr>
          <w:p w14:paraId="070E425B" w14:textId="77777777" w:rsidR="007D5596" w:rsidRPr="00AC4FBC" w:rsidRDefault="007D5596" w:rsidP="0036082A">
            <w:pPr>
              <w:pStyle w:val="TAC"/>
              <w:rPr>
                <w:szCs w:val="18"/>
                <w:lang w:eastAsia="zh-CN"/>
              </w:rPr>
            </w:pPr>
            <w:r w:rsidRPr="00C836F7">
              <w:rPr>
                <w:szCs w:val="18"/>
                <w:lang w:eastAsia="zh-CN"/>
              </w:rPr>
              <w:t>1.2</w:t>
            </w:r>
          </w:p>
        </w:tc>
        <w:tc>
          <w:tcPr>
            <w:tcW w:w="707" w:type="dxa"/>
            <w:shd w:val="clear" w:color="auto" w:fill="auto"/>
          </w:tcPr>
          <w:p w14:paraId="49145242" w14:textId="77777777" w:rsidR="007D5596" w:rsidRPr="00AC4FBC" w:rsidRDefault="007D5596" w:rsidP="0036082A">
            <w:pPr>
              <w:pStyle w:val="TAC"/>
              <w:rPr>
                <w:szCs w:val="18"/>
              </w:rPr>
            </w:pPr>
            <w:r w:rsidRPr="00C836F7">
              <w:rPr>
                <w:szCs w:val="18"/>
              </w:rPr>
              <w:t>0.7</w:t>
            </w:r>
          </w:p>
        </w:tc>
      </w:tr>
      <w:tr w:rsidR="007D5596" w:rsidRPr="00AC4FBC" w14:paraId="1A40D826" w14:textId="77777777" w:rsidTr="0036082A">
        <w:trPr>
          <w:trHeight w:val="285"/>
          <w:jc w:val="center"/>
        </w:trPr>
        <w:tc>
          <w:tcPr>
            <w:tcW w:w="0" w:type="auto"/>
            <w:shd w:val="clear" w:color="auto" w:fill="auto"/>
            <w:vAlign w:val="center"/>
          </w:tcPr>
          <w:p w14:paraId="61C770EC" w14:textId="77777777" w:rsidR="007D5596" w:rsidRPr="00AC4FBC" w:rsidRDefault="007D5596" w:rsidP="0036082A">
            <w:pPr>
              <w:pStyle w:val="TAC"/>
            </w:pPr>
            <w:r w:rsidRPr="00AC4FBC">
              <w:t>18, 19</w:t>
            </w:r>
          </w:p>
        </w:tc>
        <w:tc>
          <w:tcPr>
            <w:tcW w:w="0" w:type="auto"/>
            <w:shd w:val="clear" w:color="auto" w:fill="auto"/>
            <w:vAlign w:val="center"/>
          </w:tcPr>
          <w:p w14:paraId="3B440AF1" w14:textId="77777777" w:rsidR="007D5596" w:rsidRPr="00AC4FBC" w:rsidRDefault="007D5596" w:rsidP="0036082A">
            <w:pPr>
              <w:pStyle w:val="TAC"/>
            </w:pPr>
            <w:r w:rsidRPr="00AC4FBC">
              <w:t>n77</w:t>
            </w:r>
            <w:r w:rsidRPr="00AC4FBC">
              <w:rPr>
                <w:rFonts w:cs="Arial"/>
                <w:vertAlign w:val="superscript"/>
              </w:rPr>
              <w:t>4,5</w:t>
            </w:r>
            <w:r w:rsidRPr="00AC4FBC">
              <w:t xml:space="preserve"> </w:t>
            </w:r>
          </w:p>
          <w:p w14:paraId="3C648708" w14:textId="77777777" w:rsidR="007D5596" w:rsidRPr="00AC4FBC" w:rsidRDefault="007D5596" w:rsidP="0036082A">
            <w:pPr>
              <w:pStyle w:val="TAC"/>
            </w:pPr>
            <w:r w:rsidRPr="00AC4FBC">
              <w:rPr>
                <w:lang w:eastAsia="ja-JP"/>
              </w:rPr>
              <w:t>n78</w:t>
            </w:r>
            <w:r w:rsidRPr="00AC4FBC">
              <w:rPr>
                <w:rFonts w:cs="Arial"/>
                <w:vertAlign w:val="superscript"/>
              </w:rPr>
              <w:t>4,5</w:t>
            </w:r>
          </w:p>
        </w:tc>
        <w:tc>
          <w:tcPr>
            <w:tcW w:w="652" w:type="dxa"/>
            <w:shd w:val="clear" w:color="auto" w:fill="auto"/>
            <w:vAlign w:val="center"/>
          </w:tcPr>
          <w:p w14:paraId="779D22AF" w14:textId="77777777" w:rsidR="007D5596" w:rsidRPr="00AC4FBC" w:rsidRDefault="007D5596" w:rsidP="0036082A">
            <w:pPr>
              <w:pStyle w:val="TAC"/>
            </w:pPr>
          </w:p>
        </w:tc>
        <w:tc>
          <w:tcPr>
            <w:tcW w:w="651" w:type="dxa"/>
            <w:shd w:val="clear" w:color="auto" w:fill="auto"/>
            <w:vAlign w:val="center"/>
          </w:tcPr>
          <w:p w14:paraId="6248792D" w14:textId="77777777" w:rsidR="007D5596" w:rsidRPr="00AC4FBC" w:rsidRDefault="007D5596" w:rsidP="0036082A">
            <w:pPr>
              <w:pStyle w:val="TAC"/>
            </w:pPr>
            <w:r w:rsidRPr="00AC4FBC">
              <w:t>10.4</w:t>
            </w:r>
          </w:p>
        </w:tc>
        <w:tc>
          <w:tcPr>
            <w:tcW w:w="586" w:type="dxa"/>
            <w:shd w:val="clear" w:color="auto" w:fill="auto"/>
            <w:vAlign w:val="center"/>
          </w:tcPr>
          <w:p w14:paraId="115D98E1" w14:textId="77777777" w:rsidR="007D5596" w:rsidRPr="00AC4FBC" w:rsidRDefault="007D5596" w:rsidP="0036082A">
            <w:pPr>
              <w:pStyle w:val="TAC"/>
            </w:pPr>
            <w:r w:rsidRPr="00AC4FBC">
              <w:t>8.9</w:t>
            </w:r>
          </w:p>
        </w:tc>
        <w:tc>
          <w:tcPr>
            <w:tcW w:w="586" w:type="dxa"/>
            <w:shd w:val="clear" w:color="auto" w:fill="auto"/>
            <w:vAlign w:val="center"/>
          </w:tcPr>
          <w:p w14:paraId="4EBEA7EF" w14:textId="77777777" w:rsidR="007D5596" w:rsidRPr="00AC4FBC" w:rsidRDefault="007D5596" w:rsidP="0036082A">
            <w:pPr>
              <w:pStyle w:val="TAC"/>
            </w:pPr>
            <w:r w:rsidRPr="00AC4FBC">
              <w:t>7.8</w:t>
            </w:r>
          </w:p>
        </w:tc>
        <w:tc>
          <w:tcPr>
            <w:tcW w:w="586" w:type="dxa"/>
            <w:shd w:val="clear" w:color="auto" w:fill="auto"/>
            <w:vAlign w:val="center"/>
          </w:tcPr>
          <w:p w14:paraId="033D5E82" w14:textId="77777777" w:rsidR="007D5596" w:rsidRPr="00AC4FBC" w:rsidRDefault="007D5596" w:rsidP="0036082A">
            <w:pPr>
              <w:pStyle w:val="TAC"/>
            </w:pPr>
          </w:p>
        </w:tc>
        <w:tc>
          <w:tcPr>
            <w:tcW w:w="586" w:type="dxa"/>
            <w:vAlign w:val="center"/>
          </w:tcPr>
          <w:p w14:paraId="645F5D2B" w14:textId="77777777" w:rsidR="007D5596" w:rsidRPr="00AC4FBC" w:rsidRDefault="007D5596" w:rsidP="0036082A">
            <w:pPr>
              <w:pStyle w:val="TAC"/>
            </w:pPr>
          </w:p>
        </w:tc>
        <w:tc>
          <w:tcPr>
            <w:tcW w:w="707" w:type="dxa"/>
            <w:shd w:val="clear" w:color="auto" w:fill="auto"/>
            <w:vAlign w:val="center"/>
          </w:tcPr>
          <w:p w14:paraId="39862074" w14:textId="77777777" w:rsidR="007D5596" w:rsidRPr="00AC4FBC" w:rsidRDefault="007D5596" w:rsidP="0036082A">
            <w:pPr>
              <w:pStyle w:val="TAC"/>
            </w:pPr>
            <w:r w:rsidRPr="00AC4FBC">
              <w:t>4.7</w:t>
            </w:r>
          </w:p>
        </w:tc>
        <w:tc>
          <w:tcPr>
            <w:tcW w:w="707" w:type="dxa"/>
            <w:shd w:val="clear" w:color="auto" w:fill="auto"/>
            <w:vAlign w:val="center"/>
          </w:tcPr>
          <w:p w14:paraId="6997C6D9" w14:textId="77777777" w:rsidR="007D5596" w:rsidRPr="00AC4FBC" w:rsidRDefault="007D5596" w:rsidP="0036082A">
            <w:pPr>
              <w:pStyle w:val="TAC"/>
            </w:pPr>
            <w:r w:rsidRPr="00AC4FBC">
              <w:t>3.7</w:t>
            </w:r>
          </w:p>
        </w:tc>
        <w:tc>
          <w:tcPr>
            <w:tcW w:w="707" w:type="dxa"/>
            <w:shd w:val="clear" w:color="auto" w:fill="auto"/>
            <w:vAlign w:val="center"/>
          </w:tcPr>
          <w:p w14:paraId="7EB46252" w14:textId="77777777" w:rsidR="007D5596" w:rsidRPr="00AC4FBC" w:rsidRDefault="007D5596" w:rsidP="0036082A">
            <w:pPr>
              <w:pStyle w:val="TAC"/>
            </w:pPr>
            <w:r w:rsidRPr="00AC4FBC">
              <w:t>3</w:t>
            </w:r>
          </w:p>
        </w:tc>
        <w:tc>
          <w:tcPr>
            <w:tcW w:w="703" w:type="dxa"/>
          </w:tcPr>
          <w:p w14:paraId="692CEEC7" w14:textId="77777777" w:rsidR="007D5596" w:rsidRPr="00AC4FBC" w:rsidRDefault="007D5596" w:rsidP="0036082A">
            <w:pPr>
              <w:pStyle w:val="TAC"/>
            </w:pPr>
          </w:p>
        </w:tc>
        <w:tc>
          <w:tcPr>
            <w:tcW w:w="707" w:type="dxa"/>
            <w:shd w:val="clear" w:color="auto" w:fill="auto"/>
            <w:vAlign w:val="center"/>
          </w:tcPr>
          <w:p w14:paraId="7BD14665" w14:textId="77777777" w:rsidR="007D5596" w:rsidRPr="00AC4FBC" w:rsidRDefault="007D5596" w:rsidP="0036082A">
            <w:pPr>
              <w:pStyle w:val="TAC"/>
            </w:pPr>
            <w:r w:rsidRPr="00AC4FBC">
              <w:t>1.7</w:t>
            </w:r>
          </w:p>
        </w:tc>
        <w:tc>
          <w:tcPr>
            <w:tcW w:w="707" w:type="dxa"/>
            <w:vAlign w:val="center"/>
          </w:tcPr>
          <w:p w14:paraId="2686856E" w14:textId="77777777" w:rsidR="007D5596" w:rsidRPr="00AC4FBC" w:rsidRDefault="007D5596" w:rsidP="0036082A">
            <w:pPr>
              <w:pStyle w:val="TAC"/>
            </w:pPr>
            <w:r w:rsidRPr="00AC4FBC">
              <w:t>1.2</w:t>
            </w:r>
          </w:p>
        </w:tc>
        <w:tc>
          <w:tcPr>
            <w:tcW w:w="707" w:type="dxa"/>
            <w:shd w:val="clear" w:color="auto" w:fill="auto"/>
            <w:vAlign w:val="center"/>
          </w:tcPr>
          <w:p w14:paraId="11B9A6CE" w14:textId="77777777" w:rsidR="007D5596" w:rsidRPr="00AC4FBC" w:rsidRDefault="007D5596" w:rsidP="0036082A">
            <w:pPr>
              <w:pStyle w:val="TAC"/>
            </w:pPr>
            <w:r w:rsidRPr="00AC4FBC">
              <w:t>0.7</w:t>
            </w:r>
          </w:p>
        </w:tc>
      </w:tr>
      <w:tr w:rsidR="007D5596" w:rsidRPr="00AC4FBC" w14:paraId="21EB8C7A" w14:textId="77777777" w:rsidTr="0036082A">
        <w:trPr>
          <w:trHeight w:val="285"/>
          <w:jc w:val="center"/>
        </w:trPr>
        <w:tc>
          <w:tcPr>
            <w:tcW w:w="0" w:type="auto"/>
            <w:vMerge w:val="restart"/>
            <w:shd w:val="clear" w:color="auto" w:fill="auto"/>
            <w:vAlign w:val="center"/>
          </w:tcPr>
          <w:p w14:paraId="44B0DCD5" w14:textId="77777777" w:rsidR="007D5596" w:rsidRPr="00AC4FBC" w:rsidRDefault="007D5596" w:rsidP="0036082A">
            <w:pPr>
              <w:pStyle w:val="TAC"/>
            </w:pPr>
            <w:r w:rsidRPr="00AC4FBC">
              <w:rPr>
                <w:lang w:eastAsia="ja-JP"/>
              </w:rPr>
              <w:t>28</w:t>
            </w:r>
          </w:p>
        </w:tc>
        <w:tc>
          <w:tcPr>
            <w:tcW w:w="0" w:type="auto"/>
            <w:shd w:val="clear" w:color="auto" w:fill="auto"/>
            <w:vAlign w:val="center"/>
          </w:tcPr>
          <w:p w14:paraId="5014A59A" w14:textId="77777777" w:rsidR="007D5596" w:rsidRPr="00AC4FBC" w:rsidRDefault="007D5596" w:rsidP="0036082A">
            <w:pPr>
              <w:pStyle w:val="TAC"/>
            </w:pPr>
            <w:r w:rsidRPr="00AC4FBC">
              <w:rPr>
                <w:lang w:eastAsia="ja-JP"/>
              </w:rPr>
              <w:t>n51</w:t>
            </w:r>
            <w:r w:rsidRPr="00AC4FBC">
              <w:rPr>
                <w:vertAlign w:val="superscript"/>
                <w:lang w:eastAsia="ja-JP"/>
              </w:rPr>
              <w:t>2,13</w:t>
            </w:r>
          </w:p>
        </w:tc>
        <w:tc>
          <w:tcPr>
            <w:tcW w:w="652" w:type="dxa"/>
            <w:shd w:val="clear" w:color="auto" w:fill="auto"/>
            <w:vAlign w:val="center"/>
          </w:tcPr>
          <w:p w14:paraId="4321F710" w14:textId="77777777" w:rsidR="007D5596" w:rsidRPr="00AC4FBC" w:rsidRDefault="007D5596" w:rsidP="0036082A">
            <w:pPr>
              <w:pStyle w:val="TAC"/>
            </w:pPr>
            <w:r w:rsidRPr="00AC4FBC">
              <w:t>27.8</w:t>
            </w:r>
          </w:p>
        </w:tc>
        <w:tc>
          <w:tcPr>
            <w:tcW w:w="651" w:type="dxa"/>
            <w:shd w:val="clear" w:color="auto" w:fill="auto"/>
            <w:vAlign w:val="center"/>
          </w:tcPr>
          <w:p w14:paraId="090FECCB" w14:textId="77777777" w:rsidR="007D5596" w:rsidRPr="00AC4FBC" w:rsidRDefault="007D5596" w:rsidP="0036082A">
            <w:pPr>
              <w:pStyle w:val="TAC"/>
            </w:pPr>
          </w:p>
        </w:tc>
        <w:tc>
          <w:tcPr>
            <w:tcW w:w="586" w:type="dxa"/>
            <w:shd w:val="clear" w:color="auto" w:fill="auto"/>
            <w:vAlign w:val="center"/>
          </w:tcPr>
          <w:p w14:paraId="42FBE244" w14:textId="77777777" w:rsidR="007D5596" w:rsidRPr="00AC4FBC" w:rsidRDefault="007D5596" w:rsidP="0036082A">
            <w:pPr>
              <w:pStyle w:val="TAC"/>
            </w:pPr>
          </w:p>
        </w:tc>
        <w:tc>
          <w:tcPr>
            <w:tcW w:w="586" w:type="dxa"/>
            <w:shd w:val="clear" w:color="auto" w:fill="auto"/>
            <w:vAlign w:val="center"/>
          </w:tcPr>
          <w:p w14:paraId="54241F39" w14:textId="77777777" w:rsidR="007D5596" w:rsidRPr="00AC4FBC" w:rsidRDefault="007D5596" w:rsidP="0036082A">
            <w:pPr>
              <w:pStyle w:val="TAC"/>
            </w:pPr>
          </w:p>
        </w:tc>
        <w:tc>
          <w:tcPr>
            <w:tcW w:w="586" w:type="dxa"/>
            <w:shd w:val="clear" w:color="auto" w:fill="auto"/>
            <w:vAlign w:val="center"/>
          </w:tcPr>
          <w:p w14:paraId="08CEA35B" w14:textId="77777777" w:rsidR="007D5596" w:rsidRPr="00AC4FBC" w:rsidRDefault="007D5596" w:rsidP="0036082A">
            <w:pPr>
              <w:pStyle w:val="TAC"/>
            </w:pPr>
          </w:p>
        </w:tc>
        <w:tc>
          <w:tcPr>
            <w:tcW w:w="586" w:type="dxa"/>
            <w:vAlign w:val="center"/>
          </w:tcPr>
          <w:p w14:paraId="7A5D7EC5" w14:textId="77777777" w:rsidR="007D5596" w:rsidRPr="00AC4FBC" w:rsidRDefault="007D5596" w:rsidP="0036082A">
            <w:pPr>
              <w:pStyle w:val="TAC"/>
            </w:pPr>
          </w:p>
        </w:tc>
        <w:tc>
          <w:tcPr>
            <w:tcW w:w="707" w:type="dxa"/>
            <w:shd w:val="clear" w:color="auto" w:fill="auto"/>
            <w:vAlign w:val="center"/>
          </w:tcPr>
          <w:p w14:paraId="6FD54BEA" w14:textId="77777777" w:rsidR="007D5596" w:rsidRPr="00AC4FBC" w:rsidRDefault="007D5596" w:rsidP="0036082A">
            <w:pPr>
              <w:pStyle w:val="TAC"/>
            </w:pPr>
          </w:p>
        </w:tc>
        <w:tc>
          <w:tcPr>
            <w:tcW w:w="707" w:type="dxa"/>
            <w:shd w:val="clear" w:color="auto" w:fill="auto"/>
            <w:vAlign w:val="center"/>
          </w:tcPr>
          <w:p w14:paraId="64CE560D" w14:textId="77777777" w:rsidR="007D5596" w:rsidRPr="00AC4FBC" w:rsidRDefault="007D5596" w:rsidP="0036082A">
            <w:pPr>
              <w:pStyle w:val="TAC"/>
            </w:pPr>
          </w:p>
        </w:tc>
        <w:tc>
          <w:tcPr>
            <w:tcW w:w="707" w:type="dxa"/>
            <w:shd w:val="clear" w:color="auto" w:fill="auto"/>
            <w:vAlign w:val="center"/>
          </w:tcPr>
          <w:p w14:paraId="5AC82F46" w14:textId="77777777" w:rsidR="007D5596" w:rsidRPr="00AC4FBC" w:rsidRDefault="007D5596" w:rsidP="0036082A">
            <w:pPr>
              <w:pStyle w:val="TAC"/>
            </w:pPr>
          </w:p>
        </w:tc>
        <w:tc>
          <w:tcPr>
            <w:tcW w:w="703" w:type="dxa"/>
          </w:tcPr>
          <w:p w14:paraId="4CCA889D" w14:textId="77777777" w:rsidR="007D5596" w:rsidRPr="00AC4FBC" w:rsidRDefault="007D5596" w:rsidP="0036082A">
            <w:pPr>
              <w:pStyle w:val="TAC"/>
            </w:pPr>
          </w:p>
        </w:tc>
        <w:tc>
          <w:tcPr>
            <w:tcW w:w="707" w:type="dxa"/>
            <w:shd w:val="clear" w:color="auto" w:fill="auto"/>
            <w:vAlign w:val="center"/>
          </w:tcPr>
          <w:p w14:paraId="10E7D65D" w14:textId="77777777" w:rsidR="007D5596" w:rsidRPr="00AC4FBC" w:rsidRDefault="007D5596" w:rsidP="0036082A">
            <w:pPr>
              <w:pStyle w:val="TAC"/>
            </w:pPr>
          </w:p>
        </w:tc>
        <w:tc>
          <w:tcPr>
            <w:tcW w:w="707" w:type="dxa"/>
            <w:vAlign w:val="center"/>
          </w:tcPr>
          <w:p w14:paraId="291773C5" w14:textId="77777777" w:rsidR="007D5596" w:rsidRPr="00AC4FBC" w:rsidRDefault="007D5596" w:rsidP="0036082A">
            <w:pPr>
              <w:pStyle w:val="TAC"/>
            </w:pPr>
          </w:p>
        </w:tc>
        <w:tc>
          <w:tcPr>
            <w:tcW w:w="707" w:type="dxa"/>
            <w:shd w:val="clear" w:color="auto" w:fill="auto"/>
            <w:vAlign w:val="center"/>
          </w:tcPr>
          <w:p w14:paraId="03C11912" w14:textId="77777777" w:rsidR="007D5596" w:rsidRPr="00AC4FBC" w:rsidRDefault="007D5596" w:rsidP="0036082A">
            <w:pPr>
              <w:pStyle w:val="TAC"/>
            </w:pPr>
          </w:p>
        </w:tc>
      </w:tr>
      <w:tr w:rsidR="007D5596" w:rsidRPr="00AC4FBC" w14:paraId="0AEDFCFC" w14:textId="77777777" w:rsidTr="0036082A">
        <w:trPr>
          <w:trHeight w:val="285"/>
          <w:jc w:val="center"/>
        </w:trPr>
        <w:tc>
          <w:tcPr>
            <w:tcW w:w="0" w:type="auto"/>
            <w:vMerge/>
            <w:shd w:val="clear" w:color="auto" w:fill="auto"/>
            <w:vAlign w:val="center"/>
          </w:tcPr>
          <w:p w14:paraId="6478DBFD" w14:textId="77777777" w:rsidR="007D5596" w:rsidRPr="00AC4FBC" w:rsidRDefault="007D5596" w:rsidP="0036082A">
            <w:pPr>
              <w:pStyle w:val="TAC"/>
            </w:pPr>
          </w:p>
        </w:tc>
        <w:tc>
          <w:tcPr>
            <w:tcW w:w="0" w:type="auto"/>
            <w:shd w:val="clear" w:color="auto" w:fill="auto"/>
            <w:vAlign w:val="center"/>
          </w:tcPr>
          <w:p w14:paraId="0B9C778B" w14:textId="77777777" w:rsidR="007D5596" w:rsidRPr="00AC4FBC" w:rsidRDefault="007D5596" w:rsidP="0036082A">
            <w:pPr>
              <w:pStyle w:val="TAC"/>
            </w:pPr>
            <w:r w:rsidRPr="00AC4FBC">
              <w:rPr>
                <w:lang w:eastAsia="ja-JP"/>
              </w:rPr>
              <w:t>n51</w:t>
            </w:r>
            <w:r w:rsidRPr="00AC4FBC">
              <w:rPr>
                <w:vertAlign w:val="superscript"/>
                <w:lang w:eastAsia="ja-JP"/>
              </w:rPr>
              <w:t>3</w:t>
            </w:r>
          </w:p>
        </w:tc>
        <w:tc>
          <w:tcPr>
            <w:tcW w:w="652" w:type="dxa"/>
            <w:shd w:val="clear" w:color="auto" w:fill="auto"/>
            <w:vAlign w:val="center"/>
          </w:tcPr>
          <w:p w14:paraId="0CA2C1ED" w14:textId="77777777" w:rsidR="007D5596" w:rsidRPr="00AC4FBC" w:rsidRDefault="007D5596" w:rsidP="0036082A">
            <w:pPr>
              <w:pStyle w:val="TAC"/>
            </w:pPr>
            <w:r w:rsidRPr="00AC4FBC">
              <w:t>1.9</w:t>
            </w:r>
          </w:p>
        </w:tc>
        <w:tc>
          <w:tcPr>
            <w:tcW w:w="651" w:type="dxa"/>
            <w:shd w:val="clear" w:color="auto" w:fill="auto"/>
            <w:vAlign w:val="center"/>
          </w:tcPr>
          <w:p w14:paraId="5AF65DF0" w14:textId="77777777" w:rsidR="007D5596" w:rsidRPr="00AC4FBC" w:rsidRDefault="007D5596" w:rsidP="0036082A">
            <w:pPr>
              <w:pStyle w:val="TAC"/>
            </w:pPr>
          </w:p>
        </w:tc>
        <w:tc>
          <w:tcPr>
            <w:tcW w:w="586" w:type="dxa"/>
            <w:shd w:val="clear" w:color="auto" w:fill="auto"/>
            <w:vAlign w:val="center"/>
          </w:tcPr>
          <w:p w14:paraId="387EACE9" w14:textId="77777777" w:rsidR="007D5596" w:rsidRPr="00AC4FBC" w:rsidRDefault="007D5596" w:rsidP="0036082A">
            <w:pPr>
              <w:pStyle w:val="TAC"/>
            </w:pPr>
          </w:p>
        </w:tc>
        <w:tc>
          <w:tcPr>
            <w:tcW w:w="586" w:type="dxa"/>
            <w:shd w:val="clear" w:color="auto" w:fill="auto"/>
            <w:vAlign w:val="center"/>
          </w:tcPr>
          <w:p w14:paraId="6EBC2F9F" w14:textId="77777777" w:rsidR="007D5596" w:rsidRPr="00AC4FBC" w:rsidRDefault="007D5596" w:rsidP="0036082A">
            <w:pPr>
              <w:pStyle w:val="TAC"/>
            </w:pPr>
          </w:p>
        </w:tc>
        <w:tc>
          <w:tcPr>
            <w:tcW w:w="586" w:type="dxa"/>
            <w:shd w:val="clear" w:color="auto" w:fill="auto"/>
            <w:vAlign w:val="center"/>
          </w:tcPr>
          <w:p w14:paraId="447BE3D1" w14:textId="77777777" w:rsidR="007D5596" w:rsidRPr="00AC4FBC" w:rsidRDefault="007D5596" w:rsidP="0036082A">
            <w:pPr>
              <w:pStyle w:val="TAC"/>
            </w:pPr>
          </w:p>
        </w:tc>
        <w:tc>
          <w:tcPr>
            <w:tcW w:w="586" w:type="dxa"/>
            <w:vAlign w:val="center"/>
          </w:tcPr>
          <w:p w14:paraId="5FDFA8E8" w14:textId="77777777" w:rsidR="007D5596" w:rsidRPr="00AC4FBC" w:rsidRDefault="007D5596" w:rsidP="0036082A">
            <w:pPr>
              <w:pStyle w:val="TAC"/>
            </w:pPr>
          </w:p>
        </w:tc>
        <w:tc>
          <w:tcPr>
            <w:tcW w:w="707" w:type="dxa"/>
            <w:shd w:val="clear" w:color="auto" w:fill="auto"/>
            <w:vAlign w:val="center"/>
          </w:tcPr>
          <w:p w14:paraId="225FC046" w14:textId="77777777" w:rsidR="007D5596" w:rsidRPr="00AC4FBC" w:rsidRDefault="007D5596" w:rsidP="0036082A">
            <w:pPr>
              <w:pStyle w:val="TAC"/>
            </w:pPr>
          </w:p>
        </w:tc>
        <w:tc>
          <w:tcPr>
            <w:tcW w:w="707" w:type="dxa"/>
            <w:shd w:val="clear" w:color="auto" w:fill="auto"/>
            <w:vAlign w:val="center"/>
          </w:tcPr>
          <w:p w14:paraId="4E5FF7CC" w14:textId="77777777" w:rsidR="007D5596" w:rsidRPr="00AC4FBC" w:rsidRDefault="007D5596" w:rsidP="0036082A">
            <w:pPr>
              <w:pStyle w:val="TAC"/>
            </w:pPr>
          </w:p>
        </w:tc>
        <w:tc>
          <w:tcPr>
            <w:tcW w:w="707" w:type="dxa"/>
            <w:shd w:val="clear" w:color="auto" w:fill="auto"/>
            <w:vAlign w:val="center"/>
          </w:tcPr>
          <w:p w14:paraId="52B23A0E" w14:textId="77777777" w:rsidR="007D5596" w:rsidRPr="00AC4FBC" w:rsidRDefault="007D5596" w:rsidP="0036082A">
            <w:pPr>
              <w:pStyle w:val="TAC"/>
            </w:pPr>
          </w:p>
        </w:tc>
        <w:tc>
          <w:tcPr>
            <w:tcW w:w="703" w:type="dxa"/>
          </w:tcPr>
          <w:p w14:paraId="1A6A08F9" w14:textId="77777777" w:rsidR="007D5596" w:rsidRPr="00AC4FBC" w:rsidRDefault="007D5596" w:rsidP="0036082A">
            <w:pPr>
              <w:pStyle w:val="TAC"/>
            </w:pPr>
          </w:p>
        </w:tc>
        <w:tc>
          <w:tcPr>
            <w:tcW w:w="707" w:type="dxa"/>
            <w:shd w:val="clear" w:color="auto" w:fill="auto"/>
            <w:vAlign w:val="center"/>
          </w:tcPr>
          <w:p w14:paraId="70E702C9" w14:textId="77777777" w:rsidR="007D5596" w:rsidRPr="00AC4FBC" w:rsidRDefault="007D5596" w:rsidP="0036082A">
            <w:pPr>
              <w:pStyle w:val="TAC"/>
            </w:pPr>
          </w:p>
        </w:tc>
        <w:tc>
          <w:tcPr>
            <w:tcW w:w="707" w:type="dxa"/>
            <w:vAlign w:val="center"/>
          </w:tcPr>
          <w:p w14:paraId="6962BA0D" w14:textId="77777777" w:rsidR="007D5596" w:rsidRPr="00AC4FBC" w:rsidRDefault="007D5596" w:rsidP="0036082A">
            <w:pPr>
              <w:pStyle w:val="TAC"/>
            </w:pPr>
          </w:p>
        </w:tc>
        <w:tc>
          <w:tcPr>
            <w:tcW w:w="707" w:type="dxa"/>
            <w:shd w:val="clear" w:color="auto" w:fill="auto"/>
            <w:vAlign w:val="center"/>
          </w:tcPr>
          <w:p w14:paraId="0B886742" w14:textId="77777777" w:rsidR="007D5596" w:rsidRPr="00AC4FBC" w:rsidRDefault="007D5596" w:rsidP="0036082A">
            <w:pPr>
              <w:pStyle w:val="TAC"/>
            </w:pPr>
          </w:p>
        </w:tc>
      </w:tr>
      <w:tr w:rsidR="007D5596" w:rsidRPr="00AC4FBC" w14:paraId="1FE6B4CA" w14:textId="77777777" w:rsidTr="0036082A">
        <w:trPr>
          <w:trHeight w:val="285"/>
          <w:jc w:val="center"/>
        </w:trPr>
        <w:tc>
          <w:tcPr>
            <w:tcW w:w="0" w:type="auto"/>
            <w:shd w:val="clear" w:color="auto" w:fill="auto"/>
            <w:vAlign w:val="center"/>
          </w:tcPr>
          <w:p w14:paraId="670F1740" w14:textId="77777777" w:rsidR="007D5596" w:rsidRPr="00AC4FBC" w:rsidRDefault="007D5596" w:rsidP="0036082A">
            <w:pPr>
              <w:pStyle w:val="TAC"/>
            </w:pPr>
            <w:r w:rsidRPr="00AC4FBC">
              <w:t>28</w:t>
            </w:r>
          </w:p>
        </w:tc>
        <w:tc>
          <w:tcPr>
            <w:tcW w:w="0" w:type="auto"/>
            <w:shd w:val="clear" w:color="auto" w:fill="auto"/>
            <w:vAlign w:val="center"/>
          </w:tcPr>
          <w:p w14:paraId="48FBEBEF" w14:textId="77777777" w:rsidR="007D5596" w:rsidRPr="00AC4FBC" w:rsidRDefault="007D5596" w:rsidP="0036082A">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2" w:type="dxa"/>
            <w:shd w:val="clear" w:color="auto" w:fill="auto"/>
            <w:vAlign w:val="center"/>
          </w:tcPr>
          <w:p w14:paraId="03970911" w14:textId="77777777" w:rsidR="007D5596" w:rsidRPr="00AC4FBC" w:rsidRDefault="007D5596" w:rsidP="0036082A">
            <w:pPr>
              <w:pStyle w:val="TAC"/>
            </w:pPr>
          </w:p>
        </w:tc>
        <w:tc>
          <w:tcPr>
            <w:tcW w:w="651" w:type="dxa"/>
            <w:shd w:val="clear" w:color="auto" w:fill="auto"/>
            <w:vAlign w:val="center"/>
          </w:tcPr>
          <w:p w14:paraId="54439177" w14:textId="77777777" w:rsidR="007D5596" w:rsidRPr="00AC4FBC" w:rsidRDefault="007D5596" w:rsidP="0036082A">
            <w:pPr>
              <w:pStyle w:val="TAC"/>
            </w:pPr>
            <w:r w:rsidRPr="00AC4FBC">
              <w:t>10.4</w:t>
            </w:r>
          </w:p>
        </w:tc>
        <w:tc>
          <w:tcPr>
            <w:tcW w:w="586" w:type="dxa"/>
            <w:shd w:val="clear" w:color="auto" w:fill="auto"/>
            <w:vAlign w:val="center"/>
          </w:tcPr>
          <w:p w14:paraId="3F30563A" w14:textId="77777777" w:rsidR="007D5596" w:rsidRPr="00AC4FBC" w:rsidRDefault="007D5596" w:rsidP="0036082A">
            <w:pPr>
              <w:pStyle w:val="TAC"/>
            </w:pPr>
            <w:r w:rsidRPr="00AC4FBC">
              <w:t>8.9</w:t>
            </w:r>
          </w:p>
        </w:tc>
        <w:tc>
          <w:tcPr>
            <w:tcW w:w="586" w:type="dxa"/>
            <w:shd w:val="clear" w:color="auto" w:fill="auto"/>
            <w:vAlign w:val="center"/>
          </w:tcPr>
          <w:p w14:paraId="3C68BA4D" w14:textId="77777777" w:rsidR="007D5596" w:rsidRPr="00AC4FBC" w:rsidRDefault="007D5596" w:rsidP="0036082A">
            <w:pPr>
              <w:pStyle w:val="TAC"/>
            </w:pPr>
            <w:r w:rsidRPr="00AC4FBC">
              <w:t>7.8</w:t>
            </w:r>
          </w:p>
        </w:tc>
        <w:tc>
          <w:tcPr>
            <w:tcW w:w="586" w:type="dxa"/>
            <w:shd w:val="clear" w:color="auto" w:fill="auto"/>
            <w:vAlign w:val="center"/>
          </w:tcPr>
          <w:p w14:paraId="18BFDD8A" w14:textId="77777777" w:rsidR="007D5596" w:rsidRPr="00AC4FBC" w:rsidRDefault="007D5596" w:rsidP="0036082A">
            <w:pPr>
              <w:pStyle w:val="TAC"/>
            </w:pPr>
          </w:p>
        </w:tc>
        <w:tc>
          <w:tcPr>
            <w:tcW w:w="586" w:type="dxa"/>
            <w:vAlign w:val="center"/>
          </w:tcPr>
          <w:p w14:paraId="13A2A824" w14:textId="77777777" w:rsidR="007D5596" w:rsidRPr="00AC4FBC" w:rsidRDefault="007D5596" w:rsidP="0036082A">
            <w:pPr>
              <w:pStyle w:val="TAC"/>
            </w:pPr>
          </w:p>
        </w:tc>
        <w:tc>
          <w:tcPr>
            <w:tcW w:w="707" w:type="dxa"/>
            <w:shd w:val="clear" w:color="auto" w:fill="auto"/>
            <w:vAlign w:val="center"/>
          </w:tcPr>
          <w:p w14:paraId="6219189C" w14:textId="77777777" w:rsidR="007D5596" w:rsidRPr="00AC4FBC" w:rsidRDefault="007D5596" w:rsidP="0036082A">
            <w:pPr>
              <w:pStyle w:val="TAC"/>
            </w:pPr>
            <w:r w:rsidRPr="00AC4FBC">
              <w:t>4.7</w:t>
            </w:r>
          </w:p>
        </w:tc>
        <w:tc>
          <w:tcPr>
            <w:tcW w:w="707" w:type="dxa"/>
            <w:shd w:val="clear" w:color="auto" w:fill="auto"/>
            <w:vAlign w:val="center"/>
          </w:tcPr>
          <w:p w14:paraId="77D206F7" w14:textId="77777777" w:rsidR="007D5596" w:rsidRPr="00AC4FBC" w:rsidRDefault="007D5596" w:rsidP="0036082A">
            <w:pPr>
              <w:pStyle w:val="TAC"/>
            </w:pPr>
            <w:r w:rsidRPr="00AC4FBC">
              <w:t>3.7</w:t>
            </w:r>
          </w:p>
        </w:tc>
        <w:tc>
          <w:tcPr>
            <w:tcW w:w="707" w:type="dxa"/>
            <w:shd w:val="clear" w:color="auto" w:fill="auto"/>
            <w:vAlign w:val="center"/>
          </w:tcPr>
          <w:p w14:paraId="4F6219F5" w14:textId="77777777" w:rsidR="007D5596" w:rsidRPr="00AC4FBC" w:rsidRDefault="007D5596" w:rsidP="0036082A">
            <w:pPr>
              <w:pStyle w:val="TAC"/>
            </w:pPr>
            <w:r w:rsidRPr="00AC4FBC">
              <w:t>3</w:t>
            </w:r>
          </w:p>
        </w:tc>
        <w:tc>
          <w:tcPr>
            <w:tcW w:w="703" w:type="dxa"/>
          </w:tcPr>
          <w:p w14:paraId="018A98F6" w14:textId="77777777" w:rsidR="007D5596" w:rsidRPr="00AC4FBC" w:rsidRDefault="007D5596" w:rsidP="0036082A">
            <w:pPr>
              <w:pStyle w:val="TAC"/>
            </w:pPr>
          </w:p>
        </w:tc>
        <w:tc>
          <w:tcPr>
            <w:tcW w:w="707" w:type="dxa"/>
            <w:shd w:val="clear" w:color="auto" w:fill="auto"/>
            <w:vAlign w:val="center"/>
          </w:tcPr>
          <w:p w14:paraId="3D1AB763" w14:textId="77777777" w:rsidR="007D5596" w:rsidRPr="00AC4FBC" w:rsidRDefault="007D5596" w:rsidP="0036082A">
            <w:pPr>
              <w:pStyle w:val="TAC"/>
            </w:pPr>
            <w:r w:rsidRPr="00AC4FBC">
              <w:t>1.7</w:t>
            </w:r>
          </w:p>
        </w:tc>
        <w:tc>
          <w:tcPr>
            <w:tcW w:w="707" w:type="dxa"/>
            <w:vAlign w:val="center"/>
          </w:tcPr>
          <w:p w14:paraId="44FA1646" w14:textId="77777777" w:rsidR="007D5596" w:rsidRPr="00AC4FBC" w:rsidRDefault="007D5596" w:rsidP="0036082A">
            <w:pPr>
              <w:pStyle w:val="TAC"/>
            </w:pPr>
            <w:r w:rsidRPr="00AC4FBC">
              <w:t>1.2</w:t>
            </w:r>
          </w:p>
        </w:tc>
        <w:tc>
          <w:tcPr>
            <w:tcW w:w="707" w:type="dxa"/>
            <w:shd w:val="clear" w:color="auto" w:fill="auto"/>
            <w:vAlign w:val="center"/>
          </w:tcPr>
          <w:p w14:paraId="49356168" w14:textId="77777777" w:rsidR="007D5596" w:rsidRPr="00AC4FBC" w:rsidRDefault="007D5596" w:rsidP="0036082A">
            <w:pPr>
              <w:pStyle w:val="TAC"/>
            </w:pPr>
            <w:r w:rsidRPr="00AC4FBC">
              <w:t>0.7</w:t>
            </w:r>
          </w:p>
        </w:tc>
      </w:tr>
      <w:tr w:rsidR="007D5596" w:rsidRPr="00AC4FBC" w14:paraId="49153517" w14:textId="77777777" w:rsidTr="0036082A">
        <w:trPr>
          <w:trHeight w:val="285"/>
          <w:jc w:val="center"/>
        </w:trPr>
        <w:tc>
          <w:tcPr>
            <w:tcW w:w="0" w:type="auto"/>
            <w:shd w:val="clear" w:color="auto" w:fill="auto"/>
            <w:vAlign w:val="center"/>
          </w:tcPr>
          <w:p w14:paraId="70B27356" w14:textId="77777777" w:rsidR="007D5596" w:rsidRPr="00AC4FBC" w:rsidRDefault="007D5596" w:rsidP="0036082A">
            <w:pPr>
              <w:pStyle w:val="TAC"/>
            </w:pPr>
            <w:r w:rsidRPr="00AC4FBC">
              <w:t>20</w:t>
            </w:r>
          </w:p>
        </w:tc>
        <w:tc>
          <w:tcPr>
            <w:tcW w:w="0" w:type="auto"/>
            <w:shd w:val="clear" w:color="auto" w:fill="auto"/>
            <w:vAlign w:val="center"/>
          </w:tcPr>
          <w:p w14:paraId="08FF8ECD" w14:textId="77777777" w:rsidR="007D5596" w:rsidRPr="00AC4FBC" w:rsidRDefault="007D5596" w:rsidP="0036082A">
            <w:pPr>
              <w:pStyle w:val="TAC"/>
              <w:rPr>
                <w:vertAlign w:val="superscript"/>
              </w:rPr>
            </w:pPr>
            <w:r w:rsidRPr="00AC4FBC">
              <w:t>n77</w:t>
            </w:r>
            <w:r w:rsidRPr="00AC4FBC">
              <w:rPr>
                <w:vertAlign w:val="superscript"/>
              </w:rPr>
              <w:t>6,7</w:t>
            </w:r>
          </w:p>
          <w:p w14:paraId="4F15F8F5" w14:textId="77777777" w:rsidR="007D5596" w:rsidRPr="00AC4FBC" w:rsidRDefault="007D5596" w:rsidP="0036082A">
            <w:pPr>
              <w:pStyle w:val="TAC"/>
            </w:pPr>
            <w:r w:rsidRPr="00AC4FBC">
              <w:t>n78</w:t>
            </w:r>
            <w:r w:rsidRPr="00AC4FBC">
              <w:rPr>
                <w:rFonts w:cs="Arial"/>
                <w:vertAlign w:val="superscript"/>
              </w:rPr>
              <w:t>6,7</w:t>
            </w:r>
          </w:p>
        </w:tc>
        <w:tc>
          <w:tcPr>
            <w:tcW w:w="652" w:type="dxa"/>
            <w:shd w:val="clear" w:color="auto" w:fill="auto"/>
            <w:vAlign w:val="center"/>
          </w:tcPr>
          <w:p w14:paraId="18FCA879" w14:textId="77777777" w:rsidR="007D5596" w:rsidRPr="00AC4FBC" w:rsidRDefault="007D5596" w:rsidP="0036082A">
            <w:pPr>
              <w:pStyle w:val="TAC"/>
            </w:pPr>
          </w:p>
        </w:tc>
        <w:tc>
          <w:tcPr>
            <w:tcW w:w="651" w:type="dxa"/>
            <w:shd w:val="clear" w:color="auto" w:fill="auto"/>
            <w:vAlign w:val="center"/>
          </w:tcPr>
          <w:p w14:paraId="2FD7D8CA" w14:textId="77777777" w:rsidR="007D5596" w:rsidRPr="00AC4FBC" w:rsidRDefault="007D5596" w:rsidP="0036082A">
            <w:pPr>
              <w:pStyle w:val="TAC"/>
            </w:pPr>
            <w:r w:rsidRPr="00AC4FBC">
              <w:t>10.8</w:t>
            </w:r>
          </w:p>
        </w:tc>
        <w:tc>
          <w:tcPr>
            <w:tcW w:w="586" w:type="dxa"/>
            <w:shd w:val="clear" w:color="auto" w:fill="auto"/>
            <w:vAlign w:val="center"/>
          </w:tcPr>
          <w:p w14:paraId="06A48505" w14:textId="77777777" w:rsidR="007D5596" w:rsidRPr="00AC4FBC" w:rsidRDefault="007D5596" w:rsidP="0036082A">
            <w:pPr>
              <w:pStyle w:val="TAC"/>
            </w:pPr>
            <w:r w:rsidRPr="00AC4FBC">
              <w:t>9.1</w:t>
            </w:r>
          </w:p>
        </w:tc>
        <w:tc>
          <w:tcPr>
            <w:tcW w:w="586" w:type="dxa"/>
            <w:shd w:val="clear" w:color="auto" w:fill="auto"/>
            <w:vAlign w:val="center"/>
          </w:tcPr>
          <w:p w14:paraId="708FB6CD" w14:textId="77777777" w:rsidR="007D5596" w:rsidRPr="00AC4FBC" w:rsidRDefault="007D5596" w:rsidP="0036082A">
            <w:pPr>
              <w:pStyle w:val="TAC"/>
            </w:pPr>
            <w:r w:rsidRPr="00AC4FBC">
              <w:t>8</w:t>
            </w:r>
          </w:p>
        </w:tc>
        <w:tc>
          <w:tcPr>
            <w:tcW w:w="586" w:type="dxa"/>
            <w:shd w:val="clear" w:color="auto" w:fill="auto"/>
            <w:vAlign w:val="center"/>
          </w:tcPr>
          <w:p w14:paraId="5464DA32" w14:textId="77777777" w:rsidR="007D5596" w:rsidRPr="00AC4FBC" w:rsidRDefault="007D5596" w:rsidP="0036082A">
            <w:pPr>
              <w:pStyle w:val="TAC"/>
            </w:pPr>
          </w:p>
        </w:tc>
        <w:tc>
          <w:tcPr>
            <w:tcW w:w="586" w:type="dxa"/>
            <w:vAlign w:val="center"/>
          </w:tcPr>
          <w:p w14:paraId="3C139697" w14:textId="77777777" w:rsidR="007D5596" w:rsidRPr="00AC4FBC" w:rsidRDefault="007D5596" w:rsidP="0036082A">
            <w:pPr>
              <w:pStyle w:val="TAC"/>
            </w:pPr>
          </w:p>
        </w:tc>
        <w:tc>
          <w:tcPr>
            <w:tcW w:w="707" w:type="dxa"/>
            <w:shd w:val="clear" w:color="auto" w:fill="auto"/>
            <w:vAlign w:val="center"/>
          </w:tcPr>
          <w:p w14:paraId="5685044F" w14:textId="77777777" w:rsidR="007D5596" w:rsidRPr="00AC4FBC" w:rsidRDefault="007D5596" w:rsidP="0036082A">
            <w:pPr>
              <w:pStyle w:val="TAC"/>
            </w:pPr>
            <w:r w:rsidRPr="00AC4FBC">
              <w:t>6</w:t>
            </w:r>
          </w:p>
        </w:tc>
        <w:tc>
          <w:tcPr>
            <w:tcW w:w="707" w:type="dxa"/>
            <w:shd w:val="clear" w:color="auto" w:fill="auto"/>
            <w:vAlign w:val="center"/>
          </w:tcPr>
          <w:p w14:paraId="4803224A" w14:textId="77777777" w:rsidR="007D5596" w:rsidRPr="00AC4FBC" w:rsidRDefault="007D5596" w:rsidP="0036082A">
            <w:pPr>
              <w:pStyle w:val="TAC"/>
            </w:pPr>
            <w:r w:rsidRPr="00AC4FBC">
              <w:t>4.0</w:t>
            </w:r>
          </w:p>
        </w:tc>
        <w:tc>
          <w:tcPr>
            <w:tcW w:w="707" w:type="dxa"/>
            <w:shd w:val="clear" w:color="auto" w:fill="auto"/>
            <w:vAlign w:val="center"/>
          </w:tcPr>
          <w:p w14:paraId="3B4757AF" w14:textId="77777777" w:rsidR="007D5596" w:rsidRPr="00AC4FBC" w:rsidRDefault="007D5596" w:rsidP="0036082A">
            <w:pPr>
              <w:pStyle w:val="TAC"/>
            </w:pPr>
            <w:r w:rsidRPr="00AC4FBC">
              <w:t>3.2</w:t>
            </w:r>
          </w:p>
        </w:tc>
        <w:tc>
          <w:tcPr>
            <w:tcW w:w="703" w:type="dxa"/>
          </w:tcPr>
          <w:p w14:paraId="3AFBB682" w14:textId="77777777" w:rsidR="007D5596" w:rsidRPr="00AC4FBC" w:rsidRDefault="007D5596" w:rsidP="0036082A">
            <w:pPr>
              <w:pStyle w:val="TAC"/>
            </w:pPr>
          </w:p>
        </w:tc>
        <w:tc>
          <w:tcPr>
            <w:tcW w:w="707" w:type="dxa"/>
            <w:shd w:val="clear" w:color="auto" w:fill="auto"/>
            <w:vAlign w:val="center"/>
          </w:tcPr>
          <w:p w14:paraId="65955C36" w14:textId="77777777" w:rsidR="007D5596" w:rsidRPr="00AC4FBC" w:rsidRDefault="007D5596" w:rsidP="0036082A">
            <w:pPr>
              <w:pStyle w:val="TAC"/>
            </w:pPr>
            <w:r w:rsidRPr="00AC4FBC">
              <w:t>2.0</w:t>
            </w:r>
          </w:p>
        </w:tc>
        <w:tc>
          <w:tcPr>
            <w:tcW w:w="707" w:type="dxa"/>
            <w:vAlign w:val="center"/>
          </w:tcPr>
          <w:p w14:paraId="2DFF6C4B" w14:textId="77777777" w:rsidR="007D5596" w:rsidRPr="00AC4FBC" w:rsidRDefault="007D5596" w:rsidP="0036082A">
            <w:pPr>
              <w:pStyle w:val="TAC"/>
            </w:pPr>
            <w:r w:rsidRPr="00AC4FBC">
              <w:t>1.5</w:t>
            </w:r>
          </w:p>
        </w:tc>
        <w:tc>
          <w:tcPr>
            <w:tcW w:w="707" w:type="dxa"/>
            <w:shd w:val="clear" w:color="auto" w:fill="auto"/>
            <w:vAlign w:val="center"/>
          </w:tcPr>
          <w:p w14:paraId="3AEA4992" w14:textId="77777777" w:rsidR="007D5596" w:rsidRPr="00AC4FBC" w:rsidRDefault="007D5596" w:rsidP="0036082A">
            <w:pPr>
              <w:pStyle w:val="TAC"/>
            </w:pPr>
            <w:r w:rsidRPr="00AC4FBC">
              <w:t>1.0</w:t>
            </w:r>
          </w:p>
        </w:tc>
      </w:tr>
      <w:tr w:rsidR="007D5596" w:rsidRPr="00AC4FBC" w14:paraId="64559A70" w14:textId="77777777" w:rsidTr="0036082A">
        <w:trPr>
          <w:trHeight w:val="285"/>
          <w:jc w:val="center"/>
        </w:trPr>
        <w:tc>
          <w:tcPr>
            <w:tcW w:w="0" w:type="auto"/>
            <w:shd w:val="clear" w:color="auto" w:fill="auto"/>
          </w:tcPr>
          <w:p w14:paraId="4DA27F08" w14:textId="77777777" w:rsidR="007D5596" w:rsidRPr="00AC4FBC" w:rsidRDefault="007D5596" w:rsidP="0036082A">
            <w:pPr>
              <w:pStyle w:val="TAC"/>
            </w:pPr>
            <w:r w:rsidRPr="00AC4FBC">
              <w:rPr>
                <w:lang w:eastAsia="ja-JP"/>
              </w:rPr>
              <w:t>n28</w:t>
            </w:r>
          </w:p>
        </w:tc>
        <w:tc>
          <w:tcPr>
            <w:tcW w:w="0" w:type="auto"/>
            <w:shd w:val="clear" w:color="auto" w:fill="auto"/>
          </w:tcPr>
          <w:p w14:paraId="6DF04147" w14:textId="77777777" w:rsidR="007D5596" w:rsidRPr="00AC4FBC" w:rsidRDefault="007D5596" w:rsidP="0036082A">
            <w:pPr>
              <w:pStyle w:val="TAC"/>
            </w:pPr>
            <w:r w:rsidRPr="00AC4FBC">
              <w:t>21</w:t>
            </w:r>
            <w:r w:rsidRPr="00AC4FBC">
              <w:rPr>
                <w:vertAlign w:val="superscript"/>
              </w:rPr>
              <w:t>1</w:t>
            </w:r>
            <w:r w:rsidRPr="00AC4FBC">
              <w:rPr>
                <w:vertAlign w:val="superscript"/>
                <w:lang w:eastAsia="zh-TW"/>
              </w:rPr>
              <w:t>6</w:t>
            </w:r>
          </w:p>
        </w:tc>
        <w:tc>
          <w:tcPr>
            <w:tcW w:w="652" w:type="dxa"/>
            <w:shd w:val="clear" w:color="auto" w:fill="auto"/>
          </w:tcPr>
          <w:p w14:paraId="350525CC" w14:textId="77777777" w:rsidR="007D5596" w:rsidRPr="00AC4FBC" w:rsidRDefault="007D5596" w:rsidP="0036082A">
            <w:pPr>
              <w:pStyle w:val="TAC"/>
            </w:pPr>
            <w:r w:rsidRPr="00AC4FBC">
              <w:rPr>
                <w:rFonts w:eastAsia="MS Mincho" w:cs="Arial"/>
              </w:rPr>
              <w:t>N/A</w:t>
            </w:r>
          </w:p>
        </w:tc>
        <w:tc>
          <w:tcPr>
            <w:tcW w:w="651" w:type="dxa"/>
            <w:shd w:val="clear" w:color="auto" w:fill="auto"/>
          </w:tcPr>
          <w:p w14:paraId="2187D742" w14:textId="77777777" w:rsidR="007D5596" w:rsidRPr="00AC4FBC" w:rsidRDefault="007D5596" w:rsidP="0036082A">
            <w:pPr>
              <w:pStyle w:val="TAC"/>
            </w:pPr>
            <w:r w:rsidRPr="00AC4FBC">
              <w:rPr>
                <w:rFonts w:eastAsia="MS Mincho" w:cs="Arial"/>
              </w:rPr>
              <w:t>N/A</w:t>
            </w:r>
          </w:p>
        </w:tc>
        <w:tc>
          <w:tcPr>
            <w:tcW w:w="586" w:type="dxa"/>
            <w:shd w:val="clear" w:color="auto" w:fill="auto"/>
          </w:tcPr>
          <w:p w14:paraId="7359B1C6" w14:textId="77777777" w:rsidR="007D5596" w:rsidRPr="00AC4FBC" w:rsidRDefault="007D5596" w:rsidP="0036082A">
            <w:pPr>
              <w:pStyle w:val="TAC"/>
            </w:pPr>
            <w:r w:rsidRPr="00AC4FBC">
              <w:rPr>
                <w:rFonts w:eastAsia="MS Mincho" w:cs="Arial"/>
              </w:rPr>
              <w:t>N/A</w:t>
            </w:r>
          </w:p>
        </w:tc>
        <w:tc>
          <w:tcPr>
            <w:tcW w:w="586" w:type="dxa"/>
            <w:shd w:val="clear" w:color="auto" w:fill="auto"/>
            <w:vAlign w:val="center"/>
          </w:tcPr>
          <w:p w14:paraId="5305FEFA" w14:textId="77777777" w:rsidR="007D5596" w:rsidRPr="00AC4FBC" w:rsidRDefault="007D5596" w:rsidP="0036082A">
            <w:pPr>
              <w:pStyle w:val="TAC"/>
            </w:pPr>
          </w:p>
        </w:tc>
        <w:tc>
          <w:tcPr>
            <w:tcW w:w="586" w:type="dxa"/>
            <w:shd w:val="clear" w:color="auto" w:fill="auto"/>
            <w:vAlign w:val="center"/>
          </w:tcPr>
          <w:p w14:paraId="28139503" w14:textId="77777777" w:rsidR="007D5596" w:rsidRPr="00AC4FBC" w:rsidRDefault="007D5596" w:rsidP="0036082A">
            <w:pPr>
              <w:pStyle w:val="TAC"/>
            </w:pPr>
          </w:p>
        </w:tc>
        <w:tc>
          <w:tcPr>
            <w:tcW w:w="586" w:type="dxa"/>
            <w:vAlign w:val="center"/>
          </w:tcPr>
          <w:p w14:paraId="124865EA" w14:textId="77777777" w:rsidR="007D5596" w:rsidRPr="00AC4FBC" w:rsidRDefault="007D5596" w:rsidP="0036082A">
            <w:pPr>
              <w:pStyle w:val="TAC"/>
            </w:pPr>
          </w:p>
        </w:tc>
        <w:tc>
          <w:tcPr>
            <w:tcW w:w="707" w:type="dxa"/>
            <w:shd w:val="clear" w:color="auto" w:fill="auto"/>
            <w:vAlign w:val="center"/>
          </w:tcPr>
          <w:p w14:paraId="7E7A82F8" w14:textId="77777777" w:rsidR="007D5596" w:rsidRPr="00AC4FBC" w:rsidRDefault="007D5596" w:rsidP="0036082A">
            <w:pPr>
              <w:pStyle w:val="TAC"/>
            </w:pPr>
          </w:p>
        </w:tc>
        <w:tc>
          <w:tcPr>
            <w:tcW w:w="707" w:type="dxa"/>
            <w:shd w:val="clear" w:color="auto" w:fill="auto"/>
            <w:vAlign w:val="center"/>
          </w:tcPr>
          <w:p w14:paraId="3CFF5071" w14:textId="77777777" w:rsidR="007D5596" w:rsidRPr="00AC4FBC" w:rsidRDefault="007D5596" w:rsidP="0036082A">
            <w:pPr>
              <w:pStyle w:val="TAC"/>
            </w:pPr>
          </w:p>
        </w:tc>
        <w:tc>
          <w:tcPr>
            <w:tcW w:w="707" w:type="dxa"/>
            <w:shd w:val="clear" w:color="auto" w:fill="auto"/>
            <w:vAlign w:val="center"/>
          </w:tcPr>
          <w:p w14:paraId="29BDCBB4" w14:textId="77777777" w:rsidR="007D5596" w:rsidRPr="00AC4FBC" w:rsidRDefault="007D5596" w:rsidP="0036082A">
            <w:pPr>
              <w:pStyle w:val="TAC"/>
            </w:pPr>
          </w:p>
        </w:tc>
        <w:tc>
          <w:tcPr>
            <w:tcW w:w="703" w:type="dxa"/>
          </w:tcPr>
          <w:p w14:paraId="713C8B42" w14:textId="77777777" w:rsidR="007D5596" w:rsidRPr="00AC4FBC" w:rsidRDefault="007D5596" w:rsidP="0036082A">
            <w:pPr>
              <w:pStyle w:val="TAC"/>
            </w:pPr>
          </w:p>
        </w:tc>
        <w:tc>
          <w:tcPr>
            <w:tcW w:w="707" w:type="dxa"/>
            <w:shd w:val="clear" w:color="auto" w:fill="auto"/>
            <w:vAlign w:val="center"/>
          </w:tcPr>
          <w:p w14:paraId="3AB75F22" w14:textId="77777777" w:rsidR="007D5596" w:rsidRPr="00AC4FBC" w:rsidRDefault="007D5596" w:rsidP="0036082A">
            <w:pPr>
              <w:pStyle w:val="TAC"/>
            </w:pPr>
          </w:p>
        </w:tc>
        <w:tc>
          <w:tcPr>
            <w:tcW w:w="707" w:type="dxa"/>
            <w:vAlign w:val="center"/>
          </w:tcPr>
          <w:p w14:paraId="27C97471" w14:textId="77777777" w:rsidR="007D5596" w:rsidRPr="00AC4FBC" w:rsidRDefault="007D5596" w:rsidP="0036082A">
            <w:pPr>
              <w:pStyle w:val="TAC"/>
            </w:pPr>
          </w:p>
        </w:tc>
        <w:tc>
          <w:tcPr>
            <w:tcW w:w="707" w:type="dxa"/>
            <w:shd w:val="clear" w:color="auto" w:fill="auto"/>
            <w:vAlign w:val="center"/>
          </w:tcPr>
          <w:p w14:paraId="7684EBC3" w14:textId="77777777" w:rsidR="007D5596" w:rsidRPr="00AC4FBC" w:rsidRDefault="007D5596" w:rsidP="0036082A">
            <w:pPr>
              <w:pStyle w:val="TAC"/>
            </w:pPr>
          </w:p>
        </w:tc>
      </w:tr>
      <w:tr w:rsidR="007D5596" w:rsidRPr="00AC4FBC" w14:paraId="0BA2724B" w14:textId="77777777" w:rsidTr="0036082A">
        <w:trPr>
          <w:trHeight w:val="285"/>
          <w:jc w:val="center"/>
        </w:trPr>
        <w:tc>
          <w:tcPr>
            <w:tcW w:w="0" w:type="auto"/>
            <w:shd w:val="clear" w:color="auto" w:fill="auto"/>
            <w:vAlign w:val="center"/>
          </w:tcPr>
          <w:p w14:paraId="4312AB9B" w14:textId="77777777" w:rsidR="007D5596" w:rsidRPr="00AC4FBC" w:rsidRDefault="007D5596" w:rsidP="0036082A">
            <w:pPr>
              <w:pStyle w:val="TAC"/>
            </w:pPr>
            <w:r w:rsidRPr="00AC4FBC">
              <w:t>26</w:t>
            </w:r>
          </w:p>
        </w:tc>
        <w:tc>
          <w:tcPr>
            <w:tcW w:w="0" w:type="auto"/>
            <w:shd w:val="clear" w:color="auto" w:fill="auto"/>
            <w:vAlign w:val="center"/>
          </w:tcPr>
          <w:p w14:paraId="3E4E28E2" w14:textId="77777777" w:rsidR="007D5596" w:rsidRPr="00AC4FBC" w:rsidRDefault="007D5596" w:rsidP="0036082A">
            <w:pPr>
              <w:pStyle w:val="TAC"/>
            </w:pPr>
            <w:r w:rsidRPr="00AC4FBC">
              <w:t>n41</w:t>
            </w:r>
            <w:r w:rsidRPr="00AC4FBC">
              <w:rPr>
                <w:rFonts w:cs="Arial"/>
                <w:vertAlign w:val="superscript"/>
              </w:rPr>
              <w:t>8,9</w:t>
            </w:r>
          </w:p>
        </w:tc>
        <w:tc>
          <w:tcPr>
            <w:tcW w:w="652" w:type="dxa"/>
            <w:shd w:val="clear" w:color="auto" w:fill="auto"/>
            <w:vAlign w:val="center"/>
          </w:tcPr>
          <w:p w14:paraId="57833C31" w14:textId="77777777" w:rsidR="007D5596" w:rsidRPr="00AC4FBC" w:rsidRDefault="007D5596" w:rsidP="0036082A">
            <w:pPr>
              <w:pStyle w:val="TAC"/>
            </w:pPr>
          </w:p>
        </w:tc>
        <w:tc>
          <w:tcPr>
            <w:tcW w:w="651" w:type="dxa"/>
            <w:shd w:val="clear" w:color="auto" w:fill="auto"/>
            <w:vAlign w:val="center"/>
          </w:tcPr>
          <w:p w14:paraId="60A918B0" w14:textId="77777777" w:rsidR="007D5596" w:rsidRPr="00AC4FBC" w:rsidRDefault="007D5596" w:rsidP="0036082A">
            <w:pPr>
              <w:pStyle w:val="TAC"/>
              <w:rPr>
                <w:rFonts w:cs="Arial"/>
              </w:rPr>
            </w:pPr>
            <w:r w:rsidRPr="00AC4FBC">
              <w:t>10.3</w:t>
            </w:r>
          </w:p>
        </w:tc>
        <w:tc>
          <w:tcPr>
            <w:tcW w:w="586" w:type="dxa"/>
            <w:shd w:val="clear" w:color="auto" w:fill="auto"/>
            <w:vAlign w:val="center"/>
          </w:tcPr>
          <w:p w14:paraId="5224FF90" w14:textId="77777777" w:rsidR="007D5596" w:rsidRPr="00AC4FBC" w:rsidRDefault="007D5596" w:rsidP="0036082A">
            <w:pPr>
              <w:pStyle w:val="TAC"/>
              <w:rPr>
                <w:rFonts w:cs="Arial"/>
              </w:rPr>
            </w:pPr>
            <w:r w:rsidRPr="00AC4FBC">
              <w:t>8.4</w:t>
            </w:r>
          </w:p>
        </w:tc>
        <w:tc>
          <w:tcPr>
            <w:tcW w:w="586" w:type="dxa"/>
            <w:shd w:val="clear" w:color="auto" w:fill="auto"/>
            <w:vAlign w:val="center"/>
          </w:tcPr>
          <w:p w14:paraId="706D192B" w14:textId="77777777" w:rsidR="007D5596" w:rsidRPr="00AC4FBC" w:rsidRDefault="007D5596" w:rsidP="0036082A">
            <w:pPr>
              <w:pStyle w:val="TAC"/>
              <w:rPr>
                <w:rFonts w:cs="Arial"/>
              </w:rPr>
            </w:pPr>
            <w:r w:rsidRPr="00AC4FBC">
              <w:t>7.4</w:t>
            </w:r>
          </w:p>
        </w:tc>
        <w:tc>
          <w:tcPr>
            <w:tcW w:w="586" w:type="dxa"/>
            <w:shd w:val="clear" w:color="auto" w:fill="auto"/>
            <w:vAlign w:val="center"/>
          </w:tcPr>
          <w:p w14:paraId="246B6901" w14:textId="77777777" w:rsidR="007D5596" w:rsidRPr="00AC4FBC" w:rsidRDefault="007D5596" w:rsidP="0036082A">
            <w:pPr>
              <w:pStyle w:val="TAC"/>
            </w:pPr>
          </w:p>
        </w:tc>
        <w:tc>
          <w:tcPr>
            <w:tcW w:w="586" w:type="dxa"/>
            <w:vAlign w:val="center"/>
          </w:tcPr>
          <w:p w14:paraId="47A811DF" w14:textId="77777777" w:rsidR="007D5596" w:rsidRPr="00AC4FBC" w:rsidRDefault="007D5596" w:rsidP="0036082A">
            <w:pPr>
              <w:pStyle w:val="TAC"/>
            </w:pPr>
          </w:p>
        </w:tc>
        <w:tc>
          <w:tcPr>
            <w:tcW w:w="707" w:type="dxa"/>
            <w:shd w:val="clear" w:color="auto" w:fill="auto"/>
            <w:vAlign w:val="center"/>
          </w:tcPr>
          <w:p w14:paraId="15C26EEE" w14:textId="77777777" w:rsidR="007D5596" w:rsidRPr="00AC4FBC" w:rsidRDefault="007D5596" w:rsidP="0036082A">
            <w:pPr>
              <w:pStyle w:val="TAC"/>
            </w:pPr>
            <w:r w:rsidRPr="00AC4FBC">
              <w:t>5</w:t>
            </w:r>
          </w:p>
        </w:tc>
        <w:tc>
          <w:tcPr>
            <w:tcW w:w="707" w:type="dxa"/>
            <w:shd w:val="clear" w:color="auto" w:fill="auto"/>
            <w:vAlign w:val="center"/>
          </w:tcPr>
          <w:p w14:paraId="5F266EE9" w14:textId="77777777" w:rsidR="007D5596" w:rsidRPr="00AC4FBC" w:rsidRDefault="007D5596" w:rsidP="0036082A">
            <w:pPr>
              <w:pStyle w:val="TAC"/>
            </w:pPr>
            <w:r w:rsidRPr="00AC4FBC">
              <w:t>4.3</w:t>
            </w:r>
          </w:p>
        </w:tc>
        <w:tc>
          <w:tcPr>
            <w:tcW w:w="707" w:type="dxa"/>
            <w:shd w:val="clear" w:color="auto" w:fill="auto"/>
            <w:vAlign w:val="center"/>
          </w:tcPr>
          <w:p w14:paraId="6079C14D" w14:textId="77777777" w:rsidR="007D5596" w:rsidRPr="00AC4FBC" w:rsidRDefault="007D5596" w:rsidP="0036082A">
            <w:pPr>
              <w:pStyle w:val="TAC"/>
            </w:pPr>
            <w:r w:rsidRPr="00AC4FBC">
              <w:t>3.9</w:t>
            </w:r>
          </w:p>
        </w:tc>
        <w:tc>
          <w:tcPr>
            <w:tcW w:w="703" w:type="dxa"/>
          </w:tcPr>
          <w:p w14:paraId="39F98CF3" w14:textId="77777777" w:rsidR="007D5596" w:rsidRPr="00AC4FBC" w:rsidRDefault="007D5596" w:rsidP="0036082A">
            <w:pPr>
              <w:pStyle w:val="TAC"/>
            </w:pPr>
          </w:p>
        </w:tc>
        <w:tc>
          <w:tcPr>
            <w:tcW w:w="707" w:type="dxa"/>
            <w:shd w:val="clear" w:color="auto" w:fill="auto"/>
            <w:vAlign w:val="center"/>
          </w:tcPr>
          <w:p w14:paraId="35A12849" w14:textId="77777777" w:rsidR="007D5596" w:rsidRPr="00AC4FBC" w:rsidRDefault="007D5596" w:rsidP="0036082A">
            <w:pPr>
              <w:pStyle w:val="TAC"/>
            </w:pPr>
            <w:r w:rsidRPr="00AC4FBC">
              <w:t>3.1</w:t>
            </w:r>
          </w:p>
        </w:tc>
        <w:tc>
          <w:tcPr>
            <w:tcW w:w="707" w:type="dxa"/>
            <w:vAlign w:val="center"/>
          </w:tcPr>
          <w:p w14:paraId="0293427A" w14:textId="77777777" w:rsidR="007D5596" w:rsidRPr="00AC4FBC" w:rsidRDefault="007D5596" w:rsidP="0036082A">
            <w:pPr>
              <w:pStyle w:val="TAC"/>
            </w:pPr>
            <w:r w:rsidRPr="00AC4FBC">
              <w:t>2.7</w:t>
            </w:r>
          </w:p>
        </w:tc>
        <w:tc>
          <w:tcPr>
            <w:tcW w:w="707" w:type="dxa"/>
            <w:shd w:val="clear" w:color="auto" w:fill="auto"/>
            <w:vAlign w:val="center"/>
          </w:tcPr>
          <w:p w14:paraId="666A0082" w14:textId="77777777" w:rsidR="007D5596" w:rsidRPr="00AC4FBC" w:rsidRDefault="007D5596" w:rsidP="0036082A">
            <w:pPr>
              <w:pStyle w:val="TAC"/>
            </w:pPr>
          </w:p>
        </w:tc>
      </w:tr>
      <w:tr w:rsidR="007D5596" w:rsidRPr="00AC4FBC" w14:paraId="27D1018D" w14:textId="77777777" w:rsidTr="0036082A">
        <w:trPr>
          <w:trHeight w:val="285"/>
          <w:jc w:val="center"/>
        </w:trPr>
        <w:tc>
          <w:tcPr>
            <w:tcW w:w="0" w:type="auto"/>
            <w:shd w:val="clear" w:color="auto" w:fill="auto"/>
            <w:vAlign w:val="center"/>
          </w:tcPr>
          <w:p w14:paraId="72076369" w14:textId="77777777" w:rsidR="007D5596" w:rsidRPr="00AC4FBC" w:rsidRDefault="007D5596" w:rsidP="0036082A">
            <w:pPr>
              <w:pStyle w:val="TAC"/>
            </w:pPr>
            <w:r w:rsidRPr="00AC4FBC">
              <w:t>26</w:t>
            </w:r>
          </w:p>
        </w:tc>
        <w:tc>
          <w:tcPr>
            <w:tcW w:w="0" w:type="auto"/>
            <w:shd w:val="clear" w:color="auto" w:fill="auto"/>
            <w:vAlign w:val="center"/>
          </w:tcPr>
          <w:p w14:paraId="207DADE1" w14:textId="77777777" w:rsidR="007D5596" w:rsidRPr="00AC4FBC" w:rsidRDefault="007D5596" w:rsidP="0036082A">
            <w:pPr>
              <w:pStyle w:val="TAC"/>
              <w:rPr>
                <w:vertAlign w:val="superscript"/>
              </w:rPr>
            </w:pPr>
            <w:r w:rsidRPr="00AC4FBC">
              <w:t>n77</w:t>
            </w:r>
            <w:r w:rsidRPr="00AC4FBC">
              <w:rPr>
                <w:vertAlign w:val="superscript"/>
              </w:rPr>
              <w:t>6,7</w:t>
            </w:r>
          </w:p>
          <w:p w14:paraId="10845899" w14:textId="77777777" w:rsidR="007D5596" w:rsidRPr="00AC4FBC" w:rsidRDefault="007D5596" w:rsidP="0036082A">
            <w:pPr>
              <w:pStyle w:val="TAC"/>
            </w:pPr>
            <w:r w:rsidRPr="00AC4FBC">
              <w:t>n78</w:t>
            </w:r>
            <w:r w:rsidRPr="00AC4FBC">
              <w:rPr>
                <w:rFonts w:cs="Arial"/>
                <w:vertAlign w:val="superscript"/>
              </w:rPr>
              <w:t>6,7</w:t>
            </w:r>
          </w:p>
        </w:tc>
        <w:tc>
          <w:tcPr>
            <w:tcW w:w="652" w:type="dxa"/>
            <w:shd w:val="clear" w:color="auto" w:fill="auto"/>
            <w:vAlign w:val="center"/>
          </w:tcPr>
          <w:p w14:paraId="4047A07A" w14:textId="77777777" w:rsidR="007D5596" w:rsidRPr="00AC4FBC" w:rsidRDefault="007D5596" w:rsidP="0036082A">
            <w:pPr>
              <w:pStyle w:val="TAC"/>
            </w:pPr>
          </w:p>
        </w:tc>
        <w:tc>
          <w:tcPr>
            <w:tcW w:w="651" w:type="dxa"/>
            <w:shd w:val="clear" w:color="auto" w:fill="auto"/>
            <w:vAlign w:val="center"/>
          </w:tcPr>
          <w:p w14:paraId="16E43952" w14:textId="77777777" w:rsidR="007D5596" w:rsidRPr="00AC4FBC" w:rsidRDefault="007D5596" w:rsidP="0036082A">
            <w:pPr>
              <w:pStyle w:val="TAC"/>
            </w:pPr>
            <w:r w:rsidRPr="00AC4FBC">
              <w:t>10.8</w:t>
            </w:r>
          </w:p>
        </w:tc>
        <w:tc>
          <w:tcPr>
            <w:tcW w:w="586" w:type="dxa"/>
            <w:shd w:val="clear" w:color="auto" w:fill="auto"/>
            <w:vAlign w:val="center"/>
          </w:tcPr>
          <w:p w14:paraId="4C77BFD4" w14:textId="77777777" w:rsidR="007D5596" w:rsidRPr="00AC4FBC" w:rsidRDefault="007D5596" w:rsidP="0036082A">
            <w:pPr>
              <w:pStyle w:val="TAC"/>
            </w:pPr>
            <w:r w:rsidRPr="00AC4FBC">
              <w:t>9.1</w:t>
            </w:r>
          </w:p>
        </w:tc>
        <w:tc>
          <w:tcPr>
            <w:tcW w:w="586" w:type="dxa"/>
            <w:shd w:val="clear" w:color="auto" w:fill="auto"/>
            <w:vAlign w:val="center"/>
          </w:tcPr>
          <w:p w14:paraId="2906F4F8" w14:textId="77777777" w:rsidR="007D5596" w:rsidRPr="00AC4FBC" w:rsidRDefault="007D5596" w:rsidP="0036082A">
            <w:pPr>
              <w:pStyle w:val="TAC"/>
            </w:pPr>
            <w:r w:rsidRPr="00AC4FBC">
              <w:t>8</w:t>
            </w:r>
          </w:p>
        </w:tc>
        <w:tc>
          <w:tcPr>
            <w:tcW w:w="586" w:type="dxa"/>
            <w:shd w:val="clear" w:color="auto" w:fill="auto"/>
            <w:vAlign w:val="center"/>
          </w:tcPr>
          <w:p w14:paraId="0AF0967A" w14:textId="77777777" w:rsidR="007D5596" w:rsidRPr="00AC4FBC" w:rsidRDefault="007D5596" w:rsidP="0036082A">
            <w:pPr>
              <w:pStyle w:val="TAC"/>
            </w:pPr>
          </w:p>
        </w:tc>
        <w:tc>
          <w:tcPr>
            <w:tcW w:w="586" w:type="dxa"/>
            <w:vAlign w:val="center"/>
          </w:tcPr>
          <w:p w14:paraId="4AC98BA1" w14:textId="77777777" w:rsidR="007D5596" w:rsidRPr="00AC4FBC" w:rsidRDefault="007D5596" w:rsidP="0036082A">
            <w:pPr>
              <w:pStyle w:val="TAC"/>
            </w:pPr>
          </w:p>
        </w:tc>
        <w:tc>
          <w:tcPr>
            <w:tcW w:w="707" w:type="dxa"/>
            <w:shd w:val="clear" w:color="auto" w:fill="auto"/>
            <w:vAlign w:val="center"/>
          </w:tcPr>
          <w:p w14:paraId="30FE7A01" w14:textId="77777777" w:rsidR="007D5596" w:rsidRPr="00AC4FBC" w:rsidRDefault="007D5596" w:rsidP="0036082A">
            <w:pPr>
              <w:pStyle w:val="TAC"/>
            </w:pPr>
            <w:r w:rsidRPr="00AC4FBC">
              <w:t>6</w:t>
            </w:r>
          </w:p>
        </w:tc>
        <w:tc>
          <w:tcPr>
            <w:tcW w:w="707" w:type="dxa"/>
            <w:shd w:val="clear" w:color="auto" w:fill="auto"/>
            <w:vAlign w:val="center"/>
          </w:tcPr>
          <w:p w14:paraId="2D9B3C06" w14:textId="77777777" w:rsidR="007D5596" w:rsidRPr="00AC4FBC" w:rsidRDefault="007D5596" w:rsidP="0036082A">
            <w:pPr>
              <w:pStyle w:val="TAC"/>
            </w:pPr>
            <w:r w:rsidRPr="00AC4FBC">
              <w:t>4.0</w:t>
            </w:r>
          </w:p>
        </w:tc>
        <w:tc>
          <w:tcPr>
            <w:tcW w:w="707" w:type="dxa"/>
            <w:shd w:val="clear" w:color="auto" w:fill="auto"/>
            <w:vAlign w:val="center"/>
          </w:tcPr>
          <w:p w14:paraId="375A8CD8" w14:textId="77777777" w:rsidR="007D5596" w:rsidRPr="00AC4FBC" w:rsidRDefault="007D5596" w:rsidP="0036082A">
            <w:pPr>
              <w:pStyle w:val="TAC"/>
            </w:pPr>
            <w:r w:rsidRPr="00AC4FBC">
              <w:t>3.2</w:t>
            </w:r>
          </w:p>
        </w:tc>
        <w:tc>
          <w:tcPr>
            <w:tcW w:w="703" w:type="dxa"/>
          </w:tcPr>
          <w:p w14:paraId="27DA0C11" w14:textId="77777777" w:rsidR="007D5596" w:rsidRPr="00AC4FBC" w:rsidRDefault="007D5596" w:rsidP="0036082A">
            <w:pPr>
              <w:pStyle w:val="TAC"/>
            </w:pPr>
          </w:p>
        </w:tc>
        <w:tc>
          <w:tcPr>
            <w:tcW w:w="707" w:type="dxa"/>
            <w:shd w:val="clear" w:color="auto" w:fill="auto"/>
            <w:vAlign w:val="center"/>
          </w:tcPr>
          <w:p w14:paraId="730DBA98" w14:textId="77777777" w:rsidR="007D5596" w:rsidRPr="00AC4FBC" w:rsidRDefault="007D5596" w:rsidP="0036082A">
            <w:pPr>
              <w:pStyle w:val="TAC"/>
            </w:pPr>
            <w:r w:rsidRPr="00AC4FBC">
              <w:t>2.0</w:t>
            </w:r>
          </w:p>
        </w:tc>
        <w:tc>
          <w:tcPr>
            <w:tcW w:w="707" w:type="dxa"/>
            <w:vAlign w:val="center"/>
          </w:tcPr>
          <w:p w14:paraId="70BC51ED" w14:textId="77777777" w:rsidR="007D5596" w:rsidRPr="00AC4FBC" w:rsidRDefault="007D5596" w:rsidP="0036082A">
            <w:pPr>
              <w:pStyle w:val="TAC"/>
            </w:pPr>
            <w:r w:rsidRPr="00AC4FBC">
              <w:t>1.5</w:t>
            </w:r>
          </w:p>
        </w:tc>
        <w:tc>
          <w:tcPr>
            <w:tcW w:w="707" w:type="dxa"/>
            <w:shd w:val="clear" w:color="auto" w:fill="auto"/>
            <w:vAlign w:val="center"/>
          </w:tcPr>
          <w:p w14:paraId="039FE2EB" w14:textId="77777777" w:rsidR="007D5596" w:rsidRPr="00AC4FBC" w:rsidRDefault="007D5596" w:rsidP="0036082A">
            <w:pPr>
              <w:pStyle w:val="TAC"/>
            </w:pPr>
            <w:r w:rsidRPr="00AC4FBC">
              <w:t>1.0</w:t>
            </w:r>
          </w:p>
        </w:tc>
      </w:tr>
      <w:tr w:rsidR="007D5596" w:rsidRPr="00AC4FBC" w14:paraId="610B6399" w14:textId="77777777" w:rsidTr="0036082A">
        <w:trPr>
          <w:trHeight w:val="285"/>
          <w:jc w:val="center"/>
        </w:trPr>
        <w:tc>
          <w:tcPr>
            <w:tcW w:w="0" w:type="auto"/>
            <w:shd w:val="clear" w:color="auto" w:fill="auto"/>
            <w:vAlign w:val="center"/>
          </w:tcPr>
          <w:p w14:paraId="18355032" w14:textId="77777777" w:rsidR="007D5596" w:rsidRPr="00AC4FBC" w:rsidRDefault="007D5596" w:rsidP="0036082A">
            <w:pPr>
              <w:pStyle w:val="TAC"/>
            </w:pPr>
            <w:r w:rsidRPr="00AC4FBC">
              <w:t>n28</w:t>
            </w:r>
          </w:p>
        </w:tc>
        <w:tc>
          <w:tcPr>
            <w:tcW w:w="0" w:type="auto"/>
            <w:shd w:val="clear" w:color="auto" w:fill="auto"/>
            <w:vAlign w:val="center"/>
          </w:tcPr>
          <w:p w14:paraId="50525D10" w14:textId="77777777" w:rsidR="007D5596" w:rsidRPr="00AC4FBC" w:rsidRDefault="007D5596" w:rsidP="0036082A">
            <w:pPr>
              <w:pStyle w:val="TAC"/>
            </w:pPr>
            <w:r w:rsidRPr="00AC4FBC">
              <w:t>1</w:t>
            </w:r>
            <w:r w:rsidRPr="00AC4FBC">
              <w:rPr>
                <w:vertAlign w:val="superscript"/>
              </w:rPr>
              <w:t>8,9,10</w:t>
            </w:r>
          </w:p>
        </w:tc>
        <w:tc>
          <w:tcPr>
            <w:tcW w:w="652" w:type="dxa"/>
            <w:shd w:val="clear" w:color="auto" w:fill="auto"/>
            <w:vAlign w:val="center"/>
          </w:tcPr>
          <w:p w14:paraId="02C912EC" w14:textId="77777777" w:rsidR="007D5596" w:rsidRPr="00AC4FBC" w:rsidRDefault="007D5596" w:rsidP="0036082A">
            <w:pPr>
              <w:pStyle w:val="TAC"/>
            </w:pPr>
            <w:r w:rsidRPr="00AC4FBC">
              <w:t>10.2</w:t>
            </w:r>
          </w:p>
        </w:tc>
        <w:tc>
          <w:tcPr>
            <w:tcW w:w="651" w:type="dxa"/>
            <w:shd w:val="clear" w:color="auto" w:fill="auto"/>
            <w:vAlign w:val="center"/>
          </w:tcPr>
          <w:p w14:paraId="76E78E9E" w14:textId="77777777" w:rsidR="007D5596" w:rsidRPr="00AC4FBC" w:rsidRDefault="007D5596" w:rsidP="0036082A">
            <w:pPr>
              <w:pStyle w:val="TAC"/>
            </w:pPr>
            <w:r w:rsidRPr="00AC4FBC">
              <w:t>7.6</w:t>
            </w:r>
          </w:p>
        </w:tc>
        <w:tc>
          <w:tcPr>
            <w:tcW w:w="586" w:type="dxa"/>
            <w:shd w:val="clear" w:color="auto" w:fill="auto"/>
            <w:vAlign w:val="center"/>
          </w:tcPr>
          <w:p w14:paraId="2C574E05" w14:textId="77777777" w:rsidR="007D5596" w:rsidRPr="00AC4FBC" w:rsidRDefault="007D5596" w:rsidP="0036082A">
            <w:pPr>
              <w:pStyle w:val="TAC"/>
            </w:pPr>
            <w:r w:rsidRPr="00AC4FBC">
              <w:t>6.2</w:t>
            </w:r>
          </w:p>
        </w:tc>
        <w:tc>
          <w:tcPr>
            <w:tcW w:w="586" w:type="dxa"/>
            <w:shd w:val="clear" w:color="auto" w:fill="auto"/>
            <w:vAlign w:val="center"/>
          </w:tcPr>
          <w:p w14:paraId="2C58E1B8" w14:textId="77777777" w:rsidR="007D5596" w:rsidRPr="00AC4FBC" w:rsidRDefault="007D5596" w:rsidP="0036082A">
            <w:pPr>
              <w:pStyle w:val="TAC"/>
            </w:pPr>
            <w:r w:rsidRPr="00AC4FBC">
              <w:t>5.3</w:t>
            </w:r>
          </w:p>
        </w:tc>
        <w:tc>
          <w:tcPr>
            <w:tcW w:w="586" w:type="dxa"/>
            <w:shd w:val="clear" w:color="auto" w:fill="auto"/>
            <w:vAlign w:val="center"/>
          </w:tcPr>
          <w:p w14:paraId="68D829C1" w14:textId="77777777" w:rsidR="007D5596" w:rsidRPr="00AC4FBC" w:rsidRDefault="007D5596" w:rsidP="0036082A">
            <w:pPr>
              <w:pStyle w:val="TAC"/>
            </w:pPr>
          </w:p>
        </w:tc>
        <w:tc>
          <w:tcPr>
            <w:tcW w:w="586" w:type="dxa"/>
            <w:vAlign w:val="center"/>
          </w:tcPr>
          <w:p w14:paraId="47C6D01E" w14:textId="77777777" w:rsidR="007D5596" w:rsidRPr="00AC4FBC" w:rsidRDefault="007D5596" w:rsidP="0036082A">
            <w:pPr>
              <w:pStyle w:val="TAC"/>
            </w:pPr>
          </w:p>
        </w:tc>
        <w:tc>
          <w:tcPr>
            <w:tcW w:w="707" w:type="dxa"/>
            <w:shd w:val="clear" w:color="auto" w:fill="auto"/>
            <w:vAlign w:val="center"/>
          </w:tcPr>
          <w:p w14:paraId="312AE42B" w14:textId="77777777" w:rsidR="007D5596" w:rsidRPr="00AC4FBC" w:rsidRDefault="007D5596" w:rsidP="0036082A">
            <w:pPr>
              <w:pStyle w:val="TAC"/>
            </w:pPr>
          </w:p>
        </w:tc>
        <w:tc>
          <w:tcPr>
            <w:tcW w:w="707" w:type="dxa"/>
            <w:shd w:val="clear" w:color="auto" w:fill="auto"/>
            <w:vAlign w:val="center"/>
          </w:tcPr>
          <w:p w14:paraId="55801438" w14:textId="77777777" w:rsidR="007D5596" w:rsidRPr="00AC4FBC" w:rsidRDefault="007D5596" w:rsidP="0036082A">
            <w:pPr>
              <w:pStyle w:val="TAC"/>
            </w:pPr>
          </w:p>
        </w:tc>
        <w:tc>
          <w:tcPr>
            <w:tcW w:w="707" w:type="dxa"/>
            <w:shd w:val="clear" w:color="auto" w:fill="auto"/>
            <w:vAlign w:val="center"/>
          </w:tcPr>
          <w:p w14:paraId="2D9496F0" w14:textId="77777777" w:rsidR="007D5596" w:rsidRPr="00AC4FBC" w:rsidRDefault="007D5596" w:rsidP="0036082A">
            <w:pPr>
              <w:pStyle w:val="TAC"/>
            </w:pPr>
          </w:p>
        </w:tc>
        <w:tc>
          <w:tcPr>
            <w:tcW w:w="703" w:type="dxa"/>
          </w:tcPr>
          <w:p w14:paraId="386F52EC" w14:textId="77777777" w:rsidR="007D5596" w:rsidRPr="00AC4FBC" w:rsidRDefault="007D5596" w:rsidP="0036082A">
            <w:pPr>
              <w:pStyle w:val="TAC"/>
            </w:pPr>
          </w:p>
        </w:tc>
        <w:tc>
          <w:tcPr>
            <w:tcW w:w="707" w:type="dxa"/>
            <w:shd w:val="clear" w:color="auto" w:fill="auto"/>
            <w:vAlign w:val="center"/>
          </w:tcPr>
          <w:p w14:paraId="21CD0A7E" w14:textId="77777777" w:rsidR="007D5596" w:rsidRPr="00AC4FBC" w:rsidRDefault="007D5596" w:rsidP="0036082A">
            <w:pPr>
              <w:pStyle w:val="TAC"/>
            </w:pPr>
          </w:p>
        </w:tc>
        <w:tc>
          <w:tcPr>
            <w:tcW w:w="707" w:type="dxa"/>
            <w:vAlign w:val="center"/>
          </w:tcPr>
          <w:p w14:paraId="521846AF" w14:textId="77777777" w:rsidR="007D5596" w:rsidRPr="00AC4FBC" w:rsidRDefault="007D5596" w:rsidP="0036082A">
            <w:pPr>
              <w:pStyle w:val="TAC"/>
            </w:pPr>
          </w:p>
        </w:tc>
        <w:tc>
          <w:tcPr>
            <w:tcW w:w="707" w:type="dxa"/>
            <w:shd w:val="clear" w:color="auto" w:fill="auto"/>
            <w:vAlign w:val="center"/>
          </w:tcPr>
          <w:p w14:paraId="085C8949" w14:textId="77777777" w:rsidR="007D5596" w:rsidRPr="00AC4FBC" w:rsidRDefault="007D5596" w:rsidP="0036082A">
            <w:pPr>
              <w:pStyle w:val="TAC"/>
            </w:pPr>
          </w:p>
        </w:tc>
      </w:tr>
      <w:tr w:rsidR="007D5596" w:rsidRPr="00AC4FBC" w14:paraId="682B760D" w14:textId="77777777" w:rsidTr="0036082A">
        <w:trPr>
          <w:trHeight w:val="285"/>
          <w:jc w:val="center"/>
        </w:trPr>
        <w:tc>
          <w:tcPr>
            <w:tcW w:w="0" w:type="auto"/>
            <w:tcBorders>
              <w:bottom w:val="nil"/>
            </w:tcBorders>
            <w:shd w:val="clear" w:color="auto" w:fill="auto"/>
            <w:vAlign w:val="center"/>
          </w:tcPr>
          <w:p w14:paraId="0CF8D9A0" w14:textId="77777777" w:rsidR="007D5596" w:rsidRPr="00AC4FBC" w:rsidRDefault="007D5596" w:rsidP="0036082A">
            <w:pPr>
              <w:pStyle w:val="TAC"/>
            </w:pPr>
            <w:r w:rsidRPr="00AC4FBC">
              <w:t>71</w:t>
            </w:r>
          </w:p>
        </w:tc>
        <w:tc>
          <w:tcPr>
            <w:tcW w:w="0" w:type="auto"/>
            <w:shd w:val="clear" w:color="auto" w:fill="auto"/>
            <w:vAlign w:val="center"/>
          </w:tcPr>
          <w:p w14:paraId="41C177F6" w14:textId="77777777" w:rsidR="007D5596" w:rsidRPr="00AC4FBC" w:rsidRDefault="007D5596" w:rsidP="0036082A">
            <w:pPr>
              <w:pStyle w:val="TAC"/>
            </w:pPr>
            <w:r w:rsidRPr="00AC4FBC">
              <w:t>n2</w:t>
            </w:r>
            <w:r w:rsidRPr="00AC4FBC">
              <w:rPr>
                <w:vertAlign w:val="superscript"/>
              </w:rPr>
              <w:t>11</w:t>
            </w:r>
          </w:p>
        </w:tc>
        <w:tc>
          <w:tcPr>
            <w:tcW w:w="652" w:type="dxa"/>
            <w:shd w:val="clear" w:color="auto" w:fill="auto"/>
            <w:vAlign w:val="center"/>
          </w:tcPr>
          <w:p w14:paraId="3623F1FB" w14:textId="77777777" w:rsidR="007D5596" w:rsidRPr="00AC4FBC" w:rsidRDefault="007D5596" w:rsidP="0036082A">
            <w:pPr>
              <w:pStyle w:val="TAC"/>
            </w:pPr>
            <w:r w:rsidRPr="00AC4FBC">
              <w:rPr>
                <w:rFonts w:cs="Arial"/>
                <w:szCs w:val="18"/>
              </w:rPr>
              <w:t>4.6</w:t>
            </w:r>
          </w:p>
        </w:tc>
        <w:tc>
          <w:tcPr>
            <w:tcW w:w="651" w:type="dxa"/>
            <w:shd w:val="clear" w:color="auto" w:fill="auto"/>
            <w:vAlign w:val="center"/>
          </w:tcPr>
          <w:p w14:paraId="1C070D51" w14:textId="77777777" w:rsidR="007D5596" w:rsidRPr="00AC4FBC" w:rsidRDefault="007D5596" w:rsidP="0036082A">
            <w:pPr>
              <w:pStyle w:val="TAC"/>
            </w:pPr>
            <w:r w:rsidRPr="00AC4FBC">
              <w:t>1.0</w:t>
            </w:r>
          </w:p>
        </w:tc>
        <w:tc>
          <w:tcPr>
            <w:tcW w:w="586" w:type="dxa"/>
            <w:shd w:val="clear" w:color="auto" w:fill="auto"/>
            <w:vAlign w:val="center"/>
          </w:tcPr>
          <w:p w14:paraId="55969BD0" w14:textId="77777777" w:rsidR="007D5596" w:rsidRPr="00AC4FBC" w:rsidRDefault="007D5596" w:rsidP="0036082A">
            <w:pPr>
              <w:pStyle w:val="TAC"/>
            </w:pPr>
            <w:r w:rsidRPr="00AC4FBC">
              <w:t>0.7</w:t>
            </w:r>
          </w:p>
        </w:tc>
        <w:tc>
          <w:tcPr>
            <w:tcW w:w="586" w:type="dxa"/>
            <w:shd w:val="clear" w:color="auto" w:fill="auto"/>
            <w:vAlign w:val="center"/>
          </w:tcPr>
          <w:p w14:paraId="0DE46E08" w14:textId="77777777" w:rsidR="007D5596" w:rsidRPr="00AC4FBC" w:rsidRDefault="007D5596" w:rsidP="0036082A">
            <w:pPr>
              <w:pStyle w:val="TAC"/>
            </w:pPr>
            <w:r w:rsidRPr="00AC4FBC">
              <w:t>0.6</w:t>
            </w:r>
          </w:p>
        </w:tc>
        <w:tc>
          <w:tcPr>
            <w:tcW w:w="586" w:type="dxa"/>
            <w:shd w:val="clear" w:color="auto" w:fill="auto"/>
            <w:vAlign w:val="center"/>
          </w:tcPr>
          <w:p w14:paraId="0F5DD8DD" w14:textId="77777777" w:rsidR="007D5596" w:rsidRPr="00AC4FBC" w:rsidRDefault="007D5596" w:rsidP="0036082A">
            <w:pPr>
              <w:pStyle w:val="TAC"/>
            </w:pPr>
          </w:p>
        </w:tc>
        <w:tc>
          <w:tcPr>
            <w:tcW w:w="586" w:type="dxa"/>
            <w:vAlign w:val="center"/>
          </w:tcPr>
          <w:p w14:paraId="1E55535B" w14:textId="77777777" w:rsidR="007D5596" w:rsidRPr="00AC4FBC" w:rsidRDefault="007D5596" w:rsidP="0036082A">
            <w:pPr>
              <w:pStyle w:val="TAC"/>
            </w:pPr>
          </w:p>
        </w:tc>
        <w:tc>
          <w:tcPr>
            <w:tcW w:w="707" w:type="dxa"/>
            <w:shd w:val="clear" w:color="auto" w:fill="auto"/>
            <w:vAlign w:val="center"/>
          </w:tcPr>
          <w:p w14:paraId="4A6B7EF5" w14:textId="77777777" w:rsidR="007D5596" w:rsidRPr="00AC4FBC" w:rsidRDefault="007D5596" w:rsidP="0036082A">
            <w:pPr>
              <w:pStyle w:val="TAC"/>
            </w:pPr>
          </w:p>
        </w:tc>
        <w:tc>
          <w:tcPr>
            <w:tcW w:w="707" w:type="dxa"/>
            <w:shd w:val="clear" w:color="auto" w:fill="auto"/>
            <w:vAlign w:val="center"/>
          </w:tcPr>
          <w:p w14:paraId="18F25FFD" w14:textId="77777777" w:rsidR="007D5596" w:rsidRPr="00AC4FBC" w:rsidRDefault="007D5596" w:rsidP="0036082A">
            <w:pPr>
              <w:pStyle w:val="TAC"/>
            </w:pPr>
          </w:p>
        </w:tc>
        <w:tc>
          <w:tcPr>
            <w:tcW w:w="707" w:type="dxa"/>
            <w:shd w:val="clear" w:color="auto" w:fill="auto"/>
            <w:vAlign w:val="center"/>
          </w:tcPr>
          <w:p w14:paraId="25591E5D" w14:textId="77777777" w:rsidR="007D5596" w:rsidRPr="00AC4FBC" w:rsidRDefault="007D5596" w:rsidP="0036082A">
            <w:pPr>
              <w:pStyle w:val="TAC"/>
            </w:pPr>
          </w:p>
        </w:tc>
        <w:tc>
          <w:tcPr>
            <w:tcW w:w="703" w:type="dxa"/>
          </w:tcPr>
          <w:p w14:paraId="66EEAB20" w14:textId="77777777" w:rsidR="007D5596" w:rsidRPr="00AC4FBC" w:rsidRDefault="007D5596" w:rsidP="0036082A">
            <w:pPr>
              <w:pStyle w:val="TAC"/>
            </w:pPr>
          </w:p>
        </w:tc>
        <w:tc>
          <w:tcPr>
            <w:tcW w:w="707" w:type="dxa"/>
            <w:shd w:val="clear" w:color="auto" w:fill="auto"/>
            <w:vAlign w:val="center"/>
          </w:tcPr>
          <w:p w14:paraId="6D27E68E" w14:textId="77777777" w:rsidR="007D5596" w:rsidRPr="00AC4FBC" w:rsidRDefault="007D5596" w:rsidP="0036082A">
            <w:pPr>
              <w:pStyle w:val="TAC"/>
            </w:pPr>
          </w:p>
        </w:tc>
        <w:tc>
          <w:tcPr>
            <w:tcW w:w="707" w:type="dxa"/>
            <w:vAlign w:val="center"/>
          </w:tcPr>
          <w:p w14:paraId="2EC4C00F" w14:textId="77777777" w:rsidR="007D5596" w:rsidRPr="00AC4FBC" w:rsidRDefault="007D5596" w:rsidP="0036082A">
            <w:pPr>
              <w:pStyle w:val="TAC"/>
            </w:pPr>
          </w:p>
        </w:tc>
        <w:tc>
          <w:tcPr>
            <w:tcW w:w="707" w:type="dxa"/>
            <w:shd w:val="clear" w:color="auto" w:fill="auto"/>
            <w:vAlign w:val="center"/>
          </w:tcPr>
          <w:p w14:paraId="4D08DDA2" w14:textId="77777777" w:rsidR="007D5596" w:rsidRPr="00AC4FBC" w:rsidRDefault="007D5596" w:rsidP="0036082A">
            <w:pPr>
              <w:pStyle w:val="TAC"/>
            </w:pPr>
          </w:p>
        </w:tc>
      </w:tr>
      <w:tr w:rsidR="007D5596" w:rsidRPr="00AC4FBC" w14:paraId="7AC39407" w14:textId="77777777" w:rsidTr="0036082A">
        <w:trPr>
          <w:trHeight w:val="285"/>
          <w:jc w:val="center"/>
        </w:trPr>
        <w:tc>
          <w:tcPr>
            <w:tcW w:w="0" w:type="auto"/>
            <w:tcBorders>
              <w:top w:val="nil"/>
            </w:tcBorders>
            <w:shd w:val="clear" w:color="auto" w:fill="auto"/>
            <w:vAlign w:val="center"/>
          </w:tcPr>
          <w:p w14:paraId="665CC7A2" w14:textId="77777777" w:rsidR="007D5596" w:rsidRPr="00AC4FBC" w:rsidRDefault="007D5596" w:rsidP="0036082A">
            <w:pPr>
              <w:pStyle w:val="TAC"/>
            </w:pPr>
          </w:p>
        </w:tc>
        <w:tc>
          <w:tcPr>
            <w:tcW w:w="0" w:type="auto"/>
            <w:shd w:val="clear" w:color="auto" w:fill="auto"/>
            <w:vAlign w:val="center"/>
          </w:tcPr>
          <w:p w14:paraId="106375CF" w14:textId="77777777" w:rsidR="007D5596" w:rsidRPr="00AC4FBC" w:rsidRDefault="007D5596" w:rsidP="0036082A">
            <w:pPr>
              <w:pStyle w:val="TAC"/>
            </w:pPr>
            <w:r w:rsidRPr="00AC4FBC">
              <w:t>n2</w:t>
            </w:r>
            <w:r w:rsidRPr="00AC4FBC">
              <w:rPr>
                <w:vertAlign w:val="superscript"/>
              </w:rPr>
              <w:t>12</w:t>
            </w:r>
          </w:p>
        </w:tc>
        <w:tc>
          <w:tcPr>
            <w:tcW w:w="652" w:type="dxa"/>
            <w:shd w:val="clear" w:color="auto" w:fill="auto"/>
            <w:vAlign w:val="center"/>
          </w:tcPr>
          <w:p w14:paraId="52AB4583" w14:textId="77777777" w:rsidR="007D5596" w:rsidRPr="00AC4FBC" w:rsidRDefault="007D5596" w:rsidP="0036082A">
            <w:pPr>
              <w:pStyle w:val="TAC"/>
            </w:pPr>
            <w:r w:rsidRPr="00AC4FBC">
              <w:t>1.7</w:t>
            </w:r>
          </w:p>
        </w:tc>
        <w:tc>
          <w:tcPr>
            <w:tcW w:w="651" w:type="dxa"/>
            <w:shd w:val="clear" w:color="auto" w:fill="auto"/>
            <w:vAlign w:val="center"/>
          </w:tcPr>
          <w:p w14:paraId="0F969F17" w14:textId="77777777" w:rsidR="007D5596" w:rsidRPr="00AC4FBC" w:rsidRDefault="007D5596" w:rsidP="0036082A">
            <w:pPr>
              <w:pStyle w:val="TAC"/>
            </w:pPr>
            <w:r w:rsidRPr="00AC4FBC">
              <w:t>1.0</w:t>
            </w:r>
          </w:p>
        </w:tc>
        <w:tc>
          <w:tcPr>
            <w:tcW w:w="586" w:type="dxa"/>
            <w:shd w:val="clear" w:color="auto" w:fill="auto"/>
            <w:vAlign w:val="center"/>
          </w:tcPr>
          <w:p w14:paraId="2061E96F" w14:textId="77777777" w:rsidR="007D5596" w:rsidRPr="00AC4FBC" w:rsidRDefault="007D5596" w:rsidP="0036082A">
            <w:pPr>
              <w:pStyle w:val="TAC"/>
            </w:pPr>
            <w:r w:rsidRPr="00AC4FBC">
              <w:t>0.7</w:t>
            </w:r>
          </w:p>
        </w:tc>
        <w:tc>
          <w:tcPr>
            <w:tcW w:w="586" w:type="dxa"/>
            <w:shd w:val="clear" w:color="auto" w:fill="auto"/>
            <w:vAlign w:val="center"/>
          </w:tcPr>
          <w:p w14:paraId="67450404" w14:textId="77777777" w:rsidR="007D5596" w:rsidRPr="00AC4FBC" w:rsidRDefault="007D5596" w:rsidP="0036082A">
            <w:pPr>
              <w:pStyle w:val="TAC"/>
            </w:pPr>
            <w:r w:rsidRPr="00AC4FBC">
              <w:t>0.6</w:t>
            </w:r>
          </w:p>
        </w:tc>
        <w:tc>
          <w:tcPr>
            <w:tcW w:w="586" w:type="dxa"/>
            <w:shd w:val="clear" w:color="auto" w:fill="auto"/>
            <w:vAlign w:val="center"/>
          </w:tcPr>
          <w:p w14:paraId="5DB7EC3C" w14:textId="77777777" w:rsidR="007D5596" w:rsidRPr="00AC4FBC" w:rsidRDefault="007D5596" w:rsidP="0036082A">
            <w:pPr>
              <w:pStyle w:val="TAC"/>
            </w:pPr>
          </w:p>
        </w:tc>
        <w:tc>
          <w:tcPr>
            <w:tcW w:w="586" w:type="dxa"/>
            <w:vAlign w:val="center"/>
          </w:tcPr>
          <w:p w14:paraId="73EEB161" w14:textId="77777777" w:rsidR="007D5596" w:rsidRPr="00AC4FBC" w:rsidRDefault="007D5596" w:rsidP="0036082A">
            <w:pPr>
              <w:pStyle w:val="TAC"/>
            </w:pPr>
          </w:p>
        </w:tc>
        <w:tc>
          <w:tcPr>
            <w:tcW w:w="707" w:type="dxa"/>
            <w:shd w:val="clear" w:color="auto" w:fill="auto"/>
            <w:vAlign w:val="center"/>
          </w:tcPr>
          <w:p w14:paraId="2717D28C" w14:textId="77777777" w:rsidR="007D5596" w:rsidRPr="00AC4FBC" w:rsidRDefault="007D5596" w:rsidP="0036082A">
            <w:pPr>
              <w:pStyle w:val="TAC"/>
            </w:pPr>
          </w:p>
        </w:tc>
        <w:tc>
          <w:tcPr>
            <w:tcW w:w="707" w:type="dxa"/>
            <w:shd w:val="clear" w:color="auto" w:fill="auto"/>
            <w:vAlign w:val="center"/>
          </w:tcPr>
          <w:p w14:paraId="57F50585" w14:textId="77777777" w:rsidR="007D5596" w:rsidRPr="00AC4FBC" w:rsidRDefault="007D5596" w:rsidP="0036082A">
            <w:pPr>
              <w:pStyle w:val="TAC"/>
            </w:pPr>
          </w:p>
        </w:tc>
        <w:tc>
          <w:tcPr>
            <w:tcW w:w="707" w:type="dxa"/>
            <w:shd w:val="clear" w:color="auto" w:fill="auto"/>
            <w:vAlign w:val="center"/>
          </w:tcPr>
          <w:p w14:paraId="6DE1B626" w14:textId="77777777" w:rsidR="007D5596" w:rsidRPr="00AC4FBC" w:rsidRDefault="007D5596" w:rsidP="0036082A">
            <w:pPr>
              <w:pStyle w:val="TAC"/>
            </w:pPr>
          </w:p>
        </w:tc>
        <w:tc>
          <w:tcPr>
            <w:tcW w:w="703" w:type="dxa"/>
          </w:tcPr>
          <w:p w14:paraId="0715D328" w14:textId="77777777" w:rsidR="007D5596" w:rsidRPr="00AC4FBC" w:rsidRDefault="007D5596" w:rsidP="0036082A">
            <w:pPr>
              <w:pStyle w:val="TAC"/>
            </w:pPr>
          </w:p>
        </w:tc>
        <w:tc>
          <w:tcPr>
            <w:tcW w:w="707" w:type="dxa"/>
            <w:shd w:val="clear" w:color="auto" w:fill="auto"/>
            <w:vAlign w:val="center"/>
          </w:tcPr>
          <w:p w14:paraId="6B52690A" w14:textId="77777777" w:rsidR="007D5596" w:rsidRPr="00AC4FBC" w:rsidRDefault="007D5596" w:rsidP="0036082A">
            <w:pPr>
              <w:pStyle w:val="TAC"/>
            </w:pPr>
          </w:p>
        </w:tc>
        <w:tc>
          <w:tcPr>
            <w:tcW w:w="707" w:type="dxa"/>
            <w:vAlign w:val="center"/>
          </w:tcPr>
          <w:p w14:paraId="539497B9" w14:textId="77777777" w:rsidR="007D5596" w:rsidRPr="00AC4FBC" w:rsidRDefault="007D5596" w:rsidP="0036082A">
            <w:pPr>
              <w:pStyle w:val="TAC"/>
            </w:pPr>
          </w:p>
        </w:tc>
        <w:tc>
          <w:tcPr>
            <w:tcW w:w="707" w:type="dxa"/>
            <w:shd w:val="clear" w:color="auto" w:fill="auto"/>
            <w:vAlign w:val="center"/>
          </w:tcPr>
          <w:p w14:paraId="068D6E0D" w14:textId="77777777" w:rsidR="007D5596" w:rsidRPr="00AC4FBC" w:rsidRDefault="007D5596" w:rsidP="0036082A">
            <w:pPr>
              <w:pStyle w:val="TAC"/>
            </w:pPr>
          </w:p>
        </w:tc>
      </w:tr>
      <w:tr w:rsidR="007D5596" w:rsidRPr="00AC4FBC" w14:paraId="607DC24C" w14:textId="77777777" w:rsidTr="0036082A">
        <w:trPr>
          <w:trHeight w:val="285"/>
          <w:jc w:val="center"/>
        </w:trPr>
        <w:tc>
          <w:tcPr>
            <w:tcW w:w="0" w:type="auto"/>
            <w:vMerge w:val="restart"/>
            <w:shd w:val="clear" w:color="auto" w:fill="auto"/>
            <w:vAlign w:val="center"/>
          </w:tcPr>
          <w:p w14:paraId="3C12D04C" w14:textId="77777777" w:rsidR="007D5596" w:rsidRPr="00AC4FBC" w:rsidRDefault="007D5596" w:rsidP="0036082A">
            <w:pPr>
              <w:pStyle w:val="TAC"/>
            </w:pPr>
            <w:r w:rsidRPr="00AC4FBC">
              <w:t>n71</w:t>
            </w:r>
          </w:p>
        </w:tc>
        <w:tc>
          <w:tcPr>
            <w:tcW w:w="0" w:type="auto"/>
            <w:shd w:val="clear" w:color="auto" w:fill="auto"/>
            <w:vAlign w:val="center"/>
          </w:tcPr>
          <w:p w14:paraId="38CDC1E9" w14:textId="77777777" w:rsidR="007D5596" w:rsidRPr="00AC4FBC" w:rsidRDefault="007D5596" w:rsidP="0036082A">
            <w:pPr>
              <w:pStyle w:val="TAC"/>
            </w:pPr>
            <w:r w:rsidRPr="00AC4FBC">
              <w:t>2</w:t>
            </w:r>
            <w:r w:rsidRPr="00AC4FBC">
              <w:rPr>
                <w:vertAlign w:val="superscript"/>
              </w:rPr>
              <w:t>11</w:t>
            </w:r>
          </w:p>
        </w:tc>
        <w:tc>
          <w:tcPr>
            <w:tcW w:w="652" w:type="dxa"/>
            <w:shd w:val="clear" w:color="auto" w:fill="auto"/>
            <w:vAlign w:val="center"/>
          </w:tcPr>
          <w:p w14:paraId="4894DA5D" w14:textId="77777777" w:rsidR="007D5596" w:rsidRPr="00AC4FBC" w:rsidRDefault="007D5596" w:rsidP="0036082A">
            <w:pPr>
              <w:pStyle w:val="TAC"/>
            </w:pPr>
            <w:r w:rsidRPr="00AC4FBC">
              <w:t>4.6</w:t>
            </w:r>
          </w:p>
        </w:tc>
        <w:tc>
          <w:tcPr>
            <w:tcW w:w="651" w:type="dxa"/>
            <w:shd w:val="clear" w:color="auto" w:fill="auto"/>
            <w:vAlign w:val="center"/>
          </w:tcPr>
          <w:p w14:paraId="118A1002" w14:textId="77777777" w:rsidR="007D5596" w:rsidRPr="00AC4FBC" w:rsidRDefault="007D5596" w:rsidP="0036082A">
            <w:pPr>
              <w:pStyle w:val="TAC"/>
            </w:pPr>
            <w:r w:rsidRPr="00AC4FBC">
              <w:t>1.0</w:t>
            </w:r>
          </w:p>
        </w:tc>
        <w:tc>
          <w:tcPr>
            <w:tcW w:w="586" w:type="dxa"/>
            <w:shd w:val="clear" w:color="auto" w:fill="auto"/>
            <w:vAlign w:val="center"/>
          </w:tcPr>
          <w:p w14:paraId="7894D79E" w14:textId="77777777" w:rsidR="007D5596" w:rsidRPr="00AC4FBC" w:rsidRDefault="007D5596" w:rsidP="0036082A">
            <w:pPr>
              <w:pStyle w:val="TAC"/>
            </w:pPr>
            <w:r w:rsidRPr="00AC4FBC">
              <w:t>0.7</w:t>
            </w:r>
          </w:p>
        </w:tc>
        <w:tc>
          <w:tcPr>
            <w:tcW w:w="586" w:type="dxa"/>
            <w:shd w:val="clear" w:color="auto" w:fill="auto"/>
            <w:vAlign w:val="center"/>
          </w:tcPr>
          <w:p w14:paraId="0120BFC3" w14:textId="77777777" w:rsidR="007D5596" w:rsidRPr="00AC4FBC" w:rsidRDefault="007D5596" w:rsidP="0036082A">
            <w:pPr>
              <w:pStyle w:val="TAC"/>
            </w:pPr>
            <w:r w:rsidRPr="00AC4FBC">
              <w:t>0.6</w:t>
            </w:r>
          </w:p>
        </w:tc>
        <w:tc>
          <w:tcPr>
            <w:tcW w:w="586" w:type="dxa"/>
            <w:shd w:val="clear" w:color="auto" w:fill="auto"/>
            <w:vAlign w:val="center"/>
          </w:tcPr>
          <w:p w14:paraId="60695CF3" w14:textId="77777777" w:rsidR="007D5596" w:rsidRPr="00AC4FBC" w:rsidRDefault="007D5596" w:rsidP="0036082A">
            <w:pPr>
              <w:pStyle w:val="TAC"/>
            </w:pPr>
          </w:p>
        </w:tc>
        <w:tc>
          <w:tcPr>
            <w:tcW w:w="586" w:type="dxa"/>
            <w:vAlign w:val="center"/>
          </w:tcPr>
          <w:p w14:paraId="451FD090" w14:textId="77777777" w:rsidR="007D5596" w:rsidRPr="00AC4FBC" w:rsidRDefault="007D5596" w:rsidP="0036082A">
            <w:pPr>
              <w:pStyle w:val="TAC"/>
            </w:pPr>
          </w:p>
        </w:tc>
        <w:tc>
          <w:tcPr>
            <w:tcW w:w="707" w:type="dxa"/>
            <w:shd w:val="clear" w:color="auto" w:fill="auto"/>
            <w:vAlign w:val="center"/>
          </w:tcPr>
          <w:p w14:paraId="7090F409" w14:textId="77777777" w:rsidR="007D5596" w:rsidRPr="00AC4FBC" w:rsidRDefault="007D5596" w:rsidP="0036082A">
            <w:pPr>
              <w:pStyle w:val="TAC"/>
            </w:pPr>
          </w:p>
        </w:tc>
        <w:tc>
          <w:tcPr>
            <w:tcW w:w="707" w:type="dxa"/>
            <w:shd w:val="clear" w:color="auto" w:fill="auto"/>
            <w:vAlign w:val="center"/>
          </w:tcPr>
          <w:p w14:paraId="03EEE14E" w14:textId="77777777" w:rsidR="007D5596" w:rsidRPr="00AC4FBC" w:rsidRDefault="007D5596" w:rsidP="0036082A">
            <w:pPr>
              <w:pStyle w:val="TAC"/>
            </w:pPr>
          </w:p>
        </w:tc>
        <w:tc>
          <w:tcPr>
            <w:tcW w:w="707" w:type="dxa"/>
            <w:shd w:val="clear" w:color="auto" w:fill="auto"/>
            <w:vAlign w:val="center"/>
          </w:tcPr>
          <w:p w14:paraId="7E460D54" w14:textId="77777777" w:rsidR="007D5596" w:rsidRPr="00AC4FBC" w:rsidRDefault="007D5596" w:rsidP="0036082A">
            <w:pPr>
              <w:pStyle w:val="TAC"/>
            </w:pPr>
          </w:p>
        </w:tc>
        <w:tc>
          <w:tcPr>
            <w:tcW w:w="703" w:type="dxa"/>
          </w:tcPr>
          <w:p w14:paraId="607A3EDC" w14:textId="77777777" w:rsidR="007D5596" w:rsidRPr="00AC4FBC" w:rsidRDefault="007D5596" w:rsidP="0036082A">
            <w:pPr>
              <w:pStyle w:val="TAC"/>
            </w:pPr>
          </w:p>
        </w:tc>
        <w:tc>
          <w:tcPr>
            <w:tcW w:w="707" w:type="dxa"/>
            <w:shd w:val="clear" w:color="auto" w:fill="auto"/>
            <w:vAlign w:val="center"/>
          </w:tcPr>
          <w:p w14:paraId="4CCA54C3" w14:textId="77777777" w:rsidR="007D5596" w:rsidRPr="00AC4FBC" w:rsidRDefault="007D5596" w:rsidP="0036082A">
            <w:pPr>
              <w:pStyle w:val="TAC"/>
            </w:pPr>
          </w:p>
        </w:tc>
        <w:tc>
          <w:tcPr>
            <w:tcW w:w="707" w:type="dxa"/>
            <w:vAlign w:val="center"/>
          </w:tcPr>
          <w:p w14:paraId="0922AAB0" w14:textId="77777777" w:rsidR="007D5596" w:rsidRPr="00AC4FBC" w:rsidRDefault="007D5596" w:rsidP="0036082A">
            <w:pPr>
              <w:pStyle w:val="TAC"/>
            </w:pPr>
          </w:p>
        </w:tc>
        <w:tc>
          <w:tcPr>
            <w:tcW w:w="707" w:type="dxa"/>
            <w:shd w:val="clear" w:color="auto" w:fill="auto"/>
            <w:vAlign w:val="center"/>
          </w:tcPr>
          <w:p w14:paraId="11FAE05B" w14:textId="77777777" w:rsidR="007D5596" w:rsidRPr="00AC4FBC" w:rsidRDefault="007D5596" w:rsidP="0036082A">
            <w:pPr>
              <w:pStyle w:val="TAC"/>
            </w:pPr>
          </w:p>
        </w:tc>
      </w:tr>
      <w:tr w:rsidR="007D5596" w:rsidRPr="00AC4FBC" w14:paraId="6158720B" w14:textId="77777777" w:rsidTr="0036082A">
        <w:trPr>
          <w:trHeight w:val="285"/>
          <w:jc w:val="center"/>
        </w:trPr>
        <w:tc>
          <w:tcPr>
            <w:tcW w:w="0" w:type="auto"/>
            <w:vMerge/>
            <w:shd w:val="clear" w:color="auto" w:fill="auto"/>
            <w:vAlign w:val="center"/>
          </w:tcPr>
          <w:p w14:paraId="5393C323" w14:textId="77777777" w:rsidR="007D5596" w:rsidRPr="00AC4FBC" w:rsidRDefault="007D5596" w:rsidP="0036082A">
            <w:pPr>
              <w:pStyle w:val="TAC"/>
            </w:pPr>
          </w:p>
        </w:tc>
        <w:tc>
          <w:tcPr>
            <w:tcW w:w="0" w:type="auto"/>
            <w:shd w:val="clear" w:color="auto" w:fill="auto"/>
            <w:vAlign w:val="center"/>
          </w:tcPr>
          <w:p w14:paraId="66B1F446" w14:textId="77777777" w:rsidR="007D5596" w:rsidRPr="00AC4FBC" w:rsidRDefault="007D5596" w:rsidP="0036082A">
            <w:pPr>
              <w:pStyle w:val="TAC"/>
            </w:pPr>
            <w:r w:rsidRPr="00AC4FBC">
              <w:t>2</w:t>
            </w:r>
            <w:r w:rsidRPr="00AC4FBC">
              <w:rPr>
                <w:vertAlign w:val="superscript"/>
              </w:rPr>
              <w:t>12</w:t>
            </w:r>
          </w:p>
        </w:tc>
        <w:tc>
          <w:tcPr>
            <w:tcW w:w="652" w:type="dxa"/>
            <w:shd w:val="clear" w:color="auto" w:fill="auto"/>
            <w:vAlign w:val="center"/>
          </w:tcPr>
          <w:p w14:paraId="53F5041C" w14:textId="77777777" w:rsidR="007D5596" w:rsidRPr="00AC4FBC" w:rsidRDefault="007D5596" w:rsidP="0036082A">
            <w:pPr>
              <w:pStyle w:val="TAC"/>
            </w:pPr>
            <w:r w:rsidRPr="00AC4FBC">
              <w:t>1.7</w:t>
            </w:r>
          </w:p>
        </w:tc>
        <w:tc>
          <w:tcPr>
            <w:tcW w:w="651" w:type="dxa"/>
            <w:shd w:val="clear" w:color="auto" w:fill="auto"/>
            <w:vAlign w:val="center"/>
          </w:tcPr>
          <w:p w14:paraId="79AB8879" w14:textId="77777777" w:rsidR="007D5596" w:rsidRPr="00AC4FBC" w:rsidRDefault="007D5596" w:rsidP="0036082A">
            <w:pPr>
              <w:pStyle w:val="TAC"/>
            </w:pPr>
            <w:r w:rsidRPr="00AC4FBC">
              <w:t>1.0</w:t>
            </w:r>
          </w:p>
        </w:tc>
        <w:tc>
          <w:tcPr>
            <w:tcW w:w="586" w:type="dxa"/>
            <w:shd w:val="clear" w:color="auto" w:fill="auto"/>
            <w:vAlign w:val="center"/>
          </w:tcPr>
          <w:p w14:paraId="449F9626" w14:textId="77777777" w:rsidR="007D5596" w:rsidRPr="00AC4FBC" w:rsidRDefault="007D5596" w:rsidP="0036082A">
            <w:pPr>
              <w:pStyle w:val="TAC"/>
            </w:pPr>
            <w:r w:rsidRPr="00AC4FBC">
              <w:t>0.7</w:t>
            </w:r>
          </w:p>
        </w:tc>
        <w:tc>
          <w:tcPr>
            <w:tcW w:w="586" w:type="dxa"/>
            <w:shd w:val="clear" w:color="auto" w:fill="auto"/>
            <w:vAlign w:val="center"/>
          </w:tcPr>
          <w:p w14:paraId="395003F3" w14:textId="77777777" w:rsidR="007D5596" w:rsidRPr="00AC4FBC" w:rsidRDefault="007D5596" w:rsidP="0036082A">
            <w:pPr>
              <w:pStyle w:val="TAC"/>
            </w:pPr>
            <w:r w:rsidRPr="00AC4FBC">
              <w:t>0.6</w:t>
            </w:r>
          </w:p>
        </w:tc>
        <w:tc>
          <w:tcPr>
            <w:tcW w:w="586" w:type="dxa"/>
            <w:shd w:val="clear" w:color="auto" w:fill="auto"/>
            <w:vAlign w:val="center"/>
          </w:tcPr>
          <w:p w14:paraId="4DB45A71" w14:textId="77777777" w:rsidR="007D5596" w:rsidRPr="00AC4FBC" w:rsidRDefault="007D5596" w:rsidP="0036082A">
            <w:pPr>
              <w:pStyle w:val="TAC"/>
            </w:pPr>
          </w:p>
        </w:tc>
        <w:tc>
          <w:tcPr>
            <w:tcW w:w="586" w:type="dxa"/>
            <w:vAlign w:val="center"/>
          </w:tcPr>
          <w:p w14:paraId="1AFE80BD" w14:textId="77777777" w:rsidR="007D5596" w:rsidRPr="00AC4FBC" w:rsidRDefault="007D5596" w:rsidP="0036082A">
            <w:pPr>
              <w:pStyle w:val="TAC"/>
            </w:pPr>
          </w:p>
        </w:tc>
        <w:tc>
          <w:tcPr>
            <w:tcW w:w="707" w:type="dxa"/>
            <w:shd w:val="clear" w:color="auto" w:fill="auto"/>
            <w:vAlign w:val="center"/>
          </w:tcPr>
          <w:p w14:paraId="309D846A" w14:textId="77777777" w:rsidR="007D5596" w:rsidRPr="00AC4FBC" w:rsidRDefault="007D5596" w:rsidP="0036082A">
            <w:pPr>
              <w:pStyle w:val="TAC"/>
            </w:pPr>
          </w:p>
        </w:tc>
        <w:tc>
          <w:tcPr>
            <w:tcW w:w="707" w:type="dxa"/>
            <w:shd w:val="clear" w:color="auto" w:fill="auto"/>
            <w:vAlign w:val="center"/>
          </w:tcPr>
          <w:p w14:paraId="25EDA15D" w14:textId="77777777" w:rsidR="007D5596" w:rsidRPr="00AC4FBC" w:rsidRDefault="007D5596" w:rsidP="0036082A">
            <w:pPr>
              <w:pStyle w:val="TAC"/>
            </w:pPr>
          </w:p>
        </w:tc>
        <w:tc>
          <w:tcPr>
            <w:tcW w:w="707" w:type="dxa"/>
            <w:shd w:val="clear" w:color="auto" w:fill="auto"/>
            <w:vAlign w:val="center"/>
          </w:tcPr>
          <w:p w14:paraId="285431DF" w14:textId="77777777" w:rsidR="007D5596" w:rsidRPr="00AC4FBC" w:rsidRDefault="007D5596" w:rsidP="0036082A">
            <w:pPr>
              <w:pStyle w:val="TAC"/>
            </w:pPr>
          </w:p>
        </w:tc>
        <w:tc>
          <w:tcPr>
            <w:tcW w:w="703" w:type="dxa"/>
          </w:tcPr>
          <w:p w14:paraId="4109FD9F" w14:textId="77777777" w:rsidR="007D5596" w:rsidRPr="00AC4FBC" w:rsidRDefault="007D5596" w:rsidP="0036082A">
            <w:pPr>
              <w:pStyle w:val="TAC"/>
            </w:pPr>
          </w:p>
        </w:tc>
        <w:tc>
          <w:tcPr>
            <w:tcW w:w="707" w:type="dxa"/>
            <w:shd w:val="clear" w:color="auto" w:fill="auto"/>
            <w:vAlign w:val="center"/>
          </w:tcPr>
          <w:p w14:paraId="37538CC9" w14:textId="77777777" w:rsidR="007D5596" w:rsidRPr="00AC4FBC" w:rsidRDefault="007D5596" w:rsidP="0036082A">
            <w:pPr>
              <w:pStyle w:val="TAC"/>
            </w:pPr>
          </w:p>
        </w:tc>
        <w:tc>
          <w:tcPr>
            <w:tcW w:w="707" w:type="dxa"/>
            <w:vAlign w:val="center"/>
          </w:tcPr>
          <w:p w14:paraId="1B4CD490" w14:textId="77777777" w:rsidR="007D5596" w:rsidRPr="00AC4FBC" w:rsidRDefault="007D5596" w:rsidP="0036082A">
            <w:pPr>
              <w:pStyle w:val="TAC"/>
            </w:pPr>
          </w:p>
        </w:tc>
        <w:tc>
          <w:tcPr>
            <w:tcW w:w="707" w:type="dxa"/>
            <w:shd w:val="clear" w:color="auto" w:fill="auto"/>
            <w:vAlign w:val="center"/>
          </w:tcPr>
          <w:p w14:paraId="6D834E1C" w14:textId="77777777" w:rsidR="007D5596" w:rsidRPr="00AC4FBC" w:rsidRDefault="007D5596" w:rsidP="0036082A">
            <w:pPr>
              <w:pStyle w:val="TAC"/>
            </w:pPr>
          </w:p>
        </w:tc>
      </w:tr>
      <w:tr w:rsidR="007D5596" w:rsidRPr="00AC4FBC" w14:paraId="788C9AAB" w14:textId="77777777" w:rsidTr="0036082A">
        <w:trPr>
          <w:trHeight w:val="285"/>
          <w:jc w:val="center"/>
        </w:trPr>
        <w:tc>
          <w:tcPr>
            <w:tcW w:w="0" w:type="auto"/>
            <w:shd w:val="clear" w:color="auto" w:fill="auto"/>
            <w:vAlign w:val="center"/>
          </w:tcPr>
          <w:p w14:paraId="191C032A" w14:textId="77777777" w:rsidR="007D5596" w:rsidRPr="00AC4FBC" w:rsidRDefault="007D5596" w:rsidP="0036082A">
            <w:pPr>
              <w:pStyle w:val="TAC"/>
            </w:pPr>
            <w:r w:rsidRPr="00AC4FBC">
              <w:rPr>
                <w:lang w:eastAsia="ja-JP"/>
              </w:rPr>
              <w:t>n71</w:t>
            </w:r>
          </w:p>
        </w:tc>
        <w:tc>
          <w:tcPr>
            <w:tcW w:w="0" w:type="auto"/>
            <w:shd w:val="clear" w:color="auto" w:fill="auto"/>
            <w:vAlign w:val="center"/>
          </w:tcPr>
          <w:p w14:paraId="62B21CB3" w14:textId="77777777" w:rsidR="007D5596" w:rsidRPr="00AC4FBC" w:rsidRDefault="007D5596" w:rsidP="0036082A">
            <w:pPr>
              <w:pStyle w:val="TAC"/>
            </w:pPr>
            <w:r w:rsidRPr="00AC4FBC">
              <w:t>7</w:t>
            </w:r>
            <w:r w:rsidRPr="00AC4FBC">
              <w:rPr>
                <w:rFonts w:cs="Arial"/>
                <w:vertAlign w:val="superscript"/>
              </w:rPr>
              <w:t>6</w:t>
            </w:r>
            <w:r w:rsidRPr="00AC4FBC">
              <w:rPr>
                <w:rFonts w:cs="Arial"/>
                <w:vertAlign w:val="superscript"/>
                <w:lang w:eastAsia="ja-JP"/>
              </w:rPr>
              <w:t>,7</w:t>
            </w:r>
          </w:p>
        </w:tc>
        <w:tc>
          <w:tcPr>
            <w:tcW w:w="652" w:type="dxa"/>
            <w:shd w:val="clear" w:color="auto" w:fill="auto"/>
            <w:vAlign w:val="center"/>
          </w:tcPr>
          <w:p w14:paraId="6603F2F0" w14:textId="77777777" w:rsidR="007D5596" w:rsidRPr="00AC4FBC" w:rsidRDefault="007D5596" w:rsidP="0036082A">
            <w:pPr>
              <w:pStyle w:val="TAC"/>
            </w:pPr>
            <w:r w:rsidRPr="00AC4FBC">
              <w:t>14.6</w:t>
            </w:r>
          </w:p>
        </w:tc>
        <w:tc>
          <w:tcPr>
            <w:tcW w:w="651" w:type="dxa"/>
            <w:shd w:val="clear" w:color="auto" w:fill="auto"/>
            <w:vAlign w:val="center"/>
          </w:tcPr>
          <w:p w14:paraId="408BE151" w14:textId="77777777" w:rsidR="007D5596" w:rsidRPr="00AC4FBC" w:rsidRDefault="007D5596" w:rsidP="0036082A">
            <w:pPr>
              <w:pStyle w:val="TAC"/>
            </w:pPr>
            <w:r w:rsidRPr="00AC4FBC">
              <w:rPr>
                <w:rFonts w:cs="Arial"/>
              </w:rPr>
              <w:t>11.7</w:t>
            </w:r>
          </w:p>
        </w:tc>
        <w:tc>
          <w:tcPr>
            <w:tcW w:w="586" w:type="dxa"/>
            <w:shd w:val="clear" w:color="auto" w:fill="auto"/>
            <w:vAlign w:val="center"/>
          </w:tcPr>
          <w:p w14:paraId="514FAB21" w14:textId="77777777" w:rsidR="007D5596" w:rsidRPr="00AC4FBC" w:rsidRDefault="007D5596" w:rsidP="0036082A">
            <w:pPr>
              <w:pStyle w:val="TAC"/>
            </w:pPr>
            <w:r w:rsidRPr="00AC4FBC">
              <w:rPr>
                <w:rFonts w:cs="Arial"/>
              </w:rPr>
              <w:t>10.1</w:t>
            </w:r>
          </w:p>
        </w:tc>
        <w:tc>
          <w:tcPr>
            <w:tcW w:w="586" w:type="dxa"/>
            <w:shd w:val="clear" w:color="auto" w:fill="auto"/>
            <w:vAlign w:val="center"/>
          </w:tcPr>
          <w:p w14:paraId="7864EE7F" w14:textId="77777777" w:rsidR="007D5596" w:rsidRPr="00AC4FBC" w:rsidRDefault="007D5596" w:rsidP="0036082A">
            <w:pPr>
              <w:pStyle w:val="TAC"/>
            </w:pPr>
            <w:r w:rsidRPr="00AC4FBC">
              <w:rPr>
                <w:rFonts w:cs="Arial"/>
              </w:rPr>
              <w:t>9</w:t>
            </w:r>
          </w:p>
        </w:tc>
        <w:tc>
          <w:tcPr>
            <w:tcW w:w="586" w:type="dxa"/>
            <w:shd w:val="clear" w:color="auto" w:fill="auto"/>
            <w:vAlign w:val="center"/>
          </w:tcPr>
          <w:p w14:paraId="531E725A" w14:textId="77777777" w:rsidR="007D5596" w:rsidRPr="00AC4FBC" w:rsidRDefault="007D5596" w:rsidP="0036082A">
            <w:pPr>
              <w:pStyle w:val="TAC"/>
            </w:pPr>
          </w:p>
        </w:tc>
        <w:tc>
          <w:tcPr>
            <w:tcW w:w="586" w:type="dxa"/>
            <w:vAlign w:val="center"/>
          </w:tcPr>
          <w:p w14:paraId="5215B60B" w14:textId="77777777" w:rsidR="007D5596" w:rsidRPr="00AC4FBC" w:rsidRDefault="007D5596" w:rsidP="0036082A">
            <w:pPr>
              <w:pStyle w:val="TAC"/>
            </w:pPr>
          </w:p>
        </w:tc>
        <w:tc>
          <w:tcPr>
            <w:tcW w:w="707" w:type="dxa"/>
            <w:shd w:val="clear" w:color="auto" w:fill="auto"/>
            <w:vAlign w:val="center"/>
          </w:tcPr>
          <w:p w14:paraId="25F5AB8D" w14:textId="77777777" w:rsidR="007D5596" w:rsidRPr="00AC4FBC" w:rsidRDefault="007D5596" w:rsidP="0036082A">
            <w:pPr>
              <w:pStyle w:val="TAC"/>
            </w:pPr>
          </w:p>
        </w:tc>
        <w:tc>
          <w:tcPr>
            <w:tcW w:w="707" w:type="dxa"/>
            <w:shd w:val="clear" w:color="auto" w:fill="auto"/>
            <w:vAlign w:val="center"/>
          </w:tcPr>
          <w:p w14:paraId="5CC2F4BF" w14:textId="77777777" w:rsidR="007D5596" w:rsidRPr="00AC4FBC" w:rsidRDefault="007D5596" w:rsidP="0036082A">
            <w:pPr>
              <w:pStyle w:val="TAC"/>
            </w:pPr>
          </w:p>
        </w:tc>
        <w:tc>
          <w:tcPr>
            <w:tcW w:w="707" w:type="dxa"/>
            <w:shd w:val="clear" w:color="auto" w:fill="auto"/>
            <w:vAlign w:val="center"/>
          </w:tcPr>
          <w:p w14:paraId="3E3429E4" w14:textId="77777777" w:rsidR="007D5596" w:rsidRPr="00AC4FBC" w:rsidRDefault="007D5596" w:rsidP="0036082A">
            <w:pPr>
              <w:pStyle w:val="TAC"/>
            </w:pPr>
          </w:p>
        </w:tc>
        <w:tc>
          <w:tcPr>
            <w:tcW w:w="703" w:type="dxa"/>
          </w:tcPr>
          <w:p w14:paraId="7237D5E2" w14:textId="77777777" w:rsidR="007D5596" w:rsidRPr="00AC4FBC" w:rsidRDefault="007D5596" w:rsidP="0036082A">
            <w:pPr>
              <w:pStyle w:val="TAC"/>
            </w:pPr>
          </w:p>
        </w:tc>
        <w:tc>
          <w:tcPr>
            <w:tcW w:w="707" w:type="dxa"/>
            <w:shd w:val="clear" w:color="auto" w:fill="auto"/>
            <w:vAlign w:val="center"/>
          </w:tcPr>
          <w:p w14:paraId="631538EF" w14:textId="77777777" w:rsidR="007D5596" w:rsidRPr="00AC4FBC" w:rsidRDefault="007D5596" w:rsidP="0036082A">
            <w:pPr>
              <w:pStyle w:val="TAC"/>
            </w:pPr>
          </w:p>
        </w:tc>
        <w:tc>
          <w:tcPr>
            <w:tcW w:w="707" w:type="dxa"/>
            <w:vAlign w:val="center"/>
          </w:tcPr>
          <w:p w14:paraId="40361027" w14:textId="77777777" w:rsidR="007D5596" w:rsidRPr="00AC4FBC" w:rsidRDefault="007D5596" w:rsidP="0036082A">
            <w:pPr>
              <w:pStyle w:val="TAC"/>
            </w:pPr>
          </w:p>
        </w:tc>
        <w:tc>
          <w:tcPr>
            <w:tcW w:w="707" w:type="dxa"/>
            <w:shd w:val="clear" w:color="auto" w:fill="auto"/>
            <w:vAlign w:val="center"/>
          </w:tcPr>
          <w:p w14:paraId="75166E26" w14:textId="77777777" w:rsidR="007D5596" w:rsidRPr="00AC4FBC" w:rsidRDefault="007D5596" w:rsidP="0036082A">
            <w:pPr>
              <w:pStyle w:val="TAC"/>
            </w:pPr>
          </w:p>
        </w:tc>
      </w:tr>
      <w:tr w:rsidR="007D5596" w:rsidRPr="00AC4FBC" w14:paraId="23D7C1A1" w14:textId="77777777" w:rsidTr="0036082A">
        <w:trPr>
          <w:trHeight w:val="285"/>
          <w:jc w:val="center"/>
        </w:trPr>
        <w:tc>
          <w:tcPr>
            <w:tcW w:w="0" w:type="auto"/>
            <w:vMerge w:val="restart"/>
            <w:shd w:val="clear" w:color="auto" w:fill="auto"/>
          </w:tcPr>
          <w:p w14:paraId="45167D7E" w14:textId="77777777" w:rsidR="007D5596" w:rsidRPr="00AC4FBC" w:rsidRDefault="007D5596" w:rsidP="0036082A">
            <w:pPr>
              <w:pStyle w:val="TAC"/>
            </w:pPr>
            <w:r w:rsidRPr="00AC4FBC">
              <w:rPr>
                <w:rFonts w:cs="Arial"/>
                <w:szCs w:val="18"/>
                <w:lang w:eastAsia="zh-CN"/>
              </w:rPr>
              <w:t>66</w:t>
            </w:r>
          </w:p>
        </w:tc>
        <w:tc>
          <w:tcPr>
            <w:tcW w:w="0" w:type="auto"/>
            <w:shd w:val="clear" w:color="auto" w:fill="auto"/>
          </w:tcPr>
          <w:p w14:paraId="0AD92FDB" w14:textId="77777777" w:rsidR="007D5596" w:rsidRPr="00AC4FBC" w:rsidRDefault="007D5596" w:rsidP="0036082A">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2" w:type="dxa"/>
            <w:shd w:val="clear" w:color="auto" w:fill="auto"/>
          </w:tcPr>
          <w:p w14:paraId="490D994F" w14:textId="77777777" w:rsidR="007D5596" w:rsidRPr="00AC4FBC" w:rsidRDefault="007D5596" w:rsidP="0036082A">
            <w:pPr>
              <w:pStyle w:val="TAC"/>
            </w:pPr>
          </w:p>
        </w:tc>
        <w:tc>
          <w:tcPr>
            <w:tcW w:w="651" w:type="dxa"/>
            <w:shd w:val="clear" w:color="auto" w:fill="auto"/>
          </w:tcPr>
          <w:p w14:paraId="29BF40BF" w14:textId="77777777" w:rsidR="007D5596" w:rsidRPr="00AC4FBC" w:rsidRDefault="007D5596" w:rsidP="0036082A">
            <w:pPr>
              <w:pStyle w:val="TAC"/>
            </w:pPr>
            <w:r w:rsidRPr="00AC4FBC">
              <w:rPr>
                <w:rFonts w:cs="Arial"/>
                <w:szCs w:val="18"/>
              </w:rPr>
              <w:t>23.9</w:t>
            </w:r>
          </w:p>
        </w:tc>
        <w:tc>
          <w:tcPr>
            <w:tcW w:w="586" w:type="dxa"/>
            <w:shd w:val="clear" w:color="auto" w:fill="auto"/>
          </w:tcPr>
          <w:p w14:paraId="29239915" w14:textId="77777777" w:rsidR="007D5596" w:rsidRPr="00AC4FBC" w:rsidRDefault="007D5596" w:rsidP="0036082A">
            <w:pPr>
              <w:pStyle w:val="TAC"/>
            </w:pPr>
            <w:r w:rsidRPr="00AC4FBC">
              <w:rPr>
                <w:rFonts w:cs="Arial"/>
                <w:szCs w:val="18"/>
              </w:rPr>
              <w:t>22.1</w:t>
            </w:r>
          </w:p>
        </w:tc>
        <w:tc>
          <w:tcPr>
            <w:tcW w:w="586" w:type="dxa"/>
            <w:shd w:val="clear" w:color="auto" w:fill="auto"/>
          </w:tcPr>
          <w:p w14:paraId="55B48F39" w14:textId="77777777" w:rsidR="007D5596" w:rsidRPr="00AC4FBC" w:rsidRDefault="007D5596" w:rsidP="0036082A">
            <w:pPr>
              <w:pStyle w:val="TAC"/>
            </w:pPr>
            <w:r w:rsidRPr="00AC4FBC">
              <w:rPr>
                <w:rFonts w:cs="Arial"/>
                <w:szCs w:val="18"/>
              </w:rPr>
              <w:t>20.9</w:t>
            </w:r>
          </w:p>
        </w:tc>
        <w:tc>
          <w:tcPr>
            <w:tcW w:w="586" w:type="dxa"/>
            <w:shd w:val="clear" w:color="auto" w:fill="auto"/>
          </w:tcPr>
          <w:p w14:paraId="0AE75A52" w14:textId="77777777" w:rsidR="007D5596" w:rsidRPr="00AC4FBC" w:rsidRDefault="007D5596" w:rsidP="0036082A">
            <w:pPr>
              <w:pStyle w:val="TAC"/>
            </w:pPr>
            <w:r w:rsidRPr="00AC4FBC">
              <w:rPr>
                <w:rFonts w:cs="Arial"/>
                <w:szCs w:val="18"/>
                <w:lang w:eastAsia="zh-CN"/>
              </w:rPr>
              <w:t>19.8</w:t>
            </w:r>
          </w:p>
        </w:tc>
        <w:tc>
          <w:tcPr>
            <w:tcW w:w="586" w:type="dxa"/>
          </w:tcPr>
          <w:p w14:paraId="6880C2BE" w14:textId="77777777" w:rsidR="007D5596" w:rsidRPr="00AC4FBC" w:rsidRDefault="007D5596" w:rsidP="0036082A">
            <w:pPr>
              <w:pStyle w:val="TAC"/>
            </w:pPr>
            <w:r w:rsidRPr="00AC4FBC">
              <w:rPr>
                <w:rFonts w:cs="Arial"/>
                <w:szCs w:val="18"/>
                <w:lang w:eastAsia="zh-CN"/>
              </w:rPr>
              <w:t>19.0</w:t>
            </w:r>
          </w:p>
        </w:tc>
        <w:tc>
          <w:tcPr>
            <w:tcW w:w="707" w:type="dxa"/>
            <w:shd w:val="clear" w:color="auto" w:fill="auto"/>
          </w:tcPr>
          <w:p w14:paraId="2EBBF3C0" w14:textId="77777777" w:rsidR="007D5596" w:rsidRPr="00AC4FBC" w:rsidRDefault="007D5596" w:rsidP="0036082A">
            <w:pPr>
              <w:pStyle w:val="TAC"/>
            </w:pPr>
            <w:r w:rsidRPr="00AC4FBC">
              <w:rPr>
                <w:rFonts w:cs="Arial"/>
                <w:szCs w:val="18"/>
              </w:rPr>
              <w:t>17.9</w:t>
            </w:r>
          </w:p>
        </w:tc>
        <w:tc>
          <w:tcPr>
            <w:tcW w:w="707" w:type="dxa"/>
            <w:shd w:val="clear" w:color="auto" w:fill="auto"/>
          </w:tcPr>
          <w:p w14:paraId="7B82E8D5" w14:textId="77777777" w:rsidR="007D5596" w:rsidRPr="00AC4FBC" w:rsidRDefault="007D5596" w:rsidP="0036082A">
            <w:pPr>
              <w:pStyle w:val="TAC"/>
            </w:pPr>
            <w:r w:rsidRPr="00AC4FBC">
              <w:rPr>
                <w:rFonts w:cs="Arial"/>
                <w:szCs w:val="18"/>
              </w:rPr>
              <w:t>16.8</w:t>
            </w:r>
          </w:p>
        </w:tc>
        <w:tc>
          <w:tcPr>
            <w:tcW w:w="707" w:type="dxa"/>
            <w:shd w:val="clear" w:color="auto" w:fill="auto"/>
          </w:tcPr>
          <w:p w14:paraId="682B3CA5" w14:textId="77777777" w:rsidR="007D5596" w:rsidRPr="00AC4FBC" w:rsidRDefault="007D5596" w:rsidP="0036082A">
            <w:pPr>
              <w:pStyle w:val="TAC"/>
            </w:pPr>
            <w:r w:rsidRPr="00AC4FBC">
              <w:rPr>
                <w:rFonts w:cs="Arial"/>
                <w:szCs w:val="18"/>
              </w:rPr>
              <w:t>16.0</w:t>
            </w:r>
          </w:p>
        </w:tc>
        <w:tc>
          <w:tcPr>
            <w:tcW w:w="703" w:type="dxa"/>
          </w:tcPr>
          <w:p w14:paraId="5DC27D27" w14:textId="77777777" w:rsidR="007D5596" w:rsidRPr="00AC4FBC" w:rsidRDefault="007D5596" w:rsidP="0036082A">
            <w:pPr>
              <w:pStyle w:val="TAC"/>
            </w:pPr>
            <w:r w:rsidRPr="00AC4FBC">
              <w:rPr>
                <w:rFonts w:cs="Arial"/>
                <w:szCs w:val="18"/>
              </w:rPr>
              <w:t>15.3</w:t>
            </w:r>
          </w:p>
        </w:tc>
        <w:tc>
          <w:tcPr>
            <w:tcW w:w="707" w:type="dxa"/>
            <w:shd w:val="clear" w:color="auto" w:fill="auto"/>
          </w:tcPr>
          <w:p w14:paraId="09481AA3" w14:textId="77777777" w:rsidR="007D5596" w:rsidRPr="00AC4FBC" w:rsidRDefault="007D5596" w:rsidP="0036082A">
            <w:pPr>
              <w:pStyle w:val="TAC"/>
            </w:pPr>
            <w:r w:rsidRPr="00AC4FBC">
              <w:rPr>
                <w:rFonts w:cs="Arial"/>
                <w:szCs w:val="18"/>
              </w:rPr>
              <w:t>14.8</w:t>
            </w:r>
          </w:p>
        </w:tc>
        <w:tc>
          <w:tcPr>
            <w:tcW w:w="707" w:type="dxa"/>
          </w:tcPr>
          <w:p w14:paraId="2E328E0C" w14:textId="77777777" w:rsidR="007D5596" w:rsidRPr="00AC4FBC" w:rsidRDefault="007D5596" w:rsidP="0036082A">
            <w:pPr>
              <w:pStyle w:val="TAC"/>
            </w:pPr>
            <w:r w:rsidRPr="00AC4FBC">
              <w:rPr>
                <w:rFonts w:cs="Arial"/>
                <w:szCs w:val="18"/>
              </w:rPr>
              <w:t>14.3</w:t>
            </w:r>
          </w:p>
        </w:tc>
        <w:tc>
          <w:tcPr>
            <w:tcW w:w="707" w:type="dxa"/>
            <w:shd w:val="clear" w:color="auto" w:fill="auto"/>
          </w:tcPr>
          <w:p w14:paraId="648029FD" w14:textId="77777777" w:rsidR="007D5596" w:rsidRPr="00AC4FBC" w:rsidRDefault="007D5596" w:rsidP="0036082A">
            <w:pPr>
              <w:pStyle w:val="TAC"/>
            </w:pPr>
            <w:r w:rsidRPr="00AC4FBC">
              <w:rPr>
                <w:rFonts w:cs="Arial"/>
                <w:szCs w:val="18"/>
              </w:rPr>
              <w:t>13.8</w:t>
            </w:r>
          </w:p>
        </w:tc>
      </w:tr>
      <w:tr w:rsidR="007D5596" w:rsidRPr="00AC4FBC" w14:paraId="6D68105A" w14:textId="77777777" w:rsidTr="0036082A">
        <w:trPr>
          <w:trHeight w:val="285"/>
          <w:jc w:val="center"/>
        </w:trPr>
        <w:tc>
          <w:tcPr>
            <w:tcW w:w="0" w:type="auto"/>
            <w:vMerge/>
            <w:shd w:val="clear" w:color="auto" w:fill="auto"/>
          </w:tcPr>
          <w:p w14:paraId="272BF47D" w14:textId="77777777" w:rsidR="007D5596" w:rsidRPr="00AC4FBC" w:rsidRDefault="007D5596" w:rsidP="0036082A">
            <w:pPr>
              <w:pStyle w:val="TAC"/>
            </w:pPr>
          </w:p>
        </w:tc>
        <w:tc>
          <w:tcPr>
            <w:tcW w:w="0" w:type="auto"/>
            <w:shd w:val="clear" w:color="auto" w:fill="auto"/>
          </w:tcPr>
          <w:p w14:paraId="5C4F1F53" w14:textId="77777777" w:rsidR="007D5596" w:rsidRPr="00AC4FBC" w:rsidRDefault="007D5596" w:rsidP="0036082A">
            <w:pPr>
              <w:pStyle w:val="TAC"/>
            </w:pPr>
            <w:r w:rsidRPr="00AC4FBC">
              <w:rPr>
                <w:rFonts w:cs="Arial"/>
                <w:szCs w:val="18"/>
              </w:rPr>
              <w:t>n77</w:t>
            </w:r>
            <w:r w:rsidRPr="00AC4FBC">
              <w:rPr>
                <w:rFonts w:cs="Arial"/>
                <w:szCs w:val="18"/>
                <w:vertAlign w:val="superscript"/>
              </w:rPr>
              <w:t>3</w:t>
            </w:r>
          </w:p>
        </w:tc>
        <w:tc>
          <w:tcPr>
            <w:tcW w:w="652" w:type="dxa"/>
            <w:shd w:val="clear" w:color="auto" w:fill="auto"/>
          </w:tcPr>
          <w:p w14:paraId="62718AAB" w14:textId="77777777" w:rsidR="007D5596" w:rsidRPr="00AC4FBC" w:rsidRDefault="007D5596" w:rsidP="0036082A">
            <w:pPr>
              <w:pStyle w:val="TAC"/>
            </w:pPr>
          </w:p>
        </w:tc>
        <w:tc>
          <w:tcPr>
            <w:tcW w:w="651" w:type="dxa"/>
            <w:shd w:val="clear" w:color="auto" w:fill="auto"/>
          </w:tcPr>
          <w:p w14:paraId="38E1A1F5" w14:textId="77777777" w:rsidR="007D5596" w:rsidRPr="00AC4FBC" w:rsidRDefault="007D5596" w:rsidP="0036082A">
            <w:pPr>
              <w:pStyle w:val="TAC"/>
            </w:pPr>
            <w:r w:rsidRPr="00AC4FBC">
              <w:rPr>
                <w:rFonts w:cs="Arial"/>
                <w:szCs w:val="18"/>
              </w:rPr>
              <w:t>1.1</w:t>
            </w:r>
          </w:p>
        </w:tc>
        <w:tc>
          <w:tcPr>
            <w:tcW w:w="586" w:type="dxa"/>
            <w:shd w:val="clear" w:color="auto" w:fill="auto"/>
          </w:tcPr>
          <w:p w14:paraId="430EF3B1" w14:textId="77777777" w:rsidR="007D5596" w:rsidRPr="00AC4FBC" w:rsidRDefault="007D5596" w:rsidP="0036082A">
            <w:pPr>
              <w:pStyle w:val="TAC"/>
            </w:pPr>
            <w:r w:rsidRPr="00AC4FBC">
              <w:rPr>
                <w:rFonts w:cs="Arial"/>
                <w:szCs w:val="18"/>
              </w:rPr>
              <w:t>0.8</w:t>
            </w:r>
          </w:p>
        </w:tc>
        <w:tc>
          <w:tcPr>
            <w:tcW w:w="586" w:type="dxa"/>
            <w:shd w:val="clear" w:color="auto" w:fill="auto"/>
          </w:tcPr>
          <w:p w14:paraId="2FA7B647" w14:textId="77777777" w:rsidR="007D5596" w:rsidRPr="00AC4FBC" w:rsidRDefault="007D5596" w:rsidP="0036082A">
            <w:pPr>
              <w:pStyle w:val="TAC"/>
            </w:pPr>
            <w:r w:rsidRPr="00AC4FBC">
              <w:rPr>
                <w:rFonts w:cs="Arial"/>
                <w:szCs w:val="18"/>
              </w:rPr>
              <w:t>0.3</w:t>
            </w:r>
          </w:p>
        </w:tc>
        <w:tc>
          <w:tcPr>
            <w:tcW w:w="586" w:type="dxa"/>
            <w:shd w:val="clear" w:color="auto" w:fill="auto"/>
          </w:tcPr>
          <w:p w14:paraId="500887A0" w14:textId="77777777" w:rsidR="007D5596" w:rsidRPr="00AC4FBC" w:rsidRDefault="007D5596" w:rsidP="0036082A">
            <w:pPr>
              <w:pStyle w:val="TAC"/>
            </w:pPr>
            <w:r w:rsidRPr="00AC4FBC">
              <w:rPr>
                <w:rFonts w:cs="Arial"/>
                <w:szCs w:val="18"/>
              </w:rPr>
              <w:t>0.1</w:t>
            </w:r>
          </w:p>
        </w:tc>
        <w:tc>
          <w:tcPr>
            <w:tcW w:w="586" w:type="dxa"/>
          </w:tcPr>
          <w:p w14:paraId="7247EA0D" w14:textId="77777777" w:rsidR="007D5596" w:rsidRPr="00AC4FBC" w:rsidRDefault="007D5596" w:rsidP="0036082A">
            <w:pPr>
              <w:pStyle w:val="TAC"/>
            </w:pPr>
            <w:r w:rsidRPr="00AC4FBC">
              <w:rPr>
                <w:rFonts w:cs="Arial"/>
                <w:szCs w:val="18"/>
              </w:rPr>
              <w:t>0</w:t>
            </w:r>
          </w:p>
        </w:tc>
        <w:tc>
          <w:tcPr>
            <w:tcW w:w="707" w:type="dxa"/>
            <w:shd w:val="clear" w:color="auto" w:fill="auto"/>
          </w:tcPr>
          <w:p w14:paraId="4BEAE843" w14:textId="77777777" w:rsidR="007D5596" w:rsidRPr="00AC4FBC" w:rsidRDefault="007D5596" w:rsidP="0036082A">
            <w:pPr>
              <w:pStyle w:val="TAC"/>
            </w:pPr>
            <w:r w:rsidRPr="00AC4FBC">
              <w:rPr>
                <w:rFonts w:cs="Arial"/>
                <w:szCs w:val="18"/>
                <w:lang w:eastAsia="zh-CN"/>
              </w:rPr>
              <w:t>0</w:t>
            </w:r>
          </w:p>
        </w:tc>
        <w:tc>
          <w:tcPr>
            <w:tcW w:w="707" w:type="dxa"/>
            <w:shd w:val="clear" w:color="auto" w:fill="auto"/>
          </w:tcPr>
          <w:p w14:paraId="0DDD2FC7" w14:textId="77777777" w:rsidR="007D5596" w:rsidRPr="00AC4FBC" w:rsidRDefault="007D5596" w:rsidP="0036082A">
            <w:pPr>
              <w:pStyle w:val="TAC"/>
            </w:pPr>
            <w:r w:rsidRPr="00AC4FBC">
              <w:rPr>
                <w:rFonts w:cs="Arial"/>
                <w:szCs w:val="18"/>
              </w:rPr>
              <w:t>0</w:t>
            </w:r>
          </w:p>
        </w:tc>
        <w:tc>
          <w:tcPr>
            <w:tcW w:w="707" w:type="dxa"/>
            <w:shd w:val="clear" w:color="auto" w:fill="auto"/>
          </w:tcPr>
          <w:p w14:paraId="797EAC2C" w14:textId="77777777" w:rsidR="007D5596" w:rsidRPr="00AC4FBC" w:rsidRDefault="007D5596" w:rsidP="0036082A">
            <w:pPr>
              <w:pStyle w:val="TAC"/>
            </w:pPr>
            <w:r w:rsidRPr="00AC4FBC">
              <w:rPr>
                <w:rFonts w:cs="Arial"/>
                <w:szCs w:val="18"/>
              </w:rPr>
              <w:t>0</w:t>
            </w:r>
          </w:p>
        </w:tc>
        <w:tc>
          <w:tcPr>
            <w:tcW w:w="703" w:type="dxa"/>
          </w:tcPr>
          <w:p w14:paraId="0BA00DBF" w14:textId="77777777" w:rsidR="007D5596" w:rsidRPr="00AC4FBC" w:rsidRDefault="007D5596" w:rsidP="0036082A">
            <w:pPr>
              <w:pStyle w:val="TAC"/>
            </w:pPr>
            <w:r w:rsidRPr="00AC4FBC">
              <w:rPr>
                <w:rFonts w:cs="Arial"/>
                <w:szCs w:val="18"/>
              </w:rPr>
              <w:t>0</w:t>
            </w:r>
          </w:p>
        </w:tc>
        <w:tc>
          <w:tcPr>
            <w:tcW w:w="707" w:type="dxa"/>
            <w:shd w:val="clear" w:color="auto" w:fill="auto"/>
          </w:tcPr>
          <w:p w14:paraId="163C124F" w14:textId="77777777" w:rsidR="007D5596" w:rsidRPr="00AC4FBC" w:rsidRDefault="007D5596" w:rsidP="0036082A">
            <w:pPr>
              <w:pStyle w:val="TAC"/>
            </w:pPr>
            <w:r w:rsidRPr="00AC4FBC">
              <w:rPr>
                <w:rFonts w:cs="Arial"/>
                <w:szCs w:val="18"/>
              </w:rPr>
              <w:t>0</w:t>
            </w:r>
          </w:p>
        </w:tc>
        <w:tc>
          <w:tcPr>
            <w:tcW w:w="707" w:type="dxa"/>
          </w:tcPr>
          <w:p w14:paraId="199723D6" w14:textId="77777777" w:rsidR="007D5596" w:rsidRPr="00AC4FBC" w:rsidRDefault="007D5596" w:rsidP="0036082A">
            <w:pPr>
              <w:pStyle w:val="TAC"/>
            </w:pPr>
            <w:r w:rsidRPr="00AC4FBC">
              <w:rPr>
                <w:rFonts w:cs="Arial"/>
                <w:szCs w:val="18"/>
              </w:rPr>
              <w:t>0</w:t>
            </w:r>
          </w:p>
        </w:tc>
        <w:tc>
          <w:tcPr>
            <w:tcW w:w="707" w:type="dxa"/>
            <w:shd w:val="clear" w:color="auto" w:fill="auto"/>
          </w:tcPr>
          <w:p w14:paraId="564698FD" w14:textId="77777777" w:rsidR="007D5596" w:rsidRPr="00AC4FBC" w:rsidRDefault="007D5596" w:rsidP="0036082A">
            <w:pPr>
              <w:pStyle w:val="TAC"/>
            </w:pPr>
            <w:r w:rsidRPr="00AC4FBC">
              <w:rPr>
                <w:rFonts w:cs="Arial"/>
                <w:szCs w:val="18"/>
              </w:rPr>
              <w:t>0</w:t>
            </w:r>
          </w:p>
        </w:tc>
      </w:tr>
      <w:tr w:rsidR="007D5596" w:rsidRPr="00AC4FBC" w14:paraId="3D6040F6" w14:textId="77777777" w:rsidTr="0036082A">
        <w:trPr>
          <w:trHeight w:val="285"/>
          <w:jc w:val="center"/>
        </w:trPr>
        <w:tc>
          <w:tcPr>
            <w:tcW w:w="0" w:type="auto"/>
            <w:vMerge w:val="restart"/>
            <w:shd w:val="clear" w:color="auto" w:fill="auto"/>
            <w:vAlign w:val="center"/>
          </w:tcPr>
          <w:p w14:paraId="4C4842DB" w14:textId="77777777" w:rsidR="007D5596" w:rsidRPr="00AC4FBC" w:rsidRDefault="007D5596" w:rsidP="0036082A">
            <w:pPr>
              <w:pStyle w:val="TAC"/>
            </w:pPr>
            <w:r w:rsidRPr="00AC4FBC">
              <w:t>66</w:t>
            </w:r>
          </w:p>
        </w:tc>
        <w:tc>
          <w:tcPr>
            <w:tcW w:w="0" w:type="auto"/>
            <w:shd w:val="clear" w:color="auto" w:fill="auto"/>
            <w:vAlign w:val="center"/>
          </w:tcPr>
          <w:p w14:paraId="0B39B6A2" w14:textId="77777777" w:rsidR="007D5596" w:rsidRPr="00AC4FBC" w:rsidRDefault="007D5596" w:rsidP="0036082A">
            <w:pPr>
              <w:pStyle w:val="TAC"/>
            </w:pPr>
            <w:r w:rsidRPr="00AC4FBC">
              <w:t>n78</w:t>
            </w:r>
            <w:r w:rsidRPr="00AC4FBC">
              <w:rPr>
                <w:rFonts w:cs="Arial"/>
                <w:vertAlign w:val="superscript"/>
              </w:rPr>
              <w:t>2, 13</w:t>
            </w:r>
          </w:p>
        </w:tc>
        <w:tc>
          <w:tcPr>
            <w:tcW w:w="652" w:type="dxa"/>
            <w:shd w:val="clear" w:color="auto" w:fill="auto"/>
            <w:vAlign w:val="center"/>
          </w:tcPr>
          <w:p w14:paraId="40202DFB" w14:textId="77777777" w:rsidR="007D5596" w:rsidRPr="00AC4FBC" w:rsidRDefault="007D5596" w:rsidP="0036082A">
            <w:pPr>
              <w:pStyle w:val="TAC"/>
            </w:pPr>
          </w:p>
        </w:tc>
        <w:tc>
          <w:tcPr>
            <w:tcW w:w="651" w:type="dxa"/>
            <w:shd w:val="clear" w:color="auto" w:fill="auto"/>
            <w:vAlign w:val="center"/>
          </w:tcPr>
          <w:p w14:paraId="2D90DAD0" w14:textId="77777777" w:rsidR="007D5596" w:rsidRPr="00AC4FBC" w:rsidRDefault="007D5596" w:rsidP="0036082A">
            <w:pPr>
              <w:pStyle w:val="TAC"/>
            </w:pPr>
            <w:r w:rsidRPr="00AC4FBC">
              <w:t>23.9</w:t>
            </w:r>
          </w:p>
        </w:tc>
        <w:tc>
          <w:tcPr>
            <w:tcW w:w="586" w:type="dxa"/>
            <w:shd w:val="clear" w:color="auto" w:fill="auto"/>
            <w:vAlign w:val="center"/>
          </w:tcPr>
          <w:p w14:paraId="2927353B" w14:textId="77777777" w:rsidR="007D5596" w:rsidRPr="00AC4FBC" w:rsidRDefault="007D5596" w:rsidP="0036082A">
            <w:pPr>
              <w:pStyle w:val="TAC"/>
            </w:pPr>
            <w:r w:rsidRPr="00AC4FBC">
              <w:t>22.1</w:t>
            </w:r>
          </w:p>
        </w:tc>
        <w:tc>
          <w:tcPr>
            <w:tcW w:w="586" w:type="dxa"/>
            <w:shd w:val="clear" w:color="auto" w:fill="auto"/>
            <w:vAlign w:val="center"/>
          </w:tcPr>
          <w:p w14:paraId="6031DFD7" w14:textId="77777777" w:rsidR="007D5596" w:rsidRPr="00AC4FBC" w:rsidRDefault="007D5596" w:rsidP="0036082A">
            <w:pPr>
              <w:pStyle w:val="TAC"/>
            </w:pPr>
            <w:r w:rsidRPr="00AC4FBC">
              <w:t>20.9</w:t>
            </w:r>
          </w:p>
        </w:tc>
        <w:tc>
          <w:tcPr>
            <w:tcW w:w="586" w:type="dxa"/>
            <w:shd w:val="clear" w:color="auto" w:fill="auto"/>
            <w:vAlign w:val="center"/>
          </w:tcPr>
          <w:p w14:paraId="746518EA" w14:textId="77777777" w:rsidR="007D5596" w:rsidRPr="00AC4FBC" w:rsidRDefault="007D5596" w:rsidP="0036082A">
            <w:pPr>
              <w:pStyle w:val="TAC"/>
            </w:pPr>
          </w:p>
        </w:tc>
        <w:tc>
          <w:tcPr>
            <w:tcW w:w="586" w:type="dxa"/>
            <w:vAlign w:val="center"/>
          </w:tcPr>
          <w:p w14:paraId="6579B2BB" w14:textId="77777777" w:rsidR="007D5596" w:rsidRPr="00AC4FBC" w:rsidRDefault="007D5596" w:rsidP="0036082A">
            <w:pPr>
              <w:pStyle w:val="TAC"/>
            </w:pPr>
          </w:p>
        </w:tc>
        <w:tc>
          <w:tcPr>
            <w:tcW w:w="707" w:type="dxa"/>
            <w:shd w:val="clear" w:color="auto" w:fill="auto"/>
            <w:vAlign w:val="center"/>
          </w:tcPr>
          <w:p w14:paraId="08CA952A" w14:textId="77777777" w:rsidR="007D5596" w:rsidRPr="00AC4FBC" w:rsidRDefault="007D5596" w:rsidP="0036082A">
            <w:pPr>
              <w:pStyle w:val="TAC"/>
            </w:pPr>
            <w:r w:rsidRPr="00AC4FBC">
              <w:t>17.9</w:t>
            </w:r>
          </w:p>
        </w:tc>
        <w:tc>
          <w:tcPr>
            <w:tcW w:w="707" w:type="dxa"/>
            <w:shd w:val="clear" w:color="auto" w:fill="auto"/>
            <w:vAlign w:val="center"/>
          </w:tcPr>
          <w:p w14:paraId="5EC92EF1" w14:textId="77777777" w:rsidR="007D5596" w:rsidRPr="00AC4FBC" w:rsidRDefault="007D5596" w:rsidP="0036082A">
            <w:pPr>
              <w:pStyle w:val="TAC"/>
            </w:pPr>
            <w:r w:rsidRPr="00AC4FBC">
              <w:t>16.8</w:t>
            </w:r>
          </w:p>
        </w:tc>
        <w:tc>
          <w:tcPr>
            <w:tcW w:w="707" w:type="dxa"/>
            <w:shd w:val="clear" w:color="auto" w:fill="auto"/>
            <w:vAlign w:val="center"/>
          </w:tcPr>
          <w:p w14:paraId="671AC6B7" w14:textId="77777777" w:rsidR="007D5596" w:rsidRPr="00AC4FBC" w:rsidRDefault="007D5596" w:rsidP="0036082A">
            <w:pPr>
              <w:pStyle w:val="TAC"/>
            </w:pPr>
            <w:r w:rsidRPr="00AC4FBC">
              <w:t>16.0</w:t>
            </w:r>
          </w:p>
        </w:tc>
        <w:tc>
          <w:tcPr>
            <w:tcW w:w="703" w:type="dxa"/>
          </w:tcPr>
          <w:p w14:paraId="09463B4B" w14:textId="77777777" w:rsidR="007D5596" w:rsidRPr="00AC4FBC" w:rsidRDefault="007D5596" w:rsidP="0036082A">
            <w:pPr>
              <w:pStyle w:val="TAC"/>
            </w:pPr>
          </w:p>
        </w:tc>
        <w:tc>
          <w:tcPr>
            <w:tcW w:w="707" w:type="dxa"/>
            <w:shd w:val="clear" w:color="auto" w:fill="auto"/>
            <w:vAlign w:val="center"/>
          </w:tcPr>
          <w:p w14:paraId="665D536E" w14:textId="77777777" w:rsidR="007D5596" w:rsidRPr="00AC4FBC" w:rsidRDefault="007D5596" w:rsidP="0036082A">
            <w:pPr>
              <w:pStyle w:val="TAC"/>
            </w:pPr>
            <w:r w:rsidRPr="00AC4FBC">
              <w:t>14.8</w:t>
            </w:r>
          </w:p>
        </w:tc>
        <w:tc>
          <w:tcPr>
            <w:tcW w:w="707" w:type="dxa"/>
            <w:vAlign w:val="center"/>
          </w:tcPr>
          <w:p w14:paraId="2556A317" w14:textId="77777777" w:rsidR="007D5596" w:rsidRPr="00AC4FBC" w:rsidRDefault="007D5596" w:rsidP="0036082A">
            <w:pPr>
              <w:pStyle w:val="TAC"/>
            </w:pPr>
            <w:r w:rsidRPr="00AC4FBC">
              <w:t>14.3</w:t>
            </w:r>
          </w:p>
        </w:tc>
        <w:tc>
          <w:tcPr>
            <w:tcW w:w="707" w:type="dxa"/>
            <w:shd w:val="clear" w:color="auto" w:fill="auto"/>
            <w:vAlign w:val="center"/>
          </w:tcPr>
          <w:p w14:paraId="07BB7410" w14:textId="77777777" w:rsidR="007D5596" w:rsidRPr="00AC4FBC" w:rsidRDefault="007D5596" w:rsidP="0036082A">
            <w:pPr>
              <w:pStyle w:val="TAC"/>
            </w:pPr>
            <w:r w:rsidRPr="00AC4FBC">
              <w:t>13.8</w:t>
            </w:r>
          </w:p>
        </w:tc>
      </w:tr>
      <w:tr w:rsidR="007D5596" w:rsidRPr="00AC4FBC" w14:paraId="1FC9DAE8" w14:textId="77777777" w:rsidTr="0036082A">
        <w:trPr>
          <w:trHeight w:val="285"/>
          <w:jc w:val="center"/>
        </w:trPr>
        <w:tc>
          <w:tcPr>
            <w:tcW w:w="0" w:type="auto"/>
            <w:vMerge/>
            <w:shd w:val="clear" w:color="auto" w:fill="auto"/>
            <w:vAlign w:val="center"/>
          </w:tcPr>
          <w:p w14:paraId="30A8EB38" w14:textId="77777777" w:rsidR="007D5596" w:rsidRPr="00AC4FBC" w:rsidRDefault="007D5596" w:rsidP="0036082A">
            <w:pPr>
              <w:pStyle w:val="TAC"/>
            </w:pPr>
          </w:p>
        </w:tc>
        <w:tc>
          <w:tcPr>
            <w:tcW w:w="0" w:type="auto"/>
            <w:shd w:val="clear" w:color="auto" w:fill="auto"/>
            <w:vAlign w:val="center"/>
          </w:tcPr>
          <w:p w14:paraId="5B54929E" w14:textId="77777777" w:rsidR="007D5596" w:rsidRPr="00AC4FBC" w:rsidRDefault="007D5596" w:rsidP="0036082A">
            <w:pPr>
              <w:pStyle w:val="TAC"/>
            </w:pPr>
            <w:r w:rsidRPr="00AC4FBC">
              <w:t>n78</w:t>
            </w:r>
            <w:r w:rsidRPr="00AC4FBC">
              <w:rPr>
                <w:rFonts w:cs="Arial"/>
                <w:vertAlign w:val="superscript"/>
              </w:rPr>
              <w:t>3</w:t>
            </w:r>
          </w:p>
        </w:tc>
        <w:tc>
          <w:tcPr>
            <w:tcW w:w="652" w:type="dxa"/>
            <w:shd w:val="clear" w:color="auto" w:fill="auto"/>
            <w:vAlign w:val="center"/>
          </w:tcPr>
          <w:p w14:paraId="568997FB" w14:textId="77777777" w:rsidR="007D5596" w:rsidRPr="00AC4FBC" w:rsidRDefault="007D5596" w:rsidP="0036082A">
            <w:pPr>
              <w:pStyle w:val="TAC"/>
            </w:pPr>
          </w:p>
        </w:tc>
        <w:tc>
          <w:tcPr>
            <w:tcW w:w="651" w:type="dxa"/>
            <w:shd w:val="clear" w:color="auto" w:fill="auto"/>
            <w:vAlign w:val="center"/>
          </w:tcPr>
          <w:p w14:paraId="77985731" w14:textId="77777777" w:rsidR="007D5596" w:rsidRPr="00AC4FBC" w:rsidRDefault="007D5596" w:rsidP="0036082A">
            <w:pPr>
              <w:pStyle w:val="TAC"/>
            </w:pPr>
            <w:r w:rsidRPr="00AC4FBC">
              <w:t>1.1</w:t>
            </w:r>
          </w:p>
        </w:tc>
        <w:tc>
          <w:tcPr>
            <w:tcW w:w="586" w:type="dxa"/>
            <w:shd w:val="clear" w:color="auto" w:fill="auto"/>
            <w:vAlign w:val="center"/>
          </w:tcPr>
          <w:p w14:paraId="2A55D8EE" w14:textId="77777777" w:rsidR="007D5596" w:rsidRPr="00AC4FBC" w:rsidRDefault="007D5596" w:rsidP="0036082A">
            <w:pPr>
              <w:pStyle w:val="TAC"/>
            </w:pPr>
            <w:r w:rsidRPr="00AC4FBC">
              <w:t>0.8</w:t>
            </w:r>
          </w:p>
        </w:tc>
        <w:tc>
          <w:tcPr>
            <w:tcW w:w="586" w:type="dxa"/>
            <w:shd w:val="clear" w:color="auto" w:fill="auto"/>
            <w:vAlign w:val="center"/>
          </w:tcPr>
          <w:p w14:paraId="3A6FEC1E" w14:textId="77777777" w:rsidR="007D5596" w:rsidRPr="00AC4FBC" w:rsidRDefault="007D5596" w:rsidP="0036082A">
            <w:pPr>
              <w:pStyle w:val="TAC"/>
            </w:pPr>
            <w:r w:rsidRPr="00AC4FBC">
              <w:t>0.3</w:t>
            </w:r>
          </w:p>
        </w:tc>
        <w:tc>
          <w:tcPr>
            <w:tcW w:w="586" w:type="dxa"/>
            <w:shd w:val="clear" w:color="auto" w:fill="auto"/>
            <w:vAlign w:val="center"/>
          </w:tcPr>
          <w:p w14:paraId="72C20393" w14:textId="77777777" w:rsidR="007D5596" w:rsidRPr="00AC4FBC" w:rsidRDefault="007D5596" w:rsidP="0036082A">
            <w:pPr>
              <w:pStyle w:val="TAC"/>
            </w:pPr>
          </w:p>
        </w:tc>
        <w:tc>
          <w:tcPr>
            <w:tcW w:w="586" w:type="dxa"/>
            <w:vAlign w:val="center"/>
          </w:tcPr>
          <w:p w14:paraId="181025F3" w14:textId="77777777" w:rsidR="007D5596" w:rsidRPr="00AC4FBC" w:rsidRDefault="007D5596" w:rsidP="0036082A">
            <w:pPr>
              <w:pStyle w:val="TAC"/>
            </w:pPr>
          </w:p>
        </w:tc>
        <w:tc>
          <w:tcPr>
            <w:tcW w:w="707" w:type="dxa"/>
            <w:shd w:val="clear" w:color="auto" w:fill="auto"/>
            <w:vAlign w:val="center"/>
          </w:tcPr>
          <w:p w14:paraId="3E8CA562" w14:textId="77777777" w:rsidR="007D5596" w:rsidRPr="00AC4FBC" w:rsidRDefault="007D5596" w:rsidP="0036082A">
            <w:pPr>
              <w:pStyle w:val="TAC"/>
            </w:pPr>
          </w:p>
        </w:tc>
        <w:tc>
          <w:tcPr>
            <w:tcW w:w="707" w:type="dxa"/>
            <w:shd w:val="clear" w:color="auto" w:fill="auto"/>
            <w:vAlign w:val="center"/>
          </w:tcPr>
          <w:p w14:paraId="34B16CBB" w14:textId="77777777" w:rsidR="007D5596" w:rsidRPr="00AC4FBC" w:rsidRDefault="007D5596" w:rsidP="0036082A">
            <w:pPr>
              <w:pStyle w:val="TAC"/>
            </w:pPr>
          </w:p>
        </w:tc>
        <w:tc>
          <w:tcPr>
            <w:tcW w:w="707" w:type="dxa"/>
            <w:shd w:val="clear" w:color="auto" w:fill="auto"/>
            <w:vAlign w:val="center"/>
          </w:tcPr>
          <w:p w14:paraId="15A50A64" w14:textId="77777777" w:rsidR="007D5596" w:rsidRPr="00AC4FBC" w:rsidRDefault="007D5596" w:rsidP="0036082A">
            <w:pPr>
              <w:pStyle w:val="TAC"/>
            </w:pPr>
          </w:p>
        </w:tc>
        <w:tc>
          <w:tcPr>
            <w:tcW w:w="703" w:type="dxa"/>
          </w:tcPr>
          <w:p w14:paraId="778C6A9A" w14:textId="77777777" w:rsidR="007D5596" w:rsidRPr="00AC4FBC" w:rsidRDefault="007D5596" w:rsidP="0036082A">
            <w:pPr>
              <w:pStyle w:val="TAC"/>
            </w:pPr>
          </w:p>
        </w:tc>
        <w:tc>
          <w:tcPr>
            <w:tcW w:w="707" w:type="dxa"/>
            <w:shd w:val="clear" w:color="auto" w:fill="auto"/>
            <w:vAlign w:val="center"/>
          </w:tcPr>
          <w:p w14:paraId="60E292B3" w14:textId="77777777" w:rsidR="007D5596" w:rsidRPr="00AC4FBC" w:rsidRDefault="007D5596" w:rsidP="0036082A">
            <w:pPr>
              <w:pStyle w:val="TAC"/>
            </w:pPr>
          </w:p>
        </w:tc>
        <w:tc>
          <w:tcPr>
            <w:tcW w:w="707" w:type="dxa"/>
            <w:vAlign w:val="center"/>
          </w:tcPr>
          <w:p w14:paraId="6F22C77F" w14:textId="77777777" w:rsidR="007D5596" w:rsidRPr="00AC4FBC" w:rsidRDefault="007D5596" w:rsidP="0036082A">
            <w:pPr>
              <w:pStyle w:val="TAC"/>
            </w:pPr>
          </w:p>
        </w:tc>
        <w:tc>
          <w:tcPr>
            <w:tcW w:w="707" w:type="dxa"/>
            <w:shd w:val="clear" w:color="auto" w:fill="auto"/>
            <w:vAlign w:val="center"/>
          </w:tcPr>
          <w:p w14:paraId="244C579D" w14:textId="77777777" w:rsidR="007D5596" w:rsidRPr="00AC4FBC" w:rsidRDefault="007D5596" w:rsidP="0036082A">
            <w:pPr>
              <w:pStyle w:val="TAC"/>
            </w:pPr>
          </w:p>
        </w:tc>
      </w:tr>
      <w:tr w:rsidR="007D5596" w:rsidRPr="00AC4FBC" w14:paraId="40496E3D" w14:textId="77777777" w:rsidTr="0036082A">
        <w:trPr>
          <w:trHeight w:val="285"/>
          <w:jc w:val="center"/>
        </w:trPr>
        <w:tc>
          <w:tcPr>
            <w:tcW w:w="0" w:type="auto"/>
            <w:vMerge w:val="restart"/>
            <w:shd w:val="clear" w:color="auto" w:fill="auto"/>
            <w:vAlign w:val="center"/>
          </w:tcPr>
          <w:p w14:paraId="1DDFCAF4" w14:textId="77777777" w:rsidR="007D5596" w:rsidRPr="00AC4FBC" w:rsidRDefault="007D5596" w:rsidP="0036082A">
            <w:pPr>
              <w:pStyle w:val="TAC"/>
            </w:pPr>
            <w:r w:rsidRPr="00AC4FBC">
              <w:t>n66</w:t>
            </w:r>
          </w:p>
        </w:tc>
        <w:tc>
          <w:tcPr>
            <w:tcW w:w="0" w:type="auto"/>
            <w:shd w:val="clear" w:color="auto" w:fill="auto"/>
            <w:vAlign w:val="center"/>
          </w:tcPr>
          <w:p w14:paraId="2D79AFDC" w14:textId="77777777" w:rsidR="007D5596" w:rsidRPr="00AC4FBC" w:rsidRDefault="007D5596" w:rsidP="0036082A">
            <w:pPr>
              <w:pStyle w:val="TAC"/>
            </w:pPr>
            <w:r w:rsidRPr="00AC4FBC">
              <w:t>48</w:t>
            </w:r>
            <w:r w:rsidRPr="00AC4FBC">
              <w:rPr>
                <w:rFonts w:cs="Arial"/>
                <w:vertAlign w:val="superscript"/>
              </w:rPr>
              <w:t>2,13</w:t>
            </w:r>
          </w:p>
        </w:tc>
        <w:tc>
          <w:tcPr>
            <w:tcW w:w="652" w:type="dxa"/>
            <w:shd w:val="clear" w:color="auto" w:fill="auto"/>
            <w:vAlign w:val="center"/>
          </w:tcPr>
          <w:p w14:paraId="305C4DC2" w14:textId="77777777" w:rsidR="007D5596" w:rsidRPr="00AC4FBC" w:rsidRDefault="007D5596" w:rsidP="0036082A">
            <w:pPr>
              <w:pStyle w:val="TAC"/>
            </w:pPr>
            <w:r w:rsidRPr="00AC4FBC">
              <w:rPr>
                <w:rFonts w:cs="Arial"/>
              </w:rPr>
              <w:t>27.3</w:t>
            </w:r>
          </w:p>
        </w:tc>
        <w:tc>
          <w:tcPr>
            <w:tcW w:w="651" w:type="dxa"/>
            <w:shd w:val="clear" w:color="auto" w:fill="auto"/>
            <w:vAlign w:val="center"/>
          </w:tcPr>
          <w:p w14:paraId="601FE637" w14:textId="77777777" w:rsidR="007D5596" w:rsidRPr="00AC4FBC" w:rsidRDefault="007D5596" w:rsidP="0036082A">
            <w:pPr>
              <w:pStyle w:val="TAC"/>
            </w:pPr>
            <w:r w:rsidRPr="00AC4FBC">
              <w:t>24.4</w:t>
            </w:r>
          </w:p>
        </w:tc>
        <w:tc>
          <w:tcPr>
            <w:tcW w:w="586" w:type="dxa"/>
            <w:shd w:val="clear" w:color="auto" w:fill="auto"/>
            <w:vAlign w:val="center"/>
          </w:tcPr>
          <w:p w14:paraId="42CFA48C" w14:textId="77777777" w:rsidR="007D5596" w:rsidRPr="00AC4FBC" w:rsidRDefault="007D5596" w:rsidP="0036082A">
            <w:pPr>
              <w:pStyle w:val="TAC"/>
            </w:pPr>
            <w:r w:rsidRPr="00AC4FBC">
              <w:t>22.4</w:t>
            </w:r>
          </w:p>
        </w:tc>
        <w:tc>
          <w:tcPr>
            <w:tcW w:w="586" w:type="dxa"/>
            <w:shd w:val="clear" w:color="auto" w:fill="auto"/>
            <w:vAlign w:val="center"/>
          </w:tcPr>
          <w:p w14:paraId="32E85D29" w14:textId="77777777" w:rsidR="007D5596" w:rsidRPr="00AC4FBC" w:rsidRDefault="007D5596" w:rsidP="0036082A">
            <w:pPr>
              <w:pStyle w:val="TAC"/>
            </w:pPr>
            <w:r w:rsidRPr="00AC4FBC">
              <w:t>21.2</w:t>
            </w:r>
          </w:p>
        </w:tc>
        <w:tc>
          <w:tcPr>
            <w:tcW w:w="586" w:type="dxa"/>
            <w:shd w:val="clear" w:color="auto" w:fill="auto"/>
            <w:vAlign w:val="center"/>
          </w:tcPr>
          <w:p w14:paraId="174AC09E" w14:textId="77777777" w:rsidR="007D5596" w:rsidRPr="00AC4FBC" w:rsidRDefault="007D5596" w:rsidP="0036082A">
            <w:pPr>
              <w:pStyle w:val="TAC"/>
            </w:pPr>
          </w:p>
        </w:tc>
        <w:tc>
          <w:tcPr>
            <w:tcW w:w="586" w:type="dxa"/>
            <w:vAlign w:val="center"/>
          </w:tcPr>
          <w:p w14:paraId="29CC3542" w14:textId="77777777" w:rsidR="007D5596" w:rsidRPr="00AC4FBC" w:rsidRDefault="007D5596" w:rsidP="0036082A">
            <w:pPr>
              <w:pStyle w:val="TAC"/>
            </w:pPr>
          </w:p>
        </w:tc>
        <w:tc>
          <w:tcPr>
            <w:tcW w:w="707" w:type="dxa"/>
            <w:shd w:val="clear" w:color="auto" w:fill="auto"/>
            <w:vAlign w:val="center"/>
          </w:tcPr>
          <w:p w14:paraId="1A23DFDF" w14:textId="77777777" w:rsidR="007D5596" w:rsidRPr="00AC4FBC" w:rsidRDefault="007D5596" w:rsidP="0036082A">
            <w:pPr>
              <w:pStyle w:val="TAC"/>
            </w:pPr>
          </w:p>
        </w:tc>
        <w:tc>
          <w:tcPr>
            <w:tcW w:w="707" w:type="dxa"/>
            <w:shd w:val="clear" w:color="auto" w:fill="auto"/>
            <w:vAlign w:val="center"/>
          </w:tcPr>
          <w:p w14:paraId="6D503F02" w14:textId="77777777" w:rsidR="007D5596" w:rsidRPr="00AC4FBC" w:rsidRDefault="007D5596" w:rsidP="0036082A">
            <w:pPr>
              <w:pStyle w:val="TAC"/>
            </w:pPr>
          </w:p>
        </w:tc>
        <w:tc>
          <w:tcPr>
            <w:tcW w:w="707" w:type="dxa"/>
            <w:shd w:val="clear" w:color="auto" w:fill="auto"/>
            <w:vAlign w:val="center"/>
          </w:tcPr>
          <w:p w14:paraId="3A8E1721" w14:textId="77777777" w:rsidR="007D5596" w:rsidRPr="00AC4FBC" w:rsidRDefault="007D5596" w:rsidP="0036082A">
            <w:pPr>
              <w:pStyle w:val="TAC"/>
            </w:pPr>
          </w:p>
        </w:tc>
        <w:tc>
          <w:tcPr>
            <w:tcW w:w="703" w:type="dxa"/>
          </w:tcPr>
          <w:p w14:paraId="781A19F0" w14:textId="77777777" w:rsidR="007D5596" w:rsidRPr="00AC4FBC" w:rsidRDefault="007D5596" w:rsidP="0036082A">
            <w:pPr>
              <w:pStyle w:val="TAC"/>
            </w:pPr>
          </w:p>
        </w:tc>
        <w:tc>
          <w:tcPr>
            <w:tcW w:w="707" w:type="dxa"/>
            <w:shd w:val="clear" w:color="auto" w:fill="auto"/>
            <w:vAlign w:val="center"/>
          </w:tcPr>
          <w:p w14:paraId="1C61FAEF" w14:textId="77777777" w:rsidR="007D5596" w:rsidRPr="00AC4FBC" w:rsidRDefault="007D5596" w:rsidP="0036082A">
            <w:pPr>
              <w:pStyle w:val="TAC"/>
            </w:pPr>
          </w:p>
        </w:tc>
        <w:tc>
          <w:tcPr>
            <w:tcW w:w="707" w:type="dxa"/>
            <w:vAlign w:val="center"/>
          </w:tcPr>
          <w:p w14:paraId="75E46848" w14:textId="77777777" w:rsidR="007D5596" w:rsidRPr="00AC4FBC" w:rsidRDefault="007D5596" w:rsidP="0036082A">
            <w:pPr>
              <w:pStyle w:val="TAC"/>
            </w:pPr>
          </w:p>
        </w:tc>
        <w:tc>
          <w:tcPr>
            <w:tcW w:w="707" w:type="dxa"/>
            <w:shd w:val="clear" w:color="auto" w:fill="auto"/>
            <w:vAlign w:val="center"/>
          </w:tcPr>
          <w:p w14:paraId="56817A9B" w14:textId="77777777" w:rsidR="007D5596" w:rsidRPr="00AC4FBC" w:rsidRDefault="007D5596" w:rsidP="0036082A">
            <w:pPr>
              <w:pStyle w:val="TAC"/>
            </w:pPr>
          </w:p>
        </w:tc>
      </w:tr>
      <w:tr w:rsidR="007D5596" w:rsidRPr="00AC4FBC" w14:paraId="2F62EB8D" w14:textId="77777777" w:rsidTr="0036082A">
        <w:trPr>
          <w:trHeight w:val="285"/>
          <w:jc w:val="center"/>
        </w:trPr>
        <w:tc>
          <w:tcPr>
            <w:tcW w:w="0" w:type="auto"/>
            <w:vMerge/>
            <w:shd w:val="clear" w:color="auto" w:fill="auto"/>
            <w:vAlign w:val="center"/>
          </w:tcPr>
          <w:p w14:paraId="5C170382" w14:textId="77777777" w:rsidR="007D5596" w:rsidRPr="00AC4FBC" w:rsidRDefault="007D5596" w:rsidP="0036082A">
            <w:pPr>
              <w:pStyle w:val="TAC"/>
            </w:pPr>
          </w:p>
        </w:tc>
        <w:tc>
          <w:tcPr>
            <w:tcW w:w="0" w:type="auto"/>
            <w:shd w:val="clear" w:color="auto" w:fill="auto"/>
            <w:vAlign w:val="center"/>
          </w:tcPr>
          <w:p w14:paraId="79EE7AE6" w14:textId="77777777" w:rsidR="007D5596" w:rsidRPr="00AC4FBC" w:rsidRDefault="007D5596" w:rsidP="0036082A">
            <w:pPr>
              <w:pStyle w:val="TAC"/>
            </w:pPr>
            <w:r w:rsidRPr="00AC4FBC">
              <w:t>48</w:t>
            </w:r>
            <w:r w:rsidRPr="00AC4FBC">
              <w:rPr>
                <w:rFonts w:cs="Arial"/>
                <w:vertAlign w:val="superscript"/>
              </w:rPr>
              <w:t>3</w:t>
            </w:r>
          </w:p>
        </w:tc>
        <w:tc>
          <w:tcPr>
            <w:tcW w:w="652" w:type="dxa"/>
            <w:shd w:val="clear" w:color="auto" w:fill="auto"/>
            <w:vAlign w:val="center"/>
          </w:tcPr>
          <w:p w14:paraId="4CEDC03E" w14:textId="77777777" w:rsidR="007D5596" w:rsidRPr="00AC4FBC" w:rsidRDefault="007D5596" w:rsidP="0036082A">
            <w:pPr>
              <w:pStyle w:val="TAC"/>
            </w:pPr>
            <w:r w:rsidRPr="00AC4FBC">
              <w:rPr>
                <w:rFonts w:cs="Arial"/>
              </w:rPr>
              <w:t>1.9</w:t>
            </w:r>
          </w:p>
        </w:tc>
        <w:tc>
          <w:tcPr>
            <w:tcW w:w="651" w:type="dxa"/>
            <w:shd w:val="clear" w:color="auto" w:fill="auto"/>
            <w:vAlign w:val="center"/>
          </w:tcPr>
          <w:p w14:paraId="57F4D992" w14:textId="77777777" w:rsidR="007D5596" w:rsidRPr="00AC4FBC" w:rsidRDefault="007D5596" w:rsidP="0036082A">
            <w:pPr>
              <w:pStyle w:val="TAC"/>
            </w:pPr>
            <w:r w:rsidRPr="00AC4FBC">
              <w:rPr>
                <w:rFonts w:cs="Arial"/>
              </w:rPr>
              <w:t>1.4</w:t>
            </w:r>
          </w:p>
        </w:tc>
        <w:tc>
          <w:tcPr>
            <w:tcW w:w="586" w:type="dxa"/>
            <w:shd w:val="clear" w:color="auto" w:fill="auto"/>
            <w:vAlign w:val="center"/>
          </w:tcPr>
          <w:p w14:paraId="674BA814" w14:textId="77777777" w:rsidR="007D5596" w:rsidRPr="00AC4FBC" w:rsidRDefault="007D5596" w:rsidP="0036082A">
            <w:pPr>
              <w:pStyle w:val="TAC"/>
            </w:pPr>
            <w:r w:rsidRPr="00AC4FBC">
              <w:rPr>
                <w:rFonts w:cs="Arial"/>
              </w:rPr>
              <w:t>0.9</w:t>
            </w:r>
          </w:p>
        </w:tc>
        <w:tc>
          <w:tcPr>
            <w:tcW w:w="586" w:type="dxa"/>
            <w:shd w:val="clear" w:color="auto" w:fill="auto"/>
            <w:vAlign w:val="center"/>
          </w:tcPr>
          <w:p w14:paraId="5C7BF2A3" w14:textId="77777777" w:rsidR="007D5596" w:rsidRPr="00AC4FBC" w:rsidRDefault="007D5596" w:rsidP="0036082A">
            <w:pPr>
              <w:pStyle w:val="TAC"/>
            </w:pPr>
            <w:r w:rsidRPr="00AC4FBC">
              <w:rPr>
                <w:rFonts w:cs="Arial"/>
              </w:rPr>
              <w:t>0.4</w:t>
            </w:r>
          </w:p>
        </w:tc>
        <w:tc>
          <w:tcPr>
            <w:tcW w:w="586" w:type="dxa"/>
            <w:shd w:val="clear" w:color="auto" w:fill="auto"/>
            <w:vAlign w:val="center"/>
          </w:tcPr>
          <w:p w14:paraId="1A183C39" w14:textId="77777777" w:rsidR="007D5596" w:rsidRPr="00AC4FBC" w:rsidRDefault="007D5596" w:rsidP="0036082A">
            <w:pPr>
              <w:pStyle w:val="TAC"/>
            </w:pPr>
          </w:p>
        </w:tc>
        <w:tc>
          <w:tcPr>
            <w:tcW w:w="586" w:type="dxa"/>
            <w:vAlign w:val="center"/>
          </w:tcPr>
          <w:p w14:paraId="2ECB047D" w14:textId="77777777" w:rsidR="007D5596" w:rsidRPr="00AC4FBC" w:rsidRDefault="007D5596" w:rsidP="0036082A">
            <w:pPr>
              <w:pStyle w:val="TAC"/>
            </w:pPr>
          </w:p>
        </w:tc>
        <w:tc>
          <w:tcPr>
            <w:tcW w:w="707" w:type="dxa"/>
            <w:shd w:val="clear" w:color="auto" w:fill="auto"/>
            <w:vAlign w:val="center"/>
          </w:tcPr>
          <w:p w14:paraId="3D780893" w14:textId="77777777" w:rsidR="007D5596" w:rsidRPr="00AC4FBC" w:rsidRDefault="007D5596" w:rsidP="0036082A">
            <w:pPr>
              <w:pStyle w:val="TAC"/>
            </w:pPr>
          </w:p>
        </w:tc>
        <w:tc>
          <w:tcPr>
            <w:tcW w:w="707" w:type="dxa"/>
            <w:shd w:val="clear" w:color="auto" w:fill="auto"/>
            <w:vAlign w:val="center"/>
          </w:tcPr>
          <w:p w14:paraId="40EDCF16" w14:textId="77777777" w:rsidR="007D5596" w:rsidRPr="00AC4FBC" w:rsidRDefault="007D5596" w:rsidP="0036082A">
            <w:pPr>
              <w:pStyle w:val="TAC"/>
            </w:pPr>
          </w:p>
        </w:tc>
        <w:tc>
          <w:tcPr>
            <w:tcW w:w="707" w:type="dxa"/>
            <w:shd w:val="clear" w:color="auto" w:fill="auto"/>
            <w:vAlign w:val="center"/>
          </w:tcPr>
          <w:p w14:paraId="7E2E571B" w14:textId="77777777" w:rsidR="007D5596" w:rsidRPr="00AC4FBC" w:rsidRDefault="007D5596" w:rsidP="0036082A">
            <w:pPr>
              <w:pStyle w:val="TAC"/>
            </w:pPr>
          </w:p>
        </w:tc>
        <w:tc>
          <w:tcPr>
            <w:tcW w:w="703" w:type="dxa"/>
          </w:tcPr>
          <w:p w14:paraId="52D09806" w14:textId="77777777" w:rsidR="007D5596" w:rsidRPr="00AC4FBC" w:rsidRDefault="007D5596" w:rsidP="0036082A">
            <w:pPr>
              <w:pStyle w:val="TAC"/>
            </w:pPr>
          </w:p>
        </w:tc>
        <w:tc>
          <w:tcPr>
            <w:tcW w:w="707" w:type="dxa"/>
            <w:shd w:val="clear" w:color="auto" w:fill="auto"/>
            <w:vAlign w:val="center"/>
          </w:tcPr>
          <w:p w14:paraId="276509B4" w14:textId="77777777" w:rsidR="007D5596" w:rsidRPr="00AC4FBC" w:rsidRDefault="007D5596" w:rsidP="0036082A">
            <w:pPr>
              <w:pStyle w:val="TAC"/>
            </w:pPr>
          </w:p>
        </w:tc>
        <w:tc>
          <w:tcPr>
            <w:tcW w:w="707" w:type="dxa"/>
            <w:vAlign w:val="center"/>
          </w:tcPr>
          <w:p w14:paraId="6A320AF7" w14:textId="77777777" w:rsidR="007D5596" w:rsidRPr="00AC4FBC" w:rsidRDefault="007D5596" w:rsidP="0036082A">
            <w:pPr>
              <w:pStyle w:val="TAC"/>
            </w:pPr>
          </w:p>
        </w:tc>
        <w:tc>
          <w:tcPr>
            <w:tcW w:w="707" w:type="dxa"/>
            <w:shd w:val="clear" w:color="auto" w:fill="auto"/>
            <w:vAlign w:val="center"/>
          </w:tcPr>
          <w:p w14:paraId="1CDB9800" w14:textId="77777777" w:rsidR="007D5596" w:rsidRPr="00AC4FBC" w:rsidRDefault="007D5596" w:rsidP="0036082A">
            <w:pPr>
              <w:pStyle w:val="TAC"/>
            </w:pPr>
          </w:p>
        </w:tc>
      </w:tr>
      <w:tr w:rsidR="007D5596" w:rsidRPr="00AC4FBC" w14:paraId="05DD5C5F" w14:textId="77777777" w:rsidTr="0036082A">
        <w:trPr>
          <w:trHeight w:val="285"/>
          <w:jc w:val="center"/>
        </w:trPr>
        <w:tc>
          <w:tcPr>
            <w:tcW w:w="10628" w:type="dxa"/>
            <w:gridSpan w:val="15"/>
            <w:shd w:val="clear" w:color="auto" w:fill="auto"/>
            <w:vAlign w:val="center"/>
          </w:tcPr>
          <w:p w14:paraId="00F358DE" w14:textId="77777777" w:rsidR="007D5596" w:rsidRPr="00AC4FBC" w:rsidRDefault="007D5596" w:rsidP="0036082A">
            <w:pPr>
              <w:pStyle w:val="TAN"/>
            </w:pPr>
            <w:r w:rsidRPr="00AC4FBC">
              <w:lastRenderedPageBreak/>
              <w:t>NOTE 1:</w:t>
            </w:r>
            <w:r w:rsidRPr="00AC4FBC">
              <w:tab/>
              <w:t>Void.</w:t>
            </w:r>
          </w:p>
          <w:p w14:paraId="12A4EB8F" w14:textId="77777777" w:rsidR="007D5596" w:rsidRPr="00AC4FBC" w:rsidRDefault="007D5596" w:rsidP="0036082A">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1D6B76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2pt" o:ole="">
                  <v:imagedata r:id="rId16" o:title=""/>
                </v:shape>
                <o:OLEObject Type="Embed" ProgID="Equation.3" ShapeID="_x0000_i1025" DrawAspect="Content" ObjectID="_1760277787" r:id="rId17"/>
              </w:object>
            </w:r>
            <w:r w:rsidRPr="00AC4FBC">
              <w:rPr>
                <w:snapToGrid w:val="0"/>
              </w:rPr>
              <w:t xml:space="preserve">in MHz and </w:t>
            </w:r>
            <w:r w:rsidRPr="00AC4FBC">
              <w:rPr>
                <w:position w:val="-14"/>
              </w:rPr>
              <w:object w:dxaOrig="4900" w:dyaOrig="400" w14:anchorId="3EAD860E">
                <v:shape id="_x0000_i1026" type="#_x0000_t75" style="width:197.25pt;height:12pt" o:ole="">
                  <v:imagedata r:id="rId18" o:title=""/>
                </v:shape>
                <o:OLEObject Type="Embed" ProgID="Equation.DSMT4" ShapeID="_x0000_i1026" DrawAspect="Content" ObjectID="_1760277788" r:id="rId19"/>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5BED752F" w14:textId="77777777" w:rsidR="007D5596" w:rsidRPr="00AC4FBC" w:rsidRDefault="007D5596" w:rsidP="0036082A">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21FCAF77">
                <v:shape id="_x0000_i1027" type="#_x0000_t75" style="width:78.75pt;height:12pt" o:ole="">
                  <v:imagedata r:id="rId20" o:title=""/>
                </v:shape>
                <o:OLEObject Type="Embed" ProgID="Equation.3" ShapeID="_x0000_i1027" DrawAspect="Content" ObjectID="_1760277789" r:id="rId21"/>
              </w:object>
            </w:r>
            <w:r w:rsidRPr="00AC4FBC">
              <w:t xml:space="preserve"> MHz offset from </w:t>
            </w:r>
            <w:r w:rsidRPr="00AC4FBC">
              <w:object w:dxaOrig="560" w:dyaOrig="380" w14:anchorId="75E41CAD">
                <v:shape id="_x0000_i1028" type="#_x0000_t75" style="width:23.25pt;height:12pt" o:ole="">
                  <v:imagedata r:id="rId22" o:title=""/>
                </v:shape>
                <o:OLEObject Type="Embed" ProgID="Equation.3" ShapeID="_x0000_i1028" DrawAspect="Content" ObjectID="_1760277790" r:id="rId23"/>
              </w:object>
            </w:r>
            <w:r w:rsidRPr="00AC4FBC">
              <w:t xml:space="preserve"> in the victim (higher band) with </w:t>
            </w:r>
            <w:r w:rsidRPr="00AC4FBC">
              <w:object w:dxaOrig="4900" w:dyaOrig="400" w14:anchorId="4B2D1EBF">
                <v:shape id="_x0000_i1029" type="#_x0000_t75" style="width:197.25pt;height:12pt" o:ole="">
                  <v:imagedata r:id="rId18" o:title=""/>
                </v:shape>
                <o:OLEObject Type="Embed" ProgID="Equation.DSMT4" ShapeID="_x0000_i1029" DrawAspect="Content" ObjectID="_1760277791" r:id="rId24"/>
              </w:object>
            </w:r>
            <w:r w:rsidRPr="00AC4FBC">
              <w:t xml:space="preserve">, where </w:t>
            </w:r>
            <w:r w:rsidRPr="00AC4FBC">
              <w:object w:dxaOrig="900" w:dyaOrig="480" w14:anchorId="1D014FA5">
                <v:shape id="_x0000_i1030" type="#_x0000_t75" style="width:36.75pt;height:18pt" o:ole="">
                  <v:imagedata r:id="rId25" o:title=""/>
                </v:shape>
                <o:OLEObject Type="Embed" ProgID="Equation.3" ShapeID="_x0000_i1030" DrawAspect="Content" ObjectID="_1760277792" r:id="rId26"/>
              </w:object>
            </w:r>
            <w:r w:rsidRPr="00AC4FBC">
              <w:t xml:space="preserve"> and</w:t>
            </w:r>
            <w:r w:rsidRPr="00AC4FBC">
              <w:object w:dxaOrig="900" w:dyaOrig="380" w14:anchorId="565920A4">
                <v:shape id="_x0000_i1031" type="#_x0000_t75" style="width:36.75pt;height:12pt" o:ole="">
                  <v:imagedata r:id="rId27" o:title=""/>
                </v:shape>
                <o:OLEObject Type="Embed" ProgID="Equation.3" ShapeID="_x0000_i1031" DrawAspect="Content" ObjectID="_1760277793" r:id="rId28"/>
              </w:object>
            </w:r>
            <w:r w:rsidRPr="00AC4FBC">
              <w:t>are the channel bandwidths configured in the aggressor (lower) and victim (higher) bands in MHz, respectively.</w:t>
            </w:r>
          </w:p>
          <w:p w14:paraId="3FB5862C" w14:textId="77777777" w:rsidR="007D5596" w:rsidRPr="00AC4FBC" w:rsidRDefault="007D5596" w:rsidP="0036082A">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31E90BF8" w14:textId="77777777" w:rsidR="007D5596" w:rsidRPr="00AC4FBC" w:rsidRDefault="007D5596" w:rsidP="0036082A">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34461A28">
                <v:shape id="_x0000_i1032" type="#_x0000_t75" style="width:77.25pt;height:12pt" o:ole="">
                  <v:imagedata r:id="rId29" o:title=""/>
                </v:shape>
                <o:OLEObject Type="Embed" ProgID="Equation.3" ShapeID="_x0000_i1032" DrawAspect="Content" ObjectID="_1760277794" r:id="rId30"/>
              </w:object>
            </w:r>
            <w:r w:rsidRPr="00AC4FBC">
              <w:rPr>
                <w:snapToGrid w:val="0"/>
              </w:rPr>
              <w:t xml:space="preserve">in MHz and </w:t>
            </w:r>
            <w:r w:rsidRPr="00AC4FBC">
              <w:rPr>
                <w:position w:val="-14"/>
              </w:rPr>
              <w:object w:dxaOrig="4900" w:dyaOrig="400" w14:anchorId="00663D90">
                <v:shape id="_x0000_i1033" type="#_x0000_t75" style="width:197.25pt;height:12pt" o:ole="">
                  <v:imagedata r:id="rId18" o:title=""/>
                </v:shape>
                <o:OLEObject Type="Embed" ProgID="Equation.DSMT4" ShapeID="_x0000_i1033" DrawAspect="Content" ObjectID="_1760277795" r:id="rId31"/>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547CF598" w14:textId="77777777" w:rsidR="007D5596" w:rsidRPr="00AC4FBC" w:rsidRDefault="007D5596" w:rsidP="0036082A">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58E6B384" w14:textId="77777777" w:rsidR="007D5596" w:rsidRPr="00AC4FBC" w:rsidRDefault="007D5596" w:rsidP="0036082A">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6D54664C">
                <v:shape id="_x0000_i1034" type="#_x0000_t75" style="width:77.25pt;height:12pt" o:ole="">
                  <v:imagedata r:id="rId32" o:title=""/>
                </v:shape>
                <o:OLEObject Type="Embed" ProgID="Equation.3" ShapeID="_x0000_i1034" DrawAspect="Content" ObjectID="_1760277796" r:id="rId33"/>
              </w:object>
            </w:r>
            <w:r w:rsidRPr="00AC4FBC">
              <w:rPr>
                <w:snapToGrid w:val="0"/>
              </w:rPr>
              <w:t xml:space="preserve">in MHz and </w:t>
            </w:r>
            <w:r w:rsidRPr="00AC4FBC">
              <w:rPr>
                <w:position w:val="-14"/>
              </w:rPr>
              <w:object w:dxaOrig="4900" w:dyaOrig="400" w14:anchorId="59E55929">
                <v:shape id="_x0000_i1035" type="#_x0000_t75" style="width:197.25pt;height:12pt" o:ole="">
                  <v:imagedata r:id="rId18" o:title=""/>
                </v:shape>
                <o:OLEObject Type="Embed" ProgID="Equation.DSMT4" ShapeID="_x0000_i1035" DrawAspect="Content" ObjectID="_1760277797" r:id="rId34"/>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2581ACFD" w14:textId="77777777" w:rsidR="007D5596" w:rsidRPr="00AC4FBC" w:rsidRDefault="007D5596" w:rsidP="0036082A">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7AD63E2C" w14:textId="77777777" w:rsidR="007D5596" w:rsidRPr="00AC4FBC" w:rsidRDefault="007D5596" w:rsidP="0036082A">
            <w:pPr>
              <w:pStyle w:val="TAN"/>
              <w:rPr>
                <w:snapToGrid w:val="0"/>
              </w:rPr>
            </w:pPr>
            <w:r w:rsidRPr="00AC4FBC">
              <w:t>NOTE 9</w:t>
            </w:r>
            <w:r w:rsidRPr="00AC4FBC">
              <w:tab/>
              <w:t xml:space="preserve">The requirements should be verified for UL EARFCN of the aggressor (lower) band (superscript LB such that </w:t>
            </w:r>
            <w:r w:rsidRPr="00AC4FBC">
              <w:rPr>
                <w:rFonts w:cs="Arial"/>
                <w:snapToGrid w:val="0"/>
                <w:position w:val="-16"/>
                <w:szCs w:val="18"/>
                <w:lang w:eastAsia="ja-JP"/>
              </w:rPr>
              <w:object w:dxaOrig="2040" w:dyaOrig="440" w14:anchorId="4E9A632B">
                <v:shape id="_x0000_i1036" type="#_x0000_t75" style="width:77.25pt;height:18pt" o:ole="">
                  <v:imagedata r:id="rId35" o:title=""/>
                </v:shape>
                <o:OLEObject Type="Embed" ProgID="Equation.DSMT4" ShapeID="_x0000_i1036" DrawAspect="Content" ObjectID="_1760277798" r:id="rId36"/>
              </w:object>
            </w:r>
            <w:r w:rsidRPr="00AC4FBC">
              <w:rPr>
                <w:rFonts w:cs="Arial"/>
                <w:snapToGrid w:val="0"/>
                <w:szCs w:val="18"/>
                <w:lang w:eastAsia="ja-JP"/>
              </w:rPr>
              <w:t xml:space="preserve"> </w:t>
            </w:r>
            <w:r w:rsidRPr="00AC4FBC">
              <w:rPr>
                <w:snapToGrid w:val="0"/>
              </w:rPr>
              <w:t xml:space="preserve">in MHz and </w:t>
            </w:r>
            <w:r w:rsidRPr="00AC4FBC">
              <w:rPr>
                <w:position w:val="-14"/>
              </w:rPr>
              <w:object w:dxaOrig="4080" w:dyaOrig="330" w14:anchorId="13DB4A55">
                <v:shape id="_x0000_i1037" type="#_x0000_t75" style="width:197.25pt;height:12pt" o:ole="">
                  <v:imagedata r:id="rId18" o:title=""/>
                </v:shape>
                <o:OLEObject Type="Embed" ProgID="Equation.DSMT4" ShapeID="_x0000_i1037" DrawAspect="Content" ObjectID="_1760277799" r:id="rId37"/>
              </w:object>
            </w:r>
            <w:r w:rsidRPr="00AC4FBC">
              <w:rPr>
                <w:snapToGrid w:val="0"/>
              </w:rPr>
              <w:t xml:space="preserve"> with </w:t>
            </w:r>
            <w:r w:rsidRPr="00AC4FBC">
              <w:rPr>
                <w:snapToGrid w:val="0"/>
              </w:rPr>
              <w:object w:dxaOrig="440" w:dyaOrig="380" w14:anchorId="5EBF4CF5">
                <v:shape id="_x0000_i1038" type="#_x0000_t75" style="width:18pt;height:18pt" o:ole="">
                  <v:imagedata r:id="rId38" o:title=""/>
                </v:shape>
                <o:OLEObject Type="Embed" ProgID="Equation.DSMT4" ShapeID="_x0000_i1038" DrawAspect="Content" ObjectID="_1760277800" r:id="rId39"/>
              </w:object>
            </w:r>
            <w:r w:rsidRPr="00AC4FBC">
              <w:rPr>
                <w:snapToGrid w:val="0"/>
              </w:rPr>
              <w:t>the carrier frequency in the victim (higher) band in MHz and the channel bandwidth configured in the low band</w:t>
            </w:r>
            <w:r w:rsidRPr="00AC4FBC">
              <w:t>.</w:t>
            </w:r>
          </w:p>
          <w:p w14:paraId="081C1D24" w14:textId="77777777" w:rsidR="007D5596" w:rsidRPr="00AC4FBC" w:rsidRDefault="007D5596" w:rsidP="0036082A">
            <w:pPr>
              <w:pStyle w:val="TAN"/>
            </w:pPr>
            <w:r w:rsidRPr="00AC4FBC">
              <w:t>NOTE 10:</w:t>
            </w:r>
            <w:r w:rsidRPr="00AC4FBC">
              <w:tab/>
              <w:t>Applicable for the operations with 2 or 4 antenna ports supported in the band with carrier aggregation configured.</w:t>
            </w:r>
          </w:p>
          <w:p w14:paraId="3996AAFF" w14:textId="77777777" w:rsidR="007D5596" w:rsidRPr="00AC4FBC" w:rsidRDefault="007D5596" w:rsidP="0036082A">
            <w:pPr>
              <w:pStyle w:val="TAN"/>
            </w:pPr>
            <w:r w:rsidRPr="00AC4FBC">
              <w:t>NOTE 11:</w:t>
            </w:r>
            <w:r w:rsidRPr="00AC4FBC">
              <w:tab/>
              <w:t>These requirements apply when the lower edge frequency of the 5 MHz uplink channel in Band 71 is located at or below 668 MHz and the downlink channel in Band 2 is located with its upper edge at 1990 MHz.</w:t>
            </w:r>
          </w:p>
          <w:p w14:paraId="642AC5F6" w14:textId="77777777" w:rsidR="007D5596" w:rsidRPr="00AC4FBC" w:rsidRDefault="007D5596" w:rsidP="0036082A">
            <w:pPr>
              <w:pStyle w:val="TAN"/>
            </w:pPr>
            <w:r w:rsidRPr="00AC4FBC">
              <w:t>NOTE 12:</w:t>
            </w:r>
            <w:r w:rsidRPr="00AC4FBC">
              <w:tab/>
              <w:t>These requirements apply when the lower edge frequency of the 10 MHz, 15 MHz, or 20 MHz uplink channel in Band 71 is located at or below 668 MHz and the downlink channel in Band 2 is located with its upper edge at 1990 MHz.</w:t>
            </w:r>
          </w:p>
          <w:p w14:paraId="57F95997" w14:textId="77777777" w:rsidR="007D5596" w:rsidRPr="00AC4FBC" w:rsidRDefault="007D5596" w:rsidP="0036082A">
            <w:pPr>
              <w:pStyle w:val="TAN"/>
            </w:pPr>
            <w:r w:rsidRPr="00AC4FBC">
              <w:t>NOTE 13:</w:t>
            </w:r>
            <w:r w:rsidRPr="00AC4FBC">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 xml:space="preserve">DC_2_n77, </w:t>
            </w:r>
            <w:r w:rsidRPr="00AC4FBC">
              <w:rPr>
                <w:lang w:eastAsia="zh-TW"/>
              </w:rPr>
              <w:t xml:space="preserve">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t>DC_66_n78</w:t>
            </w:r>
            <w:r w:rsidRPr="00AC4FBC">
              <w:rPr>
                <w:lang w:eastAsia="zh-TW"/>
              </w:rPr>
              <w:t>, and DC_25_n77.</w:t>
            </w:r>
          </w:p>
          <w:p w14:paraId="13EECCED" w14:textId="77777777" w:rsidR="007D5596" w:rsidRPr="00AC4FBC" w:rsidRDefault="007D5596" w:rsidP="0036082A">
            <w:pPr>
              <w:pStyle w:val="TAN"/>
              <w:rPr>
                <w:lang w:eastAsia="ja-JP"/>
              </w:rPr>
            </w:pPr>
            <w:r w:rsidRPr="00AC4FBC">
              <w:rPr>
                <w:lang w:eastAsia="ja-JP"/>
              </w:rPr>
              <w:t>NOTE 14:</w:t>
            </w:r>
            <w:r w:rsidRPr="00AC4FBC">
              <w:rPr>
                <w:lang w:eastAsia="ja-JP"/>
              </w:rPr>
              <w:tab/>
            </w:r>
            <w:r w:rsidRPr="00AC4FBC">
              <w:t>No requirements apply when there is at least one individual RE within the uplink transmission bandwidth of the low band for which the 2nd transmitter harmonic is within the downlink transmission bandwidth of the high band. The reference sensitivity for all active downlink component carriers is only verified when this is not the case (the requirements specified in clause 7.3.1 from TS 36.101-1 apply unless otherwise specified).</w:t>
            </w:r>
          </w:p>
          <w:p w14:paraId="4B38561F" w14:textId="77777777" w:rsidR="007D5596" w:rsidRPr="00AC4FBC" w:rsidRDefault="007D5596" w:rsidP="0036082A">
            <w:pPr>
              <w:pStyle w:val="TAN"/>
            </w:pPr>
            <w:r w:rsidRPr="00AC4FBC">
              <w:rPr>
                <w:lang w:eastAsia="ja-JP"/>
              </w:rPr>
              <w:t>NOTE 15:</w:t>
            </w:r>
            <w:r w:rsidRPr="00AC4FBC">
              <w:rPr>
                <w:lang w:eastAsia="ja-JP"/>
              </w:rPr>
              <w:tab/>
              <w:t>MSD test point can be chosen according to supported BW and lowest SCS</w:t>
            </w:r>
            <w:r w:rsidRPr="00AC4FBC">
              <w:t xml:space="preserve"> supported by the UE.</w:t>
            </w:r>
          </w:p>
          <w:p w14:paraId="4B4CBBAD" w14:textId="77777777" w:rsidR="007D5596" w:rsidRPr="00AC4FBC" w:rsidRDefault="007D5596" w:rsidP="0036082A">
            <w:pPr>
              <w:pStyle w:val="TAN"/>
              <w:rPr>
                <w:rFonts w:cs="Arial"/>
                <w:color w:val="000000"/>
                <w:szCs w:val="18"/>
              </w:rPr>
            </w:pPr>
            <w:r w:rsidRPr="00AC4FBC">
              <w:rPr>
                <w:lang w:eastAsia="zh-TW"/>
              </w:rPr>
              <w:t>NOTE 16:</w:t>
            </w:r>
            <w:r w:rsidRPr="00AC4FBC">
              <w:rPr>
                <w:lang w:eastAsia="zh-TW"/>
              </w:rPr>
              <w:tab/>
            </w:r>
            <w:r w:rsidRPr="00AC4FBC">
              <w:rPr>
                <w:rFonts w:cs="Arial"/>
                <w:szCs w:val="18"/>
                <w:lang w:eastAsia="fi-FI"/>
              </w:rPr>
              <w:t xml:space="preserve">The frequency range in band n28 is restricted for this band combination to 728 - 738 MHz for the UL. </w:t>
            </w:r>
            <w:r w:rsidRPr="00AC4FBC">
              <w:rPr>
                <w:rFonts w:cs="Arial"/>
                <w:color w:val="000000"/>
                <w:szCs w:val="18"/>
              </w:rPr>
              <w:t>This band is subject to 2</w:t>
            </w:r>
            <w:r w:rsidRPr="00AC4FBC">
              <w:rPr>
                <w:rFonts w:cs="Arial"/>
                <w:color w:val="000000"/>
                <w:szCs w:val="18"/>
                <w:vertAlign w:val="superscript"/>
              </w:rPr>
              <w:t>nd</w:t>
            </w:r>
            <w:r w:rsidRPr="00AC4FBC">
              <w:rPr>
                <w:rFonts w:cs="Arial"/>
                <w:color w:val="000000"/>
                <w:szCs w:val="18"/>
              </w:rPr>
              <w:t xml:space="preserve"> harmonic fall in B21 also which MSD is not specified.</w:t>
            </w:r>
          </w:p>
          <w:p w14:paraId="59C8C293" w14:textId="77777777" w:rsidR="007D5596" w:rsidRPr="00AC4FBC" w:rsidRDefault="007D5596" w:rsidP="0036082A">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82D4942" w14:textId="77777777" w:rsidR="007D5596" w:rsidRPr="00AC4FBC" w:rsidRDefault="007D5596" w:rsidP="007D5596"/>
    <w:p w14:paraId="1C602AEA" w14:textId="77777777" w:rsidR="007D5596" w:rsidRPr="00AC4FBC" w:rsidRDefault="007D5596" w:rsidP="007D5596">
      <w:pPr>
        <w:pStyle w:val="TH"/>
      </w:pPr>
      <w:r w:rsidRPr="00AC4FBC">
        <w:lastRenderedPageBreak/>
        <w:t>Table 7.3B.2.0.3.1-2: Uplink configuration for reference sensitivity exceptions due to UL harmonic interference for EN-DC in NR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0"/>
        <w:gridCol w:w="610"/>
        <w:gridCol w:w="610"/>
        <w:gridCol w:w="610"/>
        <w:gridCol w:w="610"/>
        <w:gridCol w:w="610"/>
        <w:gridCol w:w="610"/>
        <w:gridCol w:w="610"/>
        <w:gridCol w:w="610"/>
        <w:gridCol w:w="610"/>
        <w:gridCol w:w="610"/>
      </w:tblGrid>
      <w:tr w:rsidR="007D5596" w:rsidRPr="00AC4FBC" w14:paraId="33EE5CDA" w14:textId="77777777" w:rsidTr="0036082A">
        <w:trPr>
          <w:trHeight w:val="285"/>
        </w:trPr>
        <w:tc>
          <w:tcPr>
            <w:tcW w:w="0" w:type="auto"/>
            <w:gridSpan w:val="16"/>
            <w:shd w:val="clear" w:color="auto" w:fill="auto"/>
            <w:vAlign w:val="center"/>
          </w:tcPr>
          <w:p w14:paraId="305B26DB" w14:textId="77777777" w:rsidR="007D5596" w:rsidRPr="00AC4FBC" w:rsidRDefault="007D5596" w:rsidP="0036082A">
            <w:pPr>
              <w:pStyle w:val="TAH"/>
            </w:pPr>
            <w:r w:rsidRPr="00AC4FBC">
              <w:lastRenderedPageBreak/>
              <w:t>E-UTRA or NR Band / Channel bandwidth of the affected DL band / UL RB allocation of the aggressor band</w:t>
            </w:r>
          </w:p>
        </w:tc>
      </w:tr>
      <w:tr w:rsidR="007D5596" w:rsidRPr="00AC4FBC" w14:paraId="7CE740D1" w14:textId="77777777" w:rsidTr="0036082A">
        <w:trPr>
          <w:trHeight w:val="285"/>
        </w:trPr>
        <w:tc>
          <w:tcPr>
            <w:tcW w:w="0" w:type="auto"/>
            <w:shd w:val="clear" w:color="auto" w:fill="auto"/>
            <w:vAlign w:val="center"/>
          </w:tcPr>
          <w:p w14:paraId="5A6CE100" w14:textId="77777777" w:rsidR="007D5596" w:rsidRPr="00AC4FBC" w:rsidRDefault="007D5596" w:rsidP="0036082A">
            <w:pPr>
              <w:pStyle w:val="TAH"/>
            </w:pPr>
            <w:r w:rsidRPr="00AC4FBC">
              <w:t>UL band</w:t>
            </w:r>
          </w:p>
        </w:tc>
        <w:tc>
          <w:tcPr>
            <w:tcW w:w="0" w:type="auto"/>
            <w:shd w:val="clear" w:color="auto" w:fill="auto"/>
            <w:vAlign w:val="center"/>
          </w:tcPr>
          <w:p w14:paraId="1E00939F" w14:textId="77777777" w:rsidR="007D5596" w:rsidRPr="00AC4FBC" w:rsidRDefault="007D5596" w:rsidP="0036082A">
            <w:pPr>
              <w:pStyle w:val="TAH"/>
            </w:pPr>
            <w:r w:rsidRPr="00AC4FBC">
              <w:t>DL band</w:t>
            </w:r>
          </w:p>
        </w:tc>
        <w:tc>
          <w:tcPr>
            <w:tcW w:w="0" w:type="auto"/>
          </w:tcPr>
          <w:p w14:paraId="172BED57" w14:textId="77777777" w:rsidR="007D5596" w:rsidRPr="00AC4FBC" w:rsidRDefault="007D5596" w:rsidP="0036082A">
            <w:pPr>
              <w:pStyle w:val="TAH"/>
            </w:pPr>
            <w:r w:rsidRPr="00AC4FBC">
              <w:t>SCS of UL band</w:t>
            </w:r>
          </w:p>
          <w:p w14:paraId="0B3CED63" w14:textId="77777777" w:rsidR="007D5596" w:rsidRPr="00AC4FBC" w:rsidRDefault="007D5596" w:rsidP="0036082A">
            <w:pPr>
              <w:pStyle w:val="TAH"/>
            </w:pPr>
            <w:r w:rsidRPr="00AC4FBC">
              <w:t>(kHz)</w:t>
            </w:r>
          </w:p>
        </w:tc>
        <w:tc>
          <w:tcPr>
            <w:tcW w:w="0" w:type="auto"/>
            <w:shd w:val="clear" w:color="auto" w:fill="auto"/>
            <w:vAlign w:val="center"/>
          </w:tcPr>
          <w:p w14:paraId="3B6BAD15" w14:textId="77777777" w:rsidR="007D5596" w:rsidRPr="00AC4FBC" w:rsidRDefault="007D5596" w:rsidP="0036082A">
            <w:pPr>
              <w:pStyle w:val="TAH"/>
            </w:pPr>
            <w:r w:rsidRPr="00AC4FBC">
              <w:t>5</w:t>
            </w:r>
          </w:p>
          <w:p w14:paraId="2CDBC85C" w14:textId="77777777" w:rsidR="007D5596" w:rsidRPr="00AC4FBC" w:rsidRDefault="007D5596" w:rsidP="0036082A">
            <w:pPr>
              <w:pStyle w:val="TAH"/>
            </w:pPr>
            <w:r w:rsidRPr="00AC4FBC">
              <w:t>MHz</w:t>
            </w:r>
          </w:p>
          <w:p w14:paraId="06A24113" w14:textId="77777777" w:rsidR="007D5596" w:rsidRPr="00AC4FBC" w:rsidRDefault="007D5596" w:rsidP="0036082A">
            <w:pPr>
              <w:pStyle w:val="TAH"/>
            </w:pPr>
            <w:r w:rsidRPr="00AC4FBC">
              <w:t>(L</w:t>
            </w:r>
            <w:r w:rsidRPr="00AC4FBC">
              <w:rPr>
                <w:vertAlign w:val="subscript"/>
              </w:rPr>
              <w:t>CRB</w:t>
            </w:r>
            <w:r w:rsidRPr="00AC4FBC">
              <w:t>)</w:t>
            </w:r>
          </w:p>
        </w:tc>
        <w:tc>
          <w:tcPr>
            <w:tcW w:w="0" w:type="auto"/>
            <w:shd w:val="clear" w:color="auto" w:fill="auto"/>
            <w:vAlign w:val="center"/>
          </w:tcPr>
          <w:p w14:paraId="19A72C9A" w14:textId="77777777" w:rsidR="007D5596" w:rsidRPr="00AC4FBC" w:rsidRDefault="007D5596" w:rsidP="0036082A">
            <w:pPr>
              <w:pStyle w:val="TAH"/>
            </w:pPr>
            <w:r w:rsidRPr="00AC4FBC">
              <w:t>10 MHz</w:t>
            </w:r>
          </w:p>
          <w:p w14:paraId="3D66DA59" w14:textId="77777777" w:rsidR="007D5596" w:rsidRPr="00AC4FBC" w:rsidRDefault="007D5596" w:rsidP="0036082A">
            <w:pPr>
              <w:pStyle w:val="TAH"/>
            </w:pPr>
            <w:r w:rsidRPr="00AC4FBC">
              <w:t>(L</w:t>
            </w:r>
            <w:r w:rsidRPr="00AC4FBC">
              <w:rPr>
                <w:vertAlign w:val="subscript"/>
              </w:rPr>
              <w:t>CRB</w:t>
            </w:r>
            <w:r w:rsidRPr="00AC4FBC">
              <w:t>)</w:t>
            </w:r>
          </w:p>
        </w:tc>
        <w:tc>
          <w:tcPr>
            <w:tcW w:w="0" w:type="auto"/>
            <w:shd w:val="clear" w:color="auto" w:fill="auto"/>
            <w:vAlign w:val="center"/>
          </w:tcPr>
          <w:p w14:paraId="2DD37055" w14:textId="77777777" w:rsidR="007D5596" w:rsidRPr="00AC4FBC" w:rsidRDefault="007D5596" w:rsidP="0036082A">
            <w:pPr>
              <w:pStyle w:val="TAH"/>
            </w:pPr>
            <w:r w:rsidRPr="00AC4FBC">
              <w:t>15 MHz</w:t>
            </w:r>
          </w:p>
          <w:p w14:paraId="23894B37" w14:textId="77777777" w:rsidR="007D5596" w:rsidRPr="00AC4FBC" w:rsidRDefault="007D5596" w:rsidP="0036082A">
            <w:pPr>
              <w:pStyle w:val="TAH"/>
            </w:pPr>
            <w:r w:rsidRPr="00AC4FBC">
              <w:t>(L</w:t>
            </w:r>
            <w:r w:rsidRPr="00AC4FBC">
              <w:rPr>
                <w:vertAlign w:val="subscript"/>
              </w:rPr>
              <w:t>CRB</w:t>
            </w:r>
            <w:r w:rsidRPr="00AC4FBC">
              <w:t>)</w:t>
            </w:r>
          </w:p>
        </w:tc>
        <w:tc>
          <w:tcPr>
            <w:tcW w:w="0" w:type="auto"/>
            <w:shd w:val="clear" w:color="auto" w:fill="auto"/>
            <w:vAlign w:val="center"/>
          </w:tcPr>
          <w:p w14:paraId="65174AC1" w14:textId="77777777" w:rsidR="007D5596" w:rsidRPr="00AC4FBC" w:rsidRDefault="007D5596" w:rsidP="0036082A">
            <w:pPr>
              <w:pStyle w:val="TAH"/>
            </w:pPr>
            <w:r w:rsidRPr="00AC4FBC">
              <w:t>20 MHz</w:t>
            </w:r>
          </w:p>
          <w:p w14:paraId="499BBCC8" w14:textId="77777777" w:rsidR="007D5596" w:rsidRPr="00AC4FBC" w:rsidRDefault="007D5596" w:rsidP="0036082A">
            <w:pPr>
              <w:pStyle w:val="TAH"/>
            </w:pPr>
            <w:r w:rsidRPr="00AC4FBC">
              <w:t>(L</w:t>
            </w:r>
            <w:r w:rsidRPr="00AC4FBC">
              <w:rPr>
                <w:vertAlign w:val="subscript"/>
              </w:rPr>
              <w:t>CRB</w:t>
            </w:r>
            <w:r w:rsidRPr="00AC4FBC">
              <w:t>)</w:t>
            </w:r>
          </w:p>
        </w:tc>
        <w:tc>
          <w:tcPr>
            <w:tcW w:w="0" w:type="auto"/>
            <w:shd w:val="clear" w:color="auto" w:fill="auto"/>
            <w:vAlign w:val="center"/>
          </w:tcPr>
          <w:p w14:paraId="76A6295B" w14:textId="77777777" w:rsidR="007D5596" w:rsidRPr="00AC4FBC" w:rsidRDefault="007D5596" w:rsidP="0036082A">
            <w:pPr>
              <w:pStyle w:val="TAH"/>
            </w:pPr>
            <w:r w:rsidRPr="00AC4FBC">
              <w:t>25 MHz</w:t>
            </w:r>
          </w:p>
          <w:p w14:paraId="5F8D8D0E" w14:textId="77777777" w:rsidR="007D5596" w:rsidRPr="00AC4FBC" w:rsidRDefault="007D5596" w:rsidP="0036082A">
            <w:pPr>
              <w:pStyle w:val="TAH"/>
            </w:pPr>
            <w:r w:rsidRPr="00AC4FBC">
              <w:t>(L</w:t>
            </w:r>
            <w:r w:rsidRPr="00AC4FBC">
              <w:rPr>
                <w:vertAlign w:val="subscript"/>
              </w:rPr>
              <w:t>CRB</w:t>
            </w:r>
            <w:r w:rsidRPr="00AC4FBC">
              <w:t>)</w:t>
            </w:r>
          </w:p>
        </w:tc>
        <w:tc>
          <w:tcPr>
            <w:tcW w:w="0" w:type="auto"/>
            <w:vAlign w:val="center"/>
          </w:tcPr>
          <w:p w14:paraId="54693BCF" w14:textId="77777777" w:rsidR="007D5596" w:rsidRPr="00AC4FBC" w:rsidRDefault="007D5596" w:rsidP="0036082A">
            <w:pPr>
              <w:pStyle w:val="TAH"/>
            </w:pPr>
            <w:r w:rsidRPr="00AC4FBC">
              <w:t>30 MHz</w:t>
            </w:r>
          </w:p>
          <w:p w14:paraId="6428595A" w14:textId="77777777" w:rsidR="007D5596" w:rsidRPr="00AC4FBC" w:rsidRDefault="007D5596" w:rsidP="0036082A">
            <w:pPr>
              <w:pStyle w:val="TAH"/>
            </w:pPr>
            <w:r w:rsidRPr="00AC4FBC">
              <w:t>(L</w:t>
            </w:r>
            <w:r w:rsidRPr="00AC4FBC">
              <w:rPr>
                <w:vertAlign w:val="subscript"/>
              </w:rPr>
              <w:t>CRB</w:t>
            </w:r>
            <w:r w:rsidRPr="00AC4FBC">
              <w:t>)</w:t>
            </w:r>
          </w:p>
        </w:tc>
        <w:tc>
          <w:tcPr>
            <w:tcW w:w="0" w:type="auto"/>
            <w:shd w:val="clear" w:color="auto" w:fill="auto"/>
            <w:vAlign w:val="center"/>
          </w:tcPr>
          <w:p w14:paraId="7AF8B3C6" w14:textId="77777777" w:rsidR="007D5596" w:rsidRPr="00AC4FBC" w:rsidRDefault="007D5596" w:rsidP="0036082A">
            <w:pPr>
              <w:pStyle w:val="TAH"/>
            </w:pPr>
            <w:r w:rsidRPr="00AC4FBC">
              <w:t>40 MHz</w:t>
            </w:r>
          </w:p>
          <w:p w14:paraId="3215AA37" w14:textId="77777777" w:rsidR="007D5596" w:rsidRPr="00AC4FBC" w:rsidRDefault="007D5596" w:rsidP="0036082A">
            <w:pPr>
              <w:pStyle w:val="TAH"/>
            </w:pPr>
            <w:r w:rsidRPr="00AC4FBC">
              <w:t>(L</w:t>
            </w:r>
            <w:r w:rsidRPr="00AC4FBC">
              <w:rPr>
                <w:vertAlign w:val="subscript"/>
              </w:rPr>
              <w:t>CRB</w:t>
            </w:r>
            <w:r w:rsidRPr="00AC4FBC">
              <w:t>)</w:t>
            </w:r>
          </w:p>
        </w:tc>
        <w:tc>
          <w:tcPr>
            <w:tcW w:w="0" w:type="auto"/>
            <w:shd w:val="clear" w:color="auto" w:fill="auto"/>
            <w:vAlign w:val="center"/>
          </w:tcPr>
          <w:p w14:paraId="042FE06B" w14:textId="77777777" w:rsidR="007D5596" w:rsidRPr="00AC4FBC" w:rsidRDefault="007D5596" w:rsidP="0036082A">
            <w:pPr>
              <w:pStyle w:val="TAH"/>
            </w:pPr>
            <w:r w:rsidRPr="00AC4FBC">
              <w:t>50 MHz</w:t>
            </w:r>
          </w:p>
          <w:p w14:paraId="3BC11395" w14:textId="77777777" w:rsidR="007D5596" w:rsidRPr="00AC4FBC" w:rsidRDefault="007D5596" w:rsidP="0036082A">
            <w:pPr>
              <w:pStyle w:val="TAH"/>
            </w:pPr>
            <w:r w:rsidRPr="00AC4FBC">
              <w:t>(L</w:t>
            </w:r>
            <w:r w:rsidRPr="00AC4FBC">
              <w:rPr>
                <w:vertAlign w:val="subscript"/>
              </w:rPr>
              <w:t>CRB</w:t>
            </w:r>
            <w:r w:rsidRPr="00AC4FBC">
              <w:t>)</w:t>
            </w:r>
          </w:p>
        </w:tc>
        <w:tc>
          <w:tcPr>
            <w:tcW w:w="0" w:type="auto"/>
            <w:shd w:val="clear" w:color="auto" w:fill="auto"/>
            <w:vAlign w:val="center"/>
          </w:tcPr>
          <w:p w14:paraId="79190322" w14:textId="77777777" w:rsidR="007D5596" w:rsidRPr="00AC4FBC" w:rsidRDefault="007D5596" w:rsidP="0036082A">
            <w:pPr>
              <w:pStyle w:val="TAH"/>
            </w:pPr>
            <w:r w:rsidRPr="00AC4FBC">
              <w:t>60 MHz</w:t>
            </w:r>
          </w:p>
          <w:p w14:paraId="4F9A1E8B" w14:textId="77777777" w:rsidR="007D5596" w:rsidRPr="00AC4FBC" w:rsidRDefault="007D5596" w:rsidP="0036082A">
            <w:pPr>
              <w:pStyle w:val="TAH"/>
            </w:pPr>
            <w:r w:rsidRPr="00AC4FBC">
              <w:t>(L</w:t>
            </w:r>
            <w:r w:rsidRPr="00AC4FBC">
              <w:rPr>
                <w:vertAlign w:val="subscript"/>
              </w:rPr>
              <w:t>CRB</w:t>
            </w:r>
            <w:r w:rsidRPr="00AC4FBC">
              <w:t>)</w:t>
            </w:r>
          </w:p>
        </w:tc>
        <w:tc>
          <w:tcPr>
            <w:tcW w:w="0" w:type="auto"/>
            <w:vAlign w:val="center"/>
          </w:tcPr>
          <w:p w14:paraId="6692A99D" w14:textId="77777777" w:rsidR="007D5596" w:rsidRPr="00AC4FBC" w:rsidRDefault="007D5596" w:rsidP="0036082A">
            <w:pPr>
              <w:pStyle w:val="TAH"/>
            </w:pPr>
            <w:r w:rsidRPr="00AC4FBC">
              <w:rPr>
                <w:lang w:eastAsia="zh-TW"/>
              </w:rPr>
              <w:t>7</w:t>
            </w:r>
            <w:r w:rsidRPr="00AC4FBC">
              <w:t>0 MHz</w:t>
            </w:r>
          </w:p>
          <w:p w14:paraId="2381D430" w14:textId="77777777" w:rsidR="007D5596" w:rsidRPr="00AC4FBC" w:rsidRDefault="007D5596" w:rsidP="0036082A">
            <w:pPr>
              <w:pStyle w:val="TAH"/>
            </w:pPr>
            <w:r w:rsidRPr="00AC4FBC">
              <w:t>(L</w:t>
            </w:r>
            <w:r w:rsidRPr="00AC4FBC">
              <w:rPr>
                <w:vertAlign w:val="subscript"/>
              </w:rPr>
              <w:t>CRB</w:t>
            </w:r>
            <w:r w:rsidRPr="00AC4FBC">
              <w:t>)</w:t>
            </w:r>
          </w:p>
        </w:tc>
        <w:tc>
          <w:tcPr>
            <w:tcW w:w="0" w:type="auto"/>
            <w:shd w:val="clear" w:color="auto" w:fill="auto"/>
            <w:vAlign w:val="center"/>
          </w:tcPr>
          <w:p w14:paraId="46B5FB58" w14:textId="77777777" w:rsidR="007D5596" w:rsidRPr="00AC4FBC" w:rsidRDefault="007D5596" w:rsidP="0036082A">
            <w:pPr>
              <w:pStyle w:val="TAH"/>
            </w:pPr>
            <w:r w:rsidRPr="00AC4FBC">
              <w:t>80 MHz</w:t>
            </w:r>
          </w:p>
          <w:p w14:paraId="4E784ADD" w14:textId="77777777" w:rsidR="007D5596" w:rsidRPr="00AC4FBC" w:rsidRDefault="007D5596" w:rsidP="0036082A">
            <w:pPr>
              <w:pStyle w:val="TAH"/>
            </w:pPr>
            <w:r w:rsidRPr="00AC4FBC">
              <w:t>(L</w:t>
            </w:r>
            <w:r w:rsidRPr="00AC4FBC">
              <w:rPr>
                <w:vertAlign w:val="subscript"/>
              </w:rPr>
              <w:t>CRB</w:t>
            </w:r>
            <w:r w:rsidRPr="00AC4FBC">
              <w:t>)</w:t>
            </w:r>
          </w:p>
        </w:tc>
        <w:tc>
          <w:tcPr>
            <w:tcW w:w="0" w:type="auto"/>
            <w:vAlign w:val="center"/>
          </w:tcPr>
          <w:p w14:paraId="77DCEFB3" w14:textId="77777777" w:rsidR="007D5596" w:rsidRPr="00AC4FBC" w:rsidRDefault="007D5596" w:rsidP="0036082A">
            <w:pPr>
              <w:pStyle w:val="TAH"/>
            </w:pPr>
            <w:r w:rsidRPr="00AC4FBC">
              <w:t>90 MHz</w:t>
            </w:r>
          </w:p>
          <w:p w14:paraId="71E4AA0C" w14:textId="77777777" w:rsidR="007D5596" w:rsidRPr="00AC4FBC" w:rsidRDefault="007D5596" w:rsidP="0036082A">
            <w:pPr>
              <w:pStyle w:val="TAH"/>
            </w:pPr>
            <w:r w:rsidRPr="00AC4FBC">
              <w:t>(L</w:t>
            </w:r>
            <w:r w:rsidRPr="00AC4FBC">
              <w:rPr>
                <w:vertAlign w:val="subscript"/>
              </w:rPr>
              <w:t>CRB</w:t>
            </w:r>
            <w:r w:rsidRPr="00AC4FBC">
              <w:t>)</w:t>
            </w:r>
          </w:p>
        </w:tc>
        <w:tc>
          <w:tcPr>
            <w:tcW w:w="0" w:type="auto"/>
            <w:shd w:val="clear" w:color="auto" w:fill="auto"/>
            <w:vAlign w:val="center"/>
          </w:tcPr>
          <w:p w14:paraId="6C5C90A8" w14:textId="77777777" w:rsidR="007D5596" w:rsidRPr="00AC4FBC" w:rsidRDefault="007D5596" w:rsidP="0036082A">
            <w:pPr>
              <w:pStyle w:val="TAH"/>
            </w:pPr>
            <w:r w:rsidRPr="00AC4FBC">
              <w:t>100 MHz</w:t>
            </w:r>
          </w:p>
          <w:p w14:paraId="36267870" w14:textId="77777777" w:rsidR="007D5596" w:rsidRPr="00AC4FBC" w:rsidRDefault="007D5596" w:rsidP="0036082A">
            <w:pPr>
              <w:pStyle w:val="TAH"/>
            </w:pPr>
            <w:r w:rsidRPr="00AC4FBC">
              <w:t>(L</w:t>
            </w:r>
            <w:r w:rsidRPr="00AC4FBC">
              <w:rPr>
                <w:vertAlign w:val="subscript"/>
              </w:rPr>
              <w:t>CRB</w:t>
            </w:r>
            <w:r w:rsidRPr="00AC4FBC">
              <w:t>)</w:t>
            </w:r>
          </w:p>
        </w:tc>
      </w:tr>
      <w:tr w:rsidR="007D5596" w:rsidRPr="00AC4FBC" w14:paraId="5A539852" w14:textId="77777777" w:rsidTr="0036082A">
        <w:trPr>
          <w:trHeight w:val="285"/>
        </w:trPr>
        <w:tc>
          <w:tcPr>
            <w:tcW w:w="0" w:type="auto"/>
            <w:shd w:val="clear" w:color="auto" w:fill="auto"/>
            <w:vAlign w:val="center"/>
          </w:tcPr>
          <w:p w14:paraId="4EAE93DA" w14:textId="77777777" w:rsidR="007D5596" w:rsidRPr="00AC4FBC" w:rsidRDefault="007D5596" w:rsidP="0036082A">
            <w:pPr>
              <w:pStyle w:val="TAC"/>
              <w:rPr>
                <w:rFonts w:eastAsia="MS Mincho"/>
              </w:rPr>
            </w:pPr>
            <w:r w:rsidRPr="00AC4FBC">
              <w:t>1</w:t>
            </w:r>
          </w:p>
        </w:tc>
        <w:tc>
          <w:tcPr>
            <w:tcW w:w="0" w:type="auto"/>
            <w:shd w:val="clear" w:color="auto" w:fill="auto"/>
            <w:vAlign w:val="center"/>
          </w:tcPr>
          <w:p w14:paraId="1A6AEAD7" w14:textId="77777777" w:rsidR="007D5596" w:rsidRPr="00AC4FBC" w:rsidRDefault="007D5596" w:rsidP="0036082A">
            <w:pPr>
              <w:pStyle w:val="TAC"/>
              <w:rPr>
                <w:rFonts w:cs="Arial"/>
              </w:rPr>
            </w:pPr>
            <w:r w:rsidRPr="00AC4FBC">
              <w:t>n77</w:t>
            </w:r>
          </w:p>
        </w:tc>
        <w:tc>
          <w:tcPr>
            <w:tcW w:w="0" w:type="auto"/>
            <w:vAlign w:val="center"/>
          </w:tcPr>
          <w:p w14:paraId="12BFE904" w14:textId="77777777" w:rsidR="007D5596" w:rsidRPr="00AC4FBC" w:rsidRDefault="007D5596" w:rsidP="0036082A">
            <w:pPr>
              <w:pStyle w:val="TAC"/>
            </w:pPr>
            <w:r w:rsidRPr="00AC4FBC">
              <w:t>15</w:t>
            </w:r>
          </w:p>
        </w:tc>
        <w:tc>
          <w:tcPr>
            <w:tcW w:w="0" w:type="auto"/>
            <w:shd w:val="clear" w:color="auto" w:fill="auto"/>
            <w:vAlign w:val="center"/>
          </w:tcPr>
          <w:p w14:paraId="675AE6B0" w14:textId="77777777" w:rsidR="007D5596" w:rsidRPr="00AC4FBC" w:rsidRDefault="007D5596" w:rsidP="0036082A">
            <w:pPr>
              <w:pStyle w:val="TAC"/>
            </w:pPr>
          </w:p>
        </w:tc>
        <w:tc>
          <w:tcPr>
            <w:tcW w:w="0" w:type="auto"/>
            <w:shd w:val="clear" w:color="auto" w:fill="auto"/>
            <w:vAlign w:val="center"/>
          </w:tcPr>
          <w:p w14:paraId="2550DC89" w14:textId="77777777" w:rsidR="007D5596" w:rsidRPr="00AC4FBC" w:rsidRDefault="007D5596" w:rsidP="0036082A">
            <w:pPr>
              <w:pStyle w:val="TAC"/>
            </w:pPr>
            <w:r w:rsidRPr="00AC4FBC">
              <w:t>25</w:t>
            </w:r>
          </w:p>
        </w:tc>
        <w:tc>
          <w:tcPr>
            <w:tcW w:w="0" w:type="auto"/>
            <w:shd w:val="clear" w:color="auto" w:fill="auto"/>
            <w:vAlign w:val="center"/>
          </w:tcPr>
          <w:p w14:paraId="2A292B25" w14:textId="77777777" w:rsidR="007D5596" w:rsidRPr="00AC4FBC" w:rsidRDefault="007D5596" w:rsidP="0036082A">
            <w:pPr>
              <w:pStyle w:val="TAC"/>
            </w:pPr>
            <w:r w:rsidRPr="00AC4FBC">
              <w:t>36</w:t>
            </w:r>
          </w:p>
        </w:tc>
        <w:tc>
          <w:tcPr>
            <w:tcW w:w="0" w:type="auto"/>
            <w:shd w:val="clear" w:color="auto" w:fill="auto"/>
            <w:vAlign w:val="center"/>
          </w:tcPr>
          <w:p w14:paraId="0868E6D6" w14:textId="77777777" w:rsidR="007D5596" w:rsidRPr="00AC4FBC" w:rsidRDefault="007D5596" w:rsidP="0036082A">
            <w:pPr>
              <w:pStyle w:val="TAC"/>
            </w:pPr>
            <w:r w:rsidRPr="00AC4FBC">
              <w:t>50</w:t>
            </w:r>
          </w:p>
        </w:tc>
        <w:tc>
          <w:tcPr>
            <w:tcW w:w="0" w:type="auto"/>
            <w:shd w:val="clear" w:color="auto" w:fill="auto"/>
            <w:vAlign w:val="center"/>
          </w:tcPr>
          <w:p w14:paraId="3B6C62A7" w14:textId="77777777" w:rsidR="007D5596" w:rsidRPr="00AC4FBC" w:rsidRDefault="007D5596" w:rsidP="0036082A">
            <w:pPr>
              <w:pStyle w:val="TAC"/>
            </w:pPr>
          </w:p>
        </w:tc>
        <w:tc>
          <w:tcPr>
            <w:tcW w:w="0" w:type="auto"/>
            <w:vAlign w:val="center"/>
          </w:tcPr>
          <w:p w14:paraId="48118260" w14:textId="77777777" w:rsidR="007D5596" w:rsidRPr="00AC4FBC" w:rsidRDefault="007D5596" w:rsidP="0036082A">
            <w:pPr>
              <w:pStyle w:val="TAC"/>
            </w:pPr>
          </w:p>
        </w:tc>
        <w:tc>
          <w:tcPr>
            <w:tcW w:w="0" w:type="auto"/>
            <w:shd w:val="clear" w:color="auto" w:fill="auto"/>
            <w:vAlign w:val="center"/>
          </w:tcPr>
          <w:p w14:paraId="62C37151" w14:textId="77777777" w:rsidR="007D5596" w:rsidRPr="00AC4FBC" w:rsidRDefault="007D5596" w:rsidP="0036082A">
            <w:pPr>
              <w:pStyle w:val="TAC"/>
            </w:pPr>
            <w:r w:rsidRPr="00AC4FBC">
              <w:t>100</w:t>
            </w:r>
          </w:p>
        </w:tc>
        <w:tc>
          <w:tcPr>
            <w:tcW w:w="0" w:type="auto"/>
            <w:shd w:val="clear" w:color="auto" w:fill="auto"/>
            <w:vAlign w:val="center"/>
          </w:tcPr>
          <w:p w14:paraId="7EDF2576" w14:textId="77777777" w:rsidR="007D5596" w:rsidRPr="00AC4FBC" w:rsidRDefault="007D5596" w:rsidP="0036082A">
            <w:pPr>
              <w:pStyle w:val="TAC"/>
            </w:pPr>
            <w:r w:rsidRPr="00AC4FBC">
              <w:t>100</w:t>
            </w:r>
          </w:p>
        </w:tc>
        <w:tc>
          <w:tcPr>
            <w:tcW w:w="0" w:type="auto"/>
            <w:shd w:val="clear" w:color="auto" w:fill="auto"/>
            <w:vAlign w:val="center"/>
          </w:tcPr>
          <w:p w14:paraId="51AD156E" w14:textId="77777777" w:rsidR="007D5596" w:rsidRPr="00AC4FBC" w:rsidRDefault="007D5596" w:rsidP="0036082A">
            <w:pPr>
              <w:pStyle w:val="TAC"/>
            </w:pPr>
            <w:r w:rsidRPr="00AC4FBC">
              <w:t>100</w:t>
            </w:r>
          </w:p>
        </w:tc>
        <w:tc>
          <w:tcPr>
            <w:tcW w:w="0" w:type="auto"/>
          </w:tcPr>
          <w:p w14:paraId="781BF6A6" w14:textId="77777777" w:rsidR="007D5596" w:rsidRPr="00AC4FBC" w:rsidRDefault="007D5596" w:rsidP="0036082A">
            <w:pPr>
              <w:pStyle w:val="TAC"/>
            </w:pPr>
          </w:p>
        </w:tc>
        <w:tc>
          <w:tcPr>
            <w:tcW w:w="0" w:type="auto"/>
            <w:shd w:val="clear" w:color="auto" w:fill="auto"/>
            <w:vAlign w:val="center"/>
          </w:tcPr>
          <w:p w14:paraId="63D22867" w14:textId="77777777" w:rsidR="007D5596" w:rsidRPr="00AC4FBC" w:rsidRDefault="007D5596" w:rsidP="0036082A">
            <w:pPr>
              <w:pStyle w:val="TAC"/>
            </w:pPr>
            <w:r w:rsidRPr="00AC4FBC">
              <w:t>100</w:t>
            </w:r>
          </w:p>
        </w:tc>
        <w:tc>
          <w:tcPr>
            <w:tcW w:w="0" w:type="auto"/>
            <w:vAlign w:val="center"/>
          </w:tcPr>
          <w:p w14:paraId="1064D90E" w14:textId="77777777" w:rsidR="007D5596" w:rsidRPr="00AC4FBC" w:rsidRDefault="007D5596" w:rsidP="0036082A">
            <w:pPr>
              <w:pStyle w:val="TAC"/>
            </w:pPr>
            <w:r w:rsidRPr="00AC4FBC">
              <w:t>100</w:t>
            </w:r>
          </w:p>
        </w:tc>
        <w:tc>
          <w:tcPr>
            <w:tcW w:w="0" w:type="auto"/>
            <w:shd w:val="clear" w:color="auto" w:fill="auto"/>
            <w:vAlign w:val="center"/>
          </w:tcPr>
          <w:p w14:paraId="07E79534" w14:textId="77777777" w:rsidR="007D5596" w:rsidRPr="00AC4FBC" w:rsidRDefault="007D5596" w:rsidP="0036082A">
            <w:pPr>
              <w:pStyle w:val="TAC"/>
            </w:pPr>
            <w:r w:rsidRPr="00AC4FBC">
              <w:t>100</w:t>
            </w:r>
          </w:p>
        </w:tc>
      </w:tr>
      <w:tr w:rsidR="007D5596" w:rsidRPr="00AC4FBC" w14:paraId="248E474D" w14:textId="77777777" w:rsidTr="0036082A">
        <w:trPr>
          <w:trHeight w:val="285"/>
        </w:trPr>
        <w:tc>
          <w:tcPr>
            <w:tcW w:w="0" w:type="auto"/>
            <w:shd w:val="clear" w:color="auto" w:fill="auto"/>
          </w:tcPr>
          <w:p w14:paraId="540776FA" w14:textId="77777777" w:rsidR="007D5596" w:rsidRPr="00AC4FBC" w:rsidRDefault="007D5596" w:rsidP="0036082A">
            <w:pPr>
              <w:pStyle w:val="TAC"/>
              <w:rPr>
                <w:rFonts w:eastAsia="Yu Mincho"/>
              </w:rPr>
            </w:pPr>
            <w:r w:rsidRPr="00AC4FBC">
              <w:rPr>
                <w:rFonts w:eastAsia="Yu Mincho" w:cs="Arial"/>
                <w:szCs w:val="18"/>
                <w:lang w:eastAsia="ja-JP"/>
              </w:rPr>
              <w:t>2</w:t>
            </w:r>
          </w:p>
        </w:tc>
        <w:tc>
          <w:tcPr>
            <w:tcW w:w="0" w:type="auto"/>
            <w:shd w:val="clear" w:color="auto" w:fill="auto"/>
          </w:tcPr>
          <w:p w14:paraId="3D6C31F5" w14:textId="77777777" w:rsidR="007D5596" w:rsidRPr="00AC4FBC" w:rsidRDefault="007D5596" w:rsidP="0036082A">
            <w:pPr>
              <w:pStyle w:val="TAC"/>
              <w:rPr>
                <w:rFonts w:eastAsia="Yu Mincho"/>
              </w:rPr>
            </w:pPr>
            <w:r w:rsidRPr="00AC4FBC">
              <w:rPr>
                <w:rFonts w:eastAsia="Yu Mincho" w:cs="Arial"/>
                <w:szCs w:val="18"/>
                <w:lang w:eastAsia="ja-JP"/>
              </w:rPr>
              <w:t>n77</w:t>
            </w:r>
          </w:p>
        </w:tc>
        <w:tc>
          <w:tcPr>
            <w:tcW w:w="0" w:type="auto"/>
          </w:tcPr>
          <w:p w14:paraId="7AC5555F" w14:textId="77777777" w:rsidR="007D5596" w:rsidRPr="00AC4FBC" w:rsidRDefault="007D5596" w:rsidP="0036082A">
            <w:pPr>
              <w:pStyle w:val="TAC"/>
            </w:pPr>
            <w:r w:rsidRPr="00AC4FBC">
              <w:rPr>
                <w:rFonts w:cs="Arial"/>
                <w:lang w:eastAsia="zh-TW"/>
              </w:rPr>
              <w:t>15</w:t>
            </w:r>
          </w:p>
        </w:tc>
        <w:tc>
          <w:tcPr>
            <w:tcW w:w="0" w:type="auto"/>
            <w:shd w:val="clear" w:color="auto" w:fill="auto"/>
          </w:tcPr>
          <w:p w14:paraId="7F6927C0" w14:textId="77777777" w:rsidR="007D5596" w:rsidRPr="00AC4FBC" w:rsidRDefault="007D5596" w:rsidP="0036082A">
            <w:pPr>
              <w:pStyle w:val="TAC"/>
            </w:pPr>
          </w:p>
        </w:tc>
        <w:tc>
          <w:tcPr>
            <w:tcW w:w="0" w:type="auto"/>
            <w:shd w:val="clear" w:color="auto" w:fill="auto"/>
          </w:tcPr>
          <w:p w14:paraId="0026F5E7" w14:textId="77777777" w:rsidR="007D5596" w:rsidRPr="00AC4FBC" w:rsidRDefault="007D5596" w:rsidP="0036082A">
            <w:pPr>
              <w:pStyle w:val="TAC"/>
            </w:pPr>
            <w:r w:rsidRPr="00AC4FBC">
              <w:rPr>
                <w:rFonts w:cs="Arial"/>
                <w:szCs w:val="18"/>
                <w:lang w:eastAsia="ja-JP"/>
              </w:rPr>
              <w:t>2</w:t>
            </w:r>
            <w:r w:rsidRPr="00AC4FBC">
              <w:rPr>
                <w:rFonts w:cs="Arial"/>
                <w:szCs w:val="18"/>
              </w:rPr>
              <w:t>5</w:t>
            </w:r>
          </w:p>
        </w:tc>
        <w:tc>
          <w:tcPr>
            <w:tcW w:w="0" w:type="auto"/>
            <w:shd w:val="clear" w:color="auto" w:fill="auto"/>
          </w:tcPr>
          <w:p w14:paraId="71B449D9" w14:textId="77777777" w:rsidR="007D5596" w:rsidRPr="00AC4FBC" w:rsidRDefault="007D5596" w:rsidP="0036082A">
            <w:pPr>
              <w:pStyle w:val="TAC"/>
            </w:pPr>
            <w:r w:rsidRPr="00AC4FBC">
              <w:rPr>
                <w:rFonts w:cs="Arial"/>
                <w:szCs w:val="18"/>
                <w:lang w:eastAsia="ja-JP"/>
              </w:rPr>
              <w:t>3</w:t>
            </w:r>
            <w:r w:rsidRPr="00AC4FBC">
              <w:rPr>
                <w:rFonts w:cs="Arial"/>
                <w:szCs w:val="18"/>
              </w:rPr>
              <w:t>6</w:t>
            </w:r>
          </w:p>
        </w:tc>
        <w:tc>
          <w:tcPr>
            <w:tcW w:w="0" w:type="auto"/>
            <w:shd w:val="clear" w:color="auto" w:fill="auto"/>
          </w:tcPr>
          <w:p w14:paraId="2C820D1C" w14:textId="77777777" w:rsidR="007D5596" w:rsidRPr="00AC4FBC" w:rsidRDefault="007D5596" w:rsidP="0036082A">
            <w:pPr>
              <w:pStyle w:val="TAC"/>
            </w:pPr>
            <w:r w:rsidRPr="00AC4FBC">
              <w:rPr>
                <w:rFonts w:cs="Arial"/>
                <w:szCs w:val="18"/>
                <w:lang w:eastAsia="ja-JP"/>
              </w:rPr>
              <w:t>5</w:t>
            </w:r>
            <w:r w:rsidRPr="00AC4FBC">
              <w:rPr>
                <w:rFonts w:cs="Arial"/>
                <w:szCs w:val="18"/>
              </w:rPr>
              <w:t>0</w:t>
            </w:r>
          </w:p>
        </w:tc>
        <w:tc>
          <w:tcPr>
            <w:tcW w:w="0" w:type="auto"/>
            <w:shd w:val="clear" w:color="auto" w:fill="auto"/>
          </w:tcPr>
          <w:p w14:paraId="143DB607" w14:textId="77777777" w:rsidR="007D5596" w:rsidRPr="00AC4FBC" w:rsidRDefault="007D5596" w:rsidP="0036082A">
            <w:pPr>
              <w:pStyle w:val="TAC"/>
            </w:pPr>
            <w:r w:rsidRPr="00AC4FBC">
              <w:rPr>
                <w:rFonts w:cs="Arial"/>
                <w:szCs w:val="18"/>
                <w:lang w:eastAsia="zh-CN"/>
              </w:rPr>
              <w:t>50</w:t>
            </w:r>
          </w:p>
        </w:tc>
        <w:tc>
          <w:tcPr>
            <w:tcW w:w="0" w:type="auto"/>
          </w:tcPr>
          <w:p w14:paraId="1E7CEFA1" w14:textId="77777777" w:rsidR="007D5596" w:rsidRPr="00AC4FBC" w:rsidRDefault="007D5596" w:rsidP="0036082A">
            <w:pPr>
              <w:pStyle w:val="TAC"/>
            </w:pPr>
            <w:r w:rsidRPr="00AC4FBC">
              <w:rPr>
                <w:rFonts w:cs="Arial"/>
                <w:szCs w:val="18"/>
                <w:lang w:eastAsia="zh-CN"/>
              </w:rPr>
              <w:t>50</w:t>
            </w:r>
          </w:p>
        </w:tc>
        <w:tc>
          <w:tcPr>
            <w:tcW w:w="0" w:type="auto"/>
            <w:shd w:val="clear" w:color="auto" w:fill="auto"/>
          </w:tcPr>
          <w:p w14:paraId="3A01B919" w14:textId="77777777" w:rsidR="007D5596" w:rsidRPr="00AC4FBC" w:rsidRDefault="007D5596" w:rsidP="0036082A">
            <w:pPr>
              <w:pStyle w:val="TAC"/>
            </w:pPr>
            <w:r w:rsidRPr="00AC4FBC">
              <w:rPr>
                <w:rFonts w:cs="Arial"/>
                <w:szCs w:val="18"/>
              </w:rPr>
              <w:t>50</w:t>
            </w:r>
          </w:p>
        </w:tc>
        <w:tc>
          <w:tcPr>
            <w:tcW w:w="0" w:type="auto"/>
            <w:shd w:val="clear" w:color="auto" w:fill="auto"/>
          </w:tcPr>
          <w:p w14:paraId="6F26C41A" w14:textId="77777777" w:rsidR="007D5596" w:rsidRPr="00AC4FBC" w:rsidRDefault="007D5596" w:rsidP="0036082A">
            <w:pPr>
              <w:pStyle w:val="TAC"/>
            </w:pPr>
            <w:r w:rsidRPr="00AC4FBC">
              <w:rPr>
                <w:rFonts w:cs="Arial"/>
                <w:szCs w:val="18"/>
              </w:rPr>
              <w:t>50</w:t>
            </w:r>
          </w:p>
        </w:tc>
        <w:tc>
          <w:tcPr>
            <w:tcW w:w="0" w:type="auto"/>
            <w:shd w:val="clear" w:color="auto" w:fill="auto"/>
          </w:tcPr>
          <w:p w14:paraId="3D3E1959" w14:textId="77777777" w:rsidR="007D5596" w:rsidRPr="00AC4FBC" w:rsidRDefault="007D5596" w:rsidP="0036082A">
            <w:pPr>
              <w:pStyle w:val="TAC"/>
            </w:pPr>
            <w:r w:rsidRPr="00AC4FBC">
              <w:rPr>
                <w:rFonts w:cs="Arial"/>
                <w:szCs w:val="18"/>
              </w:rPr>
              <w:t>50</w:t>
            </w:r>
          </w:p>
        </w:tc>
        <w:tc>
          <w:tcPr>
            <w:tcW w:w="0" w:type="auto"/>
          </w:tcPr>
          <w:p w14:paraId="125F4792" w14:textId="77777777" w:rsidR="007D5596" w:rsidRPr="00AC4FBC" w:rsidRDefault="007D5596" w:rsidP="0036082A">
            <w:pPr>
              <w:pStyle w:val="TAC"/>
            </w:pPr>
            <w:r w:rsidRPr="00AC4FBC">
              <w:rPr>
                <w:rFonts w:cs="Arial"/>
                <w:szCs w:val="18"/>
              </w:rPr>
              <w:t>50</w:t>
            </w:r>
          </w:p>
        </w:tc>
        <w:tc>
          <w:tcPr>
            <w:tcW w:w="0" w:type="auto"/>
            <w:shd w:val="clear" w:color="auto" w:fill="auto"/>
          </w:tcPr>
          <w:p w14:paraId="6C497684" w14:textId="77777777" w:rsidR="007D5596" w:rsidRPr="00AC4FBC" w:rsidRDefault="007D5596" w:rsidP="0036082A">
            <w:pPr>
              <w:pStyle w:val="TAC"/>
            </w:pPr>
            <w:r w:rsidRPr="00AC4FBC">
              <w:rPr>
                <w:rFonts w:cs="Arial"/>
                <w:szCs w:val="18"/>
              </w:rPr>
              <w:t>50</w:t>
            </w:r>
          </w:p>
        </w:tc>
        <w:tc>
          <w:tcPr>
            <w:tcW w:w="0" w:type="auto"/>
          </w:tcPr>
          <w:p w14:paraId="595494EC" w14:textId="77777777" w:rsidR="007D5596" w:rsidRPr="00AC4FBC" w:rsidRDefault="007D5596" w:rsidP="0036082A">
            <w:pPr>
              <w:pStyle w:val="TAC"/>
            </w:pPr>
            <w:r w:rsidRPr="00AC4FBC">
              <w:rPr>
                <w:rFonts w:cs="Arial"/>
                <w:szCs w:val="18"/>
              </w:rPr>
              <w:t>50</w:t>
            </w:r>
          </w:p>
        </w:tc>
        <w:tc>
          <w:tcPr>
            <w:tcW w:w="0" w:type="auto"/>
            <w:shd w:val="clear" w:color="auto" w:fill="auto"/>
          </w:tcPr>
          <w:p w14:paraId="1CE1FC07" w14:textId="77777777" w:rsidR="007D5596" w:rsidRPr="00AC4FBC" w:rsidRDefault="007D5596" w:rsidP="0036082A">
            <w:pPr>
              <w:pStyle w:val="TAC"/>
            </w:pPr>
            <w:r w:rsidRPr="00AC4FBC">
              <w:rPr>
                <w:rFonts w:cs="Arial"/>
                <w:szCs w:val="18"/>
              </w:rPr>
              <w:t>50</w:t>
            </w:r>
          </w:p>
        </w:tc>
      </w:tr>
      <w:tr w:rsidR="007D5596" w:rsidRPr="00AC4FBC" w14:paraId="2886EFCA" w14:textId="77777777" w:rsidTr="0036082A">
        <w:trPr>
          <w:trHeight w:val="285"/>
        </w:trPr>
        <w:tc>
          <w:tcPr>
            <w:tcW w:w="0" w:type="auto"/>
            <w:shd w:val="clear" w:color="auto" w:fill="auto"/>
            <w:vAlign w:val="center"/>
          </w:tcPr>
          <w:p w14:paraId="015215A4" w14:textId="77777777" w:rsidR="007D5596" w:rsidRPr="00AC4FBC" w:rsidRDefault="007D5596" w:rsidP="0036082A">
            <w:pPr>
              <w:pStyle w:val="TAC"/>
            </w:pPr>
            <w:r w:rsidRPr="00AC4FBC">
              <w:rPr>
                <w:rFonts w:eastAsia="Yu Mincho"/>
              </w:rPr>
              <w:t>2</w:t>
            </w:r>
          </w:p>
        </w:tc>
        <w:tc>
          <w:tcPr>
            <w:tcW w:w="0" w:type="auto"/>
            <w:shd w:val="clear" w:color="auto" w:fill="auto"/>
            <w:vAlign w:val="center"/>
          </w:tcPr>
          <w:p w14:paraId="4514DEB0" w14:textId="77777777" w:rsidR="007D5596" w:rsidRPr="00AC4FBC" w:rsidRDefault="007D5596" w:rsidP="0036082A">
            <w:pPr>
              <w:pStyle w:val="TAC"/>
            </w:pPr>
            <w:r w:rsidRPr="00AC4FBC">
              <w:rPr>
                <w:rFonts w:eastAsia="Yu Mincho"/>
              </w:rPr>
              <w:t>n78</w:t>
            </w:r>
          </w:p>
        </w:tc>
        <w:tc>
          <w:tcPr>
            <w:tcW w:w="0" w:type="auto"/>
            <w:vAlign w:val="center"/>
          </w:tcPr>
          <w:p w14:paraId="4CAFE2ED" w14:textId="77777777" w:rsidR="007D5596" w:rsidRPr="00AC4FBC" w:rsidRDefault="007D5596" w:rsidP="0036082A">
            <w:pPr>
              <w:pStyle w:val="TAC"/>
            </w:pPr>
            <w:r w:rsidRPr="00AC4FBC">
              <w:t>15</w:t>
            </w:r>
          </w:p>
        </w:tc>
        <w:tc>
          <w:tcPr>
            <w:tcW w:w="0" w:type="auto"/>
            <w:shd w:val="clear" w:color="auto" w:fill="auto"/>
            <w:vAlign w:val="center"/>
          </w:tcPr>
          <w:p w14:paraId="12A16D00" w14:textId="77777777" w:rsidR="007D5596" w:rsidRPr="00AC4FBC" w:rsidRDefault="007D5596" w:rsidP="0036082A">
            <w:pPr>
              <w:pStyle w:val="TAC"/>
            </w:pPr>
          </w:p>
        </w:tc>
        <w:tc>
          <w:tcPr>
            <w:tcW w:w="0" w:type="auto"/>
            <w:shd w:val="clear" w:color="auto" w:fill="auto"/>
            <w:vAlign w:val="center"/>
          </w:tcPr>
          <w:p w14:paraId="55DF56BD" w14:textId="77777777" w:rsidR="007D5596" w:rsidRPr="00AC4FBC" w:rsidRDefault="007D5596" w:rsidP="0036082A">
            <w:pPr>
              <w:pStyle w:val="TAC"/>
            </w:pPr>
            <w:r w:rsidRPr="00AC4FBC">
              <w:t>25</w:t>
            </w:r>
          </w:p>
        </w:tc>
        <w:tc>
          <w:tcPr>
            <w:tcW w:w="0" w:type="auto"/>
            <w:shd w:val="clear" w:color="auto" w:fill="auto"/>
            <w:vAlign w:val="center"/>
          </w:tcPr>
          <w:p w14:paraId="740F8446" w14:textId="77777777" w:rsidR="007D5596" w:rsidRPr="00AC4FBC" w:rsidRDefault="007D5596" w:rsidP="0036082A">
            <w:pPr>
              <w:pStyle w:val="TAC"/>
            </w:pPr>
            <w:r w:rsidRPr="00AC4FBC">
              <w:t>36</w:t>
            </w:r>
          </w:p>
        </w:tc>
        <w:tc>
          <w:tcPr>
            <w:tcW w:w="0" w:type="auto"/>
            <w:shd w:val="clear" w:color="auto" w:fill="auto"/>
            <w:vAlign w:val="center"/>
          </w:tcPr>
          <w:p w14:paraId="125255B0" w14:textId="77777777" w:rsidR="007D5596" w:rsidRPr="00AC4FBC" w:rsidRDefault="007D5596" w:rsidP="0036082A">
            <w:pPr>
              <w:pStyle w:val="TAC"/>
            </w:pPr>
            <w:r w:rsidRPr="00AC4FBC">
              <w:t>50</w:t>
            </w:r>
          </w:p>
        </w:tc>
        <w:tc>
          <w:tcPr>
            <w:tcW w:w="0" w:type="auto"/>
            <w:shd w:val="clear" w:color="auto" w:fill="auto"/>
            <w:vAlign w:val="center"/>
          </w:tcPr>
          <w:p w14:paraId="7BADF5E9" w14:textId="77777777" w:rsidR="007D5596" w:rsidRPr="00AC4FBC" w:rsidRDefault="007D5596" w:rsidP="0036082A">
            <w:pPr>
              <w:pStyle w:val="TAC"/>
            </w:pPr>
          </w:p>
        </w:tc>
        <w:tc>
          <w:tcPr>
            <w:tcW w:w="0" w:type="auto"/>
            <w:vAlign w:val="center"/>
          </w:tcPr>
          <w:p w14:paraId="5BBFD597" w14:textId="77777777" w:rsidR="007D5596" w:rsidRPr="00AC4FBC" w:rsidRDefault="007D5596" w:rsidP="0036082A">
            <w:pPr>
              <w:pStyle w:val="TAC"/>
            </w:pPr>
          </w:p>
        </w:tc>
        <w:tc>
          <w:tcPr>
            <w:tcW w:w="0" w:type="auto"/>
            <w:shd w:val="clear" w:color="auto" w:fill="auto"/>
            <w:vAlign w:val="center"/>
          </w:tcPr>
          <w:p w14:paraId="6971FC10" w14:textId="77777777" w:rsidR="007D5596" w:rsidRPr="00AC4FBC" w:rsidRDefault="007D5596" w:rsidP="0036082A">
            <w:pPr>
              <w:pStyle w:val="TAC"/>
            </w:pPr>
            <w:r w:rsidRPr="00AC4FBC">
              <w:t>50</w:t>
            </w:r>
          </w:p>
        </w:tc>
        <w:tc>
          <w:tcPr>
            <w:tcW w:w="0" w:type="auto"/>
            <w:shd w:val="clear" w:color="auto" w:fill="auto"/>
            <w:vAlign w:val="center"/>
          </w:tcPr>
          <w:p w14:paraId="54DFD577" w14:textId="77777777" w:rsidR="007D5596" w:rsidRPr="00AC4FBC" w:rsidRDefault="007D5596" w:rsidP="0036082A">
            <w:pPr>
              <w:pStyle w:val="TAC"/>
            </w:pPr>
            <w:r w:rsidRPr="00AC4FBC">
              <w:t>50</w:t>
            </w:r>
          </w:p>
        </w:tc>
        <w:tc>
          <w:tcPr>
            <w:tcW w:w="0" w:type="auto"/>
            <w:shd w:val="clear" w:color="auto" w:fill="auto"/>
            <w:vAlign w:val="center"/>
          </w:tcPr>
          <w:p w14:paraId="2A0D2666" w14:textId="77777777" w:rsidR="007D5596" w:rsidRPr="00AC4FBC" w:rsidRDefault="007D5596" w:rsidP="0036082A">
            <w:pPr>
              <w:pStyle w:val="TAC"/>
            </w:pPr>
            <w:r w:rsidRPr="00AC4FBC">
              <w:t>50</w:t>
            </w:r>
          </w:p>
        </w:tc>
        <w:tc>
          <w:tcPr>
            <w:tcW w:w="0" w:type="auto"/>
          </w:tcPr>
          <w:p w14:paraId="5586EDAC" w14:textId="77777777" w:rsidR="007D5596" w:rsidRPr="00AC4FBC" w:rsidRDefault="007D5596" w:rsidP="0036082A">
            <w:pPr>
              <w:pStyle w:val="TAC"/>
            </w:pPr>
          </w:p>
        </w:tc>
        <w:tc>
          <w:tcPr>
            <w:tcW w:w="0" w:type="auto"/>
            <w:shd w:val="clear" w:color="auto" w:fill="auto"/>
            <w:vAlign w:val="center"/>
          </w:tcPr>
          <w:p w14:paraId="3458B86D" w14:textId="77777777" w:rsidR="007D5596" w:rsidRPr="00AC4FBC" w:rsidRDefault="007D5596" w:rsidP="0036082A">
            <w:pPr>
              <w:pStyle w:val="TAC"/>
            </w:pPr>
            <w:r w:rsidRPr="00AC4FBC">
              <w:t>50</w:t>
            </w:r>
          </w:p>
        </w:tc>
        <w:tc>
          <w:tcPr>
            <w:tcW w:w="0" w:type="auto"/>
            <w:vAlign w:val="center"/>
          </w:tcPr>
          <w:p w14:paraId="4AA7F860" w14:textId="77777777" w:rsidR="007D5596" w:rsidRPr="00AC4FBC" w:rsidRDefault="007D5596" w:rsidP="0036082A">
            <w:pPr>
              <w:pStyle w:val="TAC"/>
            </w:pPr>
            <w:r w:rsidRPr="00AC4FBC">
              <w:t>50</w:t>
            </w:r>
          </w:p>
        </w:tc>
        <w:tc>
          <w:tcPr>
            <w:tcW w:w="0" w:type="auto"/>
            <w:shd w:val="clear" w:color="auto" w:fill="auto"/>
            <w:vAlign w:val="center"/>
          </w:tcPr>
          <w:p w14:paraId="28F05F5B" w14:textId="77777777" w:rsidR="007D5596" w:rsidRPr="00AC4FBC" w:rsidRDefault="007D5596" w:rsidP="0036082A">
            <w:pPr>
              <w:pStyle w:val="TAC"/>
            </w:pPr>
            <w:r w:rsidRPr="00AC4FBC">
              <w:t>50</w:t>
            </w:r>
          </w:p>
        </w:tc>
      </w:tr>
      <w:tr w:rsidR="007D5596" w:rsidRPr="00AC4FBC" w14:paraId="52779579" w14:textId="77777777" w:rsidTr="0036082A">
        <w:trPr>
          <w:trHeight w:val="285"/>
        </w:trPr>
        <w:tc>
          <w:tcPr>
            <w:tcW w:w="0" w:type="auto"/>
            <w:shd w:val="clear" w:color="auto" w:fill="auto"/>
            <w:vAlign w:val="center"/>
          </w:tcPr>
          <w:p w14:paraId="5BA9E808" w14:textId="77777777" w:rsidR="007D5596" w:rsidRPr="00AC4FBC" w:rsidRDefault="007D5596" w:rsidP="0036082A">
            <w:pPr>
              <w:pStyle w:val="TAC"/>
            </w:pPr>
            <w:r w:rsidRPr="00AC4FBC">
              <w:t>3</w:t>
            </w:r>
          </w:p>
        </w:tc>
        <w:tc>
          <w:tcPr>
            <w:tcW w:w="0" w:type="auto"/>
            <w:shd w:val="clear" w:color="auto" w:fill="auto"/>
            <w:vAlign w:val="center"/>
          </w:tcPr>
          <w:p w14:paraId="203757F8" w14:textId="77777777" w:rsidR="007D5596" w:rsidRPr="00AC4FBC" w:rsidRDefault="007D5596" w:rsidP="0036082A">
            <w:pPr>
              <w:pStyle w:val="TAC"/>
            </w:pPr>
            <w:r w:rsidRPr="00AC4FBC">
              <w:t>n77</w:t>
            </w:r>
          </w:p>
        </w:tc>
        <w:tc>
          <w:tcPr>
            <w:tcW w:w="0" w:type="auto"/>
            <w:vAlign w:val="center"/>
          </w:tcPr>
          <w:p w14:paraId="06368F80" w14:textId="77777777" w:rsidR="007D5596" w:rsidRPr="00AC4FBC" w:rsidRDefault="007D5596" w:rsidP="0036082A">
            <w:pPr>
              <w:pStyle w:val="TAC"/>
            </w:pPr>
            <w:r w:rsidRPr="00AC4FBC">
              <w:t>15</w:t>
            </w:r>
          </w:p>
        </w:tc>
        <w:tc>
          <w:tcPr>
            <w:tcW w:w="0" w:type="auto"/>
            <w:shd w:val="clear" w:color="auto" w:fill="auto"/>
            <w:vAlign w:val="center"/>
          </w:tcPr>
          <w:p w14:paraId="762BE322" w14:textId="77777777" w:rsidR="007D5596" w:rsidRPr="00AC4FBC" w:rsidRDefault="007D5596" w:rsidP="0036082A">
            <w:pPr>
              <w:pStyle w:val="TAC"/>
            </w:pPr>
          </w:p>
        </w:tc>
        <w:tc>
          <w:tcPr>
            <w:tcW w:w="0" w:type="auto"/>
            <w:shd w:val="clear" w:color="auto" w:fill="auto"/>
            <w:vAlign w:val="center"/>
          </w:tcPr>
          <w:p w14:paraId="0CB5940E" w14:textId="77777777" w:rsidR="007D5596" w:rsidRPr="00AC4FBC" w:rsidRDefault="007D5596" w:rsidP="0036082A">
            <w:pPr>
              <w:pStyle w:val="TAC"/>
            </w:pPr>
            <w:r w:rsidRPr="00AC4FBC">
              <w:t>25</w:t>
            </w:r>
          </w:p>
        </w:tc>
        <w:tc>
          <w:tcPr>
            <w:tcW w:w="0" w:type="auto"/>
            <w:shd w:val="clear" w:color="auto" w:fill="auto"/>
            <w:vAlign w:val="center"/>
          </w:tcPr>
          <w:p w14:paraId="2CFD8493" w14:textId="77777777" w:rsidR="007D5596" w:rsidRPr="00AC4FBC" w:rsidRDefault="007D5596" w:rsidP="0036082A">
            <w:pPr>
              <w:pStyle w:val="TAC"/>
            </w:pPr>
            <w:r w:rsidRPr="00AC4FBC">
              <w:t>36</w:t>
            </w:r>
          </w:p>
        </w:tc>
        <w:tc>
          <w:tcPr>
            <w:tcW w:w="0" w:type="auto"/>
            <w:shd w:val="clear" w:color="auto" w:fill="auto"/>
            <w:vAlign w:val="center"/>
          </w:tcPr>
          <w:p w14:paraId="14D3CAAE" w14:textId="77777777" w:rsidR="007D5596" w:rsidRPr="00AC4FBC" w:rsidRDefault="007D5596" w:rsidP="0036082A">
            <w:pPr>
              <w:pStyle w:val="TAC"/>
            </w:pPr>
            <w:r w:rsidRPr="00AC4FBC">
              <w:t>50</w:t>
            </w:r>
          </w:p>
        </w:tc>
        <w:tc>
          <w:tcPr>
            <w:tcW w:w="0" w:type="auto"/>
            <w:shd w:val="clear" w:color="auto" w:fill="auto"/>
            <w:vAlign w:val="center"/>
          </w:tcPr>
          <w:p w14:paraId="1C132F6F" w14:textId="77777777" w:rsidR="007D5596" w:rsidRPr="00AC4FBC" w:rsidRDefault="007D5596" w:rsidP="0036082A">
            <w:pPr>
              <w:pStyle w:val="TAC"/>
            </w:pPr>
          </w:p>
        </w:tc>
        <w:tc>
          <w:tcPr>
            <w:tcW w:w="0" w:type="auto"/>
            <w:vAlign w:val="center"/>
          </w:tcPr>
          <w:p w14:paraId="270F6DF9" w14:textId="77777777" w:rsidR="007D5596" w:rsidRPr="00AC4FBC" w:rsidRDefault="007D5596" w:rsidP="0036082A">
            <w:pPr>
              <w:pStyle w:val="TAC"/>
            </w:pPr>
          </w:p>
        </w:tc>
        <w:tc>
          <w:tcPr>
            <w:tcW w:w="0" w:type="auto"/>
            <w:shd w:val="clear" w:color="auto" w:fill="auto"/>
            <w:vAlign w:val="center"/>
          </w:tcPr>
          <w:p w14:paraId="15FAA939" w14:textId="77777777" w:rsidR="007D5596" w:rsidRPr="00AC4FBC" w:rsidRDefault="007D5596" w:rsidP="0036082A">
            <w:pPr>
              <w:pStyle w:val="TAC"/>
            </w:pPr>
            <w:r w:rsidRPr="00AC4FBC">
              <w:t>50</w:t>
            </w:r>
          </w:p>
        </w:tc>
        <w:tc>
          <w:tcPr>
            <w:tcW w:w="0" w:type="auto"/>
            <w:shd w:val="clear" w:color="auto" w:fill="auto"/>
            <w:vAlign w:val="center"/>
          </w:tcPr>
          <w:p w14:paraId="4C3AB949" w14:textId="77777777" w:rsidR="007D5596" w:rsidRPr="00AC4FBC" w:rsidRDefault="007D5596" w:rsidP="0036082A">
            <w:pPr>
              <w:pStyle w:val="TAC"/>
            </w:pPr>
            <w:r w:rsidRPr="00AC4FBC">
              <w:t>50</w:t>
            </w:r>
          </w:p>
        </w:tc>
        <w:tc>
          <w:tcPr>
            <w:tcW w:w="0" w:type="auto"/>
            <w:shd w:val="clear" w:color="auto" w:fill="auto"/>
            <w:vAlign w:val="center"/>
          </w:tcPr>
          <w:p w14:paraId="03E30D99" w14:textId="77777777" w:rsidR="007D5596" w:rsidRPr="00AC4FBC" w:rsidRDefault="007D5596" w:rsidP="0036082A">
            <w:pPr>
              <w:pStyle w:val="TAC"/>
            </w:pPr>
            <w:r w:rsidRPr="00AC4FBC">
              <w:t>50</w:t>
            </w:r>
          </w:p>
        </w:tc>
        <w:tc>
          <w:tcPr>
            <w:tcW w:w="0" w:type="auto"/>
          </w:tcPr>
          <w:p w14:paraId="388D6586" w14:textId="77777777" w:rsidR="007D5596" w:rsidRPr="00AC4FBC" w:rsidRDefault="007D5596" w:rsidP="0036082A">
            <w:pPr>
              <w:pStyle w:val="TAC"/>
            </w:pPr>
          </w:p>
        </w:tc>
        <w:tc>
          <w:tcPr>
            <w:tcW w:w="0" w:type="auto"/>
            <w:shd w:val="clear" w:color="auto" w:fill="auto"/>
            <w:vAlign w:val="center"/>
          </w:tcPr>
          <w:p w14:paraId="237C8F56" w14:textId="77777777" w:rsidR="007D5596" w:rsidRPr="00AC4FBC" w:rsidRDefault="007D5596" w:rsidP="0036082A">
            <w:pPr>
              <w:pStyle w:val="TAC"/>
            </w:pPr>
            <w:r w:rsidRPr="00AC4FBC">
              <w:t>50</w:t>
            </w:r>
          </w:p>
        </w:tc>
        <w:tc>
          <w:tcPr>
            <w:tcW w:w="0" w:type="auto"/>
            <w:vAlign w:val="center"/>
          </w:tcPr>
          <w:p w14:paraId="7C939EEB" w14:textId="77777777" w:rsidR="007D5596" w:rsidRPr="00AC4FBC" w:rsidRDefault="007D5596" w:rsidP="0036082A">
            <w:pPr>
              <w:pStyle w:val="TAC"/>
            </w:pPr>
            <w:r w:rsidRPr="00AC4FBC">
              <w:t>50</w:t>
            </w:r>
          </w:p>
        </w:tc>
        <w:tc>
          <w:tcPr>
            <w:tcW w:w="0" w:type="auto"/>
            <w:shd w:val="clear" w:color="auto" w:fill="auto"/>
            <w:vAlign w:val="center"/>
          </w:tcPr>
          <w:p w14:paraId="4644A4EB" w14:textId="77777777" w:rsidR="007D5596" w:rsidRPr="00AC4FBC" w:rsidRDefault="007D5596" w:rsidP="0036082A">
            <w:pPr>
              <w:pStyle w:val="TAC"/>
            </w:pPr>
            <w:r w:rsidRPr="00AC4FBC">
              <w:t>50</w:t>
            </w:r>
          </w:p>
        </w:tc>
      </w:tr>
      <w:tr w:rsidR="007D5596" w:rsidRPr="00AC4FBC" w14:paraId="6A9CDEB9" w14:textId="77777777" w:rsidTr="0036082A">
        <w:trPr>
          <w:trHeight w:val="285"/>
        </w:trPr>
        <w:tc>
          <w:tcPr>
            <w:tcW w:w="0" w:type="auto"/>
            <w:shd w:val="clear" w:color="auto" w:fill="auto"/>
            <w:vAlign w:val="center"/>
            <w:hideMark/>
          </w:tcPr>
          <w:p w14:paraId="50AE3572" w14:textId="77777777" w:rsidR="007D5596" w:rsidRPr="00AC4FBC" w:rsidRDefault="007D5596" w:rsidP="0036082A">
            <w:pPr>
              <w:pStyle w:val="TAC"/>
            </w:pPr>
            <w:r w:rsidRPr="00AC4FBC">
              <w:t>3</w:t>
            </w:r>
          </w:p>
        </w:tc>
        <w:tc>
          <w:tcPr>
            <w:tcW w:w="0" w:type="auto"/>
            <w:shd w:val="clear" w:color="auto" w:fill="auto"/>
            <w:vAlign w:val="center"/>
            <w:hideMark/>
          </w:tcPr>
          <w:p w14:paraId="4645453C" w14:textId="77777777" w:rsidR="007D5596" w:rsidRPr="00AC4FBC" w:rsidRDefault="007D5596" w:rsidP="0036082A">
            <w:pPr>
              <w:pStyle w:val="TAC"/>
            </w:pPr>
            <w:r w:rsidRPr="00AC4FBC">
              <w:t>n78</w:t>
            </w:r>
          </w:p>
        </w:tc>
        <w:tc>
          <w:tcPr>
            <w:tcW w:w="0" w:type="auto"/>
            <w:vAlign w:val="center"/>
          </w:tcPr>
          <w:p w14:paraId="6A7DDB12" w14:textId="77777777" w:rsidR="007D5596" w:rsidRPr="00AC4FBC" w:rsidRDefault="007D5596" w:rsidP="0036082A">
            <w:pPr>
              <w:pStyle w:val="TAC"/>
            </w:pPr>
            <w:r w:rsidRPr="00AC4FBC">
              <w:t>15</w:t>
            </w:r>
          </w:p>
        </w:tc>
        <w:tc>
          <w:tcPr>
            <w:tcW w:w="0" w:type="auto"/>
            <w:shd w:val="clear" w:color="auto" w:fill="auto"/>
            <w:vAlign w:val="center"/>
          </w:tcPr>
          <w:p w14:paraId="794A3E4B" w14:textId="77777777" w:rsidR="007D5596" w:rsidRPr="00AC4FBC" w:rsidRDefault="007D5596" w:rsidP="0036082A">
            <w:pPr>
              <w:pStyle w:val="TAC"/>
            </w:pPr>
          </w:p>
        </w:tc>
        <w:tc>
          <w:tcPr>
            <w:tcW w:w="0" w:type="auto"/>
            <w:shd w:val="clear" w:color="auto" w:fill="auto"/>
            <w:vAlign w:val="center"/>
          </w:tcPr>
          <w:p w14:paraId="3044ADA5" w14:textId="77777777" w:rsidR="007D5596" w:rsidRPr="00AC4FBC" w:rsidRDefault="007D5596" w:rsidP="0036082A">
            <w:pPr>
              <w:pStyle w:val="TAC"/>
            </w:pPr>
            <w:r w:rsidRPr="00AC4FBC">
              <w:t>25</w:t>
            </w:r>
          </w:p>
        </w:tc>
        <w:tc>
          <w:tcPr>
            <w:tcW w:w="0" w:type="auto"/>
            <w:shd w:val="clear" w:color="auto" w:fill="auto"/>
            <w:vAlign w:val="center"/>
          </w:tcPr>
          <w:p w14:paraId="55C66A15" w14:textId="77777777" w:rsidR="007D5596" w:rsidRPr="00AC4FBC" w:rsidRDefault="007D5596" w:rsidP="0036082A">
            <w:pPr>
              <w:pStyle w:val="TAC"/>
            </w:pPr>
            <w:r w:rsidRPr="00AC4FBC">
              <w:t>36</w:t>
            </w:r>
          </w:p>
        </w:tc>
        <w:tc>
          <w:tcPr>
            <w:tcW w:w="0" w:type="auto"/>
            <w:shd w:val="clear" w:color="auto" w:fill="auto"/>
            <w:vAlign w:val="center"/>
          </w:tcPr>
          <w:p w14:paraId="37E08AFC" w14:textId="77777777" w:rsidR="007D5596" w:rsidRPr="00AC4FBC" w:rsidRDefault="007D5596" w:rsidP="0036082A">
            <w:pPr>
              <w:pStyle w:val="TAC"/>
            </w:pPr>
            <w:r w:rsidRPr="00AC4FBC">
              <w:t>50</w:t>
            </w:r>
          </w:p>
        </w:tc>
        <w:tc>
          <w:tcPr>
            <w:tcW w:w="0" w:type="auto"/>
            <w:shd w:val="clear" w:color="auto" w:fill="auto"/>
            <w:vAlign w:val="center"/>
          </w:tcPr>
          <w:p w14:paraId="3C40B9D7" w14:textId="77777777" w:rsidR="007D5596" w:rsidRPr="00AC4FBC" w:rsidRDefault="007D5596" w:rsidP="0036082A">
            <w:pPr>
              <w:pStyle w:val="TAC"/>
            </w:pPr>
          </w:p>
        </w:tc>
        <w:tc>
          <w:tcPr>
            <w:tcW w:w="0" w:type="auto"/>
            <w:vAlign w:val="center"/>
          </w:tcPr>
          <w:p w14:paraId="1A265436" w14:textId="77777777" w:rsidR="007D5596" w:rsidRPr="00AC4FBC" w:rsidRDefault="007D5596" w:rsidP="0036082A">
            <w:pPr>
              <w:pStyle w:val="TAC"/>
            </w:pPr>
          </w:p>
        </w:tc>
        <w:tc>
          <w:tcPr>
            <w:tcW w:w="0" w:type="auto"/>
            <w:shd w:val="clear" w:color="auto" w:fill="auto"/>
            <w:vAlign w:val="center"/>
          </w:tcPr>
          <w:p w14:paraId="4B794CB2" w14:textId="77777777" w:rsidR="007D5596" w:rsidRPr="00AC4FBC" w:rsidRDefault="007D5596" w:rsidP="0036082A">
            <w:pPr>
              <w:pStyle w:val="TAC"/>
            </w:pPr>
            <w:r w:rsidRPr="00AC4FBC">
              <w:t>50</w:t>
            </w:r>
          </w:p>
        </w:tc>
        <w:tc>
          <w:tcPr>
            <w:tcW w:w="0" w:type="auto"/>
            <w:shd w:val="clear" w:color="auto" w:fill="auto"/>
            <w:vAlign w:val="center"/>
          </w:tcPr>
          <w:p w14:paraId="07802188" w14:textId="77777777" w:rsidR="007D5596" w:rsidRPr="00AC4FBC" w:rsidRDefault="007D5596" w:rsidP="0036082A">
            <w:pPr>
              <w:pStyle w:val="TAC"/>
            </w:pPr>
            <w:r w:rsidRPr="00AC4FBC">
              <w:t>50</w:t>
            </w:r>
          </w:p>
        </w:tc>
        <w:tc>
          <w:tcPr>
            <w:tcW w:w="0" w:type="auto"/>
            <w:shd w:val="clear" w:color="auto" w:fill="auto"/>
            <w:vAlign w:val="center"/>
          </w:tcPr>
          <w:p w14:paraId="59932237" w14:textId="77777777" w:rsidR="007D5596" w:rsidRPr="00AC4FBC" w:rsidRDefault="007D5596" w:rsidP="0036082A">
            <w:pPr>
              <w:pStyle w:val="TAC"/>
            </w:pPr>
            <w:r w:rsidRPr="00AC4FBC">
              <w:t>50</w:t>
            </w:r>
          </w:p>
        </w:tc>
        <w:tc>
          <w:tcPr>
            <w:tcW w:w="0" w:type="auto"/>
          </w:tcPr>
          <w:p w14:paraId="7C948094" w14:textId="77777777" w:rsidR="007D5596" w:rsidRPr="00AC4FBC" w:rsidRDefault="007D5596" w:rsidP="0036082A">
            <w:pPr>
              <w:pStyle w:val="TAC"/>
            </w:pPr>
          </w:p>
        </w:tc>
        <w:tc>
          <w:tcPr>
            <w:tcW w:w="0" w:type="auto"/>
            <w:shd w:val="clear" w:color="auto" w:fill="auto"/>
            <w:vAlign w:val="center"/>
          </w:tcPr>
          <w:p w14:paraId="68159D7B" w14:textId="77777777" w:rsidR="007D5596" w:rsidRPr="00AC4FBC" w:rsidRDefault="007D5596" w:rsidP="0036082A">
            <w:pPr>
              <w:pStyle w:val="TAC"/>
            </w:pPr>
            <w:r w:rsidRPr="00AC4FBC">
              <w:t>50</w:t>
            </w:r>
          </w:p>
        </w:tc>
        <w:tc>
          <w:tcPr>
            <w:tcW w:w="0" w:type="auto"/>
            <w:vAlign w:val="center"/>
          </w:tcPr>
          <w:p w14:paraId="2047714B" w14:textId="77777777" w:rsidR="007D5596" w:rsidRPr="00AC4FBC" w:rsidRDefault="007D5596" w:rsidP="0036082A">
            <w:pPr>
              <w:pStyle w:val="TAC"/>
            </w:pPr>
            <w:r w:rsidRPr="00AC4FBC">
              <w:t>50</w:t>
            </w:r>
          </w:p>
        </w:tc>
        <w:tc>
          <w:tcPr>
            <w:tcW w:w="0" w:type="auto"/>
            <w:shd w:val="clear" w:color="auto" w:fill="auto"/>
            <w:vAlign w:val="center"/>
          </w:tcPr>
          <w:p w14:paraId="6FD21C84" w14:textId="77777777" w:rsidR="007D5596" w:rsidRPr="00AC4FBC" w:rsidRDefault="007D5596" w:rsidP="0036082A">
            <w:pPr>
              <w:pStyle w:val="TAC"/>
            </w:pPr>
            <w:r w:rsidRPr="00AC4FBC">
              <w:t>50</w:t>
            </w:r>
          </w:p>
        </w:tc>
      </w:tr>
      <w:tr w:rsidR="007D5596" w:rsidRPr="00AC4FBC" w14:paraId="53BC4D3B" w14:textId="77777777" w:rsidTr="0036082A">
        <w:trPr>
          <w:trHeight w:val="285"/>
        </w:trPr>
        <w:tc>
          <w:tcPr>
            <w:tcW w:w="0" w:type="auto"/>
            <w:shd w:val="clear" w:color="auto" w:fill="auto"/>
          </w:tcPr>
          <w:p w14:paraId="1F195944" w14:textId="77777777" w:rsidR="007D5596" w:rsidRPr="00AC4FBC" w:rsidRDefault="007D5596" w:rsidP="0036082A">
            <w:pPr>
              <w:pStyle w:val="TAC"/>
            </w:pPr>
            <w:r w:rsidRPr="00AC4FBC">
              <w:rPr>
                <w:szCs w:val="18"/>
                <w:lang w:eastAsia="zh-CN"/>
              </w:rPr>
              <w:t>5</w:t>
            </w:r>
          </w:p>
        </w:tc>
        <w:tc>
          <w:tcPr>
            <w:tcW w:w="0" w:type="auto"/>
            <w:shd w:val="clear" w:color="auto" w:fill="auto"/>
          </w:tcPr>
          <w:p w14:paraId="2A825B6C" w14:textId="77777777" w:rsidR="007D5596" w:rsidRPr="00AC4FBC" w:rsidRDefault="007D5596" w:rsidP="0036082A">
            <w:pPr>
              <w:pStyle w:val="TAC"/>
            </w:pPr>
            <w:r w:rsidRPr="00AC4FBC">
              <w:rPr>
                <w:rFonts w:cs="Arial"/>
                <w:szCs w:val="18"/>
                <w:lang w:eastAsia="ja-JP"/>
              </w:rPr>
              <w:t>n7</w:t>
            </w:r>
            <w:r w:rsidRPr="00AC4FBC">
              <w:rPr>
                <w:rFonts w:cs="Arial"/>
                <w:szCs w:val="18"/>
                <w:lang w:eastAsia="zh-CN"/>
              </w:rPr>
              <w:t>7</w:t>
            </w:r>
          </w:p>
        </w:tc>
        <w:tc>
          <w:tcPr>
            <w:tcW w:w="0" w:type="auto"/>
          </w:tcPr>
          <w:p w14:paraId="65FA1047" w14:textId="77777777" w:rsidR="007D5596" w:rsidRPr="00AC4FBC" w:rsidRDefault="007D5596" w:rsidP="0036082A">
            <w:pPr>
              <w:pStyle w:val="TAC"/>
            </w:pPr>
            <w:r w:rsidRPr="00AC4FBC">
              <w:rPr>
                <w:rFonts w:cs="Arial"/>
                <w:szCs w:val="18"/>
                <w:lang w:eastAsia="zh-TW"/>
              </w:rPr>
              <w:t>15</w:t>
            </w:r>
          </w:p>
        </w:tc>
        <w:tc>
          <w:tcPr>
            <w:tcW w:w="0" w:type="auto"/>
            <w:shd w:val="clear" w:color="auto" w:fill="auto"/>
          </w:tcPr>
          <w:p w14:paraId="454F7006" w14:textId="77777777" w:rsidR="007D5596" w:rsidRPr="00AC4FBC" w:rsidRDefault="007D5596" w:rsidP="0036082A">
            <w:pPr>
              <w:pStyle w:val="TAC"/>
            </w:pPr>
          </w:p>
        </w:tc>
        <w:tc>
          <w:tcPr>
            <w:tcW w:w="0" w:type="auto"/>
            <w:shd w:val="clear" w:color="auto" w:fill="auto"/>
          </w:tcPr>
          <w:p w14:paraId="1389762A" w14:textId="77777777" w:rsidR="007D5596" w:rsidRPr="00AC4FBC" w:rsidRDefault="007D5596" w:rsidP="0036082A">
            <w:pPr>
              <w:pStyle w:val="TAC"/>
              <w:rPr>
                <w:rFonts w:eastAsia="Calibri"/>
              </w:rPr>
            </w:pPr>
            <w:r w:rsidRPr="00AC4FBC">
              <w:rPr>
                <w:rFonts w:eastAsia="Calibri" w:cs="Arial"/>
                <w:szCs w:val="18"/>
                <w:lang w:eastAsia="ja-JP"/>
              </w:rPr>
              <w:t>16</w:t>
            </w:r>
          </w:p>
        </w:tc>
        <w:tc>
          <w:tcPr>
            <w:tcW w:w="0" w:type="auto"/>
            <w:shd w:val="clear" w:color="auto" w:fill="auto"/>
          </w:tcPr>
          <w:p w14:paraId="1B86F6E3" w14:textId="77777777" w:rsidR="007D5596" w:rsidRPr="00AC4FBC" w:rsidRDefault="007D5596" w:rsidP="0036082A">
            <w:pPr>
              <w:pStyle w:val="TAC"/>
              <w:rPr>
                <w:rFonts w:eastAsia="Calibri"/>
              </w:rPr>
            </w:pPr>
            <w:r w:rsidRPr="00AC4FBC">
              <w:rPr>
                <w:rFonts w:eastAsia="Calibri" w:cs="Arial"/>
                <w:szCs w:val="18"/>
                <w:lang w:eastAsia="ja-JP"/>
              </w:rPr>
              <w:t>25</w:t>
            </w:r>
          </w:p>
        </w:tc>
        <w:tc>
          <w:tcPr>
            <w:tcW w:w="0" w:type="auto"/>
            <w:shd w:val="clear" w:color="auto" w:fill="auto"/>
          </w:tcPr>
          <w:p w14:paraId="23BA1CD6" w14:textId="77777777" w:rsidR="007D5596" w:rsidRPr="00AC4FBC" w:rsidRDefault="007D5596" w:rsidP="0036082A">
            <w:pPr>
              <w:pStyle w:val="TAC"/>
              <w:rPr>
                <w:rFonts w:eastAsia="Calibri"/>
              </w:rPr>
            </w:pPr>
            <w:r w:rsidRPr="00AC4FBC">
              <w:rPr>
                <w:rFonts w:eastAsia="Calibri" w:cs="Arial"/>
                <w:szCs w:val="18"/>
                <w:lang w:eastAsia="ja-JP"/>
              </w:rPr>
              <w:t>25</w:t>
            </w:r>
          </w:p>
        </w:tc>
        <w:tc>
          <w:tcPr>
            <w:tcW w:w="0" w:type="auto"/>
            <w:shd w:val="clear" w:color="auto" w:fill="auto"/>
          </w:tcPr>
          <w:p w14:paraId="35F10453" w14:textId="77777777" w:rsidR="007D5596" w:rsidRPr="00AC4FBC" w:rsidRDefault="007D5596" w:rsidP="0036082A">
            <w:pPr>
              <w:pStyle w:val="TAC"/>
            </w:pPr>
            <w:r w:rsidRPr="00AC4FBC">
              <w:rPr>
                <w:szCs w:val="18"/>
                <w:lang w:eastAsia="zh-CN"/>
              </w:rPr>
              <w:t>25</w:t>
            </w:r>
          </w:p>
        </w:tc>
        <w:tc>
          <w:tcPr>
            <w:tcW w:w="0" w:type="auto"/>
          </w:tcPr>
          <w:p w14:paraId="7A3FC209" w14:textId="77777777" w:rsidR="007D5596" w:rsidRPr="00AC4FBC" w:rsidRDefault="007D5596" w:rsidP="0036082A">
            <w:pPr>
              <w:pStyle w:val="TAC"/>
            </w:pPr>
            <w:r w:rsidRPr="00AC4FBC">
              <w:rPr>
                <w:szCs w:val="18"/>
                <w:lang w:eastAsia="zh-CN"/>
              </w:rPr>
              <w:t>25</w:t>
            </w:r>
          </w:p>
        </w:tc>
        <w:tc>
          <w:tcPr>
            <w:tcW w:w="0" w:type="auto"/>
            <w:shd w:val="clear" w:color="auto" w:fill="auto"/>
          </w:tcPr>
          <w:p w14:paraId="7B03C3F5" w14:textId="77777777" w:rsidR="007D5596" w:rsidRPr="00AC4FBC" w:rsidRDefault="007D5596" w:rsidP="0036082A">
            <w:pPr>
              <w:pStyle w:val="TAC"/>
            </w:pPr>
            <w:r w:rsidRPr="00AC4FBC">
              <w:rPr>
                <w:rFonts w:cs="Arial"/>
                <w:szCs w:val="18"/>
                <w:lang w:eastAsia="zh-CN"/>
              </w:rPr>
              <w:t>25</w:t>
            </w:r>
          </w:p>
        </w:tc>
        <w:tc>
          <w:tcPr>
            <w:tcW w:w="0" w:type="auto"/>
            <w:shd w:val="clear" w:color="auto" w:fill="auto"/>
          </w:tcPr>
          <w:p w14:paraId="5A819566" w14:textId="77777777" w:rsidR="007D5596" w:rsidRPr="00AC4FBC" w:rsidRDefault="007D5596" w:rsidP="0036082A">
            <w:pPr>
              <w:pStyle w:val="TAC"/>
              <w:rPr>
                <w:rFonts w:eastAsia="Calibri"/>
              </w:rPr>
            </w:pPr>
            <w:r w:rsidRPr="00AC4FBC">
              <w:rPr>
                <w:rFonts w:cs="Arial"/>
                <w:szCs w:val="18"/>
                <w:lang w:eastAsia="zh-CN"/>
              </w:rPr>
              <w:t>25</w:t>
            </w:r>
          </w:p>
        </w:tc>
        <w:tc>
          <w:tcPr>
            <w:tcW w:w="0" w:type="auto"/>
            <w:shd w:val="clear" w:color="auto" w:fill="auto"/>
          </w:tcPr>
          <w:p w14:paraId="384D4C96" w14:textId="77777777" w:rsidR="007D5596" w:rsidRPr="00AC4FBC" w:rsidRDefault="007D5596" w:rsidP="0036082A">
            <w:pPr>
              <w:pStyle w:val="TAC"/>
              <w:rPr>
                <w:rFonts w:eastAsia="Calibri"/>
              </w:rPr>
            </w:pPr>
            <w:r w:rsidRPr="00AC4FBC">
              <w:rPr>
                <w:rFonts w:cs="Arial"/>
                <w:szCs w:val="18"/>
                <w:lang w:eastAsia="zh-CN"/>
              </w:rPr>
              <w:t>25</w:t>
            </w:r>
          </w:p>
        </w:tc>
        <w:tc>
          <w:tcPr>
            <w:tcW w:w="0" w:type="auto"/>
          </w:tcPr>
          <w:p w14:paraId="087FEADD" w14:textId="77777777" w:rsidR="007D5596" w:rsidRPr="00AC4FBC" w:rsidRDefault="007D5596" w:rsidP="0036082A">
            <w:pPr>
              <w:pStyle w:val="TAC"/>
              <w:rPr>
                <w:rFonts w:eastAsia="Calibri"/>
              </w:rPr>
            </w:pPr>
            <w:r w:rsidRPr="00AC4FBC">
              <w:rPr>
                <w:rFonts w:cs="Arial"/>
                <w:szCs w:val="18"/>
                <w:lang w:eastAsia="zh-CN"/>
              </w:rPr>
              <w:t>25</w:t>
            </w:r>
          </w:p>
        </w:tc>
        <w:tc>
          <w:tcPr>
            <w:tcW w:w="0" w:type="auto"/>
            <w:shd w:val="clear" w:color="auto" w:fill="auto"/>
          </w:tcPr>
          <w:p w14:paraId="2E61E7FE" w14:textId="77777777" w:rsidR="007D5596" w:rsidRPr="00AC4FBC" w:rsidRDefault="007D5596" w:rsidP="0036082A">
            <w:pPr>
              <w:pStyle w:val="TAC"/>
              <w:rPr>
                <w:rFonts w:eastAsia="Calibri"/>
              </w:rPr>
            </w:pPr>
            <w:r w:rsidRPr="00AC4FBC">
              <w:rPr>
                <w:rFonts w:cs="Arial"/>
                <w:szCs w:val="18"/>
                <w:lang w:eastAsia="zh-CN"/>
              </w:rPr>
              <w:t>25</w:t>
            </w:r>
          </w:p>
        </w:tc>
        <w:tc>
          <w:tcPr>
            <w:tcW w:w="0" w:type="auto"/>
          </w:tcPr>
          <w:p w14:paraId="7D0DCE97" w14:textId="77777777" w:rsidR="007D5596" w:rsidRPr="00AC4FBC" w:rsidRDefault="007D5596" w:rsidP="0036082A">
            <w:pPr>
              <w:pStyle w:val="TAC"/>
              <w:rPr>
                <w:rFonts w:eastAsia="Malgun Gothic"/>
              </w:rPr>
            </w:pPr>
            <w:r w:rsidRPr="00AC4FBC">
              <w:rPr>
                <w:rFonts w:cs="Arial"/>
                <w:szCs w:val="18"/>
                <w:lang w:eastAsia="zh-CN"/>
              </w:rPr>
              <w:t>25</w:t>
            </w:r>
          </w:p>
        </w:tc>
        <w:tc>
          <w:tcPr>
            <w:tcW w:w="0" w:type="auto"/>
            <w:shd w:val="clear" w:color="auto" w:fill="auto"/>
          </w:tcPr>
          <w:p w14:paraId="15BB7676" w14:textId="77777777" w:rsidR="007D5596" w:rsidRPr="00AC4FBC" w:rsidRDefault="007D5596" w:rsidP="0036082A">
            <w:pPr>
              <w:pStyle w:val="TAC"/>
              <w:rPr>
                <w:rFonts w:eastAsia="Calibri"/>
              </w:rPr>
            </w:pPr>
            <w:r w:rsidRPr="00AC4FBC">
              <w:rPr>
                <w:rFonts w:cs="Arial"/>
                <w:szCs w:val="18"/>
                <w:lang w:eastAsia="zh-CN"/>
              </w:rPr>
              <w:t>25</w:t>
            </w:r>
          </w:p>
        </w:tc>
      </w:tr>
      <w:tr w:rsidR="007D5596" w:rsidRPr="00AC4FBC" w14:paraId="39F7E004" w14:textId="77777777" w:rsidTr="0036082A">
        <w:trPr>
          <w:trHeight w:val="285"/>
        </w:trPr>
        <w:tc>
          <w:tcPr>
            <w:tcW w:w="0" w:type="auto"/>
            <w:shd w:val="clear" w:color="auto" w:fill="auto"/>
            <w:vAlign w:val="center"/>
          </w:tcPr>
          <w:p w14:paraId="79EBAB65" w14:textId="77777777" w:rsidR="007D5596" w:rsidRPr="00AC4FBC" w:rsidRDefault="007D5596" w:rsidP="0036082A">
            <w:pPr>
              <w:pStyle w:val="TAC"/>
            </w:pPr>
            <w:r w:rsidRPr="00AC4FBC">
              <w:t>5</w:t>
            </w:r>
          </w:p>
        </w:tc>
        <w:tc>
          <w:tcPr>
            <w:tcW w:w="0" w:type="auto"/>
            <w:shd w:val="clear" w:color="auto" w:fill="auto"/>
            <w:vAlign w:val="center"/>
          </w:tcPr>
          <w:p w14:paraId="611B2F29" w14:textId="77777777" w:rsidR="007D5596" w:rsidRPr="00AC4FBC" w:rsidRDefault="007D5596" w:rsidP="0036082A">
            <w:pPr>
              <w:pStyle w:val="TAC"/>
            </w:pPr>
            <w:r w:rsidRPr="00AC4FBC">
              <w:t>n78</w:t>
            </w:r>
          </w:p>
        </w:tc>
        <w:tc>
          <w:tcPr>
            <w:tcW w:w="0" w:type="auto"/>
            <w:vAlign w:val="center"/>
          </w:tcPr>
          <w:p w14:paraId="6AED2044" w14:textId="77777777" w:rsidR="007D5596" w:rsidRPr="00AC4FBC" w:rsidRDefault="007D5596" w:rsidP="0036082A">
            <w:pPr>
              <w:pStyle w:val="TAC"/>
            </w:pPr>
            <w:r w:rsidRPr="00AC4FBC">
              <w:t>15</w:t>
            </w:r>
          </w:p>
        </w:tc>
        <w:tc>
          <w:tcPr>
            <w:tcW w:w="0" w:type="auto"/>
            <w:shd w:val="clear" w:color="auto" w:fill="auto"/>
            <w:vAlign w:val="center"/>
          </w:tcPr>
          <w:p w14:paraId="25FBD1E2" w14:textId="77777777" w:rsidR="007D5596" w:rsidRPr="00AC4FBC" w:rsidRDefault="007D5596" w:rsidP="0036082A">
            <w:pPr>
              <w:pStyle w:val="TAC"/>
            </w:pPr>
            <w:r w:rsidRPr="00AC4FBC">
              <w:t>8</w:t>
            </w:r>
          </w:p>
        </w:tc>
        <w:tc>
          <w:tcPr>
            <w:tcW w:w="0" w:type="auto"/>
            <w:shd w:val="clear" w:color="auto" w:fill="auto"/>
            <w:vAlign w:val="center"/>
          </w:tcPr>
          <w:p w14:paraId="48AF8446" w14:textId="77777777" w:rsidR="007D5596" w:rsidRPr="00AC4FBC" w:rsidRDefault="007D5596" w:rsidP="0036082A">
            <w:pPr>
              <w:pStyle w:val="TAC"/>
              <w:rPr>
                <w:rFonts w:eastAsia="Calibri"/>
              </w:rPr>
            </w:pPr>
            <w:r w:rsidRPr="00AC4FBC">
              <w:rPr>
                <w:rFonts w:eastAsia="Calibri"/>
              </w:rPr>
              <w:t>16</w:t>
            </w:r>
          </w:p>
        </w:tc>
        <w:tc>
          <w:tcPr>
            <w:tcW w:w="0" w:type="auto"/>
            <w:shd w:val="clear" w:color="auto" w:fill="auto"/>
            <w:vAlign w:val="center"/>
          </w:tcPr>
          <w:p w14:paraId="10723B9D" w14:textId="77777777" w:rsidR="007D5596" w:rsidRPr="00AC4FBC" w:rsidRDefault="007D5596" w:rsidP="0036082A">
            <w:pPr>
              <w:pStyle w:val="TAC"/>
              <w:rPr>
                <w:rFonts w:eastAsia="Calibri"/>
              </w:rPr>
            </w:pPr>
            <w:r w:rsidRPr="00AC4FBC">
              <w:rPr>
                <w:rFonts w:eastAsia="Calibri"/>
              </w:rPr>
              <w:t>25</w:t>
            </w:r>
          </w:p>
        </w:tc>
        <w:tc>
          <w:tcPr>
            <w:tcW w:w="0" w:type="auto"/>
            <w:shd w:val="clear" w:color="auto" w:fill="auto"/>
            <w:vAlign w:val="center"/>
          </w:tcPr>
          <w:p w14:paraId="0965A2C5" w14:textId="77777777" w:rsidR="007D5596" w:rsidRPr="00AC4FBC" w:rsidRDefault="007D5596" w:rsidP="0036082A">
            <w:pPr>
              <w:pStyle w:val="TAC"/>
              <w:rPr>
                <w:rFonts w:eastAsia="Calibri"/>
              </w:rPr>
            </w:pPr>
            <w:r w:rsidRPr="00AC4FBC">
              <w:rPr>
                <w:rFonts w:eastAsia="Calibri"/>
              </w:rPr>
              <w:t>25</w:t>
            </w:r>
          </w:p>
        </w:tc>
        <w:tc>
          <w:tcPr>
            <w:tcW w:w="0" w:type="auto"/>
            <w:shd w:val="clear" w:color="auto" w:fill="auto"/>
            <w:vAlign w:val="center"/>
          </w:tcPr>
          <w:p w14:paraId="1B2223E7" w14:textId="77777777" w:rsidR="007D5596" w:rsidRPr="00AC4FBC" w:rsidRDefault="007D5596" w:rsidP="0036082A">
            <w:pPr>
              <w:pStyle w:val="TAC"/>
            </w:pPr>
          </w:p>
        </w:tc>
        <w:tc>
          <w:tcPr>
            <w:tcW w:w="0" w:type="auto"/>
            <w:vAlign w:val="center"/>
          </w:tcPr>
          <w:p w14:paraId="07C82193" w14:textId="77777777" w:rsidR="007D5596" w:rsidRPr="00AC4FBC" w:rsidRDefault="007D5596" w:rsidP="0036082A">
            <w:pPr>
              <w:pStyle w:val="TAC"/>
            </w:pPr>
          </w:p>
        </w:tc>
        <w:tc>
          <w:tcPr>
            <w:tcW w:w="0" w:type="auto"/>
            <w:shd w:val="clear" w:color="auto" w:fill="auto"/>
            <w:vAlign w:val="center"/>
          </w:tcPr>
          <w:p w14:paraId="23BCB0E9" w14:textId="77777777" w:rsidR="007D5596" w:rsidRPr="00AC4FBC" w:rsidRDefault="007D5596" w:rsidP="0036082A">
            <w:pPr>
              <w:pStyle w:val="TAC"/>
              <w:rPr>
                <w:rFonts w:eastAsia="Calibri"/>
              </w:rPr>
            </w:pPr>
            <w:r w:rsidRPr="00AC4FBC">
              <w:t>25</w:t>
            </w:r>
          </w:p>
        </w:tc>
        <w:tc>
          <w:tcPr>
            <w:tcW w:w="0" w:type="auto"/>
            <w:shd w:val="clear" w:color="auto" w:fill="auto"/>
            <w:vAlign w:val="center"/>
          </w:tcPr>
          <w:p w14:paraId="18DBB071" w14:textId="77777777" w:rsidR="007D5596" w:rsidRPr="00AC4FBC" w:rsidRDefault="007D5596" w:rsidP="0036082A">
            <w:pPr>
              <w:pStyle w:val="TAC"/>
              <w:rPr>
                <w:rFonts w:eastAsia="Calibri"/>
              </w:rPr>
            </w:pPr>
          </w:p>
        </w:tc>
        <w:tc>
          <w:tcPr>
            <w:tcW w:w="0" w:type="auto"/>
            <w:shd w:val="clear" w:color="auto" w:fill="auto"/>
            <w:vAlign w:val="center"/>
          </w:tcPr>
          <w:p w14:paraId="3F0C91B4" w14:textId="77777777" w:rsidR="007D5596" w:rsidRPr="00AC4FBC" w:rsidRDefault="007D5596" w:rsidP="0036082A">
            <w:pPr>
              <w:pStyle w:val="TAC"/>
              <w:rPr>
                <w:rFonts w:eastAsia="Calibri"/>
              </w:rPr>
            </w:pPr>
          </w:p>
        </w:tc>
        <w:tc>
          <w:tcPr>
            <w:tcW w:w="0" w:type="auto"/>
          </w:tcPr>
          <w:p w14:paraId="603E7823" w14:textId="77777777" w:rsidR="007D5596" w:rsidRPr="00AC4FBC" w:rsidRDefault="007D5596" w:rsidP="0036082A">
            <w:pPr>
              <w:pStyle w:val="TAC"/>
              <w:rPr>
                <w:rFonts w:eastAsia="Calibri"/>
              </w:rPr>
            </w:pPr>
          </w:p>
        </w:tc>
        <w:tc>
          <w:tcPr>
            <w:tcW w:w="0" w:type="auto"/>
            <w:shd w:val="clear" w:color="auto" w:fill="auto"/>
            <w:vAlign w:val="center"/>
          </w:tcPr>
          <w:p w14:paraId="5793B712" w14:textId="77777777" w:rsidR="007D5596" w:rsidRPr="00AC4FBC" w:rsidRDefault="007D5596" w:rsidP="0036082A">
            <w:pPr>
              <w:pStyle w:val="TAC"/>
              <w:rPr>
                <w:rFonts w:eastAsia="Calibri"/>
              </w:rPr>
            </w:pPr>
          </w:p>
        </w:tc>
        <w:tc>
          <w:tcPr>
            <w:tcW w:w="0" w:type="auto"/>
            <w:vAlign w:val="center"/>
          </w:tcPr>
          <w:p w14:paraId="58E31E01" w14:textId="77777777" w:rsidR="007D5596" w:rsidRPr="00AC4FBC" w:rsidRDefault="007D5596" w:rsidP="0036082A">
            <w:pPr>
              <w:pStyle w:val="TAC"/>
              <w:rPr>
                <w:rFonts w:eastAsia="Malgun Gothic"/>
              </w:rPr>
            </w:pPr>
          </w:p>
        </w:tc>
        <w:tc>
          <w:tcPr>
            <w:tcW w:w="0" w:type="auto"/>
            <w:shd w:val="clear" w:color="auto" w:fill="auto"/>
            <w:vAlign w:val="center"/>
          </w:tcPr>
          <w:p w14:paraId="1C02FEDB" w14:textId="77777777" w:rsidR="007D5596" w:rsidRPr="00AC4FBC" w:rsidRDefault="007D5596" w:rsidP="0036082A">
            <w:pPr>
              <w:pStyle w:val="TAC"/>
              <w:rPr>
                <w:rFonts w:eastAsia="Calibri"/>
              </w:rPr>
            </w:pPr>
          </w:p>
        </w:tc>
      </w:tr>
      <w:tr w:rsidR="007D5596" w:rsidRPr="00AC4FBC" w14:paraId="14A02F6E" w14:textId="77777777" w:rsidTr="0036082A">
        <w:trPr>
          <w:trHeight w:val="285"/>
        </w:trPr>
        <w:tc>
          <w:tcPr>
            <w:tcW w:w="0" w:type="auto"/>
            <w:shd w:val="clear" w:color="auto" w:fill="auto"/>
            <w:vAlign w:val="center"/>
          </w:tcPr>
          <w:p w14:paraId="7559C5BA" w14:textId="77777777" w:rsidR="007D5596" w:rsidRPr="00AC4FBC" w:rsidRDefault="007D5596" w:rsidP="0036082A">
            <w:pPr>
              <w:pStyle w:val="TAC"/>
            </w:pPr>
            <w:r w:rsidRPr="00AC4FBC">
              <w:rPr>
                <w:rFonts w:eastAsia="MS Mincho"/>
                <w:lang w:eastAsia="ja-JP"/>
              </w:rPr>
              <w:t>8</w:t>
            </w:r>
          </w:p>
        </w:tc>
        <w:tc>
          <w:tcPr>
            <w:tcW w:w="0" w:type="auto"/>
            <w:shd w:val="clear" w:color="auto" w:fill="auto"/>
            <w:vAlign w:val="center"/>
          </w:tcPr>
          <w:p w14:paraId="10036D54" w14:textId="77777777" w:rsidR="007D5596" w:rsidRPr="00AC4FBC" w:rsidRDefault="007D5596" w:rsidP="0036082A">
            <w:pPr>
              <w:pStyle w:val="TAC"/>
            </w:pPr>
            <w:r w:rsidRPr="00AC4FBC">
              <w:rPr>
                <w:rFonts w:cs="Arial"/>
                <w:lang w:eastAsia="ja-JP"/>
              </w:rPr>
              <w:t>n41</w:t>
            </w:r>
          </w:p>
        </w:tc>
        <w:tc>
          <w:tcPr>
            <w:tcW w:w="0" w:type="auto"/>
            <w:vAlign w:val="center"/>
          </w:tcPr>
          <w:p w14:paraId="6E85F39F" w14:textId="77777777" w:rsidR="007D5596" w:rsidRPr="00AC4FBC" w:rsidRDefault="007D5596" w:rsidP="0036082A">
            <w:pPr>
              <w:pStyle w:val="TAC"/>
            </w:pPr>
            <w:r w:rsidRPr="00AC4FBC">
              <w:t>15</w:t>
            </w:r>
          </w:p>
        </w:tc>
        <w:tc>
          <w:tcPr>
            <w:tcW w:w="0" w:type="auto"/>
            <w:shd w:val="clear" w:color="auto" w:fill="auto"/>
            <w:vAlign w:val="center"/>
          </w:tcPr>
          <w:p w14:paraId="23E01F3D" w14:textId="77777777" w:rsidR="007D5596" w:rsidRPr="00AC4FBC" w:rsidRDefault="007D5596" w:rsidP="0036082A">
            <w:pPr>
              <w:pStyle w:val="TAC"/>
            </w:pPr>
          </w:p>
        </w:tc>
        <w:tc>
          <w:tcPr>
            <w:tcW w:w="0" w:type="auto"/>
            <w:shd w:val="clear" w:color="auto" w:fill="auto"/>
            <w:vAlign w:val="center"/>
          </w:tcPr>
          <w:p w14:paraId="681B2007" w14:textId="77777777" w:rsidR="007D5596" w:rsidRPr="00AC4FBC" w:rsidRDefault="007D5596" w:rsidP="0036082A">
            <w:pPr>
              <w:pStyle w:val="TAC"/>
              <w:rPr>
                <w:rFonts w:eastAsia="Calibri"/>
              </w:rPr>
            </w:pPr>
            <w:r w:rsidRPr="00AC4FBC">
              <w:rPr>
                <w:rFonts w:eastAsia="Calibri" w:cs="Arial"/>
                <w:lang w:eastAsia="ja-JP"/>
              </w:rPr>
              <w:t>16</w:t>
            </w:r>
          </w:p>
        </w:tc>
        <w:tc>
          <w:tcPr>
            <w:tcW w:w="0" w:type="auto"/>
            <w:shd w:val="clear" w:color="auto" w:fill="auto"/>
            <w:vAlign w:val="center"/>
          </w:tcPr>
          <w:p w14:paraId="73A8A793" w14:textId="77777777" w:rsidR="007D5596" w:rsidRPr="00AC4FBC" w:rsidRDefault="007D5596" w:rsidP="0036082A">
            <w:pPr>
              <w:pStyle w:val="TAC"/>
              <w:rPr>
                <w:rFonts w:eastAsia="Calibri"/>
              </w:rPr>
            </w:pPr>
            <w:r w:rsidRPr="00AC4FBC">
              <w:rPr>
                <w:rFonts w:eastAsia="Calibri" w:cs="Arial"/>
                <w:lang w:eastAsia="ja-JP"/>
              </w:rPr>
              <w:t>25</w:t>
            </w:r>
          </w:p>
        </w:tc>
        <w:tc>
          <w:tcPr>
            <w:tcW w:w="0" w:type="auto"/>
            <w:shd w:val="clear" w:color="auto" w:fill="auto"/>
            <w:vAlign w:val="center"/>
          </w:tcPr>
          <w:p w14:paraId="283195FC" w14:textId="77777777" w:rsidR="007D5596" w:rsidRPr="00AC4FBC" w:rsidRDefault="007D5596" w:rsidP="0036082A">
            <w:pPr>
              <w:pStyle w:val="TAC"/>
              <w:rPr>
                <w:rFonts w:eastAsia="Calibri"/>
              </w:rPr>
            </w:pPr>
            <w:r w:rsidRPr="00AC4FBC">
              <w:rPr>
                <w:rFonts w:eastAsia="Calibri" w:cs="Arial"/>
                <w:lang w:eastAsia="ja-JP"/>
              </w:rPr>
              <w:t>25</w:t>
            </w:r>
          </w:p>
        </w:tc>
        <w:tc>
          <w:tcPr>
            <w:tcW w:w="0" w:type="auto"/>
            <w:shd w:val="clear" w:color="auto" w:fill="auto"/>
            <w:vAlign w:val="center"/>
          </w:tcPr>
          <w:p w14:paraId="1153A776" w14:textId="77777777" w:rsidR="007D5596" w:rsidRPr="00AC4FBC" w:rsidRDefault="007D5596" w:rsidP="0036082A">
            <w:pPr>
              <w:pStyle w:val="TAC"/>
            </w:pPr>
          </w:p>
        </w:tc>
        <w:tc>
          <w:tcPr>
            <w:tcW w:w="0" w:type="auto"/>
            <w:vAlign w:val="center"/>
          </w:tcPr>
          <w:p w14:paraId="514C1536" w14:textId="77777777" w:rsidR="007D5596" w:rsidRPr="00AC4FBC" w:rsidRDefault="007D5596" w:rsidP="0036082A">
            <w:pPr>
              <w:pStyle w:val="TAC"/>
            </w:pPr>
            <w:r w:rsidRPr="00AC4FBC">
              <w:rPr>
                <w:lang w:eastAsia="zh-CN"/>
              </w:rPr>
              <w:t>25</w:t>
            </w:r>
          </w:p>
        </w:tc>
        <w:tc>
          <w:tcPr>
            <w:tcW w:w="0" w:type="auto"/>
            <w:shd w:val="clear" w:color="auto" w:fill="auto"/>
            <w:vAlign w:val="center"/>
          </w:tcPr>
          <w:p w14:paraId="6ED68D0F" w14:textId="77777777" w:rsidR="007D5596" w:rsidRPr="00AC4FBC" w:rsidRDefault="007D5596" w:rsidP="0036082A">
            <w:pPr>
              <w:pStyle w:val="TAC"/>
              <w:rPr>
                <w:rFonts w:eastAsia="Calibri"/>
              </w:rPr>
            </w:pPr>
            <w:r w:rsidRPr="00AC4FBC">
              <w:rPr>
                <w:rFonts w:cs="Arial"/>
              </w:rPr>
              <w:t>25</w:t>
            </w:r>
          </w:p>
        </w:tc>
        <w:tc>
          <w:tcPr>
            <w:tcW w:w="0" w:type="auto"/>
            <w:shd w:val="clear" w:color="auto" w:fill="auto"/>
            <w:vAlign w:val="center"/>
          </w:tcPr>
          <w:p w14:paraId="37EE6D7D" w14:textId="77777777" w:rsidR="007D5596" w:rsidRPr="00AC4FBC" w:rsidRDefault="007D5596" w:rsidP="0036082A">
            <w:pPr>
              <w:pStyle w:val="TAC"/>
              <w:rPr>
                <w:rFonts w:eastAsia="Calibri"/>
              </w:rPr>
            </w:pPr>
            <w:r w:rsidRPr="00AC4FBC">
              <w:rPr>
                <w:rFonts w:cs="Arial"/>
              </w:rPr>
              <w:t>25</w:t>
            </w:r>
          </w:p>
        </w:tc>
        <w:tc>
          <w:tcPr>
            <w:tcW w:w="0" w:type="auto"/>
            <w:shd w:val="clear" w:color="auto" w:fill="auto"/>
            <w:vAlign w:val="center"/>
          </w:tcPr>
          <w:p w14:paraId="50EB23C2" w14:textId="77777777" w:rsidR="007D5596" w:rsidRPr="00AC4FBC" w:rsidRDefault="007D5596" w:rsidP="0036082A">
            <w:pPr>
              <w:pStyle w:val="TAC"/>
              <w:rPr>
                <w:rFonts w:eastAsia="Calibri"/>
              </w:rPr>
            </w:pPr>
            <w:r w:rsidRPr="00AC4FBC">
              <w:rPr>
                <w:rFonts w:cs="Arial"/>
              </w:rPr>
              <w:t>25</w:t>
            </w:r>
          </w:p>
        </w:tc>
        <w:tc>
          <w:tcPr>
            <w:tcW w:w="0" w:type="auto"/>
          </w:tcPr>
          <w:p w14:paraId="67C7B106" w14:textId="77777777" w:rsidR="007D5596" w:rsidRPr="00AC4FBC" w:rsidRDefault="007D5596" w:rsidP="0036082A">
            <w:pPr>
              <w:pStyle w:val="TAC"/>
              <w:rPr>
                <w:rFonts w:cs="Arial"/>
              </w:rPr>
            </w:pPr>
          </w:p>
        </w:tc>
        <w:tc>
          <w:tcPr>
            <w:tcW w:w="0" w:type="auto"/>
            <w:shd w:val="clear" w:color="auto" w:fill="auto"/>
            <w:vAlign w:val="center"/>
          </w:tcPr>
          <w:p w14:paraId="72DF346E" w14:textId="77777777" w:rsidR="007D5596" w:rsidRPr="00AC4FBC" w:rsidRDefault="007D5596" w:rsidP="0036082A">
            <w:pPr>
              <w:pStyle w:val="TAC"/>
              <w:rPr>
                <w:rFonts w:eastAsia="Calibri"/>
              </w:rPr>
            </w:pPr>
            <w:r w:rsidRPr="00AC4FBC">
              <w:rPr>
                <w:rFonts w:cs="Arial"/>
              </w:rPr>
              <w:t>25</w:t>
            </w:r>
          </w:p>
        </w:tc>
        <w:tc>
          <w:tcPr>
            <w:tcW w:w="0" w:type="auto"/>
            <w:vAlign w:val="center"/>
          </w:tcPr>
          <w:p w14:paraId="77EB4676" w14:textId="77777777" w:rsidR="007D5596" w:rsidRPr="00AC4FBC" w:rsidRDefault="007D5596" w:rsidP="0036082A">
            <w:pPr>
              <w:pStyle w:val="TAC"/>
              <w:rPr>
                <w:rFonts w:eastAsia="Malgun Gothic"/>
              </w:rPr>
            </w:pPr>
            <w:r w:rsidRPr="00AC4FBC">
              <w:rPr>
                <w:rFonts w:cs="Arial"/>
              </w:rPr>
              <w:t>25</w:t>
            </w:r>
          </w:p>
        </w:tc>
        <w:tc>
          <w:tcPr>
            <w:tcW w:w="0" w:type="auto"/>
            <w:shd w:val="clear" w:color="auto" w:fill="auto"/>
            <w:vAlign w:val="center"/>
          </w:tcPr>
          <w:p w14:paraId="17FB094B" w14:textId="77777777" w:rsidR="007D5596" w:rsidRPr="00AC4FBC" w:rsidRDefault="007D5596" w:rsidP="0036082A">
            <w:pPr>
              <w:pStyle w:val="TAC"/>
              <w:rPr>
                <w:rFonts w:eastAsia="Calibri"/>
              </w:rPr>
            </w:pPr>
            <w:r w:rsidRPr="00AC4FBC">
              <w:rPr>
                <w:rFonts w:cs="Arial"/>
              </w:rPr>
              <w:t>25</w:t>
            </w:r>
          </w:p>
        </w:tc>
      </w:tr>
      <w:tr w:rsidR="007D5596" w:rsidRPr="00AC4FBC" w14:paraId="519A1C46" w14:textId="77777777" w:rsidTr="0036082A">
        <w:trPr>
          <w:trHeight w:val="285"/>
        </w:trPr>
        <w:tc>
          <w:tcPr>
            <w:tcW w:w="0" w:type="auto"/>
            <w:shd w:val="clear" w:color="auto" w:fill="auto"/>
            <w:vAlign w:val="center"/>
          </w:tcPr>
          <w:p w14:paraId="604856BE" w14:textId="77777777" w:rsidR="007D5596" w:rsidRPr="00AC4FBC" w:rsidRDefault="007D5596" w:rsidP="0036082A">
            <w:pPr>
              <w:pStyle w:val="TAC"/>
              <w:rPr>
                <w:rFonts w:eastAsia="MS Mincho"/>
              </w:rPr>
            </w:pPr>
            <w:r w:rsidRPr="00AC4FBC">
              <w:t>8</w:t>
            </w:r>
          </w:p>
        </w:tc>
        <w:tc>
          <w:tcPr>
            <w:tcW w:w="0" w:type="auto"/>
            <w:shd w:val="clear" w:color="auto" w:fill="auto"/>
            <w:vAlign w:val="center"/>
          </w:tcPr>
          <w:p w14:paraId="52349150" w14:textId="77777777" w:rsidR="007D5596" w:rsidRPr="00AC4FBC" w:rsidRDefault="007D5596" w:rsidP="0036082A">
            <w:pPr>
              <w:pStyle w:val="TAC"/>
            </w:pPr>
            <w:r w:rsidRPr="00AC4FBC">
              <w:t>n77</w:t>
            </w:r>
          </w:p>
          <w:p w14:paraId="45B77F2E" w14:textId="77777777" w:rsidR="007D5596" w:rsidRPr="00AC4FBC" w:rsidRDefault="007D5596" w:rsidP="0036082A">
            <w:pPr>
              <w:pStyle w:val="TAC"/>
            </w:pPr>
            <w:r w:rsidRPr="00AC4FBC">
              <w:t>n78</w:t>
            </w:r>
          </w:p>
        </w:tc>
        <w:tc>
          <w:tcPr>
            <w:tcW w:w="0" w:type="auto"/>
            <w:vAlign w:val="center"/>
          </w:tcPr>
          <w:p w14:paraId="2B96EEBD" w14:textId="77777777" w:rsidR="007D5596" w:rsidRPr="00AC4FBC" w:rsidRDefault="007D5596" w:rsidP="0036082A">
            <w:pPr>
              <w:pStyle w:val="TAC"/>
            </w:pPr>
            <w:r w:rsidRPr="00AC4FBC">
              <w:t>15</w:t>
            </w:r>
          </w:p>
        </w:tc>
        <w:tc>
          <w:tcPr>
            <w:tcW w:w="0" w:type="auto"/>
            <w:shd w:val="clear" w:color="auto" w:fill="auto"/>
            <w:vAlign w:val="center"/>
          </w:tcPr>
          <w:p w14:paraId="58519922" w14:textId="77777777" w:rsidR="007D5596" w:rsidRPr="00AC4FBC" w:rsidRDefault="007D5596" w:rsidP="0036082A">
            <w:pPr>
              <w:pStyle w:val="TAC"/>
            </w:pPr>
          </w:p>
        </w:tc>
        <w:tc>
          <w:tcPr>
            <w:tcW w:w="0" w:type="auto"/>
            <w:shd w:val="clear" w:color="auto" w:fill="auto"/>
            <w:vAlign w:val="center"/>
          </w:tcPr>
          <w:p w14:paraId="4D6C8A56" w14:textId="77777777" w:rsidR="007D5596" w:rsidRPr="00AC4FBC" w:rsidRDefault="007D5596" w:rsidP="0036082A">
            <w:pPr>
              <w:pStyle w:val="TAC"/>
            </w:pPr>
            <w:r w:rsidRPr="00AC4FBC">
              <w:rPr>
                <w:rFonts w:eastAsia="Calibri"/>
              </w:rPr>
              <w:t>16</w:t>
            </w:r>
          </w:p>
        </w:tc>
        <w:tc>
          <w:tcPr>
            <w:tcW w:w="0" w:type="auto"/>
            <w:shd w:val="clear" w:color="auto" w:fill="auto"/>
            <w:vAlign w:val="center"/>
          </w:tcPr>
          <w:p w14:paraId="5803EF0A" w14:textId="77777777" w:rsidR="007D5596" w:rsidRPr="00AC4FBC" w:rsidRDefault="007D5596" w:rsidP="0036082A">
            <w:pPr>
              <w:pStyle w:val="TAC"/>
            </w:pPr>
            <w:r w:rsidRPr="00AC4FBC">
              <w:rPr>
                <w:rFonts w:eastAsia="Calibri"/>
              </w:rPr>
              <w:t>25</w:t>
            </w:r>
          </w:p>
        </w:tc>
        <w:tc>
          <w:tcPr>
            <w:tcW w:w="0" w:type="auto"/>
            <w:shd w:val="clear" w:color="auto" w:fill="auto"/>
            <w:vAlign w:val="center"/>
          </w:tcPr>
          <w:p w14:paraId="29F63EC2" w14:textId="77777777" w:rsidR="007D5596" w:rsidRPr="00AC4FBC" w:rsidRDefault="007D5596" w:rsidP="0036082A">
            <w:pPr>
              <w:pStyle w:val="TAC"/>
            </w:pPr>
            <w:r w:rsidRPr="00AC4FBC">
              <w:rPr>
                <w:rFonts w:eastAsia="Calibri"/>
              </w:rPr>
              <w:t>25</w:t>
            </w:r>
          </w:p>
        </w:tc>
        <w:tc>
          <w:tcPr>
            <w:tcW w:w="0" w:type="auto"/>
            <w:shd w:val="clear" w:color="auto" w:fill="auto"/>
            <w:vAlign w:val="center"/>
          </w:tcPr>
          <w:p w14:paraId="66D25012" w14:textId="77777777" w:rsidR="007D5596" w:rsidRPr="00AC4FBC" w:rsidRDefault="007D5596" w:rsidP="0036082A">
            <w:pPr>
              <w:pStyle w:val="TAC"/>
            </w:pPr>
          </w:p>
        </w:tc>
        <w:tc>
          <w:tcPr>
            <w:tcW w:w="0" w:type="auto"/>
            <w:vAlign w:val="center"/>
          </w:tcPr>
          <w:p w14:paraId="2D56BA33" w14:textId="77777777" w:rsidR="007D5596" w:rsidRPr="00AC4FBC" w:rsidRDefault="007D5596" w:rsidP="0036082A">
            <w:pPr>
              <w:pStyle w:val="TAC"/>
            </w:pPr>
          </w:p>
        </w:tc>
        <w:tc>
          <w:tcPr>
            <w:tcW w:w="0" w:type="auto"/>
            <w:shd w:val="clear" w:color="auto" w:fill="auto"/>
            <w:vAlign w:val="center"/>
          </w:tcPr>
          <w:p w14:paraId="73321370" w14:textId="77777777" w:rsidR="007D5596" w:rsidRPr="00AC4FBC" w:rsidRDefault="007D5596" w:rsidP="0036082A">
            <w:pPr>
              <w:pStyle w:val="TAC"/>
            </w:pPr>
            <w:r w:rsidRPr="00AC4FBC">
              <w:rPr>
                <w:rFonts w:eastAsia="Calibri"/>
              </w:rPr>
              <w:t>25</w:t>
            </w:r>
          </w:p>
        </w:tc>
        <w:tc>
          <w:tcPr>
            <w:tcW w:w="0" w:type="auto"/>
            <w:shd w:val="clear" w:color="auto" w:fill="auto"/>
            <w:vAlign w:val="center"/>
          </w:tcPr>
          <w:p w14:paraId="63209284" w14:textId="77777777" w:rsidR="007D5596" w:rsidRPr="00AC4FBC" w:rsidRDefault="007D5596" w:rsidP="0036082A">
            <w:pPr>
              <w:pStyle w:val="TAC"/>
            </w:pPr>
            <w:r w:rsidRPr="00AC4FBC">
              <w:rPr>
                <w:rFonts w:eastAsia="Calibri"/>
              </w:rPr>
              <w:t>25</w:t>
            </w:r>
          </w:p>
        </w:tc>
        <w:tc>
          <w:tcPr>
            <w:tcW w:w="0" w:type="auto"/>
            <w:shd w:val="clear" w:color="auto" w:fill="auto"/>
            <w:vAlign w:val="center"/>
          </w:tcPr>
          <w:p w14:paraId="73A1C245" w14:textId="77777777" w:rsidR="007D5596" w:rsidRPr="00AC4FBC" w:rsidRDefault="007D5596" w:rsidP="0036082A">
            <w:pPr>
              <w:pStyle w:val="TAC"/>
            </w:pPr>
            <w:r w:rsidRPr="00AC4FBC">
              <w:rPr>
                <w:rFonts w:eastAsia="Calibri"/>
              </w:rPr>
              <w:t>25</w:t>
            </w:r>
          </w:p>
        </w:tc>
        <w:tc>
          <w:tcPr>
            <w:tcW w:w="0" w:type="auto"/>
          </w:tcPr>
          <w:p w14:paraId="1FA6B59F" w14:textId="77777777" w:rsidR="007D5596" w:rsidRPr="00AC4FBC" w:rsidRDefault="007D5596" w:rsidP="0036082A">
            <w:pPr>
              <w:pStyle w:val="TAC"/>
              <w:rPr>
                <w:rFonts w:eastAsia="Calibri"/>
              </w:rPr>
            </w:pPr>
          </w:p>
        </w:tc>
        <w:tc>
          <w:tcPr>
            <w:tcW w:w="0" w:type="auto"/>
            <w:shd w:val="clear" w:color="auto" w:fill="auto"/>
            <w:vAlign w:val="center"/>
          </w:tcPr>
          <w:p w14:paraId="5992659C" w14:textId="77777777" w:rsidR="007D5596" w:rsidRPr="00AC4FBC" w:rsidRDefault="007D5596" w:rsidP="0036082A">
            <w:pPr>
              <w:pStyle w:val="TAC"/>
            </w:pPr>
            <w:r w:rsidRPr="00AC4FBC">
              <w:rPr>
                <w:rFonts w:eastAsia="Calibri"/>
              </w:rPr>
              <w:t>25</w:t>
            </w:r>
          </w:p>
        </w:tc>
        <w:tc>
          <w:tcPr>
            <w:tcW w:w="0" w:type="auto"/>
            <w:vAlign w:val="center"/>
          </w:tcPr>
          <w:p w14:paraId="6050EB22" w14:textId="77777777" w:rsidR="007D5596" w:rsidRPr="00AC4FBC" w:rsidRDefault="007D5596" w:rsidP="0036082A">
            <w:pPr>
              <w:pStyle w:val="TAC"/>
              <w:rPr>
                <w:rFonts w:eastAsia="Calibri"/>
              </w:rPr>
            </w:pPr>
            <w:r w:rsidRPr="00AC4FBC">
              <w:rPr>
                <w:rFonts w:eastAsia="Malgun Gothic"/>
              </w:rPr>
              <w:t>25</w:t>
            </w:r>
          </w:p>
        </w:tc>
        <w:tc>
          <w:tcPr>
            <w:tcW w:w="0" w:type="auto"/>
            <w:shd w:val="clear" w:color="auto" w:fill="auto"/>
            <w:vAlign w:val="center"/>
          </w:tcPr>
          <w:p w14:paraId="1B5972E9" w14:textId="77777777" w:rsidR="007D5596" w:rsidRPr="00AC4FBC" w:rsidRDefault="007D5596" w:rsidP="0036082A">
            <w:pPr>
              <w:pStyle w:val="TAC"/>
            </w:pPr>
            <w:r w:rsidRPr="00AC4FBC">
              <w:rPr>
                <w:rFonts w:eastAsia="Calibri"/>
              </w:rPr>
              <w:t>25</w:t>
            </w:r>
          </w:p>
        </w:tc>
      </w:tr>
      <w:tr w:rsidR="007D5596" w:rsidRPr="00AC4FBC" w14:paraId="1530F628" w14:textId="77777777" w:rsidTr="0036082A">
        <w:trPr>
          <w:trHeight w:val="285"/>
        </w:trPr>
        <w:tc>
          <w:tcPr>
            <w:tcW w:w="0" w:type="auto"/>
            <w:shd w:val="clear" w:color="auto" w:fill="auto"/>
            <w:vAlign w:val="center"/>
          </w:tcPr>
          <w:p w14:paraId="203B9C26" w14:textId="77777777" w:rsidR="007D5596" w:rsidRPr="00AC4FBC" w:rsidRDefault="007D5596" w:rsidP="0036082A">
            <w:pPr>
              <w:pStyle w:val="TAC"/>
            </w:pPr>
            <w:r w:rsidRPr="00AC4FBC">
              <w:t>8</w:t>
            </w:r>
          </w:p>
        </w:tc>
        <w:tc>
          <w:tcPr>
            <w:tcW w:w="0" w:type="auto"/>
            <w:shd w:val="clear" w:color="auto" w:fill="auto"/>
            <w:vAlign w:val="center"/>
          </w:tcPr>
          <w:p w14:paraId="29E214CE" w14:textId="77777777" w:rsidR="007D5596" w:rsidRPr="00AC4FBC" w:rsidRDefault="007D5596" w:rsidP="0036082A">
            <w:pPr>
              <w:pStyle w:val="TAC"/>
              <w:rPr>
                <w:rFonts w:cs="Arial"/>
              </w:rPr>
            </w:pPr>
            <w:r w:rsidRPr="00AC4FBC">
              <w:t>n79</w:t>
            </w:r>
          </w:p>
        </w:tc>
        <w:tc>
          <w:tcPr>
            <w:tcW w:w="0" w:type="auto"/>
            <w:vAlign w:val="center"/>
          </w:tcPr>
          <w:p w14:paraId="6144E2C0" w14:textId="77777777" w:rsidR="007D5596" w:rsidRPr="00AC4FBC" w:rsidRDefault="007D5596" w:rsidP="0036082A">
            <w:pPr>
              <w:pStyle w:val="TAC"/>
            </w:pPr>
            <w:r w:rsidRPr="00AC4FBC">
              <w:t>15</w:t>
            </w:r>
          </w:p>
        </w:tc>
        <w:tc>
          <w:tcPr>
            <w:tcW w:w="0" w:type="auto"/>
            <w:shd w:val="clear" w:color="auto" w:fill="auto"/>
            <w:vAlign w:val="center"/>
          </w:tcPr>
          <w:p w14:paraId="2ABBB745" w14:textId="77777777" w:rsidR="007D5596" w:rsidRPr="00AC4FBC" w:rsidRDefault="007D5596" w:rsidP="0036082A">
            <w:pPr>
              <w:pStyle w:val="TAC"/>
            </w:pPr>
          </w:p>
        </w:tc>
        <w:tc>
          <w:tcPr>
            <w:tcW w:w="0" w:type="auto"/>
            <w:shd w:val="clear" w:color="auto" w:fill="auto"/>
            <w:vAlign w:val="center"/>
          </w:tcPr>
          <w:p w14:paraId="7E728B88" w14:textId="77777777" w:rsidR="007D5596" w:rsidRPr="00AC4FBC" w:rsidRDefault="007D5596" w:rsidP="0036082A">
            <w:pPr>
              <w:pStyle w:val="TAC"/>
              <w:rPr>
                <w:rFonts w:eastAsia="Calibri"/>
              </w:rPr>
            </w:pPr>
          </w:p>
        </w:tc>
        <w:tc>
          <w:tcPr>
            <w:tcW w:w="0" w:type="auto"/>
            <w:shd w:val="clear" w:color="auto" w:fill="auto"/>
            <w:vAlign w:val="center"/>
          </w:tcPr>
          <w:p w14:paraId="0B5FECD3" w14:textId="77777777" w:rsidR="007D5596" w:rsidRPr="00AC4FBC" w:rsidRDefault="007D5596" w:rsidP="0036082A">
            <w:pPr>
              <w:pStyle w:val="TAC"/>
              <w:rPr>
                <w:rFonts w:eastAsia="Calibri"/>
              </w:rPr>
            </w:pPr>
          </w:p>
        </w:tc>
        <w:tc>
          <w:tcPr>
            <w:tcW w:w="0" w:type="auto"/>
            <w:shd w:val="clear" w:color="auto" w:fill="auto"/>
            <w:vAlign w:val="center"/>
          </w:tcPr>
          <w:p w14:paraId="7A0D1D69" w14:textId="77777777" w:rsidR="007D5596" w:rsidRPr="00AC4FBC" w:rsidRDefault="007D5596" w:rsidP="0036082A">
            <w:pPr>
              <w:pStyle w:val="TAC"/>
              <w:rPr>
                <w:rFonts w:eastAsia="Calibri"/>
              </w:rPr>
            </w:pPr>
          </w:p>
        </w:tc>
        <w:tc>
          <w:tcPr>
            <w:tcW w:w="0" w:type="auto"/>
            <w:shd w:val="clear" w:color="auto" w:fill="auto"/>
            <w:vAlign w:val="center"/>
          </w:tcPr>
          <w:p w14:paraId="642E3F47" w14:textId="77777777" w:rsidR="007D5596" w:rsidRPr="00AC4FBC" w:rsidRDefault="007D5596" w:rsidP="0036082A">
            <w:pPr>
              <w:pStyle w:val="TAC"/>
            </w:pPr>
          </w:p>
        </w:tc>
        <w:tc>
          <w:tcPr>
            <w:tcW w:w="0" w:type="auto"/>
            <w:vAlign w:val="center"/>
          </w:tcPr>
          <w:p w14:paraId="5D3E63A1" w14:textId="77777777" w:rsidR="007D5596" w:rsidRPr="00AC4FBC" w:rsidRDefault="007D5596" w:rsidP="0036082A">
            <w:pPr>
              <w:pStyle w:val="TAC"/>
            </w:pPr>
          </w:p>
        </w:tc>
        <w:tc>
          <w:tcPr>
            <w:tcW w:w="0" w:type="auto"/>
            <w:shd w:val="clear" w:color="auto" w:fill="auto"/>
            <w:vAlign w:val="center"/>
          </w:tcPr>
          <w:p w14:paraId="3D80F35A" w14:textId="77777777" w:rsidR="007D5596" w:rsidRPr="00AC4FBC" w:rsidRDefault="007D5596" w:rsidP="0036082A">
            <w:pPr>
              <w:pStyle w:val="TAC"/>
              <w:rPr>
                <w:rFonts w:eastAsia="Calibri"/>
              </w:rPr>
            </w:pPr>
            <w:r w:rsidRPr="00AC4FBC">
              <w:rPr>
                <w:rFonts w:eastAsia="Calibri"/>
              </w:rPr>
              <w:t>25</w:t>
            </w:r>
          </w:p>
        </w:tc>
        <w:tc>
          <w:tcPr>
            <w:tcW w:w="0" w:type="auto"/>
            <w:shd w:val="clear" w:color="auto" w:fill="auto"/>
            <w:vAlign w:val="center"/>
          </w:tcPr>
          <w:p w14:paraId="170491B3" w14:textId="77777777" w:rsidR="007D5596" w:rsidRPr="00AC4FBC" w:rsidRDefault="007D5596" w:rsidP="0036082A">
            <w:pPr>
              <w:pStyle w:val="TAC"/>
              <w:rPr>
                <w:rFonts w:eastAsia="Calibri"/>
              </w:rPr>
            </w:pPr>
            <w:r w:rsidRPr="00AC4FBC">
              <w:rPr>
                <w:rFonts w:eastAsia="Calibri"/>
              </w:rPr>
              <w:t>25</w:t>
            </w:r>
          </w:p>
        </w:tc>
        <w:tc>
          <w:tcPr>
            <w:tcW w:w="0" w:type="auto"/>
            <w:shd w:val="clear" w:color="auto" w:fill="auto"/>
            <w:vAlign w:val="center"/>
          </w:tcPr>
          <w:p w14:paraId="255636E0" w14:textId="77777777" w:rsidR="007D5596" w:rsidRPr="00AC4FBC" w:rsidRDefault="007D5596" w:rsidP="0036082A">
            <w:pPr>
              <w:pStyle w:val="TAC"/>
              <w:rPr>
                <w:rFonts w:eastAsia="Calibri"/>
              </w:rPr>
            </w:pPr>
            <w:r w:rsidRPr="00AC4FBC">
              <w:rPr>
                <w:rFonts w:eastAsia="Calibri"/>
              </w:rPr>
              <w:t>25</w:t>
            </w:r>
          </w:p>
        </w:tc>
        <w:tc>
          <w:tcPr>
            <w:tcW w:w="0" w:type="auto"/>
          </w:tcPr>
          <w:p w14:paraId="778407B6" w14:textId="77777777" w:rsidR="007D5596" w:rsidRPr="00AC4FBC" w:rsidRDefault="007D5596" w:rsidP="0036082A">
            <w:pPr>
              <w:pStyle w:val="TAC"/>
              <w:rPr>
                <w:rFonts w:eastAsia="Calibri"/>
              </w:rPr>
            </w:pPr>
          </w:p>
        </w:tc>
        <w:tc>
          <w:tcPr>
            <w:tcW w:w="0" w:type="auto"/>
            <w:shd w:val="clear" w:color="auto" w:fill="auto"/>
            <w:vAlign w:val="center"/>
          </w:tcPr>
          <w:p w14:paraId="1F28D73E" w14:textId="77777777" w:rsidR="007D5596" w:rsidRPr="00AC4FBC" w:rsidRDefault="007D5596" w:rsidP="0036082A">
            <w:pPr>
              <w:pStyle w:val="TAC"/>
              <w:rPr>
                <w:rFonts w:eastAsia="Calibri"/>
              </w:rPr>
            </w:pPr>
            <w:r w:rsidRPr="00AC4FBC">
              <w:rPr>
                <w:rFonts w:eastAsia="Calibri"/>
              </w:rPr>
              <w:t>25</w:t>
            </w:r>
          </w:p>
        </w:tc>
        <w:tc>
          <w:tcPr>
            <w:tcW w:w="0" w:type="auto"/>
            <w:vAlign w:val="center"/>
          </w:tcPr>
          <w:p w14:paraId="7CD61E64" w14:textId="77777777" w:rsidR="007D5596" w:rsidRPr="00AC4FBC" w:rsidRDefault="007D5596" w:rsidP="0036082A">
            <w:pPr>
              <w:pStyle w:val="TAC"/>
              <w:rPr>
                <w:rFonts w:eastAsia="Calibri"/>
              </w:rPr>
            </w:pPr>
          </w:p>
        </w:tc>
        <w:tc>
          <w:tcPr>
            <w:tcW w:w="0" w:type="auto"/>
            <w:shd w:val="clear" w:color="auto" w:fill="auto"/>
            <w:vAlign w:val="center"/>
          </w:tcPr>
          <w:p w14:paraId="3D58DD5C" w14:textId="77777777" w:rsidR="007D5596" w:rsidRPr="00AC4FBC" w:rsidRDefault="007D5596" w:rsidP="0036082A">
            <w:pPr>
              <w:pStyle w:val="TAC"/>
              <w:rPr>
                <w:rFonts w:eastAsia="Calibri"/>
              </w:rPr>
            </w:pPr>
            <w:r w:rsidRPr="00AC4FBC">
              <w:rPr>
                <w:rFonts w:eastAsia="Calibri"/>
              </w:rPr>
              <w:t>25</w:t>
            </w:r>
          </w:p>
        </w:tc>
      </w:tr>
      <w:tr w:rsidR="007D5596" w:rsidRPr="00AC4FBC" w14:paraId="3AFFEFD7" w14:textId="77777777" w:rsidTr="0036082A">
        <w:trPr>
          <w:trHeight w:val="285"/>
        </w:trPr>
        <w:tc>
          <w:tcPr>
            <w:tcW w:w="0" w:type="auto"/>
            <w:shd w:val="clear" w:color="auto" w:fill="auto"/>
            <w:vAlign w:val="center"/>
          </w:tcPr>
          <w:p w14:paraId="126006F2" w14:textId="77777777" w:rsidR="007D5596" w:rsidRPr="00AC4FBC" w:rsidRDefault="007D5596" w:rsidP="0036082A">
            <w:pPr>
              <w:pStyle w:val="TAC"/>
            </w:pPr>
            <w:r w:rsidRPr="00AC4FBC">
              <w:t>12</w:t>
            </w:r>
          </w:p>
        </w:tc>
        <w:tc>
          <w:tcPr>
            <w:tcW w:w="0" w:type="auto"/>
            <w:shd w:val="clear" w:color="auto" w:fill="auto"/>
            <w:vAlign w:val="center"/>
          </w:tcPr>
          <w:p w14:paraId="08F71E0D" w14:textId="77777777" w:rsidR="007D5596" w:rsidRPr="00AC4FBC" w:rsidRDefault="007D5596" w:rsidP="0036082A">
            <w:pPr>
              <w:pStyle w:val="TAC"/>
            </w:pPr>
            <w:r w:rsidRPr="00AC4FBC">
              <w:rPr>
                <w:lang w:eastAsia="ja-JP"/>
              </w:rPr>
              <w:t>n66</w:t>
            </w:r>
          </w:p>
        </w:tc>
        <w:tc>
          <w:tcPr>
            <w:tcW w:w="0" w:type="auto"/>
            <w:vAlign w:val="center"/>
          </w:tcPr>
          <w:p w14:paraId="0B488BAD" w14:textId="77777777" w:rsidR="007D5596" w:rsidRPr="00AC4FBC" w:rsidRDefault="007D5596" w:rsidP="0036082A">
            <w:pPr>
              <w:pStyle w:val="TAC"/>
              <w:rPr>
                <w:rFonts w:cs="Arial"/>
                <w:lang w:eastAsia="ja-JP"/>
              </w:rPr>
            </w:pPr>
            <w:r w:rsidRPr="00AC4FBC">
              <w:t>15</w:t>
            </w:r>
          </w:p>
        </w:tc>
        <w:tc>
          <w:tcPr>
            <w:tcW w:w="0" w:type="auto"/>
            <w:shd w:val="clear" w:color="auto" w:fill="auto"/>
            <w:vAlign w:val="center"/>
          </w:tcPr>
          <w:p w14:paraId="7923331A" w14:textId="77777777" w:rsidR="007D5596" w:rsidRPr="00AC4FBC" w:rsidRDefault="007D5596" w:rsidP="0036082A">
            <w:pPr>
              <w:pStyle w:val="TAC"/>
            </w:pPr>
            <w:r w:rsidRPr="00AC4FBC">
              <w:rPr>
                <w:rFonts w:cs="Arial"/>
                <w:lang w:eastAsia="ja-JP"/>
              </w:rPr>
              <w:t>8</w:t>
            </w:r>
          </w:p>
        </w:tc>
        <w:tc>
          <w:tcPr>
            <w:tcW w:w="0" w:type="auto"/>
            <w:shd w:val="clear" w:color="auto" w:fill="auto"/>
            <w:vAlign w:val="center"/>
          </w:tcPr>
          <w:p w14:paraId="566C62AE" w14:textId="77777777" w:rsidR="007D5596" w:rsidRPr="00AC4FBC" w:rsidRDefault="007D5596" w:rsidP="0036082A">
            <w:pPr>
              <w:pStyle w:val="TAC"/>
              <w:rPr>
                <w:rFonts w:eastAsia="Calibri"/>
              </w:rPr>
            </w:pPr>
            <w:r w:rsidRPr="00AC4FBC">
              <w:rPr>
                <w:rFonts w:eastAsia="Calibri" w:cs="Arial"/>
                <w:lang w:eastAsia="ja-JP"/>
              </w:rPr>
              <w:t>16</w:t>
            </w:r>
          </w:p>
        </w:tc>
        <w:tc>
          <w:tcPr>
            <w:tcW w:w="0" w:type="auto"/>
            <w:shd w:val="clear" w:color="auto" w:fill="auto"/>
            <w:vAlign w:val="center"/>
          </w:tcPr>
          <w:p w14:paraId="17129F54" w14:textId="77777777" w:rsidR="007D5596" w:rsidRPr="00AC4FBC" w:rsidRDefault="007D5596" w:rsidP="0036082A">
            <w:pPr>
              <w:pStyle w:val="TAC"/>
              <w:rPr>
                <w:rFonts w:eastAsia="Calibri"/>
              </w:rPr>
            </w:pPr>
            <w:r w:rsidRPr="00AC4FBC">
              <w:rPr>
                <w:rFonts w:eastAsia="Calibri" w:cs="Arial"/>
                <w:lang w:eastAsia="ja-JP"/>
              </w:rPr>
              <w:t>20</w:t>
            </w:r>
          </w:p>
        </w:tc>
        <w:tc>
          <w:tcPr>
            <w:tcW w:w="0" w:type="auto"/>
            <w:shd w:val="clear" w:color="auto" w:fill="auto"/>
            <w:vAlign w:val="center"/>
          </w:tcPr>
          <w:p w14:paraId="4077257E" w14:textId="77777777" w:rsidR="007D5596" w:rsidRPr="00AC4FBC" w:rsidRDefault="007D5596" w:rsidP="0036082A">
            <w:pPr>
              <w:pStyle w:val="TAC"/>
              <w:rPr>
                <w:rFonts w:eastAsia="Calibri"/>
              </w:rPr>
            </w:pPr>
            <w:r w:rsidRPr="00AC4FBC">
              <w:rPr>
                <w:rFonts w:eastAsia="Calibri" w:cs="Arial"/>
                <w:lang w:eastAsia="ja-JP"/>
              </w:rPr>
              <w:t>20</w:t>
            </w:r>
          </w:p>
        </w:tc>
        <w:tc>
          <w:tcPr>
            <w:tcW w:w="0" w:type="auto"/>
            <w:shd w:val="clear" w:color="auto" w:fill="auto"/>
            <w:vAlign w:val="center"/>
          </w:tcPr>
          <w:p w14:paraId="35E633A8" w14:textId="77777777" w:rsidR="007D5596" w:rsidRPr="00AC4FBC" w:rsidRDefault="007D5596" w:rsidP="0036082A">
            <w:pPr>
              <w:pStyle w:val="TAC"/>
            </w:pPr>
          </w:p>
        </w:tc>
        <w:tc>
          <w:tcPr>
            <w:tcW w:w="0" w:type="auto"/>
            <w:vAlign w:val="center"/>
          </w:tcPr>
          <w:p w14:paraId="5B58888D" w14:textId="77777777" w:rsidR="007D5596" w:rsidRPr="00AC4FBC" w:rsidRDefault="007D5596" w:rsidP="0036082A">
            <w:pPr>
              <w:pStyle w:val="TAC"/>
            </w:pPr>
          </w:p>
        </w:tc>
        <w:tc>
          <w:tcPr>
            <w:tcW w:w="0" w:type="auto"/>
            <w:shd w:val="clear" w:color="auto" w:fill="auto"/>
            <w:vAlign w:val="center"/>
          </w:tcPr>
          <w:p w14:paraId="6E7B5EDD" w14:textId="77777777" w:rsidR="007D5596" w:rsidRPr="00AC4FBC" w:rsidRDefault="007D5596" w:rsidP="0036082A">
            <w:pPr>
              <w:pStyle w:val="TAC"/>
              <w:rPr>
                <w:rFonts w:eastAsia="Calibri"/>
              </w:rPr>
            </w:pPr>
            <w:r w:rsidRPr="00AC4FBC">
              <w:rPr>
                <w:rFonts w:eastAsia="Calibri" w:cs="Arial"/>
                <w:lang w:eastAsia="ja-JP"/>
              </w:rPr>
              <w:t>20</w:t>
            </w:r>
          </w:p>
        </w:tc>
        <w:tc>
          <w:tcPr>
            <w:tcW w:w="0" w:type="auto"/>
            <w:shd w:val="clear" w:color="auto" w:fill="auto"/>
            <w:vAlign w:val="center"/>
          </w:tcPr>
          <w:p w14:paraId="0DF335BB" w14:textId="77777777" w:rsidR="007D5596" w:rsidRPr="00AC4FBC" w:rsidRDefault="007D5596" w:rsidP="0036082A">
            <w:pPr>
              <w:pStyle w:val="TAC"/>
              <w:rPr>
                <w:rFonts w:eastAsia="Calibri"/>
              </w:rPr>
            </w:pPr>
          </w:p>
        </w:tc>
        <w:tc>
          <w:tcPr>
            <w:tcW w:w="0" w:type="auto"/>
            <w:shd w:val="clear" w:color="auto" w:fill="auto"/>
            <w:vAlign w:val="center"/>
          </w:tcPr>
          <w:p w14:paraId="4660FAB5" w14:textId="77777777" w:rsidR="007D5596" w:rsidRPr="00AC4FBC" w:rsidRDefault="007D5596" w:rsidP="0036082A">
            <w:pPr>
              <w:pStyle w:val="TAC"/>
              <w:rPr>
                <w:rFonts w:eastAsia="Calibri"/>
              </w:rPr>
            </w:pPr>
          </w:p>
        </w:tc>
        <w:tc>
          <w:tcPr>
            <w:tcW w:w="0" w:type="auto"/>
          </w:tcPr>
          <w:p w14:paraId="117EDF4D" w14:textId="77777777" w:rsidR="007D5596" w:rsidRPr="00AC4FBC" w:rsidRDefault="007D5596" w:rsidP="0036082A">
            <w:pPr>
              <w:pStyle w:val="TAC"/>
              <w:rPr>
                <w:rFonts w:eastAsia="Calibri"/>
              </w:rPr>
            </w:pPr>
          </w:p>
        </w:tc>
        <w:tc>
          <w:tcPr>
            <w:tcW w:w="0" w:type="auto"/>
            <w:shd w:val="clear" w:color="auto" w:fill="auto"/>
            <w:vAlign w:val="center"/>
          </w:tcPr>
          <w:p w14:paraId="4B4955E1" w14:textId="77777777" w:rsidR="007D5596" w:rsidRPr="00AC4FBC" w:rsidRDefault="007D5596" w:rsidP="0036082A">
            <w:pPr>
              <w:pStyle w:val="TAC"/>
              <w:rPr>
                <w:rFonts w:eastAsia="Calibri"/>
              </w:rPr>
            </w:pPr>
          </w:p>
        </w:tc>
        <w:tc>
          <w:tcPr>
            <w:tcW w:w="0" w:type="auto"/>
            <w:vAlign w:val="center"/>
          </w:tcPr>
          <w:p w14:paraId="57706876" w14:textId="77777777" w:rsidR="007D5596" w:rsidRPr="00AC4FBC" w:rsidRDefault="007D5596" w:rsidP="0036082A">
            <w:pPr>
              <w:pStyle w:val="TAC"/>
              <w:rPr>
                <w:rFonts w:eastAsia="Calibri"/>
              </w:rPr>
            </w:pPr>
          </w:p>
        </w:tc>
        <w:tc>
          <w:tcPr>
            <w:tcW w:w="0" w:type="auto"/>
            <w:shd w:val="clear" w:color="auto" w:fill="auto"/>
            <w:vAlign w:val="center"/>
          </w:tcPr>
          <w:p w14:paraId="0E645AE6" w14:textId="77777777" w:rsidR="007D5596" w:rsidRPr="00AC4FBC" w:rsidRDefault="007D5596" w:rsidP="0036082A">
            <w:pPr>
              <w:pStyle w:val="TAC"/>
              <w:rPr>
                <w:rFonts w:eastAsia="Calibri"/>
              </w:rPr>
            </w:pPr>
          </w:p>
        </w:tc>
      </w:tr>
      <w:tr w:rsidR="007D5596" w:rsidRPr="00AC4FBC" w14:paraId="4106AC08" w14:textId="77777777" w:rsidTr="0036082A">
        <w:trPr>
          <w:trHeight w:val="285"/>
        </w:trPr>
        <w:tc>
          <w:tcPr>
            <w:tcW w:w="0" w:type="auto"/>
            <w:shd w:val="clear" w:color="auto" w:fill="auto"/>
            <w:vAlign w:val="center"/>
          </w:tcPr>
          <w:p w14:paraId="07A0CD1F" w14:textId="77777777" w:rsidR="007D5596" w:rsidRPr="00AC4FBC" w:rsidRDefault="007D5596" w:rsidP="0036082A">
            <w:pPr>
              <w:pStyle w:val="TAC"/>
            </w:pPr>
            <w:r w:rsidRPr="00AC4FBC">
              <w:rPr>
                <w:lang w:eastAsia="zh-TW"/>
              </w:rPr>
              <w:t>12</w:t>
            </w:r>
          </w:p>
        </w:tc>
        <w:tc>
          <w:tcPr>
            <w:tcW w:w="0" w:type="auto"/>
            <w:shd w:val="clear" w:color="auto" w:fill="auto"/>
            <w:vAlign w:val="center"/>
          </w:tcPr>
          <w:p w14:paraId="3EE9D2B6" w14:textId="77777777" w:rsidR="007D5596" w:rsidRPr="00AC4FBC" w:rsidRDefault="007D5596" w:rsidP="0036082A">
            <w:pPr>
              <w:pStyle w:val="TAC"/>
            </w:pPr>
            <w:r w:rsidRPr="00AC4FBC">
              <w:rPr>
                <w:lang w:eastAsia="zh-TW"/>
              </w:rPr>
              <w:t>n78</w:t>
            </w:r>
          </w:p>
        </w:tc>
        <w:tc>
          <w:tcPr>
            <w:tcW w:w="0" w:type="auto"/>
            <w:vAlign w:val="center"/>
          </w:tcPr>
          <w:p w14:paraId="2B456FA7" w14:textId="77777777" w:rsidR="007D5596" w:rsidRPr="00AC4FBC" w:rsidRDefault="007D5596" w:rsidP="0036082A">
            <w:pPr>
              <w:pStyle w:val="TAC"/>
            </w:pPr>
            <w:r w:rsidRPr="00AC4FBC">
              <w:t>15</w:t>
            </w:r>
          </w:p>
        </w:tc>
        <w:tc>
          <w:tcPr>
            <w:tcW w:w="0" w:type="auto"/>
            <w:shd w:val="clear" w:color="auto" w:fill="auto"/>
            <w:vAlign w:val="center"/>
          </w:tcPr>
          <w:p w14:paraId="21D923D9" w14:textId="77777777" w:rsidR="007D5596" w:rsidRPr="00AC4FBC" w:rsidRDefault="007D5596" w:rsidP="0036082A">
            <w:pPr>
              <w:pStyle w:val="TAC"/>
            </w:pPr>
          </w:p>
        </w:tc>
        <w:tc>
          <w:tcPr>
            <w:tcW w:w="0" w:type="auto"/>
            <w:shd w:val="clear" w:color="auto" w:fill="auto"/>
            <w:vAlign w:val="center"/>
          </w:tcPr>
          <w:p w14:paraId="22410EEE" w14:textId="77777777" w:rsidR="007D5596" w:rsidRPr="00AC4FBC" w:rsidRDefault="007D5596" w:rsidP="0036082A">
            <w:pPr>
              <w:pStyle w:val="TAC"/>
              <w:rPr>
                <w:rFonts w:eastAsia="Calibri"/>
              </w:rPr>
            </w:pPr>
            <w:r w:rsidRPr="00AC4FBC">
              <w:rPr>
                <w:rFonts w:eastAsia="Calibri" w:cs="Arial"/>
                <w:lang w:eastAsia="ja-JP"/>
              </w:rPr>
              <w:t>10</w:t>
            </w:r>
          </w:p>
        </w:tc>
        <w:tc>
          <w:tcPr>
            <w:tcW w:w="0" w:type="auto"/>
            <w:shd w:val="clear" w:color="auto" w:fill="auto"/>
            <w:vAlign w:val="center"/>
          </w:tcPr>
          <w:p w14:paraId="34E684CC" w14:textId="77777777" w:rsidR="007D5596" w:rsidRPr="00AC4FBC" w:rsidRDefault="007D5596" w:rsidP="0036082A">
            <w:pPr>
              <w:pStyle w:val="TAC"/>
              <w:rPr>
                <w:rFonts w:eastAsia="Calibri"/>
              </w:rPr>
            </w:pPr>
            <w:r w:rsidRPr="00AC4FBC">
              <w:rPr>
                <w:rFonts w:eastAsia="Calibri" w:cs="Arial"/>
                <w:lang w:eastAsia="ja-JP"/>
              </w:rPr>
              <w:t>15</w:t>
            </w:r>
          </w:p>
        </w:tc>
        <w:tc>
          <w:tcPr>
            <w:tcW w:w="0" w:type="auto"/>
            <w:shd w:val="clear" w:color="auto" w:fill="auto"/>
            <w:vAlign w:val="center"/>
          </w:tcPr>
          <w:p w14:paraId="0A8152C4" w14:textId="77777777" w:rsidR="007D5596" w:rsidRPr="00AC4FBC" w:rsidRDefault="007D5596" w:rsidP="0036082A">
            <w:pPr>
              <w:pStyle w:val="TAC"/>
              <w:rPr>
                <w:rFonts w:eastAsia="Calibri"/>
              </w:rPr>
            </w:pPr>
            <w:r w:rsidRPr="00AC4FBC">
              <w:rPr>
                <w:rFonts w:eastAsia="Calibri" w:cs="Arial"/>
                <w:lang w:eastAsia="ja-JP"/>
              </w:rPr>
              <w:t>20</w:t>
            </w:r>
          </w:p>
        </w:tc>
        <w:tc>
          <w:tcPr>
            <w:tcW w:w="0" w:type="auto"/>
            <w:shd w:val="clear" w:color="auto" w:fill="auto"/>
          </w:tcPr>
          <w:p w14:paraId="1E50D5B7" w14:textId="77777777" w:rsidR="007D5596" w:rsidRPr="00AC4FBC" w:rsidRDefault="007D5596" w:rsidP="0036082A">
            <w:pPr>
              <w:pStyle w:val="TAC"/>
            </w:pPr>
            <w:r w:rsidRPr="00AC4FBC">
              <w:rPr>
                <w:lang w:eastAsia="zh-CN"/>
              </w:rPr>
              <w:t>25</w:t>
            </w:r>
          </w:p>
        </w:tc>
        <w:tc>
          <w:tcPr>
            <w:tcW w:w="0" w:type="auto"/>
          </w:tcPr>
          <w:p w14:paraId="1E237CEA" w14:textId="77777777" w:rsidR="007D5596" w:rsidRPr="00AC4FBC" w:rsidRDefault="007D5596" w:rsidP="0036082A">
            <w:pPr>
              <w:pStyle w:val="TAC"/>
            </w:pPr>
            <w:r w:rsidRPr="00AC4FBC">
              <w:rPr>
                <w:lang w:eastAsia="zh-CN"/>
              </w:rPr>
              <w:t>25</w:t>
            </w:r>
          </w:p>
        </w:tc>
        <w:tc>
          <w:tcPr>
            <w:tcW w:w="0" w:type="auto"/>
            <w:shd w:val="clear" w:color="auto" w:fill="auto"/>
            <w:vAlign w:val="center"/>
          </w:tcPr>
          <w:p w14:paraId="527BCFA9" w14:textId="77777777" w:rsidR="007D5596" w:rsidRPr="00AC4FBC" w:rsidRDefault="007D5596" w:rsidP="0036082A">
            <w:pPr>
              <w:pStyle w:val="TAC"/>
              <w:rPr>
                <w:rFonts w:eastAsia="Calibri"/>
              </w:rPr>
            </w:pPr>
            <w:r w:rsidRPr="00AC4FBC">
              <w:rPr>
                <w:rFonts w:cs="Arial"/>
              </w:rPr>
              <w:t>25</w:t>
            </w:r>
          </w:p>
        </w:tc>
        <w:tc>
          <w:tcPr>
            <w:tcW w:w="0" w:type="auto"/>
            <w:shd w:val="clear" w:color="auto" w:fill="auto"/>
            <w:vAlign w:val="center"/>
          </w:tcPr>
          <w:p w14:paraId="72DA5823" w14:textId="77777777" w:rsidR="007D5596" w:rsidRPr="00AC4FBC" w:rsidRDefault="007D5596" w:rsidP="0036082A">
            <w:pPr>
              <w:pStyle w:val="TAC"/>
              <w:rPr>
                <w:rFonts w:eastAsia="Calibri"/>
              </w:rPr>
            </w:pPr>
            <w:r w:rsidRPr="00AC4FBC">
              <w:rPr>
                <w:rFonts w:cs="Arial"/>
              </w:rPr>
              <w:t>25</w:t>
            </w:r>
          </w:p>
        </w:tc>
        <w:tc>
          <w:tcPr>
            <w:tcW w:w="0" w:type="auto"/>
            <w:shd w:val="clear" w:color="auto" w:fill="auto"/>
            <w:vAlign w:val="center"/>
          </w:tcPr>
          <w:p w14:paraId="3D743D70" w14:textId="77777777" w:rsidR="007D5596" w:rsidRPr="00AC4FBC" w:rsidRDefault="007D5596" w:rsidP="0036082A">
            <w:pPr>
              <w:pStyle w:val="TAC"/>
              <w:rPr>
                <w:rFonts w:eastAsia="Calibri"/>
              </w:rPr>
            </w:pPr>
            <w:r w:rsidRPr="00AC4FBC">
              <w:rPr>
                <w:rFonts w:cs="Arial"/>
              </w:rPr>
              <w:t>25</w:t>
            </w:r>
          </w:p>
        </w:tc>
        <w:tc>
          <w:tcPr>
            <w:tcW w:w="0" w:type="auto"/>
          </w:tcPr>
          <w:p w14:paraId="2F65BBF1" w14:textId="77777777" w:rsidR="007D5596" w:rsidRPr="00AC4FBC" w:rsidRDefault="007D5596" w:rsidP="0036082A">
            <w:pPr>
              <w:pStyle w:val="TAC"/>
            </w:pPr>
            <w:r w:rsidRPr="00AC4FBC">
              <w:rPr>
                <w:lang w:eastAsia="zh-CN"/>
              </w:rPr>
              <w:t>25</w:t>
            </w:r>
          </w:p>
        </w:tc>
        <w:tc>
          <w:tcPr>
            <w:tcW w:w="0" w:type="auto"/>
            <w:shd w:val="clear" w:color="auto" w:fill="auto"/>
            <w:vAlign w:val="center"/>
          </w:tcPr>
          <w:p w14:paraId="6CE7E69D" w14:textId="77777777" w:rsidR="007D5596" w:rsidRPr="00AC4FBC" w:rsidRDefault="007D5596" w:rsidP="0036082A">
            <w:pPr>
              <w:pStyle w:val="TAC"/>
              <w:rPr>
                <w:rFonts w:eastAsia="Calibri"/>
              </w:rPr>
            </w:pPr>
            <w:r w:rsidRPr="00AC4FBC">
              <w:t>25</w:t>
            </w:r>
          </w:p>
        </w:tc>
        <w:tc>
          <w:tcPr>
            <w:tcW w:w="0" w:type="auto"/>
            <w:vAlign w:val="center"/>
          </w:tcPr>
          <w:p w14:paraId="1786FB9D" w14:textId="77777777" w:rsidR="007D5596" w:rsidRPr="00AC4FBC" w:rsidRDefault="007D5596" w:rsidP="0036082A">
            <w:pPr>
              <w:pStyle w:val="TAC"/>
              <w:rPr>
                <w:rFonts w:eastAsia="Calibri"/>
              </w:rPr>
            </w:pPr>
            <w:r w:rsidRPr="00AC4FBC">
              <w:t>25</w:t>
            </w:r>
          </w:p>
        </w:tc>
        <w:tc>
          <w:tcPr>
            <w:tcW w:w="0" w:type="auto"/>
            <w:shd w:val="clear" w:color="auto" w:fill="auto"/>
            <w:vAlign w:val="center"/>
          </w:tcPr>
          <w:p w14:paraId="306F8323" w14:textId="77777777" w:rsidR="007D5596" w:rsidRPr="00AC4FBC" w:rsidRDefault="007D5596" w:rsidP="0036082A">
            <w:pPr>
              <w:pStyle w:val="TAC"/>
              <w:rPr>
                <w:rFonts w:eastAsia="Calibri"/>
              </w:rPr>
            </w:pPr>
            <w:r w:rsidRPr="00AC4FBC">
              <w:t>25</w:t>
            </w:r>
          </w:p>
        </w:tc>
      </w:tr>
      <w:tr w:rsidR="007D5596" w:rsidRPr="00AC4FBC" w14:paraId="3C9E918A" w14:textId="77777777" w:rsidTr="0036082A">
        <w:trPr>
          <w:trHeight w:val="285"/>
        </w:trPr>
        <w:tc>
          <w:tcPr>
            <w:tcW w:w="0" w:type="auto"/>
            <w:shd w:val="clear" w:color="auto" w:fill="auto"/>
          </w:tcPr>
          <w:p w14:paraId="38029256" w14:textId="77777777" w:rsidR="007D5596" w:rsidRPr="00AC4FBC" w:rsidRDefault="007D5596" w:rsidP="0036082A">
            <w:pPr>
              <w:pStyle w:val="TAC"/>
              <w:rPr>
                <w:rFonts w:eastAsia="MS Mincho"/>
              </w:rPr>
            </w:pPr>
            <w:r w:rsidRPr="00AC4FBC">
              <w:rPr>
                <w:szCs w:val="18"/>
                <w:lang w:eastAsia="zh-CN"/>
              </w:rPr>
              <w:t>13</w:t>
            </w:r>
          </w:p>
        </w:tc>
        <w:tc>
          <w:tcPr>
            <w:tcW w:w="0" w:type="auto"/>
            <w:shd w:val="clear" w:color="auto" w:fill="auto"/>
          </w:tcPr>
          <w:p w14:paraId="55B4C881" w14:textId="77777777" w:rsidR="007D5596" w:rsidRPr="00AC4FBC" w:rsidRDefault="007D5596" w:rsidP="0036082A">
            <w:pPr>
              <w:pStyle w:val="TAC"/>
            </w:pPr>
            <w:r w:rsidRPr="00AC4FBC">
              <w:rPr>
                <w:rFonts w:cs="Arial"/>
                <w:szCs w:val="18"/>
                <w:lang w:eastAsia="ja-JP"/>
              </w:rPr>
              <w:t>n7</w:t>
            </w:r>
            <w:r w:rsidRPr="00AC4FBC">
              <w:rPr>
                <w:rFonts w:cs="Arial"/>
                <w:szCs w:val="18"/>
                <w:lang w:eastAsia="zh-CN"/>
              </w:rPr>
              <w:t>7</w:t>
            </w:r>
          </w:p>
        </w:tc>
        <w:tc>
          <w:tcPr>
            <w:tcW w:w="0" w:type="auto"/>
          </w:tcPr>
          <w:p w14:paraId="137CDFD9" w14:textId="77777777" w:rsidR="007D5596" w:rsidRPr="00AC4FBC" w:rsidRDefault="007D5596" w:rsidP="0036082A">
            <w:pPr>
              <w:pStyle w:val="TAC"/>
            </w:pPr>
            <w:r w:rsidRPr="00AC4FBC">
              <w:rPr>
                <w:rFonts w:cs="Arial"/>
                <w:lang w:eastAsia="zh-TW"/>
              </w:rPr>
              <w:t>15</w:t>
            </w:r>
          </w:p>
        </w:tc>
        <w:tc>
          <w:tcPr>
            <w:tcW w:w="0" w:type="auto"/>
            <w:shd w:val="clear" w:color="auto" w:fill="auto"/>
          </w:tcPr>
          <w:p w14:paraId="38A43949" w14:textId="77777777" w:rsidR="007D5596" w:rsidRPr="00AC4FBC" w:rsidRDefault="007D5596" w:rsidP="0036082A">
            <w:pPr>
              <w:pStyle w:val="TAC"/>
            </w:pPr>
          </w:p>
        </w:tc>
        <w:tc>
          <w:tcPr>
            <w:tcW w:w="0" w:type="auto"/>
            <w:shd w:val="clear" w:color="auto" w:fill="auto"/>
          </w:tcPr>
          <w:p w14:paraId="0F367ADE" w14:textId="77777777" w:rsidR="007D5596" w:rsidRPr="00AC4FBC" w:rsidRDefault="007D5596" w:rsidP="0036082A">
            <w:pPr>
              <w:pStyle w:val="TAC"/>
              <w:rPr>
                <w:rFonts w:eastAsia="Calibri"/>
              </w:rPr>
            </w:pPr>
            <w:r w:rsidRPr="00AC4FBC">
              <w:rPr>
                <w:rFonts w:eastAsia="Calibri" w:cs="Arial"/>
                <w:szCs w:val="18"/>
                <w:lang w:eastAsia="ja-JP"/>
              </w:rPr>
              <w:t>15</w:t>
            </w:r>
          </w:p>
        </w:tc>
        <w:tc>
          <w:tcPr>
            <w:tcW w:w="0" w:type="auto"/>
            <w:shd w:val="clear" w:color="auto" w:fill="auto"/>
          </w:tcPr>
          <w:p w14:paraId="381445DB" w14:textId="77777777" w:rsidR="007D5596" w:rsidRPr="00AC4FBC" w:rsidRDefault="007D5596" w:rsidP="0036082A">
            <w:pPr>
              <w:pStyle w:val="TAC"/>
              <w:rPr>
                <w:rFonts w:eastAsia="Calibri"/>
              </w:rPr>
            </w:pPr>
            <w:r w:rsidRPr="00AC4FBC">
              <w:rPr>
                <w:rFonts w:eastAsia="Calibri" w:cs="Arial"/>
                <w:szCs w:val="18"/>
                <w:lang w:eastAsia="ja-JP"/>
              </w:rPr>
              <w:t>20</w:t>
            </w:r>
          </w:p>
        </w:tc>
        <w:tc>
          <w:tcPr>
            <w:tcW w:w="0" w:type="auto"/>
            <w:shd w:val="clear" w:color="auto" w:fill="auto"/>
          </w:tcPr>
          <w:p w14:paraId="7CC8A6AA" w14:textId="77777777" w:rsidR="007D5596" w:rsidRPr="00AC4FBC" w:rsidRDefault="007D5596" w:rsidP="0036082A">
            <w:pPr>
              <w:pStyle w:val="TAC"/>
              <w:rPr>
                <w:rFonts w:eastAsia="Calibri"/>
              </w:rPr>
            </w:pPr>
            <w:r w:rsidRPr="00AC4FBC">
              <w:rPr>
                <w:rFonts w:eastAsia="Calibri" w:cs="Arial"/>
                <w:szCs w:val="18"/>
                <w:lang w:eastAsia="ja-JP"/>
              </w:rPr>
              <w:t>20</w:t>
            </w:r>
          </w:p>
        </w:tc>
        <w:tc>
          <w:tcPr>
            <w:tcW w:w="0" w:type="auto"/>
            <w:shd w:val="clear" w:color="auto" w:fill="auto"/>
          </w:tcPr>
          <w:p w14:paraId="38AECC3B" w14:textId="77777777" w:rsidR="007D5596" w:rsidRPr="00AC4FBC" w:rsidRDefault="007D5596" w:rsidP="0036082A">
            <w:pPr>
              <w:pStyle w:val="TAC"/>
            </w:pPr>
            <w:r w:rsidRPr="00AC4FBC">
              <w:rPr>
                <w:rFonts w:eastAsia="Calibri" w:cs="Arial"/>
                <w:szCs w:val="18"/>
                <w:lang w:eastAsia="ja-JP"/>
              </w:rPr>
              <w:t>20</w:t>
            </w:r>
          </w:p>
        </w:tc>
        <w:tc>
          <w:tcPr>
            <w:tcW w:w="0" w:type="auto"/>
          </w:tcPr>
          <w:p w14:paraId="24DDD2AB" w14:textId="77777777" w:rsidR="007D5596" w:rsidRPr="00AC4FBC" w:rsidRDefault="007D5596" w:rsidP="0036082A">
            <w:pPr>
              <w:pStyle w:val="TAC"/>
            </w:pPr>
            <w:r w:rsidRPr="00AC4FBC">
              <w:rPr>
                <w:rFonts w:eastAsia="Calibri" w:cs="Arial"/>
                <w:szCs w:val="18"/>
                <w:lang w:eastAsia="ja-JP"/>
              </w:rPr>
              <w:t>20</w:t>
            </w:r>
          </w:p>
        </w:tc>
        <w:tc>
          <w:tcPr>
            <w:tcW w:w="0" w:type="auto"/>
            <w:shd w:val="clear" w:color="auto" w:fill="auto"/>
          </w:tcPr>
          <w:p w14:paraId="6CE7BECA" w14:textId="77777777" w:rsidR="007D5596" w:rsidRPr="00AC4FBC" w:rsidRDefault="007D5596" w:rsidP="0036082A">
            <w:pPr>
              <w:pStyle w:val="TAC"/>
            </w:pPr>
            <w:r w:rsidRPr="00AC4FBC">
              <w:rPr>
                <w:rFonts w:eastAsia="Calibri" w:cs="Arial"/>
                <w:szCs w:val="18"/>
                <w:lang w:eastAsia="ja-JP"/>
              </w:rPr>
              <w:t>20</w:t>
            </w:r>
          </w:p>
        </w:tc>
        <w:tc>
          <w:tcPr>
            <w:tcW w:w="0" w:type="auto"/>
            <w:shd w:val="clear" w:color="auto" w:fill="auto"/>
          </w:tcPr>
          <w:p w14:paraId="118F2EF7" w14:textId="77777777" w:rsidR="007D5596" w:rsidRPr="00AC4FBC" w:rsidRDefault="007D5596" w:rsidP="0036082A">
            <w:pPr>
              <w:pStyle w:val="TAC"/>
            </w:pPr>
            <w:r w:rsidRPr="00AC4FBC">
              <w:rPr>
                <w:rFonts w:eastAsia="Calibri" w:cs="Arial"/>
                <w:szCs w:val="18"/>
                <w:lang w:eastAsia="ja-JP"/>
              </w:rPr>
              <w:t>20</w:t>
            </w:r>
          </w:p>
        </w:tc>
        <w:tc>
          <w:tcPr>
            <w:tcW w:w="0" w:type="auto"/>
            <w:shd w:val="clear" w:color="auto" w:fill="auto"/>
          </w:tcPr>
          <w:p w14:paraId="3D097CA4" w14:textId="77777777" w:rsidR="007D5596" w:rsidRPr="00AC4FBC" w:rsidRDefault="007D5596" w:rsidP="0036082A">
            <w:pPr>
              <w:pStyle w:val="TAC"/>
            </w:pPr>
            <w:r w:rsidRPr="00AC4FBC">
              <w:rPr>
                <w:rFonts w:eastAsia="Calibri" w:cs="Arial"/>
                <w:szCs w:val="18"/>
                <w:lang w:eastAsia="ja-JP"/>
              </w:rPr>
              <w:t>20</w:t>
            </w:r>
          </w:p>
        </w:tc>
        <w:tc>
          <w:tcPr>
            <w:tcW w:w="0" w:type="auto"/>
          </w:tcPr>
          <w:p w14:paraId="2FFF8149" w14:textId="77777777" w:rsidR="007D5596" w:rsidRPr="00AC4FBC" w:rsidRDefault="007D5596" w:rsidP="0036082A">
            <w:pPr>
              <w:pStyle w:val="TAC"/>
            </w:pPr>
            <w:r w:rsidRPr="00AC4FBC">
              <w:rPr>
                <w:rFonts w:eastAsia="Calibri" w:cs="Arial"/>
                <w:szCs w:val="18"/>
                <w:lang w:eastAsia="ja-JP"/>
              </w:rPr>
              <w:t>20</w:t>
            </w:r>
          </w:p>
        </w:tc>
        <w:tc>
          <w:tcPr>
            <w:tcW w:w="0" w:type="auto"/>
            <w:shd w:val="clear" w:color="auto" w:fill="auto"/>
          </w:tcPr>
          <w:p w14:paraId="780FA1F6" w14:textId="77777777" w:rsidR="007D5596" w:rsidRPr="00AC4FBC" w:rsidRDefault="007D5596" w:rsidP="0036082A">
            <w:pPr>
              <w:pStyle w:val="TAC"/>
            </w:pPr>
            <w:r w:rsidRPr="00AC4FBC">
              <w:rPr>
                <w:rFonts w:eastAsia="Calibri" w:cs="Arial"/>
                <w:szCs w:val="18"/>
                <w:lang w:eastAsia="ja-JP"/>
              </w:rPr>
              <w:t>20</w:t>
            </w:r>
          </w:p>
        </w:tc>
        <w:tc>
          <w:tcPr>
            <w:tcW w:w="0" w:type="auto"/>
          </w:tcPr>
          <w:p w14:paraId="0AC54F69" w14:textId="77777777" w:rsidR="007D5596" w:rsidRPr="00AC4FBC" w:rsidRDefault="007D5596" w:rsidP="0036082A">
            <w:pPr>
              <w:pStyle w:val="TAC"/>
              <w:rPr>
                <w:rFonts w:eastAsia="Calibri"/>
              </w:rPr>
            </w:pPr>
            <w:r w:rsidRPr="00AC4FBC">
              <w:rPr>
                <w:rFonts w:eastAsia="Calibri" w:cs="Arial"/>
                <w:szCs w:val="18"/>
                <w:lang w:eastAsia="ja-JP"/>
              </w:rPr>
              <w:t>20</w:t>
            </w:r>
          </w:p>
        </w:tc>
        <w:tc>
          <w:tcPr>
            <w:tcW w:w="0" w:type="auto"/>
            <w:shd w:val="clear" w:color="auto" w:fill="auto"/>
          </w:tcPr>
          <w:p w14:paraId="4E841821" w14:textId="77777777" w:rsidR="007D5596" w:rsidRPr="00AC4FBC" w:rsidRDefault="007D5596" w:rsidP="0036082A">
            <w:pPr>
              <w:pStyle w:val="TAC"/>
            </w:pPr>
            <w:r w:rsidRPr="00AC4FBC">
              <w:rPr>
                <w:rFonts w:eastAsia="Calibri" w:cs="Arial"/>
                <w:szCs w:val="18"/>
                <w:lang w:eastAsia="ja-JP"/>
              </w:rPr>
              <w:t>20</w:t>
            </w:r>
          </w:p>
        </w:tc>
      </w:tr>
      <w:tr w:rsidR="007D5596" w:rsidRPr="00AC4FBC" w14:paraId="16F61ED3" w14:textId="77777777" w:rsidTr="0036082A">
        <w:trPr>
          <w:trHeight w:val="285"/>
        </w:trPr>
        <w:tc>
          <w:tcPr>
            <w:tcW w:w="0" w:type="auto"/>
            <w:shd w:val="clear" w:color="auto" w:fill="auto"/>
          </w:tcPr>
          <w:p w14:paraId="2A423606" w14:textId="77777777" w:rsidR="007D5596" w:rsidRPr="00AC4FBC" w:rsidRDefault="007D5596" w:rsidP="0036082A">
            <w:pPr>
              <w:pStyle w:val="TAC"/>
              <w:rPr>
                <w:szCs w:val="18"/>
                <w:lang w:eastAsia="zh-CN"/>
              </w:rPr>
            </w:pPr>
            <w:r w:rsidRPr="00C836F7">
              <w:rPr>
                <w:szCs w:val="18"/>
                <w:lang w:eastAsia="zh-CN"/>
              </w:rPr>
              <w:t>14</w:t>
            </w:r>
          </w:p>
        </w:tc>
        <w:tc>
          <w:tcPr>
            <w:tcW w:w="0" w:type="auto"/>
            <w:shd w:val="clear" w:color="auto" w:fill="auto"/>
          </w:tcPr>
          <w:p w14:paraId="491F4451" w14:textId="77777777" w:rsidR="007D5596" w:rsidRPr="00AC4FBC" w:rsidRDefault="007D5596" w:rsidP="0036082A">
            <w:pPr>
              <w:pStyle w:val="TAC"/>
              <w:rPr>
                <w:rFonts w:cs="Arial"/>
                <w:szCs w:val="18"/>
                <w:lang w:eastAsia="ja-JP"/>
              </w:rPr>
            </w:pPr>
            <w:r w:rsidRPr="00C836F7">
              <w:rPr>
                <w:rFonts w:cs="Arial"/>
                <w:szCs w:val="18"/>
                <w:lang w:eastAsia="ja-JP"/>
              </w:rPr>
              <w:t>n7</w:t>
            </w:r>
            <w:r w:rsidRPr="00C836F7">
              <w:rPr>
                <w:rFonts w:cs="Arial"/>
                <w:szCs w:val="18"/>
                <w:lang w:eastAsia="zh-CN"/>
              </w:rPr>
              <w:t>7</w:t>
            </w:r>
          </w:p>
        </w:tc>
        <w:tc>
          <w:tcPr>
            <w:tcW w:w="0" w:type="auto"/>
          </w:tcPr>
          <w:p w14:paraId="4F8CC3D9" w14:textId="77777777" w:rsidR="007D5596" w:rsidRPr="00AC4FBC" w:rsidRDefault="007D5596" w:rsidP="0036082A">
            <w:pPr>
              <w:pStyle w:val="TAC"/>
              <w:rPr>
                <w:rFonts w:cs="Arial"/>
                <w:lang w:eastAsia="zh-TW"/>
              </w:rPr>
            </w:pPr>
            <w:r w:rsidRPr="00C836F7">
              <w:rPr>
                <w:rFonts w:cs="Arial"/>
                <w:lang w:eastAsia="zh-TW"/>
              </w:rPr>
              <w:t>15</w:t>
            </w:r>
          </w:p>
        </w:tc>
        <w:tc>
          <w:tcPr>
            <w:tcW w:w="0" w:type="auto"/>
            <w:shd w:val="clear" w:color="auto" w:fill="auto"/>
          </w:tcPr>
          <w:p w14:paraId="66422F4D" w14:textId="77777777" w:rsidR="007D5596" w:rsidRPr="00AC4FBC" w:rsidRDefault="007D5596" w:rsidP="0036082A">
            <w:pPr>
              <w:pStyle w:val="TAC"/>
            </w:pPr>
          </w:p>
        </w:tc>
        <w:tc>
          <w:tcPr>
            <w:tcW w:w="0" w:type="auto"/>
            <w:shd w:val="clear" w:color="auto" w:fill="auto"/>
          </w:tcPr>
          <w:p w14:paraId="141D8427" w14:textId="77777777" w:rsidR="007D5596" w:rsidRPr="00AC4FBC" w:rsidRDefault="007D5596" w:rsidP="0036082A">
            <w:pPr>
              <w:pStyle w:val="TAC"/>
              <w:rPr>
                <w:rFonts w:eastAsia="Calibri" w:cs="Arial"/>
                <w:szCs w:val="18"/>
                <w:lang w:eastAsia="ja-JP"/>
              </w:rPr>
            </w:pPr>
            <w:r w:rsidRPr="00C836F7">
              <w:rPr>
                <w:rFonts w:eastAsia="Calibri" w:cs="Arial"/>
                <w:szCs w:val="18"/>
                <w:lang w:eastAsia="ja-JP"/>
              </w:rPr>
              <w:t>15</w:t>
            </w:r>
          </w:p>
        </w:tc>
        <w:tc>
          <w:tcPr>
            <w:tcW w:w="0" w:type="auto"/>
            <w:shd w:val="clear" w:color="auto" w:fill="auto"/>
          </w:tcPr>
          <w:p w14:paraId="4B638437" w14:textId="77777777" w:rsidR="007D5596" w:rsidRPr="00AC4FBC" w:rsidRDefault="007D5596" w:rsidP="0036082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43D406B9" w14:textId="77777777" w:rsidR="007D5596" w:rsidRPr="00AC4FBC" w:rsidRDefault="007D5596" w:rsidP="0036082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3812D1C2" w14:textId="77777777" w:rsidR="007D5596" w:rsidRPr="00AC4FBC" w:rsidRDefault="007D5596" w:rsidP="0036082A">
            <w:pPr>
              <w:pStyle w:val="TAC"/>
              <w:rPr>
                <w:rFonts w:eastAsia="Calibri" w:cs="Arial"/>
                <w:szCs w:val="18"/>
                <w:lang w:eastAsia="ja-JP"/>
              </w:rPr>
            </w:pPr>
            <w:r w:rsidRPr="00C836F7">
              <w:rPr>
                <w:rFonts w:cs="Arial" w:hint="eastAsia"/>
                <w:szCs w:val="18"/>
                <w:lang w:eastAsia="zh-TW"/>
              </w:rPr>
              <w:t>15</w:t>
            </w:r>
          </w:p>
        </w:tc>
        <w:tc>
          <w:tcPr>
            <w:tcW w:w="0" w:type="auto"/>
          </w:tcPr>
          <w:p w14:paraId="4505BE31" w14:textId="77777777" w:rsidR="007D5596" w:rsidRPr="00AC4FBC" w:rsidRDefault="007D5596" w:rsidP="0036082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085E38EB" w14:textId="77777777" w:rsidR="007D5596" w:rsidRPr="00AC4FBC" w:rsidRDefault="007D5596" w:rsidP="0036082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21BA3E0E" w14:textId="77777777" w:rsidR="007D5596" w:rsidRPr="00AC4FBC" w:rsidRDefault="007D5596" w:rsidP="0036082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00EB58C9" w14:textId="77777777" w:rsidR="007D5596" w:rsidRPr="00AC4FBC" w:rsidRDefault="007D5596" w:rsidP="0036082A">
            <w:pPr>
              <w:pStyle w:val="TAC"/>
              <w:rPr>
                <w:rFonts w:eastAsia="Calibri" w:cs="Arial"/>
                <w:szCs w:val="18"/>
                <w:lang w:eastAsia="ja-JP"/>
              </w:rPr>
            </w:pPr>
            <w:r w:rsidRPr="00C836F7">
              <w:rPr>
                <w:rFonts w:cs="Arial" w:hint="eastAsia"/>
                <w:szCs w:val="18"/>
                <w:lang w:eastAsia="zh-TW"/>
              </w:rPr>
              <w:t>15</w:t>
            </w:r>
          </w:p>
        </w:tc>
        <w:tc>
          <w:tcPr>
            <w:tcW w:w="0" w:type="auto"/>
          </w:tcPr>
          <w:p w14:paraId="5FB9C540" w14:textId="77777777" w:rsidR="007D5596" w:rsidRPr="00AC4FBC" w:rsidRDefault="007D5596" w:rsidP="0036082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74D104DC" w14:textId="77777777" w:rsidR="007D5596" w:rsidRPr="00AC4FBC" w:rsidRDefault="007D5596" w:rsidP="0036082A">
            <w:pPr>
              <w:pStyle w:val="TAC"/>
              <w:rPr>
                <w:rFonts w:eastAsia="Calibri" w:cs="Arial"/>
                <w:szCs w:val="18"/>
                <w:lang w:eastAsia="ja-JP"/>
              </w:rPr>
            </w:pPr>
            <w:r w:rsidRPr="00C836F7">
              <w:rPr>
                <w:rFonts w:cs="Arial" w:hint="eastAsia"/>
                <w:szCs w:val="18"/>
                <w:lang w:eastAsia="zh-TW"/>
              </w:rPr>
              <w:t>15</w:t>
            </w:r>
          </w:p>
        </w:tc>
        <w:tc>
          <w:tcPr>
            <w:tcW w:w="0" w:type="auto"/>
          </w:tcPr>
          <w:p w14:paraId="11B464B6" w14:textId="77777777" w:rsidR="007D5596" w:rsidRPr="00AC4FBC" w:rsidRDefault="007D5596" w:rsidP="0036082A">
            <w:pPr>
              <w:pStyle w:val="TAC"/>
              <w:rPr>
                <w:rFonts w:eastAsia="Calibri" w:cs="Arial"/>
                <w:szCs w:val="18"/>
                <w:lang w:eastAsia="ja-JP"/>
              </w:rPr>
            </w:pPr>
            <w:r w:rsidRPr="00C836F7">
              <w:rPr>
                <w:rFonts w:cs="Arial" w:hint="eastAsia"/>
                <w:szCs w:val="18"/>
                <w:lang w:eastAsia="zh-TW"/>
              </w:rPr>
              <w:t>15</w:t>
            </w:r>
          </w:p>
        </w:tc>
        <w:tc>
          <w:tcPr>
            <w:tcW w:w="0" w:type="auto"/>
            <w:shd w:val="clear" w:color="auto" w:fill="auto"/>
          </w:tcPr>
          <w:p w14:paraId="50884619" w14:textId="77777777" w:rsidR="007D5596" w:rsidRPr="00AC4FBC" w:rsidRDefault="007D5596" w:rsidP="0036082A">
            <w:pPr>
              <w:pStyle w:val="TAC"/>
              <w:rPr>
                <w:rFonts w:eastAsia="Calibri" w:cs="Arial"/>
                <w:szCs w:val="18"/>
                <w:lang w:eastAsia="ja-JP"/>
              </w:rPr>
            </w:pPr>
            <w:r w:rsidRPr="00C836F7">
              <w:rPr>
                <w:rFonts w:cs="Arial" w:hint="eastAsia"/>
                <w:szCs w:val="18"/>
                <w:lang w:eastAsia="zh-TW"/>
              </w:rPr>
              <w:t>15</w:t>
            </w:r>
          </w:p>
        </w:tc>
      </w:tr>
      <w:tr w:rsidR="007D5596" w:rsidRPr="00AC4FBC" w14:paraId="26D80FBD" w14:textId="77777777" w:rsidTr="0036082A">
        <w:trPr>
          <w:trHeight w:val="285"/>
        </w:trPr>
        <w:tc>
          <w:tcPr>
            <w:tcW w:w="0" w:type="auto"/>
            <w:shd w:val="clear" w:color="auto" w:fill="auto"/>
            <w:vAlign w:val="center"/>
          </w:tcPr>
          <w:p w14:paraId="7B095426" w14:textId="77777777" w:rsidR="007D5596" w:rsidRPr="00AC4FBC" w:rsidRDefault="007D5596" w:rsidP="0036082A">
            <w:pPr>
              <w:pStyle w:val="TAC"/>
            </w:pPr>
            <w:r w:rsidRPr="00AC4FBC">
              <w:rPr>
                <w:rFonts w:eastAsia="MS Mincho"/>
              </w:rPr>
              <w:t>18</w:t>
            </w:r>
          </w:p>
        </w:tc>
        <w:tc>
          <w:tcPr>
            <w:tcW w:w="0" w:type="auto"/>
            <w:shd w:val="clear" w:color="auto" w:fill="auto"/>
            <w:vAlign w:val="center"/>
          </w:tcPr>
          <w:p w14:paraId="2FEE2B4B" w14:textId="77777777" w:rsidR="007D5596" w:rsidRPr="00AC4FBC" w:rsidRDefault="007D5596" w:rsidP="0036082A">
            <w:pPr>
              <w:pStyle w:val="TAC"/>
            </w:pPr>
            <w:r w:rsidRPr="00AC4FBC">
              <w:t>n77, n78</w:t>
            </w:r>
          </w:p>
        </w:tc>
        <w:tc>
          <w:tcPr>
            <w:tcW w:w="0" w:type="auto"/>
            <w:vAlign w:val="center"/>
          </w:tcPr>
          <w:p w14:paraId="5EFFAEE4" w14:textId="77777777" w:rsidR="007D5596" w:rsidRPr="00AC4FBC" w:rsidRDefault="007D5596" w:rsidP="0036082A">
            <w:pPr>
              <w:pStyle w:val="TAC"/>
            </w:pPr>
            <w:r w:rsidRPr="00AC4FBC">
              <w:t>15</w:t>
            </w:r>
          </w:p>
        </w:tc>
        <w:tc>
          <w:tcPr>
            <w:tcW w:w="0" w:type="auto"/>
            <w:shd w:val="clear" w:color="auto" w:fill="auto"/>
            <w:vAlign w:val="center"/>
          </w:tcPr>
          <w:p w14:paraId="11E54815" w14:textId="77777777" w:rsidR="007D5596" w:rsidRPr="00AC4FBC" w:rsidRDefault="007D5596" w:rsidP="0036082A">
            <w:pPr>
              <w:pStyle w:val="TAC"/>
            </w:pPr>
          </w:p>
        </w:tc>
        <w:tc>
          <w:tcPr>
            <w:tcW w:w="0" w:type="auto"/>
            <w:shd w:val="clear" w:color="auto" w:fill="auto"/>
            <w:vAlign w:val="center"/>
          </w:tcPr>
          <w:p w14:paraId="240B0CA5" w14:textId="77777777" w:rsidR="007D5596" w:rsidRPr="00AC4FBC" w:rsidRDefault="007D5596" w:rsidP="0036082A">
            <w:pPr>
              <w:pStyle w:val="TAC"/>
              <w:rPr>
                <w:rFonts w:eastAsia="Calibri"/>
              </w:rPr>
            </w:pPr>
            <w:r w:rsidRPr="00AC4FBC">
              <w:rPr>
                <w:rFonts w:eastAsia="Calibri"/>
              </w:rPr>
              <w:t>16</w:t>
            </w:r>
          </w:p>
        </w:tc>
        <w:tc>
          <w:tcPr>
            <w:tcW w:w="0" w:type="auto"/>
            <w:shd w:val="clear" w:color="auto" w:fill="auto"/>
            <w:vAlign w:val="center"/>
          </w:tcPr>
          <w:p w14:paraId="56F0E690" w14:textId="77777777" w:rsidR="007D5596" w:rsidRPr="00AC4FBC" w:rsidRDefault="007D5596" w:rsidP="0036082A">
            <w:pPr>
              <w:pStyle w:val="TAC"/>
              <w:rPr>
                <w:rFonts w:eastAsia="Calibri"/>
              </w:rPr>
            </w:pPr>
            <w:r w:rsidRPr="00AC4FBC">
              <w:rPr>
                <w:rFonts w:eastAsia="Calibri"/>
              </w:rPr>
              <w:t>25</w:t>
            </w:r>
          </w:p>
        </w:tc>
        <w:tc>
          <w:tcPr>
            <w:tcW w:w="0" w:type="auto"/>
            <w:shd w:val="clear" w:color="auto" w:fill="auto"/>
            <w:vAlign w:val="center"/>
          </w:tcPr>
          <w:p w14:paraId="72CA0D3B" w14:textId="77777777" w:rsidR="007D5596" w:rsidRPr="00AC4FBC" w:rsidRDefault="007D5596" w:rsidP="0036082A">
            <w:pPr>
              <w:pStyle w:val="TAC"/>
              <w:rPr>
                <w:rFonts w:eastAsia="Calibri"/>
              </w:rPr>
            </w:pPr>
            <w:r w:rsidRPr="00AC4FBC">
              <w:rPr>
                <w:rFonts w:eastAsia="Calibri"/>
              </w:rPr>
              <w:t>25</w:t>
            </w:r>
          </w:p>
        </w:tc>
        <w:tc>
          <w:tcPr>
            <w:tcW w:w="0" w:type="auto"/>
            <w:shd w:val="clear" w:color="auto" w:fill="auto"/>
            <w:vAlign w:val="center"/>
          </w:tcPr>
          <w:p w14:paraId="4C6A985A" w14:textId="77777777" w:rsidR="007D5596" w:rsidRPr="00AC4FBC" w:rsidRDefault="007D5596" w:rsidP="0036082A">
            <w:pPr>
              <w:pStyle w:val="TAC"/>
            </w:pPr>
          </w:p>
        </w:tc>
        <w:tc>
          <w:tcPr>
            <w:tcW w:w="0" w:type="auto"/>
            <w:vAlign w:val="center"/>
          </w:tcPr>
          <w:p w14:paraId="3063A1B8" w14:textId="77777777" w:rsidR="007D5596" w:rsidRPr="00AC4FBC" w:rsidRDefault="007D5596" w:rsidP="0036082A">
            <w:pPr>
              <w:pStyle w:val="TAC"/>
            </w:pPr>
          </w:p>
        </w:tc>
        <w:tc>
          <w:tcPr>
            <w:tcW w:w="0" w:type="auto"/>
            <w:shd w:val="clear" w:color="auto" w:fill="auto"/>
            <w:vAlign w:val="center"/>
          </w:tcPr>
          <w:p w14:paraId="793FCE55" w14:textId="77777777" w:rsidR="007D5596" w:rsidRPr="00AC4FBC" w:rsidRDefault="007D5596" w:rsidP="0036082A">
            <w:pPr>
              <w:pStyle w:val="TAC"/>
              <w:rPr>
                <w:rFonts w:eastAsia="Calibri" w:cs="Arial"/>
              </w:rPr>
            </w:pPr>
            <w:r w:rsidRPr="00AC4FBC">
              <w:t>25</w:t>
            </w:r>
          </w:p>
        </w:tc>
        <w:tc>
          <w:tcPr>
            <w:tcW w:w="0" w:type="auto"/>
            <w:shd w:val="clear" w:color="auto" w:fill="auto"/>
            <w:vAlign w:val="center"/>
          </w:tcPr>
          <w:p w14:paraId="1FDB7F74" w14:textId="77777777" w:rsidR="007D5596" w:rsidRPr="00AC4FBC" w:rsidRDefault="007D5596" w:rsidP="0036082A">
            <w:pPr>
              <w:pStyle w:val="TAC"/>
              <w:rPr>
                <w:rFonts w:eastAsia="Calibri" w:cs="Arial"/>
              </w:rPr>
            </w:pPr>
            <w:r w:rsidRPr="00AC4FBC">
              <w:t>25</w:t>
            </w:r>
          </w:p>
        </w:tc>
        <w:tc>
          <w:tcPr>
            <w:tcW w:w="0" w:type="auto"/>
            <w:shd w:val="clear" w:color="auto" w:fill="auto"/>
            <w:vAlign w:val="center"/>
          </w:tcPr>
          <w:p w14:paraId="42B54042" w14:textId="77777777" w:rsidR="007D5596" w:rsidRPr="00AC4FBC" w:rsidRDefault="007D5596" w:rsidP="0036082A">
            <w:pPr>
              <w:pStyle w:val="TAC"/>
              <w:rPr>
                <w:rFonts w:eastAsia="Calibri" w:cs="Arial"/>
              </w:rPr>
            </w:pPr>
            <w:r w:rsidRPr="00AC4FBC">
              <w:t>25</w:t>
            </w:r>
          </w:p>
        </w:tc>
        <w:tc>
          <w:tcPr>
            <w:tcW w:w="0" w:type="auto"/>
          </w:tcPr>
          <w:p w14:paraId="3E6F09E1" w14:textId="77777777" w:rsidR="007D5596" w:rsidRPr="00AC4FBC" w:rsidRDefault="007D5596" w:rsidP="0036082A">
            <w:pPr>
              <w:pStyle w:val="TAC"/>
            </w:pPr>
          </w:p>
        </w:tc>
        <w:tc>
          <w:tcPr>
            <w:tcW w:w="0" w:type="auto"/>
            <w:shd w:val="clear" w:color="auto" w:fill="auto"/>
            <w:vAlign w:val="center"/>
          </w:tcPr>
          <w:p w14:paraId="44DAD7C7" w14:textId="77777777" w:rsidR="007D5596" w:rsidRPr="00AC4FBC" w:rsidRDefault="007D5596" w:rsidP="0036082A">
            <w:pPr>
              <w:pStyle w:val="TAC"/>
              <w:rPr>
                <w:rFonts w:eastAsia="Calibri" w:cs="Arial"/>
              </w:rPr>
            </w:pPr>
            <w:r w:rsidRPr="00AC4FBC">
              <w:t>25</w:t>
            </w:r>
          </w:p>
        </w:tc>
        <w:tc>
          <w:tcPr>
            <w:tcW w:w="0" w:type="auto"/>
            <w:vAlign w:val="center"/>
          </w:tcPr>
          <w:p w14:paraId="1A94BB5F" w14:textId="77777777" w:rsidR="007D5596" w:rsidRPr="00AC4FBC" w:rsidRDefault="007D5596" w:rsidP="0036082A">
            <w:pPr>
              <w:pStyle w:val="TAC"/>
              <w:rPr>
                <w:rFonts w:eastAsia="Calibri"/>
              </w:rPr>
            </w:pPr>
            <w:r w:rsidRPr="00AC4FBC">
              <w:rPr>
                <w:rFonts w:eastAsia="Calibri"/>
              </w:rPr>
              <w:t>25</w:t>
            </w:r>
          </w:p>
        </w:tc>
        <w:tc>
          <w:tcPr>
            <w:tcW w:w="0" w:type="auto"/>
            <w:shd w:val="clear" w:color="auto" w:fill="auto"/>
            <w:vAlign w:val="center"/>
          </w:tcPr>
          <w:p w14:paraId="56E4E954" w14:textId="77777777" w:rsidR="007D5596" w:rsidRPr="00AC4FBC" w:rsidRDefault="007D5596" w:rsidP="0036082A">
            <w:pPr>
              <w:pStyle w:val="TAC"/>
              <w:rPr>
                <w:rFonts w:eastAsia="Calibri" w:cs="Arial"/>
              </w:rPr>
            </w:pPr>
            <w:r w:rsidRPr="00AC4FBC">
              <w:t>25</w:t>
            </w:r>
          </w:p>
        </w:tc>
      </w:tr>
      <w:tr w:rsidR="007D5596" w:rsidRPr="00AC4FBC" w14:paraId="48D0E7FA" w14:textId="77777777" w:rsidTr="0036082A">
        <w:trPr>
          <w:trHeight w:val="285"/>
        </w:trPr>
        <w:tc>
          <w:tcPr>
            <w:tcW w:w="0" w:type="auto"/>
            <w:shd w:val="clear" w:color="auto" w:fill="auto"/>
            <w:vAlign w:val="center"/>
          </w:tcPr>
          <w:p w14:paraId="49E07F6E" w14:textId="77777777" w:rsidR="007D5596" w:rsidRPr="00AC4FBC" w:rsidRDefault="007D5596" w:rsidP="0036082A">
            <w:pPr>
              <w:pStyle w:val="TAC"/>
              <w:rPr>
                <w:rFonts w:eastAsia="MS Mincho"/>
              </w:rPr>
            </w:pPr>
            <w:r w:rsidRPr="00AC4FBC">
              <w:rPr>
                <w:rFonts w:eastAsia="MS Mincho"/>
              </w:rPr>
              <w:t>19</w:t>
            </w:r>
          </w:p>
        </w:tc>
        <w:tc>
          <w:tcPr>
            <w:tcW w:w="0" w:type="auto"/>
            <w:shd w:val="clear" w:color="auto" w:fill="auto"/>
            <w:vAlign w:val="center"/>
          </w:tcPr>
          <w:p w14:paraId="44857A86" w14:textId="77777777" w:rsidR="007D5596" w:rsidRPr="00AC4FBC" w:rsidRDefault="007D5596" w:rsidP="0036082A">
            <w:pPr>
              <w:pStyle w:val="TAC"/>
            </w:pPr>
            <w:r w:rsidRPr="00AC4FBC">
              <w:t>n77,</w:t>
            </w:r>
          </w:p>
          <w:p w14:paraId="4FBA3F2B" w14:textId="77777777" w:rsidR="007D5596" w:rsidRPr="00AC4FBC" w:rsidRDefault="007D5596" w:rsidP="0036082A">
            <w:pPr>
              <w:pStyle w:val="TAC"/>
            </w:pPr>
            <w:r w:rsidRPr="00AC4FBC">
              <w:t>n78</w:t>
            </w:r>
          </w:p>
        </w:tc>
        <w:tc>
          <w:tcPr>
            <w:tcW w:w="0" w:type="auto"/>
            <w:vAlign w:val="center"/>
          </w:tcPr>
          <w:p w14:paraId="37164251" w14:textId="77777777" w:rsidR="007D5596" w:rsidRPr="00AC4FBC" w:rsidRDefault="007D5596" w:rsidP="0036082A">
            <w:pPr>
              <w:pStyle w:val="TAC"/>
            </w:pPr>
            <w:r w:rsidRPr="00AC4FBC">
              <w:t>15</w:t>
            </w:r>
          </w:p>
        </w:tc>
        <w:tc>
          <w:tcPr>
            <w:tcW w:w="0" w:type="auto"/>
            <w:shd w:val="clear" w:color="auto" w:fill="auto"/>
            <w:vAlign w:val="center"/>
          </w:tcPr>
          <w:p w14:paraId="6BFAF444" w14:textId="77777777" w:rsidR="007D5596" w:rsidRPr="00AC4FBC" w:rsidRDefault="007D5596" w:rsidP="0036082A">
            <w:pPr>
              <w:pStyle w:val="TAC"/>
            </w:pPr>
          </w:p>
        </w:tc>
        <w:tc>
          <w:tcPr>
            <w:tcW w:w="0" w:type="auto"/>
            <w:shd w:val="clear" w:color="auto" w:fill="auto"/>
            <w:vAlign w:val="center"/>
          </w:tcPr>
          <w:p w14:paraId="1579C28D" w14:textId="77777777" w:rsidR="007D5596" w:rsidRPr="00AC4FBC" w:rsidRDefault="007D5596" w:rsidP="0036082A">
            <w:pPr>
              <w:pStyle w:val="TAC"/>
            </w:pPr>
            <w:r w:rsidRPr="00AC4FBC">
              <w:rPr>
                <w:rFonts w:eastAsia="Calibri"/>
              </w:rPr>
              <w:t>16</w:t>
            </w:r>
          </w:p>
        </w:tc>
        <w:tc>
          <w:tcPr>
            <w:tcW w:w="0" w:type="auto"/>
            <w:shd w:val="clear" w:color="auto" w:fill="auto"/>
            <w:vAlign w:val="center"/>
          </w:tcPr>
          <w:p w14:paraId="7B2959C9" w14:textId="77777777" w:rsidR="007D5596" w:rsidRPr="00AC4FBC" w:rsidRDefault="007D5596" w:rsidP="0036082A">
            <w:pPr>
              <w:pStyle w:val="TAC"/>
            </w:pPr>
            <w:r w:rsidRPr="00AC4FBC">
              <w:rPr>
                <w:rFonts w:eastAsia="Calibri"/>
              </w:rPr>
              <w:t>25</w:t>
            </w:r>
          </w:p>
        </w:tc>
        <w:tc>
          <w:tcPr>
            <w:tcW w:w="0" w:type="auto"/>
            <w:shd w:val="clear" w:color="auto" w:fill="auto"/>
            <w:vAlign w:val="center"/>
          </w:tcPr>
          <w:p w14:paraId="7C66678E" w14:textId="77777777" w:rsidR="007D5596" w:rsidRPr="00AC4FBC" w:rsidRDefault="007D5596" w:rsidP="0036082A">
            <w:pPr>
              <w:pStyle w:val="TAC"/>
            </w:pPr>
            <w:r w:rsidRPr="00AC4FBC">
              <w:rPr>
                <w:rFonts w:eastAsia="Calibri"/>
              </w:rPr>
              <w:t>25</w:t>
            </w:r>
          </w:p>
        </w:tc>
        <w:tc>
          <w:tcPr>
            <w:tcW w:w="0" w:type="auto"/>
            <w:shd w:val="clear" w:color="auto" w:fill="auto"/>
            <w:vAlign w:val="center"/>
          </w:tcPr>
          <w:p w14:paraId="7F9FB662" w14:textId="77777777" w:rsidR="007D5596" w:rsidRPr="00AC4FBC" w:rsidRDefault="007D5596" w:rsidP="0036082A">
            <w:pPr>
              <w:pStyle w:val="TAC"/>
            </w:pPr>
          </w:p>
        </w:tc>
        <w:tc>
          <w:tcPr>
            <w:tcW w:w="0" w:type="auto"/>
            <w:vAlign w:val="center"/>
          </w:tcPr>
          <w:p w14:paraId="2D24BAEC" w14:textId="77777777" w:rsidR="007D5596" w:rsidRPr="00AC4FBC" w:rsidRDefault="007D5596" w:rsidP="0036082A">
            <w:pPr>
              <w:pStyle w:val="TAC"/>
            </w:pPr>
          </w:p>
        </w:tc>
        <w:tc>
          <w:tcPr>
            <w:tcW w:w="0" w:type="auto"/>
            <w:shd w:val="clear" w:color="auto" w:fill="auto"/>
            <w:vAlign w:val="center"/>
          </w:tcPr>
          <w:p w14:paraId="7523CA2B" w14:textId="77777777" w:rsidR="007D5596" w:rsidRPr="00AC4FBC" w:rsidRDefault="007D5596" w:rsidP="0036082A">
            <w:pPr>
              <w:pStyle w:val="TAC"/>
            </w:pPr>
            <w:r w:rsidRPr="00AC4FBC">
              <w:t>25</w:t>
            </w:r>
          </w:p>
        </w:tc>
        <w:tc>
          <w:tcPr>
            <w:tcW w:w="0" w:type="auto"/>
            <w:shd w:val="clear" w:color="auto" w:fill="auto"/>
            <w:vAlign w:val="center"/>
          </w:tcPr>
          <w:p w14:paraId="790FDD09" w14:textId="77777777" w:rsidR="007D5596" w:rsidRPr="00AC4FBC" w:rsidRDefault="007D5596" w:rsidP="0036082A">
            <w:pPr>
              <w:pStyle w:val="TAC"/>
            </w:pPr>
            <w:r w:rsidRPr="00AC4FBC">
              <w:t>25</w:t>
            </w:r>
          </w:p>
        </w:tc>
        <w:tc>
          <w:tcPr>
            <w:tcW w:w="0" w:type="auto"/>
            <w:shd w:val="clear" w:color="auto" w:fill="auto"/>
            <w:vAlign w:val="center"/>
          </w:tcPr>
          <w:p w14:paraId="709FA790" w14:textId="77777777" w:rsidR="007D5596" w:rsidRPr="00AC4FBC" w:rsidRDefault="007D5596" w:rsidP="0036082A">
            <w:pPr>
              <w:pStyle w:val="TAC"/>
            </w:pPr>
            <w:r w:rsidRPr="00AC4FBC">
              <w:t>25</w:t>
            </w:r>
          </w:p>
        </w:tc>
        <w:tc>
          <w:tcPr>
            <w:tcW w:w="0" w:type="auto"/>
          </w:tcPr>
          <w:p w14:paraId="37EC44E9" w14:textId="77777777" w:rsidR="007D5596" w:rsidRPr="00AC4FBC" w:rsidRDefault="007D5596" w:rsidP="0036082A">
            <w:pPr>
              <w:pStyle w:val="TAC"/>
            </w:pPr>
          </w:p>
        </w:tc>
        <w:tc>
          <w:tcPr>
            <w:tcW w:w="0" w:type="auto"/>
            <w:shd w:val="clear" w:color="auto" w:fill="auto"/>
            <w:vAlign w:val="center"/>
          </w:tcPr>
          <w:p w14:paraId="7E1C7363" w14:textId="77777777" w:rsidR="007D5596" w:rsidRPr="00AC4FBC" w:rsidRDefault="007D5596" w:rsidP="0036082A">
            <w:pPr>
              <w:pStyle w:val="TAC"/>
            </w:pPr>
            <w:r w:rsidRPr="00AC4FBC">
              <w:t>25</w:t>
            </w:r>
          </w:p>
        </w:tc>
        <w:tc>
          <w:tcPr>
            <w:tcW w:w="0" w:type="auto"/>
            <w:vAlign w:val="center"/>
          </w:tcPr>
          <w:p w14:paraId="24838784" w14:textId="77777777" w:rsidR="007D5596" w:rsidRPr="00AC4FBC" w:rsidRDefault="007D5596" w:rsidP="0036082A">
            <w:pPr>
              <w:pStyle w:val="TAC"/>
            </w:pPr>
          </w:p>
        </w:tc>
        <w:tc>
          <w:tcPr>
            <w:tcW w:w="0" w:type="auto"/>
            <w:shd w:val="clear" w:color="auto" w:fill="auto"/>
            <w:vAlign w:val="center"/>
          </w:tcPr>
          <w:p w14:paraId="64F291D1" w14:textId="77777777" w:rsidR="007D5596" w:rsidRPr="00AC4FBC" w:rsidRDefault="007D5596" w:rsidP="0036082A">
            <w:pPr>
              <w:pStyle w:val="TAC"/>
            </w:pPr>
            <w:r w:rsidRPr="00AC4FBC">
              <w:t>25</w:t>
            </w:r>
          </w:p>
        </w:tc>
      </w:tr>
      <w:tr w:rsidR="007D5596" w:rsidRPr="00AC4FBC" w14:paraId="56D7C957" w14:textId="77777777" w:rsidTr="0036082A">
        <w:trPr>
          <w:trHeight w:val="285"/>
        </w:trPr>
        <w:tc>
          <w:tcPr>
            <w:tcW w:w="0" w:type="auto"/>
            <w:shd w:val="clear" w:color="auto" w:fill="auto"/>
            <w:vAlign w:val="center"/>
          </w:tcPr>
          <w:p w14:paraId="11602EA0" w14:textId="77777777" w:rsidR="007D5596" w:rsidRPr="00AC4FBC" w:rsidRDefault="007D5596" w:rsidP="0036082A">
            <w:pPr>
              <w:pStyle w:val="TAC"/>
              <w:rPr>
                <w:rFonts w:eastAsia="MS Mincho"/>
              </w:rPr>
            </w:pPr>
            <w:r w:rsidRPr="00AC4FBC">
              <w:rPr>
                <w:rFonts w:eastAsia="MS Mincho"/>
              </w:rPr>
              <w:t>20</w:t>
            </w:r>
          </w:p>
        </w:tc>
        <w:tc>
          <w:tcPr>
            <w:tcW w:w="0" w:type="auto"/>
            <w:shd w:val="clear" w:color="auto" w:fill="auto"/>
            <w:vAlign w:val="center"/>
          </w:tcPr>
          <w:p w14:paraId="31E96A92" w14:textId="77777777" w:rsidR="007D5596" w:rsidRPr="00AC4FBC" w:rsidRDefault="007D5596" w:rsidP="0036082A">
            <w:pPr>
              <w:pStyle w:val="TAC"/>
            </w:pPr>
            <w:r w:rsidRPr="00AC4FBC">
              <w:t>n77</w:t>
            </w:r>
          </w:p>
          <w:p w14:paraId="62AA3097" w14:textId="77777777" w:rsidR="007D5596" w:rsidRPr="00AC4FBC" w:rsidRDefault="007D5596" w:rsidP="0036082A">
            <w:pPr>
              <w:pStyle w:val="TAC"/>
            </w:pPr>
            <w:r w:rsidRPr="00AC4FBC">
              <w:t>n78</w:t>
            </w:r>
          </w:p>
        </w:tc>
        <w:tc>
          <w:tcPr>
            <w:tcW w:w="0" w:type="auto"/>
            <w:vAlign w:val="center"/>
          </w:tcPr>
          <w:p w14:paraId="3616EA9F" w14:textId="77777777" w:rsidR="007D5596" w:rsidRPr="00AC4FBC" w:rsidRDefault="007D5596" w:rsidP="0036082A">
            <w:pPr>
              <w:pStyle w:val="TAC"/>
            </w:pPr>
            <w:r w:rsidRPr="00AC4FBC">
              <w:t>15</w:t>
            </w:r>
          </w:p>
        </w:tc>
        <w:tc>
          <w:tcPr>
            <w:tcW w:w="0" w:type="auto"/>
            <w:shd w:val="clear" w:color="auto" w:fill="auto"/>
            <w:vAlign w:val="center"/>
          </w:tcPr>
          <w:p w14:paraId="2833A078" w14:textId="77777777" w:rsidR="007D5596" w:rsidRPr="00AC4FBC" w:rsidRDefault="007D5596" w:rsidP="0036082A">
            <w:pPr>
              <w:pStyle w:val="TAC"/>
            </w:pPr>
          </w:p>
        </w:tc>
        <w:tc>
          <w:tcPr>
            <w:tcW w:w="0" w:type="auto"/>
            <w:shd w:val="clear" w:color="auto" w:fill="auto"/>
            <w:vAlign w:val="center"/>
          </w:tcPr>
          <w:p w14:paraId="5F9FD2BD" w14:textId="77777777" w:rsidR="007D5596" w:rsidRPr="00AC4FBC" w:rsidRDefault="007D5596" w:rsidP="0036082A">
            <w:pPr>
              <w:pStyle w:val="TAC"/>
              <w:rPr>
                <w:rFonts w:eastAsia="Calibri"/>
              </w:rPr>
            </w:pPr>
            <w:r w:rsidRPr="00AC4FBC">
              <w:rPr>
                <w:rFonts w:eastAsia="Calibri"/>
              </w:rPr>
              <w:t>16</w:t>
            </w:r>
          </w:p>
        </w:tc>
        <w:tc>
          <w:tcPr>
            <w:tcW w:w="0" w:type="auto"/>
            <w:shd w:val="clear" w:color="auto" w:fill="auto"/>
            <w:vAlign w:val="center"/>
          </w:tcPr>
          <w:p w14:paraId="116490E1" w14:textId="77777777" w:rsidR="007D5596" w:rsidRPr="00AC4FBC" w:rsidRDefault="007D5596" w:rsidP="0036082A">
            <w:pPr>
              <w:pStyle w:val="TAC"/>
              <w:rPr>
                <w:rFonts w:eastAsia="Calibri"/>
              </w:rPr>
            </w:pPr>
            <w:r w:rsidRPr="00AC4FBC">
              <w:rPr>
                <w:rFonts w:eastAsia="Calibri"/>
              </w:rPr>
              <w:t>25</w:t>
            </w:r>
          </w:p>
        </w:tc>
        <w:tc>
          <w:tcPr>
            <w:tcW w:w="0" w:type="auto"/>
            <w:shd w:val="clear" w:color="auto" w:fill="auto"/>
            <w:vAlign w:val="center"/>
          </w:tcPr>
          <w:p w14:paraId="5A16B0A6" w14:textId="77777777" w:rsidR="007D5596" w:rsidRPr="00AC4FBC" w:rsidRDefault="007D5596" w:rsidP="0036082A">
            <w:pPr>
              <w:pStyle w:val="TAC"/>
              <w:rPr>
                <w:rFonts w:eastAsia="Calibri"/>
              </w:rPr>
            </w:pPr>
            <w:r w:rsidRPr="00AC4FBC">
              <w:rPr>
                <w:rFonts w:eastAsia="Calibri"/>
              </w:rPr>
              <w:t>25</w:t>
            </w:r>
            <w:r w:rsidRPr="00AC4FBC">
              <w:rPr>
                <w:vertAlign w:val="superscript"/>
              </w:rPr>
              <w:t>1</w:t>
            </w:r>
            <w:r w:rsidRPr="00AC4FBC">
              <w:t>, 25</w:t>
            </w:r>
            <w:r w:rsidRPr="00AC4FBC">
              <w:rPr>
                <w:vertAlign w:val="superscript"/>
              </w:rPr>
              <w:t>2</w:t>
            </w:r>
          </w:p>
        </w:tc>
        <w:tc>
          <w:tcPr>
            <w:tcW w:w="0" w:type="auto"/>
            <w:shd w:val="clear" w:color="auto" w:fill="auto"/>
            <w:vAlign w:val="center"/>
          </w:tcPr>
          <w:p w14:paraId="3383B0E3" w14:textId="77777777" w:rsidR="007D5596" w:rsidRPr="00AC4FBC" w:rsidRDefault="007D5596" w:rsidP="0036082A">
            <w:pPr>
              <w:pStyle w:val="TAC"/>
            </w:pPr>
          </w:p>
        </w:tc>
        <w:tc>
          <w:tcPr>
            <w:tcW w:w="0" w:type="auto"/>
            <w:vAlign w:val="center"/>
          </w:tcPr>
          <w:p w14:paraId="5E25D379" w14:textId="77777777" w:rsidR="007D5596" w:rsidRPr="00AC4FBC" w:rsidRDefault="007D5596" w:rsidP="0036082A">
            <w:pPr>
              <w:pStyle w:val="TAC"/>
            </w:pPr>
          </w:p>
        </w:tc>
        <w:tc>
          <w:tcPr>
            <w:tcW w:w="0" w:type="auto"/>
            <w:shd w:val="clear" w:color="auto" w:fill="auto"/>
            <w:vAlign w:val="center"/>
          </w:tcPr>
          <w:p w14:paraId="6C2EAF15" w14:textId="77777777" w:rsidR="007D5596" w:rsidRPr="00AC4FBC" w:rsidRDefault="007D5596" w:rsidP="0036082A">
            <w:pPr>
              <w:pStyle w:val="TAC"/>
            </w:pPr>
            <w:r w:rsidRPr="00AC4FBC">
              <w:t>25</w:t>
            </w:r>
          </w:p>
        </w:tc>
        <w:tc>
          <w:tcPr>
            <w:tcW w:w="0" w:type="auto"/>
            <w:shd w:val="clear" w:color="auto" w:fill="auto"/>
            <w:vAlign w:val="center"/>
          </w:tcPr>
          <w:p w14:paraId="55FFA892" w14:textId="77777777" w:rsidR="007D5596" w:rsidRPr="00AC4FBC" w:rsidRDefault="007D5596" w:rsidP="0036082A">
            <w:pPr>
              <w:pStyle w:val="TAC"/>
            </w:pPr>
            <w:r w:rsidRPr="00AC4FBC">
              <w:t>25</w:t>
            </w:r>
          </w:p>
        </w:tc>
        <w:tc>
          <w:tcPr>
            <w:tcW w:w="0" w:type="auto"/>
            <w:shd w:val="clear" w:color="auto" w:fill="auto"/>
            <w:vAlign w:val="center"/>
          </w:tcPr>
          <w:p w14:paraId="4BF2D144" w14:textId="77777777" w:rsidR="007D5596" w:rsidRPr="00AC4FBC" w:rsidRDefault="007D5596" w:rsidP="0036082A">
            <w:pPr>
              <w:pStyle w:val="TAC"/>
            </w:pPr>
            <w:r w:rsidRPr="00AC4FBC">
              <w:t>25</w:t>
            </w:r>
          </w:p>
        </w:tc>
        <w:tc>
          <w:tcPr>
            <w:tcW w:w="0" w:type="auto"/>
          </w:tcPr>
          <w:p w14:paraId="3D52EA94" w14:textId="77777777" w:rsidR="007D5596" w:rsidRPr="00AC4FBC" w:rsidRDefault="007D5596" w:rsidP="0036082A">
            <w:pPr>
              <w:pStyle w:val="TAC"/>
            </w:pPr>
          </w:p>
        </w:tc>
        <w:tc>
          <w:tcPr>
            <w:tcW w:w="0" w:type="auto"/>
            <w:shd w:val="clear" w:color="auto" w:fill="auto"/>
            <w:vAlign w:val="center"/>
          </w:tcPr>
          <w:p w14:paraId="30FE178B" w14:textId="77777777" w:rsidR="007D5596" w:rsidRPr="00AC4FBC" w:rsidRDefault="007D5596" w:rsidP="0036082A">
            <w:pPr>
              <w:pStyle w:val="TAC"/>
            </w:pPr>
            <w:r w:rsidRPr="00AC4FBC">
              <w:t>25</w:t>
            </w:r>
          </w:p>
        </w:tc>
        <w:tc>
          <w:tcPr>
            <w:tcW w:w="0" w:type="auto"/>
            <w:vAlign w:val="center"/>
          </w:tcPr>
          <w:p w14:paraId="1ED9F8EE" w14:textId="77777777" w:rsidR="007D5596" w:rsidRPr="00AC4FBC" w:rsidRDefault="007D5596" w:rsidP="0036082A">
            <w:pPr>
              <w:pStyle w:val="TAC"/>
            </w:pPr>
            <w:r w:rsidRPr="00AC4FBC">
              <w:t>25</w:t>
            </w:r>
          </w:p>
        </w:tc>
        <w:tc>
          <w:tcPr>
            <w:tcW w:w="0" w:type="auto"/>
            <w:shd w:val="clear" w:color="auto" w:fill="auto"/>
            <w:vAlign w:val="center"/>
          </w:tcPr>
          <w:p w14:paraId="2B2F763D" w14:textId="77777777" w:rsidR="007D5596" w:rsidRPr="00AC4FBC" w:rsidRDefault="007D5596" w:rsidP="0036082A">
            <w:pPr>
              <w:pStyle w:val="TAC"/>
            </w:pPr>
            <w:r w:rsidRPr="00AC4FBC">
              <w:t>25</w:t>
            </w:r>
          </w:p>
        </w:tc>
      </w:tr>
      <w:tr w:rsidR="007D5596" w:rsidRPr="00AC4FBC" w14:paraId="3EE32BED" w14:textId="77777777" w:rsidTr="0036082A">
        <w:trPr>
          <w:trHeight w:val="285"/>
        </w:trPr>
        <w:tc>
          <w:tcPr>
            <w:tcW w:w="0" w:type="auto"/>
            <w:shd w:val="clear" w:color="auto" w:fill="auto"/>
            <w:vAlign w:val="center"/>
          </w:tcPr>
          <w:p w14:paraId="2F53FDE0" w14:textId="77777777" w:rsidR="007D5596" w:rsidRPr="00AC4FBC" w:rsidRDefault="007D5596" w:rsidP="0036082A">
            <w:pPr>
              <w:pStyle w:val="TAC"/>
              <w:rPr>
                <w:rFonts w:eastAsia="MS Mincho"/>
              </w:rPr>
            </w:pPr>
            <w:r w:rsidRPr="00AC4FBC">
              <w:rPr>
                <w:rFonts w:eastAsia="MS Mincho"/>
              </w:rPr>
              <w:t>26</w:t>
            </w:r>
          </w:p>
        </w:tc>
        <w:tc>
          <w:tcPr>
            <w:tcW w:w="0" w:type="auto"/>
            <w:shd w:val="clear" w:color="auto" w:fill="auto"/>
            <w:vAlign w:val="center"/>
          </w:tcPr>
          <w:p w14:paraId="443F4A19" w14:textId="77777777" w:rsidR="007D5596" w:rsidRPr="00AC4FBC" w:rsidRDefault="007D5596" w:rsidP="0036082A">
            <w:pPr>
              <w:pStyle w:val="TAC"/>
            </w:pPr>
            <w:r w:rsidRPr="00AC4FBC">
              <w:t>n41</w:t>
            </w:r>
          </w:p>
        </w:tc>
        <w:tc>
          <w:tcPr>
            <w:tcW w:w="0" w:type="auto"/>
            <w:vAlign w:val="center"/>
          </w:tcPr>
          <w:p w14:paraId="4B0A851C" w14:textId="77777777" w:rsidR="007D5596" w:rsidRPr="00AC4FBC" w:rsidRDefault="007D5596" w:rsidP="0036082A">
            <w:pPr>
              <w:pStyle w:val="TAC"/>
            </w:pPr>
            <w:r w:rsidRPr="00AC4FBC">
              <w:t>15</w:t>
            </w:r>
          </w:p>
        </w:tc>
        <w:tc>
          <w:tcPr>
            <w:tcW w:w="0" w:type="auto"/>
            <w:shd w:val="clear" w:color="auto" w:fill="auto"/>
            <w:vAlign w:val="center"/>
          </w:tcPr>
          <w:p w14:paraId="6DA16FD1" w14:textId="77777777" w:rsidR="007D5596" w:rsidRPr="00AC4FBC" w:rsidRDefault="007D5596" w:rsidP="0036082A">
            <w:pPr>
              <w:pStyle w:val="TAC"/>
            </w:pPr>
          </w:p>
        </w:tc>
        <w:tc>
          <w:tcPr>
            <w:tcW w:w="0" w:type="auto"/>
            <w:shd w:val="clear" w:color="auto" w:fill="auto"/>
            <w:vAlign w:val="center"/>
          </w:tcPr>
          <w:p w14:paraId="654B8D4D" w14:textId="77777777" w:rsidR="007D5596" w:rsidRPr="00AC4FBC" w:rsidRDefault="007D5596" w:rsidP="0036082A">
            <w:pPr>
              <w:pStyle w:val="TAC"/>
            </w:pPr>
            <w:r w:rsidRPr="00AC4FBC">
              <w:rPr>
                <w:rFonts w:eastAsia="Calibri"/>
              </w:rPr>
              <w:t>16</w:t>
            </w:r>
          </w:p>
        </w:tc>
        <w:tc>
          <w:tcPr>
            <w:tcW w:w="0" w:type="auto"/>
            <w:shd w:val="clear" w:color="auto" w:fill="auto"/>
            <w:vAlign w:val="center"/>
          </w:tcPr>
          <w:p w14:paraId="1E789DDD" w14:textId="77777777" w:rsidR="007D5596" w:rsidRPr="00AC4FBC" w:rsidRDefault="007D5596" w:rsidP="0036082A">
            <w:pPr>
              <w:pStyle w:val="TAC"/>
            </w:pPr>
            <w:r w:rsidRPr="00AC4FBC">
              <w:rPr>
                <w:rFonts w:eastAsia="Calibri"/>
              </w:rPr>
              <w:t>25</w:t>
            </w:r>
          </w:p>
        </w:tc>
        <w:tc>
          <w:tcPr>
            <w:tcW w:w="0" w:type="auto"/>
            <w:shd w:val="clear" w:color="auto" w:fill="auto"/>
            <w:vAlign w:val="center"/>
          </w:tcPr>
          <w:p w14:paraId="144CE76D" w14:textId="77777777" w:rsidR="007D5596" w:rsidRPr="00AC4FBC" w:rsidRDefault="007D5596" w:rsidP="0036082A">
            <w:pPr>
              <w:pStyle w:val="TAC"/>
            </w:pPr>
            <w:r w:rsidRPr="00AC4FBC">
              <w:rPr>
                <w:rFonts w:eastAsia="Calibri"/>
              </w:rPr>
              <w:t>25</w:t>
            </w:r>
          </w:p>
        </w:tc>
        <w:tc>
          <w:tcPr>
            <w:tcW w:w="0" w:type="auto"/>
            <w:shd w:val="clear" w:color="auto" w:fill="auto"/>
            <w:vAlign w:val="center"/>
          </w:tcPr>
          <w:p w14:paraId="655706A7" w14:textId="77777777" w:rsidR="007D5596" w:rsidRPr="00AC4FBC" w:rsidRDefault="007D5596" w:rsidP="0036082A">
            <w:pPr>
              <w:pStyle w:val="TAC"/>
            </w:pPr>
          </w:p>
        </w:tc>
        <w:tc>
          <w:tcPr>
            <w:tcW w:w="0" w:type="auto"/>
            <w:vAlign w:val="center"/>
          </w:tcPr>
          <w:p w14:paraId="56A72E80" w14:textId="77777777" w:rsidR="007D5596" w:rsidRPr="00AC4FBC" w:rsidRDefault="007D5596" w:rsidP="0036082A">
            <w:pPr>
              <w:pStyle w:val="TAC"/>
            </w:pPr>
          </w:p>
        </w:tc>
        <w:tc>
          <w:tcPr>
            <w:tcW w:w="0" w:type="auto"/>
            <w:shd w:val="clear" w:color="auto" w:fill="auto"/>
            <w:vAlign w:val="center"/>
          </w:tcPr>
          <w:p w14:paraId="66AFCBAD" w14:textId="77777777" w:rsidR="007D5596" w:rsidRPr="00AC4FBC" w:rsidRDefault="007D5596" w:rsidP="0036082A">
            <w:pPr>
              <w:pStyle w:val="TAC"/>
            </w:pPr>
            <w:r w:rsidRPr="00AC4FBC">
              <w:t>25</w:t>
            </w:r>
          </w:p>
        </w:tc>
        <w:tc>
          <w:tcPr>
            <w:tcW w:w="0" w:type="auto"/>
            <w:shd w:val="clear" w:color="auto" w:fill="auto"/>
            <w:vAlign w:val="center"/>
          </w:tcPr>
          <w:p w14:paraId="01258A43" w14:textId="77777777" w:rsidR="007D5596" w:rsidRPr="00AC4FBC" w:rsidRDefault="007D5596" w:rsidP="0036082A">
            <w:pPr>
              <w:pStyle w:val="TAC"/>
            </w:pPr>
            <w:r w:rsidRPr="00AC4FBC">
              <w:t>25</w:t>
            </w:r>
          </w:p>
        </w:tc>
        <w:tc>
          <w:tcPr>
            <w:tcW w:w="0" w:type="auto"/>
            <w:shd w:val="clear" w:color="auto" w:fill="auto"/>
            <w:vAlign w:val="center"/>
          </w:tcPr>
          <w:p w14:paraId="1835DAB9" w14:textId="77777777" w:rsidR="007D5596" w:rsidRPr="00AC4FBC" w:rsidRDefault="007D5596" w:rsidP="0036082A">
            <w:pPr>
              <w:pStyle w:val="TAC"/>
            </w:pPr>
          </w:p>
        </w:tc>
        <w:tc>
          <w:tcPr>
            <w:tcW w:w="0" w:type="auto"/>
          </w:tcPr>
          <w:p w14:paraId="6514AF64" w14:textId="77777777" w:rsidR="007D5596" w:rsidRPr="00AC4FBC" w:rsidRDefault="007D5596" w:rsidP="0036082A">
            <w:pPr>
              <w:pStyle w:val="TAC"/>
            </w:pPr>
          </w:p>
        </w:tc>
        <w:tc>
          <w:tcPr>
            <w:tcW w:w="0" w:type="auto"/>
            <w:shd w:val="clear" w:color="auto" w:fill="auto"/>
            <w:vAlign w:val="center"/>
          </w:tcPr>
          <w:p w14:paraId="65997FE8" w14:textId="77777777" w:rsidR="007D5596" w:rsidRPr="00AC4FBC" w:rsidRDefault="007D5596" w:rsidP="0036082A">
            <w:pPr>
              <w:pStyle w:val="TAC"/>
            </w:pPr>
          </w:p>
        </w:tc>
        <w:tc>
          <w:tcPr>
            <w:tcW w:w="0" w:type="auto"/>
            <w:vAlign w:val="center"/>
          </w:tcPr>
          <w:p w14:paraId="4CCCD114" w14:textId="77777777" w:rsidR="007D5596" w:rsidRPr="00AC4FBC" w:rsidRDefault="007D5596" w:rsidP="0036082A">
            <w:pPr>
              <w:pStyle w:val="TAC"/>
            </w:pPr>
          </w:p>
        </w:tc>
        <w:tc>
          <w:tcPr>
            <w:tcW w:w="0" w:type="auto"/>
            <w:shd w:val="clear" w:color="auto" w:fill="auto"/>
            <w:vAlign w:val="center"/>
          </w:tcPr>
          <w:p w14:paraId="687DD863" w14:textId="77777777" w:rsidR="007D5596" w:rsidRPr="00AC4FBC" w:rsidRDefault="007D5596" w:rsidP="0036082A">
            <w:pPr>
              <w:pStyle w:val="TAC"/>
            </w:pPr>
          </w:p>
        </w:tc>
      </w:tr>
      <w:tr w:rsidR="007D5596" w:rsidRPr="00AC4FBC" w14:paraId="286FC71E" w14:textId="77777777" w:rsidTr="0036082A">
        <w:trPr>
          <w:trHeight w:val="285"/>
        </w:trPr>
        <w:tc>
          <w:tcPr>
            <w:tcW w:w="0" w:type="auto"/>
            <w:shd w:val="clear" w:color="auto" w:fill="auto"/>
            <w:vAlign w:val="center"/>
          </w:tcPr>
          <w:p w14:paraId="2C18F465" w14:textId="77777777" w:rsidR="007D5596" w:rsidRPr="00AC4FBC" w:rsidRDefault="007D5596" w:rsidP="0036082A">
            <w:pPr>
              <w:pStyle w:val="TAC"/>
              <w:rPr>
                <w:rFonts w:eastAsia="MS Mincho"/>
              </w:rPr>
            </w:pPr>
            <w:r w:rsidRPr="00AC4FBC">
              <w:t>26</w:t>
            </w:r>
          </w:p>
        </w:tc>
        <w:tc>
          <w:tcPr>
            <w:tcW w:w="0" w:type="auto"/>
            <w:shd w:val="clear" w:color="auto" w:fill="auto"/>
            <w:vAlign w:val="center"/>
          </w:tcPr>
          <w:p w14:paraId="5464A39A" w14:textId="77777777" w:rsidR="007D5596" w:rsidRPr="00AC4FBC" w:rsidRDefault="007D5596" w:rsidP="0036082A">
            <w:pPr>
              <w:pStyle w:val="TAC"/>
            </w:pPr>
            <w:r w:rsidRPr="00AC4FBC">
              <w:t>n77</w:t>
            </w:r>
          </w:p>
          <w:p w14:paraId="33E52DC7" w14:textId="77777777" w:rsidR="007D5596" w:rsidRPr="00AC4FBC" w:rsidRDefault="007D5596" w:rsidP="0036082A">
            <w:pPr>
              <w:pStyle w:val="TAC"/>
            </w:pPr>
            <w:r w:rsidRPr="00AC4FBC">
              <w:t>n78</w:t>
            </w:r>
          </w:p>
        </w:tc>
        <w:tc>
          <w:tcPr>
            <w:tcW w:w="0" w:type="auto"/>
            <w:vAlign w:val="center"/>
          </w:tcPr>
          <w:p w14:paraId="7A19F52B" w14:textId="77777777" w:rsidR="007D5596" w:rsidRPr="00AC4FBC" w:rsidRDefault="007D5596" w:rsidP="0036082A">
            <w:pPr>
              <w:pStyle w:val="TAC"/>
            </w:pPr>
            <w:r w:rsidRPr="00AC4FBC">
              <w:t>15</w:t>
            </w:r>
          </w:p>
        </w:tc>
        <w:tc>
          <w:tcPr>
            <w:tcW w:w="0" w:type="auto"/>
            <w:shd w:val="clear" w:color="auto" w:fill="auto"/>
            <w:vAlign w:val="center"/>
          </w:tcPr>
          <w:p w14:paraId="50DF7692" w14:textId="77777777" w:rsidR="007D5596" w:rsidRPr="00AC4FBC" w:rsidRDefault="007D5596" w:rsidP="0036082A">
            <w:pPr>
              <w:pStyle w:val="TAC"/>
            </w:pPr>
          </w:p>
        </w:tc>
        <w:tc>
          <w:tcPr>
            <w:tcW w:w="0" w:type="auto"/>
            <w:shd w:val="clear" w:color="auto" w:fill="auto"/>
            <w:vAlign w:val="center"/>
          </w:tcPr>
          <w:p w14:paraId="27D493EF" w14:textId="77777777" w:rsidR="007D5596" w:rsidRPr="00AC4FBC" w:rsidRDefault="007D5596" w:rsidP="0036082A">
            <w:pPr>
              <w:pStyle w:val="TAC"/>
              <w:rPr>
                <w:rFonts w:eastAsia="Calibri"/>
              </w:rPr>
            </w:pPr>
            <w:r w:rsidRPr="00AC4FBC">
              <w:rPr>
                <w:rFonts w:eastAsia="Calibri"/>
              </w:rPr>
              <w:t>16</w:t>
            </w:r>
          </w:p>
        </w:tc>
        <w:tc>
          <w:tcPr>
            <w:tcW w:w="0" w:type="auto"/>
            <w:shd w:val="clear" w:color="auto" w:fill="auto"/>
            <w:vAlign w:val="center"/>
          </w:tcPr>
          <w:p w14:paraId="213C09F3" w14:textId="77777777" w:rsidR="007D5596" w:rsidRPr="00AC4FBC" w:rsidRDefault="007D5596" w:rsidP="0036082A">
            <w:pPr>
              <w:pStyle w:val="TAC"/>
              <w:rPr>
                <w:rFonts w:eastAsia="Calibri"/>
              </w:rPr>
            </w:pPr>
            <w:r w:rsidRPr="00AC4FBC">
              <w:rPr>
                <w:rFonts w:eastAsia="Calibri"/>
              </w:rPr>
              <w:t>25</w:t>
            </w:r>
          </w:p>
        </w:tc>
        <w:tc>
          <w:tcPr>
            <w:tcW w:w="0" w:type="auto"/>
            <w:shd w:val="clear" w:color="auto" w:fill="auto"/>
            <w:vAlign w:val="center"/>
          </w:tcPr>
          <w:p w14:paraId="175665C1" w14:textId="77777777" w:rsidR="007D5596" w:rsidRPr="00AC4FBC" w:rsidRDefault="007D5596" w:rsidP="0036082A">
            <w:pPr>
              <w:pStyle w:val="TAC"/>
              <w:rPr>
                <w:rFonts w:eastAsia="Calibri"/>
              </w:rPr>
            </w:pPr>
            <w:r w:rsidRPr="00AC4FBC">
              <w:rPr>
                <w:rFonts w:eastAsia="Calibri"/>
              </w:rPr>
              <w:t>25</w:t>
            </w:r>
          </w:p>
        </w:tc>
        <w:tc>
          <w:tcPr>
            <w:tcW w:w="0" w:type="auto"/>
            <w:shd w:val="clear" w:color="auto" w:fill="auto"/>
            <w:vAlign w:val="center"/>
          </w:tcPr>
          <w:p w14:paraId="688A529C" w14:textId="77777777" w:rsidR="007D5596" w:rsidRPr="00AC4FBC" w:rsidRDefault="007D5596" w:rsidP="0036082A">
            <w:pPr>
              <w:pStyle w:val="TAC"/>
            </w:pPr>
          </w:p>
        </w:tc>
        <w:tc>
          <w:tcPr>
            <w:tcW w:w="0" w:type="auto"/>
            <w:vAlign w:val="center"/>
          </w:tcPr>
          <w:p w14:paraId="1D901F0A" w14:textId="77777777" w:rsidR="007D5596" w:rsidRPr="00AC4FBC" w:rsidRDefault="007D5596" w:rsidP="0036082A">
            <w:pPr>
              <w:pStyle w:val="TAC"/>
            </w:pPr>
          </w:p>
        </w:tc>
        <w:tc>
          <w:tcPr>
            <w:tcW w:w="0" w:type="auto"/>
            <w:shd w:val="clear" w:color="auto" w:fill="auto"/>
            <w:vAlign w:val="center"/>
          </w:tcPr>
          <w:p w14:paraId="3D03797B" w14:textId="77777777" w:rsidR="007D5596" w:rsidRPr="00AC4FBC" w:rsidRDefault="007D5596" w:rsidP="0036082A">
            <w:pPr>
              <w:pStyle w:val="TAC"/>
              <w:rPr>
                <w:rFonts w:cs="Arial"/>
              </w:rPr>
            </w:pPr>
            <w:r w:rsidRPr="00AC4FBC">
              <w:t>25</w:t>
            </w:r>
          </w:p>
        </w:tc>
        <w:tc>
          <w:tcPr>
            <w:tcW w:w="0" w:type="auto"/>
            <w:shd w:val="clear" w:color="auto" w:fill="auto"/>
            <w:vAlign w:val="center"/>
          </w:tcPr>
          <w:p w14:paraId="49583C06" w14:textId="77777777" w:rsidR="007D5596" w:rsidRPr="00AC4FBC" w:rsidRDefault="007D5596" w:rsidP="0036082A">
            <w:pPr>
              <w:pStyle w:val="TAC"/>
            </w:pPr>
            <w:r w:rsidRPr="00AC4FBC">
              <w:t>25</w:t>
            </w:r>
          </w:p>
        </w:tc>
        <w:tc>
          <w:tcPr>
            <w:tcW w:w="0" w:type="auto"/>
            <w:shd w:val="clear" w:color="auto" w:fill="auto"/>
            <w:vAlign w:val="center"/>
          </w:tcPr>
          <w:p w14:paraId="590391F0" w14:textId="77777777" w:rsidR="007D5596" w:rsidRPr="00AC4FBC" w:rsidRDefault="007D5596" w:rsidP="0036082A">
            <w:pPr>
              <w:pStyle w:val="TAC"/>
            </w:pPr>
            <w:r w:rsidRPr="00AC4FBC">
              <w:t>25</w:t>
            </w:r>
          </w:p>
        </w:tc>
        <w:tc>
          <w:tcPr>
            <w:tcW w:w="0" w:type="auto"/>
          </w:tcPr>
          <w:p w14:paraId="79028345" w14:textId="77777777" w:rsidR="007D5596" w:rsidRPr="00AC4FBC" w:rsidRDefault="007D5596" w:rsidP="0036082A">
            <w:pPr>
              <w:pStyle w:val="TAC"/>
            </w:pPr>
          </w:p>
        </w:tc>
        <w:tc>
          <w:tcPr>
            <w:tcW w:w="0" w:type="auto"/>
            <w:shd w:val="clear" w:color="auto" w:fill="auto"/>
            <w:vAlign w:val="center"/>
          </w:tcPr>
          <w:p w14:paraId="7072DB29" w14:textId="77777777" w:rsidR="007D5596" w:rsidRPr="00AC4FBC" w:rsidRDefault="007D5596" w:rsidP="0036082A">
            <w:pPr>
              <w:pStyle w:val="TAC"/>
            </w:pPr>
            <w:r w:rsidRPr="00AC4FBC">
              <w:t>25</w:t>
            </w:r>
          </w:p>
        </w:tc>
        <w:tc>
          <w:tcPr>
            <w:tcW w:w="0" w:type="auto"/>
            <w:vAlign w:val="center"/>
          </w:tcPr>
          <w:p w14:paraId="014E9FB8" w14:textId="77777777" w:rsidR="007D5596" w:rsidRPr="00AC4FBC" w:rsidRDefault="007D5596" w:rsidP="0036082A">
            <w:pPr>
              <w:pStyle w:val="TAC"/>
            </w:pPr>
            <w:r w:rsidRPr="00AC4FBC">
              <w:t>25</w:t>
            </w:r>
          </w:p>
        </w:tc>
        <w:tc>
          <w:tcPr>
            <w:tcW w:w="0" w:type="auto"/>
            <w:shd w:val="clear" w:color="auto" w:fill="auto"/>
            <w:vAlign w:val="center"/>
          </w:tcPr>
          <w:p w14:paraId="40521801" w14:textId="77777777" w:rsidR="007D5596" w:rsidRPr="00AC4FBC" w:rsidRDefault="007D5596" w:rsidP="0036082A">
            <w:pPr>
              <w:pStyle w:val="TAC"/>
            </w:pPr>
            <w:r w:rsidRPr="00AC4FBC">
              <w:t>25</w:t>
            </w:r>
          </w:p>
        </w:tc>
      </w:tr>
      <w:tr w:rsidR="007D5596" w:rsidRPr="00AC4FBC" w14:paraId="0F5E31E4" w14:textId="77777777" w:rsidTr="0036082A">
        <w:trPr>
          <w:trHeight w:val="285"/>
        </w:trPr>
        <w:tc>
          <w:tcPr>
            <w:tcW w:w="0" w:type="auto"/>
            <w:shd w:val="clear" w:color="auto" w:fill="auto"/>
            <w:vAlign w:val="center"/>
          </w:tcPr>
          <w:p w14:paraId="6336864A" w14:textId="77777777" w:rsidR="007D5596" w:rsidRPr="00AC4FBC" w:rsidRDefault="007D5596" w:rsidP="0036082A">
            <w:pPr>
              <w:pStyle w:val="TAC"/>
              <w:rPr>
                <w:rFonts w:eastAsia="MS Mincho"/>
              </w:rPr>
            </w:pPr>
            <w:r w:rsidRPr="00AC4FBC">
              <w:t>n28</w:t>
            </w:r>
          </w:p>
        </w:tc>
        <w:tc>
          <w:tcPr>
            <w:tcW w:w="0" w:type="auto"/>
            <w:shd w:val="clear" w:color="auto" w:fill="auto"/>
            <w:vAlign w:val="center"/>
          </w:tcPr>
          <w:p w14:paraId="3DCAAE28" w14:textId="77777777" w:rsidR="007D5596" w:rsidRPr="00AC4FBC" w:rsidRDefault="007D5596" w:rsidP="0036082A">
            <w:pPr>
              <w:pStyle w:val="TAC"/>
              <w:rPr>
                <w:rFonts w:cs="Arial"/>
              </w:rPr>
            </w:pPr>
            <w:r w:rsidRPr="00AC4FBC">
              <w:t>1</w:t>
            </w:r>
          </w:p>
        </w:tc>
        <w:tc>
          <w:tcPr>
            <w:tcW w:w="0" w:type="auto"/>
            <w:vAlign w:val="center"/>
          </w:tcPr>
          <w:p w14:paraId="2388163D" w14:textId="77777777" w:rsidR="007D5596" w:rsidRPr="00AC4FBC" w:rsidRDefault="007D5596" w:rsidP="0036082A">
            <w:pPr>
              <w:pStyle w:val="TAC"/>
            </w:pPr>
            <w:r w:rsidRPr="00AC4FBC">
              <w:t>15</w:t>
            </w:r>
          </w:p>
        </w:tc>
        <w:tc>
          <w:tcPr>
            <w:tcW w:w="0" w:type="auto"/>
            <w:shd w:val="clear" w:color="auto" w:fill="auto"/>
            <w:vAlign w:val="center"/>
          </w:tcPr>
          <w:p w14:paraId="36C9F69B" w14:textId="77777777" w:rsidR="007D5596" w:rsidRPr="00AC4FBC" w:rsidRDefault="007D5596" w:rsidP="0036082A">
            <w:pPr>
              <w:pStyle w:val="TAC"/>
            </w:pPr>
            <w:r w:rsidRPr="00AC4FBC">
              <w:t>8</w:t>
            </w:r>
          </w:p>
        </w:tc>
        <w:tc>
          <w:tcPr>
            <w:tcW w:w="0" w:type="auto"/>
            <w:shd w:val="clear" w:color="auto" w:fill="auto"/>
            <w:vAlign w:val="center"/>
          </w:tcPr>
          <w:p w14:paraId="7D0666FB" w14:textId="77777777" w:rsidR="007D5596" w:rsidRPr="00AC4FBC" w:rsidRDefault="007D5596" w:rsidP="0036082A">
            <w:pPr>
              <w:pStyle w:val="TAC"/>
              <w:rPr>
                <w:rFonts w:eastAsia="Calibri"/>
              </w:rPr>
            </w:pPr>
            <w:r w:rsidRPr="00AC4FBC">
              <w:t>16</w:t>
            </w:r>
          </w:p>
        </w:tc>
        <w:tc>
          <w:tcPr>
            <w:tcW w:w="0" w:type="auto"/>
            <w:shd w:val="clear" w:color="auto" w:fill="auto"/>
            <w:vAlign w:val="center"/>
          </w:tcPr>
          <w:p w14:paraId="79A9A0BE" w14:textId="77777777" w:rsidR="007D5596" w:rsidRPr="00AC4FBC" w:rsidRDefault="007D5596" w:rsidP="0036082A">
            <w:pPr>
              <w:pStyle w:val="TAC"/>
              <w:rPr>
                <w:rFonts w:eastAsia="Calibri"/>
              </w:rPr>
            </w:pPr>
            <w:r w:rsidRPr="00AC4FBC">
              <w:t>25</w:t>
            </w:r>
          </w:p>
        </w:tc>
        <w:tc>
          <w:tcPr>
            <w:tcW w:w="0" w:type="auto"/>
            <w:shd w:val="clear" w:color="auto" w:fill="auto"/>
            <w:vAlign w:val="center"/>
          </w:tcPr>
          <w:p w14:paraId="7B889913" w14:textId="77777777" w:rsidR="007D5596" w:rsidRPr="00AC4FBC" w:rsidRDefault="007D5596" w:rsidP="0036082A">
            <w:pPr>
              <w:pStyle w:val="TAC"/>
              <w:rPr>
                <w:rFonts w:eastAsia="Calibri"/>
              </w:rPr>
            </w:pPr>
            <w:r w:rsidRPr="00AC4FBC">
              <w:t>25</w:t>
            </w:r>
          </w:p>
        </w:tc>
        <w:tc>
          <w:tcPr>
            <w:tcW w:w="0" w:type="auto"/>
            <w:shd w:val="clear" w:color="auto" w:fill="auto"/>
            <w:vAlign w:val="center"/>
          </w:tcPr>
          <w:p w14:paraId="42655813" w14:textId="77777777" w:rsidR="007D5596" w:rsidRPr="00AC4FBC" w:rsidRDefault="007D5596" w:rsidP="0036082A">
            <w:pPr>
              <w:pStyle w:val="TAC"/>
            </w:pPr>
          </w:p>
        </w:tc>
        <w:tc>
          <w:tcPr>
            <w:tcW w:w="0" w:type="auto"/>
            <w:vAlign w:val="center"/>
          </w:tcPr>
          <w:p w14:paraId="44F0B994" w14:textId="77777777" w:rsidR="007D5596" w:rsidRPr="00AC4FBC" w:rsidRDefault="007D5596" w:rsidP="0036082A">
            <w:pPr>
              <w:pStyle w:val="TAC"/>
            </w:pPr>
          </w:p>
        </w:tc>
        <w:tc>
          <w:tcPr>
            <w:tcW w:w="0" w:type="auto"/>
            <w:shd w:val="clear" w:color="auto" w:fill="auto"/>
            <w:vAlign w:val="center"/>
          </w:tcPr>
          <w:p w14:paraId="620C3316" w14:textId="77777777" w:rsidR="007D5596" w:rsidRPr="00AC4FBC" w:rsidRDefault="007D5596" w:rsidP="0036082A">
            <w:pPr>
              <w:pStyle w:val="TAC"/>
            </w:pPr>
          </w:p>
        </w:tc>
        <w:tc>
          <w:tcPr>
            <w:tcW w:w="0" w:type="auto"/>
            <w:shd w:val="clear" w:color="auto" w:fill="auto"/>
            <w:vAlign w:val="center"/>
          </w:tcPr>
          <w:p w14:paraId="0910C869" w14:textId="77777777" w:rsidR="007D5596" w:rsidRPr="00AC4FBC" w:rsidRDefault="007D5596" w:rsidP="0036082A">
            <w:pPr>
              <w:pStyle w:val="TAC"/>
            </w:pPr>
          </w:p>
        </w:tc>
        <w:tc>
          <w:tcPr>
            <w:tcW w:w="0" w:type="auto"/>
            <w:shd w:val="clear" w:color="auto" w:fill="auto"/>
            <w:vAlign w:val="center"/>
          </w:tcPr>
          <w:p w14:paraId="63E50975" w14:textId="77777777" w:rsidR="007D5596" w:rsidRPr="00AC4FBC" w:rsidRDefault="007D5596" w:rsidP="0036082A">
            <w:pPr>
              <w:pStyle w:val="TAC"/>
            </w:pPr>
          </w:p>
        </w:tc>
        <w:tc>
          <w:tcPr>
            <w:tcW w:w="0" w:type="auto"/>
          </w:tcPr>
          <w:p w14:paraId="64A8B8E0" w14:textId="77777777" w:rsidR="007D5596" w:rsidRPr="00AC4FBC" w:rsidRDefault="007D5596" w:rsidP="0036082A">
            <w:pPr>
              <w:pStyle w:val="TAC"/>
            </w:pPr>
          </w:p>
        </w:tc>
        <w:tc>
          <w:tcPr>
            <w:tcW w:w="0" w:type="auto"/>
            <w:shd w:val="clear" w:color="auto" w:fill="auto"/>
            <w:vAlign w:val="center"/>
          </w:tcPr>
          <w:p w14:paraId="37C94E61" w14:textId="77777777" w:rsidR="007D5596" w:rsidRPr="00AC4FBC" w:rsidRDefault="007D5596" w:rsidP="0036082A">
            <w:pPr>
              <w:pStyle w:val="TAC"/>
            </w:pPr>
          </w:p>
        </w:tc>
        <w:tc>
          <w:tcPr>
            <w:tcW w:w="0" w:type="auto"/>
            <w:vAlign w:val="center"/>
          </w:tcPr>
          <w:p w14:paraId="40D0B362" w14:textId="77777777" w:rsidR="007D5596" w:rsidRPr="00AC4FBC" w:rsidRDefault="007D5596" w:rsidP="0036082A">
            <w:pPr>
              <w:pStyle w:val="TAC"/>
            </w:pPr>
          </w:p>
        </w:tc>
        <w:tc>
          <w:tcPr>
            <w:tcW w:w="0" w:type="auto"/>
            <w:shd w:val="clear" w:color="auto" w:fill="auto"/>
            <w:vAlign w:val="center"/>
          </w:tcPr>
          <w:p w14:paraId="217E8FC5" w14:textId="77777777" w:rsidR="007D5596" w:rsidRPr="00AC4FBC" w:rsidRDefault="007D5596" w:rsidP="0036082A">
            <w:pPr>
              <w:pStyle w:val="TAC"/>
            </w:pPr>
          </w:p>
        </w:tc>
      </w:tr>
      <w:tr w:rsidR="007D5596" w:rsidRPr="00AC4FBC" w14:paraId="59732314" w14:textId="77777777" w:rsidTr="0036082A">
        <w:trPr>
          <w:trHeight w:val="285"/>
        </w:trPr>
        <w:tc>
          <w:tcPr>
            <w:tcW w:w="0" w:type="auto"/>
            <w:shd w:val="clear" w:color="auto" w:fill="auto"/>
            <w:vAlign w:val="center"/>
          </w:tcPr>
          <w:p w14:paraId="2BACA995" w14:textId="77777777" w:rsidR="007D5596" w:rsidRPr="00AC4FBC" w:rsidRDefault="007D5596" w:rsidP="0036082A">
            <w:pPr>
              <w:pStyle w:val="TAC"/>
            </w:pPr>
            <w:r w:rsidRPr="00AC4FBC">
              <w:rPr>
                <w:rFonts w:eastAsia="MS Mincho"/>
                <w:lang w:eastAsia="ja-JP"/>
              </w:rPr>
              <w:t>28</w:t>
            </w:r>
          </w:p>
        </w:tc>
        <w:tc>
          <w:tcPr>
            <w:tcW w:w="0" w:type="auto"/>
            <w:shd w:val="clear" w:color="auto" w:fill="auto"/>
            <w:vAlign w:val="center"/>
          </w:tcPr>
          <w:p w14:paraId="19F283FC" w14:textId="77777777" w:rsidR="007D5596" w:rsidRPr="00AC4FBC" w:rsidRDefault="007D5596" w:rsidP="0036082A">
            <w:pPr>
              <w:pStyle w:val="TAC"/>
            </w:pPr>
            <w:r w:rsidRPr="00AC4FBC">
              <w:rPr>
                <w:rFonts w:cs="Arial"/>
                <w:lang w:eastAsia="ja-JP"/>
              </w:rPr>
              <w:t>n51</w:t>
            </w:r>
          </w:p>
        </w:tc>
        <w:tc>
          <w:tcPr>
            <w:tcW w:w="0" w:type="auto"/>
            <w:vAlign w:val="center"/>
          </w:tcPr>
          <w:p w14:paraId="07BE1FA2" w14:textId="77777777" w:rsidR="007D5596" w:rsidRPr="00AC4FBC" w:rsidRDefault="007D5596" w:rsidP="0036082A">
            <w:pPr>
              <w:pStyle w:val="TAC"/>
              <w:rPr>
                <w:rFonts w:cs="Arial"/>
                <w:lang w:eastAsia="ja-JP"/>
              </w:rPr>
            </w:pPr>
            <w:r w:rsidRPr="00AC4FBC">
              <w:t>15</w:t>
            </w:r>
          </w:p>
        </w:tc>
        <w:tc>
          <w:tcPr>
            <w:tcW w:w="0" w:type="auto"/>
            <w:shd w:val="clear" w:color="auto" w:fill="auto"/>
            <w:vAlign w:val="center"/>
          </w:tcPr>
          <w:p w14:paraId="23D04F76" w14:textId="77777777" w:rsidR="007D5596" w:rsidRPr="00AC4FBC" w:rsidRDefault="007D5596" w:rsidP="0036082A">
            <w:pPr>
              <w:pStyle w:val="TAC"/>
            </w:pPr>
            <w:r w:rsidRPr="00AC4FBC">
              <w:rPr>
                <w:rFonts w:cs="Arial"/>
                <w:lang w:eastAsia="ja-JP"/>
              </w:rPr>
              <w:t>12</w:t>
            </w:r>
          </w:p>
        </w:tc>
        <w:tc>
          <w:tcPr>
            <w:tcW w:w="0" w:type="auto"/>
            <w:shd w:val="clear" w:color="auto" w:fill="auto"/>
            <w:vAlign w:val="center"/>
          </w:tcPr>
          <w:p w14:paraId="098531E5" w14:textId="77777777" w:rsidR="007D5596" w:rsidRPr="00AC4FBC" w:rsidRDefault="007D5596" w:rsidP="0036082A">
            <w:pPr>
              <w:pStyle w:val="TAC"/>
            </w:pPr>
          </w:p>
        </w:tc>
        <w:tc>
          <w:tcPr>
            <w:tcW w:w="0" w:type="auto"/>
            <w:shd w:val="clear" w:color="auto" w:fill="auto"/>
            <w:vAlign w:val="center"/>
          </w:tcPr>
          <w:p w14:paraId="55D7D15E" w14:textId="77777777" w:rsidR="007D5596" w:rsidRPr="00AC4FBC" w:rsidRDefault="007D5596" w:rsidP="0036082A">
            <w:pPr>
              <w:pStyle w:val="TAC"/>
            </w:pPr>
          </w:p>
        </w:tc>
        <w:tc>
          <w:tcPr>
            <w:tcW w:w="0" w:type="auto"/>
            <w:shd w:val="clear" w:color="auto" w:fill="auto"/>
            <w:vAlign w:val="center"/>
          </w:tcPr>
          <w:p w14:paraId="5387DF4F" w14:textId="77777777" w:rsidR="007D5596" w:rsidRPr="00AC4FBC" w:rsidRDefault="007D5596" w:rsidP="0036082A">
            <w:pPr>
              <w:pStyle w:val="TAC"/>
            </w:pPr>
          </w:p>
        </w:tc>
        <w:tc>
          <w:tcPr>
            <w:tcW w:w="0" w:type="auto"/>
            <w:shd w:val="clear" w:color="auto" w:fill="auto"/>
            <w:vAlign w:val="center"/>
          </w:tcPr>
          <w:p w14:paraId="1E8EC393" w14:textId="77777777" w:rsidR="007D5596" w:rsidRPr="00AC4FBC" w:rsidRDefault="007D5596" w:rsidP="0036082A">
            <w:pPr>
              <w:pStyle w:val="TAC"/>
            </w:pPr>
          </w:p>
        </w:tc>
        <w:tc>
          <w:tcPr>
            <w:tcW w:w="0" w:type="auto"/>
            <w:vAlign w:val="center"/>
          </w:tcPr>
          <w:p w14:paraId="65F1AB20" w14:textId="77777777" w:rsidR="007D5596" w:rsidRPr="00AC4FBC" w:rsidRDefault="007D5596" w:rsidP="0036082A">
            <w:pPr>
              <w:pStyle w:val="TAC"/>
            </w:pPr>
          </w:p>
        </w:tc>
        <w:tc>
          <w:tcPr>
            <w:tcW w:w="0" w:type="auto"/>
            <w:shd w:val="clear" w:color="auto" w:fill="auto"/>
            <w:vAlign w:val="center"/>
          </w:tcPr>
          <w:p w14:paraId="033EEAD5" w14:textId="77777777" w:rsidR="007D5596" w:rsidRPr="00AC4FBC" w:rsidRDefault="007D5596" w:rsidP="0036082A">
            <w:pPr>
              <w:pStyle w:val="TAC"/>
            </w:pPr>
          </w:p>
        </w:tc>
        <w:tc>
          <w:tcPr>
            <w:tcW w:w="0" w:type="auto"/>
            <w:shd w:val="clear" w:color="auto" w:fill="auto"/>
            <w:vAlign w:val="center"/>
          </w:tcPr>
          <w:p w14:paraId="1FC398B1" w14:textId="77777777" w:rsidR="007D5596" w:rsidRPr="00AC4FBC" w:rsidRDefault="007D5596" w:rsidP="0036082A">
            <w:pPr>
              <w:pStyle w:val="TAC"/>
            </w:pPr>
          </w:p>
        </w:tc>
        <w:tc>
          <w:tcPr>
            <w:tcW w:w="0" w:type="auto"/>
            <w:shd w:val="clear" w:color="auto" w:fill="auto"/>
            <w:vAlign w:val="center"/>
          </w:tcPr>
          <w:p w14:paraId="2DC57155" w14:textId="77777777" w:rsidR="007D5596" w:rsidRPr="00AC4FBC" w:rsidRDefault="007D5596" w:rsidP="0036082A">
            <w:pPr>
              <w:pStyle w:val="TAC"/>
            </w:pPr>
          </w:p>
        </w:tc>
        <w:tc>
          <w:tcPr>
            <w:tcW w:w="0" w:type="auto"/>
          </w:tcPr>
          <w:p w14:paraId="0A9988BF" w14:textId="77777777" w:rsidR="007D5596" w:rsidRPr="00AC4FBC" w:rsidRDefault="007D5596" w:rsidP="0036082A">
            <w:pPr>
              <w:pStyle w:val="TAC"/>
            </w:pPr>
          </w:p>
        </w:tc>
        <w:tc>
          <w:tcPr>
            <w:tcW w:w="0" w:type="auto"/>
            <w:shd w:val="clear" w:color="auto" w:fill="auto"/>
            <w:vAlign w:val="center"/>
          </w:tcPr>
          <w:p w14:paraId="3F1FCA13" w14:textId="77777777" w:rsidR="007D5596" w:rsidRPr="00AC4FBC" w:rsidRDefault="007D5596" w:rsidP="0036082A">
            <w:pPr>
              <w:pStyle w:val="TAC"/>
            </w:pPr>
          </w:p>
        </w:tc>
        <w:tc>
          <w:tcPr>
            <w:tcW w:w="0" w:type="auto"/>
            <w:vAlign w:val="center"/>
          </w:tcPr>
          <w:p w14:paraId="419807B4" w14:textId="77777777" w:rsidR="007D5596" w:rsidRPr="00AC4FBC" w:rsidRDefault="007D5596" w:rsidP="0036082A">
            <w:pPr>
              <w:pStyle w:val="TAC"/>
            </w:pPr>
          </w:p>
        </w:tc>
        <w:tc>
          <w:tcPr>
            <w:tcW w:w="0" w:type="auto"/>
            <w:shd w:val="clear" w:color="auto" w:fill="auto"/>
            <w:vAlign w:val="center"/>
          </w:tcPr>
          <w:p w14:paraId="006C6534" w14:textId="77777777" w:rsidR="007D5596" w:rsidRPr="00AC4FBC" w:rsidRDefault="007D5596" w:rsidP="0036082A">
            <w:pPr>
              <w:pStyle w:val="TAC"/>
            </w:pPr>
          </w:p>
        </w:tc>
      </w:tr>
      <w:tr w:rsidR="007D5596" w:rsidRPr="00AC4FBC" w14:paraId="79B60FD5" w14:textId="77777777" w:rsidTr="0036082A">
        <w:trPr>
          <w:trHeight w:val="285"/>
        </w:trPr>
        <w:tc>
          <w:tcPr>
            <w:tcW w:w="0" w:type="auto"/>
            <w:shd w:val="clear" w:color="auto" w:fill="auto"/>
            <w:vAlign w:val="center"/>
          </w:tcPr>
          <w:p w14:paraId="31159008" w14:textId="77777777" w:rsidR="007D5596" w:rsidRPr="00AC4FBC" w:rsidRDefault="007D5596" w:rsidP="0036082A">
            <w:pPr>
              <w:pStyle w:val="TAC"/>
              <w:rPr>
                <w:rFonts w:eastAsia="MS Mincho"/>
              </w:rPr>
            </w:pPr>
            <w:r w:rsidRPr="00AC4FBC">
              <w:rPr>
                <w:rFonts w:eastAsia="MS Mincho"/>
              </w:rPr>
              <w:t>28</w:t>
            </w:r>
          </w:p>
        </w:tc>
        <w:tc>
          <w:tcPr>
            <w:tcW w:w="0" w:type="auto"/>
            <w:shd w:val="clear" w:color="auto" w:fill="auto"/>
            <w:vAlign w:val="center"/>
          </w:tcPr>
          <w:p w14:paraId="23435913" w14:textId="77777777" w:rsidR="007D5596" w:rsidRPr="00AC4FBC" w:rsidRDefault="007D5596" w:rsidP="0036082A">
            <w:pPr>
              <w:pStyle w:val="TAC"/>
            </w:pPr>
            <w:r w:rsidRPr="00AC4FBC">
              <w:t>n77</w:t>
            </w:r>
          </w:p>
          <w:p w14:paraId="69BD0365" w14:textId="77777777" w:rsidR="007D5596" w:rsidRPr="00AC4FBC" w:rsidRDefault="007D5596" w:rsidP="0036082A">
            <w:pPr>
              <w:pStyle w:val="TAC"/>
            </w:pPr>
            <w:r w:rsidRPr="00AC4FBC">
              <w:t>n78</w:t>
            </w:r>
          </w:p>
        </w:tc>
        <w:tc>
          <w:tcPr>
            <w:tcW w:w="0" w:type="auto"/>
            <w:vAlign w:val="center"/>
          </w:tcPr>
          <w:p w14:paraId="13381D33" w14:textId="77777777" w:rsidR="007D5596" w:rsidRPr="00AC4FBC" w:rsidRDefault="007D5596" w:rsidP="0036082A">
            <w:pPr>
              <w:pStyle w:val="TAC"/>
            </w:pPr>
            <w:r w:rsidRPr="00AC4FBC">
              <w:t>15</w:t>
            </w:r>
          </w:p>
        </w:tc>
        <w:tc>
          <w:tcPr>
            <w:tcW w:w="0" w:type="auto"/>
            <w:shd w:val="clear" w:color="auto" w:fill="auto"/>
            <w:vAlign w:val="center"/>
          </w:tcPr>
          <w:p w14:paraId="6AC4E965" w14:textId="77777777" w:rsidR="007D5596" w:rsidRPr="00AC4FBC" w:rsidRDefault="007D5596" w:rsidP="0036082A">
            <w:pPr>
              <w:pStyle w:val="TAC"/>
            </w:pPr>
          </w:p>
        </w:tc>
        <w:tc>
          <w:tcPr>
            <w:tcW w:w="0" w:type="auto"/>
            <w:shd w:val="clear" w:color="auto" w:fill="auto"/>
            <w:vAlign w:val="center"/>
          </w:tcPr>
          <w:p w14:paraId="1F3AA68E" w14:textId="77777777" w:rsidR="007D5596" w:rsidRPr="00AC4FBC" w:rsidRDefault="007D5596" w:rsidP="0036082A">
            <w:pPr>
              <w:pStyle w:val="TAC"/>
            </w:pPr>
            <w:r w:rsidRPr="00AC4FBC">
              <w:rPr>
                <w:rFonts w:eastAsia="Calibri"/>
              </w:rPr>
              <w:t>10</w:t>
            </w:r>
          </w:p>
        </w:tc>
        <w:tc>
          <w:tcPr>
            <w:tcW w:w="0" w:type="auto"/>
            <w:shd w:val="clear" w:color="auto" w:fill="auto"/>
            <w:vAlign w:val="center"/>
          </w:tcPr>
          <w:p w14:paraId="28144791" w14:textId="77777777" w:rsidR="007D5596" w:rsidRPr="00AC4FBC" w:rsidRDefault="007D5596" w:rsidP="0036082A">
            <w:pPr>
              <w:pStyle w:val="TAC"/>
            </w:pPr>
            <w:r w:rsidRPr="00AC4FBC">
              <w:rPr>
                <w:rFonts w:eastAsia="Calibri"/>
              </w:rPr>
              <w:t>-15</w:t>
            </w:r>
          </w:p>
        </w:tc>
        <w:tc>
          <w:tcPr>
            <w:tcW w:w="0" w:type="auto"/>
            <w:shd w:val="clear" w:color="auto" w:fill="auto"/>
            <w:vAlign w:val="center"/>
          </w:tcPr>
          <w:p w14:paraId="2D0A3F13" w14:textId="77777777" w:rsidR="007D5596" w:rsidRPr="00AC4FBC" w:rsidRDefault="007D5596" w:rsidP="0036082A">
            <w:pPr>
              <w:pStyle w:val="TAC"/>
            </w:pPr>
            <w:r w:rsidRPr="00AC4FBC">
              <w:rPr>
                <w:rFonts w:eastAsia="Calibri"/>
              </w:rPr>
              <w:t>20</w:t>
            </w:r>
          </w:p>
        </w:tc>
        <w:tc>
          <w:tcPr>
            <w:tcW w:w="0" w:type="auto"/>
            <w:shd w:val="clear" w:color="auto" w:fill="auto"/>
            <w:vAlign w:val="center"/>
          </w:tcPr>
          <w:p w14:paraId="7D22749F" w14:textId="77777777" w:rsidR="007D5596" w:rsidRPr="00AC4FBC" w:rsidRDefault="007D5596" w:rsidP="0036082A">
            <w:pPr>
              <w:pStyle w:val="TAC"/>
            </w:pPr>
          </w:p>
        </w:tc>
        <w:tc>
          <w:tcPr>
            <w:tcW w:w="0" w:type="auto"/>
            <w:vAlign w:val="center"/>
          </w:tcPr>
          <w:p w14:paraId="2DE0E4DC" w14:textId="77777777" w:rsidR="007D5596" w:rsidRPr="00AC4FBC" w:rsidRDefault="007D5596" w:rsidP="0036082A">
            <w:pPr>
              <w:pStyle w:val="TAC"/>
            </w:pPr>
          </w:p>
        </w:tc>
        <w:tc>
          <w:tcPr>
            <w:tcW w:w="0" w:type="auto"/>
            <w:shd w:val="clear" w:color="auto" w:fill="auto"/>
            <w:vAlign w:val="center"/>
          </w:tcPr>
          <w:p w14:paraId="27B89162" w14:textId="77777777" w:rsidR="007D5596" w:rsidRPr="00AC4FBC" w:rsidRDefault="007D5596" w:rsidP="0036082A">
            <w:pPr>
              <w:pStyle w:val="TAC"/>
            </w:pPr>
            <w:r w:rsidRPr="00AC4FBC">
              <w:t>25</w:t>
            </w:r>
          </w:p>
        </w:tc>
        <w:tc>
          <w:tcPr>
            <w:tcW w:w="0" w:type="auto"/>
            <w:shd w:val="clear" w:color="auto" w:fill="auto"/>
            <w:vAlign w:val="center"/>
          </w:tcPr>
          <w:p w14:paraId="6EAE1EB0" w14:textId="77777777" w:rsidR="007D5596" w:rsidRPr="00AC4FBC" w:rsidRDefault="007D5596" w:rsidP="0036082A">
            <w:pPr>
              <w:pStyle w:val="TAC"/>
            </w:pPr>
            <w:r w:rsidRPr="00AC4FBC">
              <w:t>25</w:t>
            </w:r>
          </w:p>
        </w:tc>
        <w:tc>
          <w:tcPr>
            <w:tcW w:w="0" w:type="auto"/>
            <w:shd w:val="clear" w:color="auto" w:fill="auto"/>
            <w:vAlign w:val="center"/>
          </w:tcPr>
          <w:p w14:paraId="28DC27B8" w14:textId="77777777" w:rsidR="007D5596" w:rsidRPr="00AC4FBC" w:rsidRDefault="007D5596" w:rsidP="0036082A">
            <w:pPr>
              <w:pStyle w:val="TAC"/>
            </w:pPr>
            <w:r w:rsidRPr="00AC4FBC">
              <w:t>25</w:t>
            </w:r>
          </w:p>
        </w:tc>
        <w:tc>
          <w:tcPr>
            <w:tcW w:w="0" w:type="auto"/>
          </w:tcPr>
          <w:p w14:paraId="20EC9955" w14:textId="77777777" w:rsidR="007D5596" w:rsidRPr="00AC4FBC" w:rsidRDefault="007D5596" w:rsidP="0036082A">
            <w:pPr>
              <w:pStyle w:val="TAC"/>
            </w:pPr>
          </w:p>
        </w:tc>
        <w:tc>
          <w:tcPr>
            <w:tcW w:w="0" w:type="auto"/>
            <w:shd w:val="clear" w:color="auto" w:fill="auto"/>
            <w:vAlign w:val="center"/>
          </w:tcPr>
          <w:p w14:paraId="2FC32367" w14:textId="77777777" w:rsidR="007D5596" w:rsidRPr="00AC4FBC" w:rsidRDefault="007D5596" w:rsidP="0036082A">
            <w:pPr>
              <w:pStyle w:val="TAC"/>
            </w:pPr>
            <w:r w:rsidRPr="00AC4FBC">
              <w:t>25</w:t>
            </w:r>
          </w:p>
        </w:tc>
        <w:tc>
          <w:tcPr>
            <w:tcW w:w="0" w:type="auto"/>
            <w:vAlign w:val="center"/>
          </w:tcPr>
          <w:p w14:paraId="6C31F1DE" w14:textId="77777777" w:rsidR="007D5596" w:rsidRPr="00AC4FBC" w:rsidRDefault="007D5596" w:rsidP="0036082A">
            <w:pPr>
              <w:pStyle w:val="TAC"/>
            </w:pPr>
            <w:r w:rsidRPr="00AC4FBC">
              <w:t>25</w:t>
            </w:r>
          </w:p>
        </w:tc>
        <w:tc>
          <w:tcPr>
            <w:tcW w:w="0" w:type="auto"/>
            <w:shd w:val="clear" w:color="auto" w:fill="auto"/>
            <w:vAlign w:val="center"/>
          </w:tcPr>
          <w:p w14:paraId="5318CE7A" w14:textId="77777777" w:rsidR="007D5596" w:rsidRPr="00AC4FBC" w:rsidRDefault="007D5596" w:rsidP="0036082A">
            <w:pPr>
              <w:pStyle w:val="TAC"/>
            </w:pPr>
            <w:r w:rsidRPr="00AC4FBC">
              <w:t>25</w:t>
            </w:r>
          </w:p>
        </w:tc>
      </w:tr>
      <w:tr w:rsidR="007D5596" w:rsidRPr="00AC4FBC" w14:paraId="2E0C98AA" w14:textId="77777777" w:rsidTr="0036082A">
        <w:trPr>
          <w:trHeight w:val="285"/>
        </w:trPr>
        <w:tc>
          <w:tcPr>
            <w:tcW w:w="0" w:type="auto"/>
            <w:shd w:val="clear" w:color="auto" w:fill="auto"/>
          </w:tcPr>
          <w:p w14:paraId="588A65B3" w14:textId="77777777" w:rsidR="007D5596" w:rsidRPr="00AC4FBC" w:rsidRDefault="007D5596" w:rsidP="0036082A">
            <w:pPr>
              <w:pStyle w:val="TAC"/>
            </w:pPr>
            <w:r w:rsidRPr="00AC4FBC">
              <w:rPr>
                <w:rFonts w:cs="Arial"/>
                <w:szCs w:val="18"/>
                <w:lang w:eastAsia="zh-CN"/>
              </w:rPr>
              <w:t>66</w:t>
            </w:r>
          </w:p>
        </w:tc>
        <w:tc>
          <w:tcPr>
            <w:tcW w:w="0" w:type="auto"/>
            <w:shd w:val="clear" w:color="auto" w:fill="auto"/>
          </w:tcPr>
          <w:p w14:paraId="506C5FAA" w14:textId="77777777" w:rsidR="007D5596" w:rsidRPr="00AC4FBC" w:rsidRDefault="007D5596" w:rsidP="0036082A">
            <w:pPr>
              <w:pStyle w:val="TAC"/>
            </w:pPr>
            <w:r w:rsidRPr="00AC4FBC">
              <w:rPr>
                <w:rFonts w:cs="Arial"/>
                <w:szCs w:val="18"/>
                <w:lang w:eastAsia="ja-JP"/>
              </w:rPr>
              <w:t>n77</w:t>
            </w:r>
          </w:p>
        </w:tc>
        <w:tc>
          <w:tcPr>
            <w:tcW w:w="0" w:type="auto"/>
          </w:tcPr>
          <w:p w14:paraId="689EDC37" w14:textId="77777777" w:rsidR="007D5596" w:rsidRPr="00AC4FBC" w:rsidRDefault="007D5596" w:rsidP="0036082A">
            <w:pPr>
              <w:pStyle w:val="TAC"/>
            </w:pPr>
            <w:r w:rsidRPr="00AC4FBC">
              <w:rPr>
                <w:rFonts w:cs="Arial"/>
                <w:lang w:eastAsia="zh-TW"/>
              </w:rPr>
              <w:t>15</w:t>
            </w:r>
          </w:p>
        </w:tc>
        <w:tc>
          <w:tcPr>
            <w:tcW w:w="0" w:type="auto"/>
            <w:shd w:val="clear" w:color="auto" w:fill="auto"/>
          </w:tcPr>
          <w:p w14:paraId="3173138E" w14:textId="77777777" w:rsidR="007D5596" w:rsidRPr="00AC4FBC" w:rsidRDefault="007D5596" w:rsidP="0036082A">
            <w:pPr>
              <w:pStyle w:val="TAC"/>
            </w:pPr>
          </w:p>
        </w:tc>
        <w:tc>
          <w:tcPr>
            <w:tcW w:w="0" w:type="auto"/>
            <w:shd w:val="clear" w:color="auto" w:fill="auto"/>
          </w:tcPr>
          <w:p w14:paraId="26C205CE" w14:textId="77777777" w:rsidR="007D5596" w:rsidRPr="00AC4FBC" w:rsidRDefault="007D5596" w:rsidP="0036082A">
            <w:pPr>
              <w:pStyle w:val="TAC"/>
            </w:pPr>
            <w:r w:rsidRPr="00AC4FBC">
              <w:rPr>
                <w:rFonts w:cs="Arial"/>
                <w:szCs w:val="18"/>
                <w:lang w:eastAsia="ja-JP"/>
              </w:rPr>
              <w:t>2</w:t>
            </w:r>
            <w:r w:rsidRPr="00AC4FBC">
              <w:rPr>
                <w:rFonts w:cs="Arial"/>
                <w:szCs w:val="18"/>
              </w:rPr>
              <w:t>5</w:t>
            </w:r>
          </w:p>
        </w:tc>
        <w:tc>
          <w:tcPr>
            <w:tcW w:w="0" w:type="auto"/>
            <w:shd w:val="clear" w:color="auto" w:fill="auto"/>
          </w:tcPr>
          <w:p w14:paraId="7C6573CB" w14:textId="77777777" w:rsidR="007D5596" w:rsidRPr="00AC4FBC" w:rsidRDefault="007D5596" w:rsidP="0036082A">
            <w:pPr>
              <w:pStyle w:val="TAC"/>
            </w:pPr>
            <w:r w:rsidRPr="00AC4FBC">
              <w:rPr>
                <w:rFonts w:cs="Arial"/>
                <w:szCs w:val="18"/>
                <w:lang w:eastAsia="ja-JP"/>
              </w:rPr>
              <w:t>3</w:t>
            </w:r>
            <w:r w:rsidRPr="00AC4FBC">
              <w:rPr>
                <w:rFonts w:cs="Arial"/>
                <w:szCs w:val="18"/>
              </w:rPr>
              <w:t>6</w:t>
            </w:r>
          </w:p>
        </w:tc>
        <w:tc>
          <w:tcPr>
            <w:tcW w:w="0" w:type="auto"/>
            <w:shd w:val="clear" w:color="auto" w:fill="auto"/>
          </w:tcPr>
          <w:p w14:paraId="5B182948" w14:textId="77777777" w:rsidR="007D5596" w:rsidRPr="00AC4FBC" w:rsidRDefault="007D5596" w:rsidP="0036082A">
            <w:pPr>
              <w:pStyle w:val="TAC"/>
            </w:pPr>
            <w:r w:rsidRPr="00AC4FBC">
              <w:rPr>
                <w:rFonts w:cs="Arial"/>
                <w:szCs w:val="18"/>
                <w:lang w:eastAsia="ja-JP"/>
              </w:rPr>
              <w:t>5</w:t>
            </w:r>
            <w:r w:rsidRPr="00AC4FBC">
              <w:rPr>
                <w:rFonts w:cs="Arial"/>
                <w:szCs w:val="18"/>
              </w:rPr>
              <w:t>0</w:t>
            </w:r>
          </w:p>
        </w:tc>
        <w:tc>
          <w:tcPr>
            <w:tcW w:w="0" w:type="auto"/>
            <w:shd w:val="clear" w:color="auto" w:fill="auto"/>
          </w:tcPr>
          <w:p w14:paraId="48F496C8" w14:textId="77777777" w:rsidR="007D5596" w:rsidRPr="00AC4FBC" w:rsidRDefault="007D5596" w:rsidP="0036082A">
            <w:pPr>
              <w:pStyle w:val="TAC"/>
            </w:pPr>
            <w:r w:rsidRPr="00AC4FBC">
              <w:rPr>
                <w:rFonts w:cs="Arial"/>
                <w:szCs w:val="18"/>
              </w:rPr>
              <w:t>64</w:t>
            </w:r>
          </w:p>
        </w:tc>
        <w:tc>
          <w:tcPr>
            <w:tcW w:w="0" w:type="auto"/>
          </w:tcPr>
          <w:p w14:paraId="6A495883" w14:textId="77777777" w:rsidR="007D5596" w:rsidRPr="00AC4FBC" w:rsidRDefault="007D5596" w:rsidP="0036082A">
            <w:pPr>
              <w:pStyle w:val="TAC"/>
            </w:pPr>
            <w:r w:rsidRPr="00AC4FBC">
              <w:rPr>
                <w:rFonts w:cs="Arial"/>
                <w:szCs w:val="18"/>
              </w:rPr>
              <w:t>80</w:t>
            </w:r>
          </w:p>
        </w:tc>
        <w:tc>
          <w:tcPr>
            <w:tcW w:w="0" w:type="auto"/>
            <w:shd w:val="clear" w:color="auto" w:fill="auto"/>
          </w:tcPr>
          <w:p w14:paraId="1AD57BF9" w14:textId="77777777" w:rsidR="007D5596" w:rsidRPr="00AC4FBC" w:rsidRDefault="007D5596" w:rsidP="0036082A">
            <w:pPr>
              <w:pStyle w:val="TAC"/>
            </w:pPr>
            <w:r w:rsidRPr="00AC4FBC">
              <w:rPr>
                <w:rFonts w:cs="Arial"/>
                <w:szCs w:val="18"/>
              </w:rPr>
              <w:t>10</w:t>
            </w:r>
            <w:r w:rsidRPr="00AC4FBC">
              <w:rPr>
                <w:rFonts w:cs="Arial"/>
                <w:szCs w:val="18"/>
                <w:lang w:eastAsia="ja-JP"/>
              </w:rPr>
              <w:t>0</w:t>
            </w:r>
          </w:p>
        </w:tc>
        <w:tc>
          <w:tcPr>
            <w:tcW w:w="0" w:type="auto"/>
            <w:shd w:val="clear" w:color="auto" w:fill="auto"/>
          </w:tcPr>
          <w:p w14:paraId="0B01C5E5" w14:textId="77777777" w:rsidR="007D5596" w:rsidRPr="00AC4FBC" w:rsidRDefault="007D5596" w:rsidP="0036082A">
            <w:pPr>
              <w:pStyle w:val="TAC"/>
            </w:pPr>
            <w:r w:rsidRPr="00AC4FBC">
              <w:rPr>
                <w:rFonts w:cs="Arial"/>
                <w:szCs w:val="18"/>
              </w:rPr>
              <w:t>10</w:t>
            </w:r>
            <w:r w:rsidRPr="00AC4FBC">
              <w:rPr>
                <w:rFonts w:cs="Arial"/>
                <w:szCs w:val="18"/>
                <w:lang w:eastAsia="ja-JP"/>
              </w:rPr>
              <w:t>0</w:t>
            </w:r>
          </w:p>
        </w:tc>
        <w:tc>
          <w:tcPr>
            <w:tcW w:w="0" w:type="auto"/>
            <w:shd w:val="clear" w:color="auto" w:fill="auto"/>
          </w:tcPr>
          <w:p w14:paraId="5E118BC6" w14:textId="77777777" w:rsidR="007D5596" w:rsidRPr="00AC4FBC" w:rsidRDefault="007D5596" w:rsidP="0036082A">
            <w:pPr>
              <w:pStyle w:val="TAC"/>
            </w:pPr>
            <w:r w:rsidRPr="00AC4FBC">
              <w:rPr>
                <w:rFonts w:cs="Arial"/>
                <w:szCs w:val="18"/>
              </w:rPr>
              <w:t>10</w:t>
            </w:r>
            <w:r w:rsidRPr="00AC4FBC">
              <w:rPr>
                <w:rFonts w:cs="Arial"/>
                <w:szCs w:val="18"/>
                <w:lang w:eastAsia="ja-JP"/>
              </w:rPr>
              <w:t>0</w:t>
            </w:r>
          </w:p>
        </w:tc>
        <w:tc>
          <w:tcPr>
            <w:tcW w:w="0" w:type="auto"/>
          </w:tcPr>
          <w:p w14:paraId="622C23DD" w14:textId="77777777" w:rsidR="007D5596" w:rsidRPr="00AC4FBC" w:rsidRDefault="007D5596" w:rsidP="0036082A">
            <w:pPr>
              <w:pStyle w:val="TAC"/>
            </w:pPr>
            <w:r w:rsidRPr="00AC4FBC">
              <w:rPr>
                <w:rFonts w:cs="Arial"/>
                <w:szCs w:val="18"/>
                <w:lang w:eastAsia="zh-TW"/>
              </w:rPr>
              <w:t>100</w:t>
            </w:r>
          </w:p>
        </w:tc>
        <w:tc>
          <w:tcPr>
            <w:tcW w:w="0" w:type="auto"/>
            <w:shd w:val="clear" w:color="auto" w:fill="auto"/>
          </w:tcPr>
          <w:p w14:paraId="5268B591" w14:textId="77777777" w:rsidR="007D5596" w:rsidRPr="00AC4FBC" w:rsidRDefault="007D5596" w:rsidP="0036082A">
            <w:pPr>
              <w:pStyle w:val="TAC"/>
            </w:pPr>
            <w:r w:rsidRPr="00AC4FBC">
              <w:rPr>
                <w:rFonts w:cs="Arial"/>
                <w:szCs w:val="18"/>
              </w:rPr>
              <w:t>10</w:t>
            </w:r>
            <w:r w:rsidRPr="00AC4FBC">
              <w:rPr>
                <w:rFonts w:cs="Arial"/>
                <w:szCs w:val="18"/>
                <w:lang w:eastAsia="ja-JP"/>
              </w:rPr>
              <w:t>0</w:t>
            </w:r>
          </w:p>
        </w:tc>
        <w:tc>
          <w:tcPr>
            <w:tcW w:w="0" w:type="auto"/>
          </w:tcPr>
          <w:p w14:paraId="160A652D" w14:textId="77777777" w:rsidR="007D5596" w:rsidRPr="00AC4FBC" w:rsidRDefault="007D5596" w:rsidP="0036082A">
            <w:pPr>
              <w:pStyle w:val="TAC"/>
            </w:pPr>
            <w:r w:rsidRPr="00AC4FBC">
              <w:rPr>
                <w:rFonts w:cs="Arial"/>
                <w:szCs w:val="18"/>
              </w:rPr>
              <w:t>10</w:t>
            </w:r>
            <w:r w:rsidRPr="00AC4FBC">
              <w:rPr>
                <w:rFonts w:cs="Arial"/>
                <w:szCs w:val="18"/>
                <w:lang w:eastAsia="ja-JP"/>
              </w:rPr>
              <w:t>0</w:t>
            </w:r>
          </w:p>
        </w:tc>
        <w:tc>
          <w:tcPr>
            <w:tcW w:w="0" w:type="auto"/>
            <w:shd w:val="clear" w:color="auto" w:fill="auto"/>
          </w:tcPr>
          <w:p w14:paraId="27D83F99" w14:textId="77777777" w:rsidR="007D5596" w:rsidRPr="00AC4FBC" w:rsidRDefault="007D5596" w:rsidP="0036082A">
            <w:pPr>
              <w:pStyle w:val="TAC"/>
            </w:pPr>
            <w:r w:rsidRPr="00AC4FBC">
              <w:rPr>
                <w:rFonts w:cs="Arial"/>
                <w:szCs w:val="18"/>
              </w:rPr>
              <w:t>10</w:t>
            </w:r>
            <w:r w:rsidRPr="00AC4FBC">
              <w:rPr>
                <w:rFonts w:cs="Arial"/>
                <w:szCs w:val="18"/>
                <w:lang w:eastAsia="ja-JP"/>
              </w:rPr>
              <w:t>0</w:t>
            </w:r>
          </w:p>
        </w:tc>
      </w:tr>
      <w:tr w:rsidR="007D5596" w:rsidRPr="00AC4FBC" w14:paraId="5997FE69" w14:textId="77777777" w:rsidTr="0036082A">
        <w:trPr>
          <w:trHeight w:val="285"/>
        </w:trPr>
        <w:tc>
          <w:tcPr>
            <w:tcW w:w="0" w:type="auto"/>
            <w:shd w:val="clear" w:color="auto" w:fill="auto"/>
            <w:vAlign w:val="center"/>
          </w:tcPr>
          <w:p w14:paraId="3449818F" w14:textId="77777777" w:rsidR="007D5596" w:rsidRPr="00AC4FBC" w:rsidRDefault="007D5596" w:rsidP="0036082A">
            <w:pPr>
              <w:pStyle w:val="TAC"/>
              <w:rPr>
                <w:rFonts w:eastAsia="MS Mincho"/>
              </w:rPr>
            </w:pPr>
            <w:r w:rsidRPr="00AC4FBC">
              <w:t>66</w:t>
            </w:r>
          </w:p>
        </w:tc>
        <w:tc>
          <w:tcPr>
            <w:tcW w:w="0" w:type="auto"/>
            <w:shd w:val="clear" w:color="auto" w:fill="auto"/>
            <w:vAlign w:val="center"/>
          </w:tcPr>
          <w:p w14:paraId="02FC0F96" w14:textId="77777777" w:rsidR="007D5596" w:rsidRPr="00AC4FBC" w:rsidRDefault="007D5596" w:rsidP="0036082A">
            <w:pPr>
              <w:pStyle w:val="TAC"/>
            </w:pPr>
            <w:r w:rsidRPr="00AC4FBC">
              <w:t>n78</w:t>
            </w:r>
          </w:p>
        </w:tc>
        <w:tc>
          <w:tcPr>
            <w:tcW w:w="0" w:type="auto"/>
            <w:vAlign w:val="center"/>
          </w:tcPr>
          <w:p w14:paraId="1AEEAFA8" w14:textId="77777777" w:rsidR="007D5596" w:rsidRPr="00AC4FBC" w:rsidRDefault="007D5596" w:rsidP="0036082A">
            <w:pPr>
              <w:pStyle w:val="TAC"/>
            </w:pPr>
            <w:r w:rsidRPr="00AC4FBC">
              <w:t>15</w:t>
            </w:r>
          </w:p>
        </w:tc>
        <w:tc>
          <w:tcPr>
            <w:tcW w:w="0" w:type="auto"/>
            <w:shd w:val="clear" w:color="auto" w:fill="auto"/>
            <w:vAlign w:val="center"/>
          </w:tcPr>
          <w:p w14:paraId="51D5826B" w14:textId="77777777" w:rsidR="007D5596" w:rsidRPr="00AC4FBC" w:rsidRDefault="007D5596" w:rsidP="0036082A">
            <w:pPr>
              <w:pStyle w:val="TAC"/>
            </w:pPr>
          </w:p>
        </w:tc>
        <w:tc>
          <w:tcPr>
            <w:tcW w:w="0" w:type="auto"/>
            <w:shd w:val="clear" w:color="auto" w:fill="auto"/>
            <w:vAlign w:val="center"/>
          </w:tcPr>
          <w:p w14:paraId="06F9312B" w14:textId="77777777" w:rsidR="007D5596" w:rsidRPr="00AC4FBC" w:rsidRDefault="007D5596" w:rsidP="0036082A">
            <w:pPr>
              <w:pStyle w:val="TAC"/>
              <w:rPr>
                <w:rFonts w:eastAsia="Calibri"/>
              </w:rPr>
            </w:pPr>
            <w:r w:rsidRPr="00AC4FBC">
              <w:t>25</w:t>
            </w:r>
          </w:p>
        </w:tc>
        <w:tc>
          <w:tcPr>
            <w:tcW w:w="0" w:type="auto"/>
            <w:shd w:val="clear" w:color="auto" w:fill="auto"/>
            <w:vAlign w:val="center"/>
          </w:tcPr>
          <w:p w14:paraId="20E0007C" w14:textId="77777777" w:rsidR="007D5596" w:rsidRPr="00AC4FBC" w:rsidRDefault="007D5596" w:rsidP="0036082A">
            <w:pPr>
              <w:pStyle w:val="TAC"/>
              <w:rPr>
                <w:rFonts w:eastAsia="Calibri"/>
              </w:rPr>
            </w:pPr>
            <w:r w:rsidRPr="00AC4FBC">
              <w:t>36</w:t>
            </w:r>
          </w:p>
        </w:tc>
        <w:tc>
          <w:tcPr>
            <w:tcW w:w="0" w:type="auto"/>
            <w:shd w:val="clear" w:color="auto" w:fill="auto"/>
            <w:vAlign w:val="center"/>
          </w:tcPr>
          <w:p w14:paraId="4C7F61EC" w14:textId="77777777" w:rsidR="007D5596" w:rsidRPr="00AC4FBC" w:rsidRDefault="007D5596" w:rsidP="0036082A">
            <w:pPr>
              <w:pStyle w:val="TAC"/>
              <w:rPr>
                <w:rFonts w:eastAsia="Calibri"/>
              </w:rPr>
            </w:pPr>
            <w:r w:rsidRPr="00AC4FBC">
              <w:t>50</w:t>
            </w:r>
          </w:p>
        </w:tc>
        <w:tc>
          <w:tcPr>
            <w:tcW w:w="0" w:type="auto"/>
            <w:shd w:val="clear" w:color="auto" w:fill="auto"/>
            <w:vAlign w:val="center"/>
          </w:tcPr>
          <w:p w14:paraId="4DDC8282" w14:textId="77777777" w:rsidR="007D5596" w:rsidRPr="00AC4FBC" w:rsidRDefault="007D5596" w:rsidP="0036082A">
            <w:pPr>
              <w:pStyle w:val="TAC"/>
            </w:pPr>
          </w:p>
        </w:tc>
        <w:tc>
          <w:tcPr>
            <w:tcW w:w="0" w:type="auto"/>
            <w:vAlign w:val="center"/>
          </w:tcPr>
          <w:p w14:paraId="1F87A506" w14:textId="77777777" w:rsidR="007D5596" w:rsidRPr="00AC4FBC" w:rsidRDefault="007D5596" w:rsidP="0036082A">
            <w:pPr>
              <w:pStyle w:val="TAC"/>
            </w:pPr>
          </w:p>
        </w:tc>
        <w:tc>
          <w:tcPr>
            <w:tcW w:w="0" w:type="auto"/>
            <w:shd w:val="clear" w:color="auto" w:fill="auto"/>
            <w:vAlign w:val="center"/>
          </w:tcPr>
          <w:p w14:paraId="31D28AF5" w14:textId="77777777" w:rsidR="007D5596" w:rsidRPr="00AC4FBC" w:rsidRDefault="007D5596" w:rsidP="0036082A">
            <w:pPr>
              <w:pStyle w:val="TAC"/>
            </w:pPr>
            <w:r w:rsidRPr="00AC4FBC">
              <w:t>100</w:t>
            </w:r>
          </w:p>
        </w:tc>
        <w:tc>
          <w:tcPr>
            <w:tcW w:w="0" w:type="auto"/>
            <w:shd w:val="clear" w:color="auto" w:fill="auto"/>
            <w:vAlign w:val="center"/>
          </w:tcPr>
          <w:p w14:paraId="7529A02F" w14:textId="77777777" w:rsidR="007D5596" w:rsidRPr="00AC4FBC" w:rsidRDefault="007D5596" w:rsidP="0036082A">
            <w:pPr>
              <w:pStyle w:val="TAC"/>
            </w:pPr>
            <w:r w:rsidRPr="00AC4FBC">
              <w:t>100</w:t>
            </w:r>
          </w:p>
        </w:tc>
        <w:tc>
          <w:tcPr>
            <w:tcW w:w="0" w:type="auto"/>
            <w:shd w:val="clear" w:color="auto" w:fill="auto"/>
            <w:vAlign w:val="center"/>
          </w:tcPr>
          <w:p w14:paraId="58F31A57" w14:textId="77777777" w:rsidR="007D5596" w:rsidRPr="00AC4FBC" w:rsidRDefault="007D5596" w:rsidP="0036082A">
            <w:pPr>
              <w:pStyle w:val="TAC"/>
            </w:pPr>
            <w:r w:rsidRPr="00AC4FBC">
              <w:t>100</w:t>
            </w:r>
          </w:p>
        </w:tc>
        <w:tc>
          <w:tcPr>
            <w:tcW w:w="0" w:type="auto"/>
          </w:tcPr>
          <w:p w14:paraId="014671C6" w14:textId="77777777" w:rsidR="007D5596" w:rsidRPr="00AC4FBC" w:rsidRDefault="007D5596" w:rsidP="0036082A">
            <w:pPr>
              <w:pStyle w:val="TAC"/>
            </w:pPr>
          </w:p>
        </w:tc>
        <w:tc>
          <w:tcPr>
            <w:tcW w:w="0" w:type="auto"/>
            <w:shd w:val="clear" w:color="auto" w:fill="auto"/>
            <w:vAlign w:val="center"/>
          </w:tcPr>
          <w:p w14:paraId="06875734" w14:textId="77777777" w:rsidR="007D5596" w:rsidRPr="00AC4FBC" w:rsidRDefault="007D5596" w:rsidP="0036082A">
            <w:pPr>
              <w:pStyle w:val="TAC"/>
            </w:pPr>
            <w:r w:rsidRPr="00AC4FBC">
              <w:t>100</w:t>
            </w:r>
          </w:p>
        </w:tc>
        <w:tc>
          <w:tcPr>
            <w:tcW w:w="0" w:type="auto"/>
            <w:vAlign w:val="center"/>
          </w:tcPr>
          <w:p w14:paraId="1129280F" w14:textId="77777777" w:rsidR="007D5596" w:rsidRPr="00AC4FBC" w:rsidRDefault="007D5596" w:rsidP="0036082A">
            <w:pPr>
              <w:pStyle w:val="TAC"/>
            </w:pPr>
            <w:r w:rsidRPr="00AC4FBC">
              <w:t>100</w:t>
            </w:r>
          </w:p>
        </w:tc>
        <w:tc>
          <w:tcPr>
            <w:tcW w:w="0" w:type="auto"/>
            <w:shd w:val="clear" w:color="auto" w:fill="auto"/>
            <w:vAlign w:val="center"/>
          </w:tcPr>
          <w:p w14:paraId="72F26EF7" w14:textId="77777777" w:rsidR="007D5596" w:rsidRPr="00AC4FBC" w:rsidRDefault="007D5596" w:rsidP="0036082A">
            <w:pPr>
              <w:pStyle w:val="TAC"/>
            </w:pPr>
            <w:r w:rsidRPr="00AC4FBC">
              <w:t>100</w:t>
            </w:r>
          </w:p>
        </w:tc>
      </w:tr>
      <w:tr w:rsidR="007D5596" w:rsidRPr="00AC4FBC" w14:paraId="231C5567" w14:textId="77777777" w:rsidTr="0036082A">
        <w:trPr>
          <w:trHeight w:val="285"/>
        </w:trPr>
        <w:tc>
          <w:tcPr>
            <w:tcW w:w="0" w:type="auto"/>
            <w:shd w:val="clear" w:color="auto" w:fill="auto"/>
            <w:vAlign w:val="center"/>
          </w:tcPr>
          <w:p w14:paraId="3707D7CA" w14:textId="77777777" w:rsidR="007D5596" w:rsidRPr="00AC4FBC" w:rsidRDefault="007D5596" w:rsidP="0036082A">
            <w:pPr>
              <w:pStyle w:val="TAC"/>
            </w:pPr>
            <w:r w:rsidRPr="00AC4FBC">
              <w:rPr>
                <w:lang w:eastAsia="zh-TW"/>
              </w:rPr>
              <w:t>n66</w:t>
            </w:r>
          </w:p>
        </w:tc>
        <w:tc>
          <w:tcPr>
            <w:tcW w:w="0" w:type="auto"/>
            <w:shd w:val="clear" w:color="auto" w:fill="auto"/>
            <w:vAlign w:val="center"/>
          </w:tcPr>
          <w:p w14:paraId="42EE2B76" w14:textId="77777777" w:rsidR="007D5596" w:rsidRPr="00AC4FBC" w:rsidRDefault="007D5596" w:rsidP="0036082A">
            <w:pPr>
              <w:pStyle w:val="TAC"/>
            </w:pPr>
            <w:r w:rsidRPr="00AC4FBC">
              <w:rPr>
                <w:rFonts w:cs="Arial"/>
                <w:lang w:eastAsia="zh-TW"/>
              </w:rPr>
              <w:t>48</w:t>
            </w:r>
          </w:p>
        </w:tc>
        <w:tc>
          <w:tcPr>
            <w:tcW w:w="0" w:type="auto"/>
            <w:vAlign w:val="center"/>
          </w:tcPr>
          <w:p w14:paraId="460627DB" w14:textId="77777777" w:rsidR="007D5596" w:rsidRPr="00AC4FBC" w:rsidRDefault="007D5596" w:rsidP="0036082A">
            <w:pPr>
              <w:pStyle w:val="TAC"/>
              <w:rPr>
                <w:rFonts w:cs="Arial"/>
                <w:lang w:eastAsia="ja-JP"/>
              </w:rPr>
            </w:pPr>
            <w:r w:rsidRPr="00AC4FBC">
              <w:t>15</w:t>
            </w:r>
          </w:p>
        </w:tc>
        <w:tc>
          <w:tcPr>
            <w:tcW w:w="0" w:type="auto"/>
            <w:shd w:val="clear" w:color="auto" w:fill="auto"/>
            <w:vAlign w:val="center"/>
          </w:tcPr>
          <w:p w14:paraId="7533DC2A" w14:textId="77777777" w:rsidR="007D5596" w:rsidRPr="00AC4FBC" w:rsidRDefault="007D5596" w:rsidP="0036082A">
            <w:pPr>
              <w:pStyle w:val="TAC"/>
            </w:pPr>
            <w:r w:rsidRPr="00AC4FBC">
              <w:rPr>
                <w:rFonts w:cs="Arial"/>
                <w:lang w:eastAsia="ja-JP"/>
              </w:rPr>
              <w:t>12</w:t>
            </w:r>
          </w:p>
        </w:tc>
        <w:tc>
          <w:tcPr>
            <w:tcW w:w="0" w:type="auto"/>
            <w:shd w:val="clear" w:color="auto" w:fill="auto"/>
            <w:vAlign w:val="center"/>
          </w:tcPr>
          <w:p w14:paraId="61922EC4" w14:textId="77777777" w:rsidR="007D5596" w:rsidRPr="00AC4FBC" w:rsidRDefault="007D5596" w:rsidP="0036082A">
            <w:pPr>
              <w:pStyle w:val="TAC"/>
            </w:pPr>
            <w:r w:rsidRPr="00AC4FBC">
              <w:rPr>
                <w:rFonts w:cs="Arial"/>
                <w:lang w:eastAsia="ja-JP"/>
              </w:rPr>
              <w:t>2</w:t>
            </w:r>
            <w:r w:rsidRPr="00AC4FBC">
              <w:rPr>
                <w:rFonts w:cs="Arial"/>
              </w:rPr>
              <w:t>5</w:t>
            </w:r>
          </w:p>
        </w:tc>
        <w:tc>
          <w:tcPr>
            <w:tcW w:w="0" w:type="auto"/>
            <w:shd w:val="clear" w:color="auto" w:fill="auto"/>
            <w:vAlign w:val="center"/>
          </w:tcPr>
          <w:p w14:paraId="40190A9E" w14:textId="77777777" w:rsidR="007D5596" w:rsidRPr="00AC4FBC" w:rsidRDefault="007D5596" w:rsidP="0036082A">
            <w:pPr>
              <w:pStyle w:val="TAC"/>
            </w:pPr>
            <w:r w:rsidRPr="00AC4FBC">
              <w:rPr>
                <w:rFonts w:cs="Arial"/>
                <w:lang w:eastAsia="ja-JP"/>
              </w:rPr>
              <w:t>3</w:t>
            </w:r>
            <w:r w:rsidRPr="00AC4FBC">
              <w:rPr>
                <w:rFonts w:cs="Arial"/>
              </w:rPr>
              <w:t>6</w:t>
            </w:r>
          </w:p>
        </w:tc>
        <w:tc>
          <w:tcPr>
            <w:tcW w:w="0" w:type="auto"/>
            <w:shd w:val="clear" w:color="auto" w:fill="auto"/>
            <w:vAlign w:val="center"/>
          </w:tcPr>
          <w:p w14:paraId="1BB91B14" w14:textId="77777777" w:rsidR="007D5596" w:rsidRPr="00AC4FBC" w:rsidRDefault="007D5596" w:rsidP="0036082A">
            <w:pPr>
              <w:pStyle w:val="TAC"/>
            </w:pPr>
            <w:r w:rsidRPr="00AC4FBC">
              <w:rPr>
                <w:rFonts w:cs="Arial"/>
                <w:lang w:eastAsia="ja-JP"/>
              </w:rPr>
              <w:t>5</w:t>
            </w:r>
            <w:r w:rsidRPr="00AC4FBC">
              <w:rPr>
                <w:rFonts w:cs="Arial"/>
              </w:rPr>
              <w:t>0</w:t>
            </w:r>
          </w:p>
        </w:tc>
        <w:tc>
          <w:tcPr>
            <w:tcW w:w="0" w:type="auto"/>
            <w:shd w:val="clear" w:color="auto" w:fill="auto"/>
            <w:vAlign w:val="center"/>
          </w:tcPr>
          <w:p w14:paraId="27509347" w14:textId="77777777" w:rsidR="007D5596" w:rsidRPr="00AC4FBC" w:rsidRDefault="007D5596" w:rsidP="0036082A">
            <w:pPr>
              <w:pStyle w:val="TAC"/>
            </w:pPr>
          </w:p>
        </w:tc>
        <w:tc>
          <w:tcPr>
            <w:tcW w:w="0" w:type="auto"/>
            <w:vAlign w:val="center"/>
          </w:tcPr>
          <w:p w14:paraId="592EC96F" w14:textId="77777777" w:rsidR="007D5596" w:rsidRPr="00AC4FBC" w:rsidRDefault="007D5596" w:rsidP="0036082A">
            <w:pPr>
              <w:pStyle w:val="TAC"/>
            </w:pPr>
          </w:p>
        </w:tc>
        <w:tc>
          <w:tcPr>
            <w:tcW w:w="0" w:type="auto"/>
            <w:shd w:val="clear" w:color="auto" w:fill="auto"/>
            <w:vAlign w:val="center"/>
          </w:tcPr>
          <w:p w14:paraId="72F27B77" w14:textId="77777777" w:rsidR="007D5596" w:rsidRPr="00AC4FBC" w:rsidRDefault="007D5596" w:rsidP="0036082A">
            <w:pPr>
              <w:pStyle w:val="TAC"/>
            </w:pPr>
          </w:p>
        </w:tc>
        <w:tc>
          <w:tcPr>
            <w:tcW w:w="0" w:type="auto"/>
            <w:shd w:val="clear" w:color="auto" w:fill="auto"/>
            <w:vAlign w:val="center"/>
          </w:tcPr>
          <w:p w14:paraId="5B7783C2" w14:textId="77777777" w:rsidR="007D5596" w:rsidRPr="00AC4FBC" w:rsidRDefault="007D5596" w:rsidP="0036082A">
            <w:pPr>
              <w:pStyle w:val="TAC"/>
            </w:pPr>
          </w:p>
        </w:tc>
        <w:tc>
          <w:tcPr>
            <w:tcW w:w="0" w:type="auto"/>
            <w:shd w:val="clear" w:color="auto" w:fill="auto"/>
            <w:vAlign w:val="center"/>
          </w:tcPr>
          <w:p w14:paraId="13068950" w14:textId="77777777" w:rsidR="007D5596" w:rsidRPr="00AC4FBC" w:rsidRDefault="007D5596" w:rsidP="0036082A">
            <w:pPr>
              <w:pStyle w:val="TAC"/>
            </w:pPr>
          </w:p>
        </w:tc>
        <w:tc>
          <w:tcPr>
            <w:tcW w:w="0" w:type="auto"/>
          </w:tcPr>
          <w:p w14:paraId="7CCE81C0" w14:textId="77777777" w:rsidR="007D5596" w:rsidRPr="00AC4FBC" w:rsidRDefault="007D5596" w:rsidP="0036082A">
            <w:pPr>
              <w:pStyle w:val="TAC"/>
            </w:pPr>
          </w:p>
        </w:tc>
        <w:tc>
          <w:tcPr>
            <w:tcW w:w="0" w:type="auto"/>
            <w:shd w:val="clear" w:color="auto" w:fill="auto"/>
            <w:vAlign w:val="center"/>
          </w:tcPr>
          <w:p w14:paraId="19548BBA" w14:textId="77777777" w:rsidR="007D5596" w:rsidRPr="00AC4FBC" w:rsidRDefault="007D5596" w:rsidP="0036082A">
            <w:pPr>
              <w:pStyle w:val="TAC"/>
            </w:pPr>
          </w:p>
        </w:tc>
        <w:tc>
          <w:tcPr>
            <w:tcW w:w="0" w:type="auto"/>
            <w:vAlign w:val="center"/>
          </w:tcPr>
          <w:p w14:paraId="5B81247A" w14:textId="77777777" w:rsidR="007D5596" w:rsidRPr="00AC4FBC" w:rsidRDefault="007D5596" w:rsidP="0036082A">
            <w:pPr>
              <w:pStyle w:val="TAC"/>
            </w:pPr>
          </w:p>
        </w:tc>
        <w:tc>
          <w:tcPr>
            <w:tcW w:w="0" w:type="auto"/>
            <w:shd w:val="clear" w:color="auto" w:fill="auto"/>
            <w:vAlign w:val="center"/>
          </w:tcPr>
          <w:p w14:paraId="04614839" w14:textId="77777777" w:rsidR="007D5596" w:rsidRPr="00AC4FBC" w:rsidRDefault="007D5596" w:rsidP="0036082A">
            <w:pPr>
              <w:pStyle w:val="TAC"/>
            </w:pPr>
          </w:p>
        </w:tc>
      </w:tr>
      <w:tr w:rsidR="007D5596" w:rsidRPr="00AC4FBC" w14:paraId="71688108" w14:textId="77777777" w:rsidTr="0036082A">
        <w:trPr>
          <w:trHeight w:val="285"/>
        </w:trPr>
        <w:tc>
          <w:tcPr>
            <w:tcW w:w="0" w:type="auto"/>
            <w:shd w:val="clear" w:color="auto" w:fill="auto"/>
            <w:vAlign w:val="center"/>
          </w:tcPr>
          <w:p w14:paraId="110507B8" w14:textId="77777777" w:rsidR="007D5596" w:rsidRPr="00AC4FBC" w:rsidRDefault="007D5596" w:rsidP="0036082A">
            <w:pPr>
              <w:pStyle w:val="TAC"/>
              <w:rPr>
                <w:rFonts w:eastAsia="MS Mincho"/>
              </w:rPr>
            </w:pPr>
            <w:r w:rsidRPr="00AC4FBC">
              <w:rPr>
                <w:rFonts w:eastAsia="MS Mincho"/>
              </w:rPr>
              <w:t>71</w:t>
            </w:r>
          </w:p>
        </w:tc>
        <w:tc>
          <w:tcPr>
            <w:tcW w:w="0" w:type="auto"/>
            <w:shd w:val="clear" w:color="auto" w:fill="auto"/>
            <w:vAlign w:val="center"/>
          </w:tcPr>
          <w:p w14:paraId="0905D345" w14:textId="77777777" w:rsidR="007D5596" w:rsidRPr="00AC4FBC" w:rsidRDefault="007D5596" w:rsidP="0036082A">
            <w:pPr>
              <w:pStyle w:val="TAC"/>
            </w:pPr>
            <w:r w:rsidRPr="00AC4FBC">
              <w:t>n2</w:t>
            </w:r>
          </w:p>
        </w:tc>
        <w:tc>
          <w:tcPr>
            <w:tcW w:w="0" w:type="auto"/>
            <w:vAlign w:val="center"/>
          </w:tcPr>
          <w:p w14:paraId="3F86C519" w14:textId="77777777" w:rsidR="007D5596" w:rsidRPr="00AC4FBC" w:rsidRDefault="007D5596" w:rsidP="0036082A">
            <w:pPr>
              <w:pStyle w:val="TAC"/>
            </w:pPr>
            <w:r w:rsidRPr="00AC4FBC">
              <w:t>15</w:t>
            </w:r>
          </w:p>
        </w:tc>
        <w:tc>
          <w:tcPr>
            <w:tcW w:w="0" w:type="auto"/>
            <w:shd w:val="clear" w:color="auto" w:fill="auto"/>
            <w:vAlign w:val="center"/>
          </w:tcPr>
          <w:p w14:paraId="3044316A" w14:textId="77777777" w:rsidR="007D5596" w:rsidRPr="00AC4FBC" w:rsidRDefault="007D5596" w:rsidP="0036082A">
            <w:pPr>
              <w:pStyle w:val="TAC"/>
            </w:pPr>
            <w:r w:rsidRPr="00AC4FBC">
              <w:t>25</w:t>
            </w:r>
            <w:r w:rsidRPr="00AC4FBC">
              <w:rPr>
                <w:vertAlign w:val="superscript"/>
              </w:rPr>
              <w:t>4</w:t>
            </w:r>
          </w:p>
          <w:p w14:paraId="43288779" w14:textId="77777777" w:rsidR="007D5596" w:rsidRPr="00AC4FBC" w:rsidRDefault="007D5596" w:rsidP="0036082A">
            <w:pPr>
              <w:pStyle w:val="TAC"/>
            </w:pPr>
            <w:r w:rsidRPr="00AC4FBC">
              <w:t>8</w:t>
            </w:r>
            <w:r w:rsidRPr="00AC4FBC">
              <w:rPr>
                <w:vertAlign w:val="superscript"/>
              </w:rPr>
              <w:t>5</w:t>
            </w:r>
          </w:p>
        </w:tc>
        <w:tc>
          <w:tcPr>
            <w:tcW w:w="0" w:type="auto"/>
            <w:shd w:val="clear" w:color="auto" w:fill="auto"/>
            <w:vAlign w:val="center"/>
          </w:tcPr>
          <w:p w14:paraId="04E2103E" w14:textId="77777777" w:rsidR="007D5596" w:rsidRPr="00AC4FBC" w:rsidRDefault="007D5596" w:rsidP="0036082A">
            <w:pPr>
              <w:pStyle w:val="TAC"/>
            </w:pPr>
            <w:r w:rsidRPr="00AC4FBC">
              <w:t>25</w:t>
            </w:r>
            <w:r w:rsidRPr="00AC4FBC">
              <w:rPr>
                <w:vertAlign w:val="superscript"/>
              </w:rPr>
              <w:t>4</w:t>
            </w:r>
          </w:p>
          <w:p w14:paraId="6F95C17C" w14:textId="77777777" w:rsidR="007D5596" w:rsidRPr="00AC4FBC" w:rsidRDefault="007D5596" w:rsidP="0036082A">
            <w:pPr>
              <w:pStyle w:val="TAC"/>
            </w:pPr>
            <w:r w:rsidRPr="00AC4FBC">
              <w:t>8</w:t>
            </w:r>
            <w:r w:rsidRPr="00AC4FBC">
              <w:rPr>
                <w:vertAlign w:val="superscript"/>
              </w:rPr>
              <w:t>5</w:t>
            </w:r>
          </w:p>
        </w:tc>
        <w:tc>
          <w:tcPr>
            <w:tcW w:w="0" w:type="auto"/>
            <w:shd w:val="clear" w:color="auto" w:fill="auto"/>
            <w:vAlign w:val="center"/>
          </w:tcPr>
          <w:p w14:paraId="5F2C9D45" w14:textId="77777777" w:rsidR="007D5596" w:rsidRPr="00AC4FBC" w:rsidRDefault="007D5596" w:rsidP="0036082A">
            <w:pPr>
              <w:pStyle w:val="TAC"/>
            </w:pPr>
            <w:r w:rsidRPr="00AC4FBC">
              <w:t>20</w:t>
            </w:r>
            <w:r w:rsidRPr="00AC4FBC">
              <w:rPr>
                <w:vertAlign w:val="superscript"/>
              </w:rPr>
              <w:t>4</w:t>
            </w:r>
          </w:p>
          <w:p w14:paraId="4D9A3735" w14:textId="77777777" w:rsidR="007D5596" w:rsidRPr="00AC4FBC" w:rsidRDefault="007D5596" w:rsidP="0036082A">
            <w:pPr>
              <w:pStyle w:val="TAC"/>
            </w:pPr>
            <w:r w:rsidRPr="00AC4FBC">
              <w:t>8</w:t>
            </w:r>
            <w:r w:rsidRPr="00AC4FBC">
              <w:rPr>
                <w:vertAlign w:val="superscript"/>
              </w:rPr>
              <w:t>5</w:t>
            </w:r>
          </w:p>
        </w:tc>
        <w:tc>
          <w:tcPr>
            <w:tcW w:w="0" w:type="auto"/>
            <w:shd w:val="clear" w:color="auto" w:fill="auto"/>
            <w:vAlign w:val="center"/>
          </w:tcPr>
          <w:p w14:paraId="3044CF9C" w14:textId="77777777" w:rsidR="007D5596" w:rsidRPr="00AC4FBC" w:rsidRDefault="007D5596" w:rsidP="0036082A">
            <w:pPr>
              <w:pStyle w:val="TAC"/>
            </w:pPr>
            <w:r w:rsidRPr="00AC4FBC">
              <w:t>20</w:t>
            </w:r>
            <w:r w:rsidRPr="00AC4FBC">
              <w:rPr>
                <w:vertAlign w:val="superscript"/>
              </w:rPr>
              <w:t>4</w:t>
            </w:r>
          </w:p>
          <w:p w14:paraId="5ADD67F7" w14:textId="77777777" w:rsidR="007D5596" w:rsidRPr="00AC4FBC" w:rsidRDefault="007D5596" w:rsidP="0036082A">
            <w:pPr>
              <w:pStyle w:val="TAC"/>
            </w:pPr>
            <w:r w:rsidRPr="00AC4FBC">
              <w:t>8</w:t>
            </w:r>
            <w:r w:rsidRPr="00AC4FBC">
              <w:rPr>
                <w:vertAlign w:val="superscript"/>
              </w:rPr>
              <w:t>5</w:t>
            </w:r>
          </w:p>
        </w:tc>
        <w:tc>
          <w:tcPr>
            <w:tcW w:w="0" w:type="auto"/>
            <w:shd w:val="clear" w:color="auto" w:fill="auto"/>
            <w:vAlign w:val="center"/>
          </w:tcPr>
          <w:p w14:paraId="7AEA55D4" w14:textId="77777777" w:rsidR="007D5596" w:rsidRPr="00AC4FBC" w:rsidRDefault="007D5596" w:rsidP="0036082A">
            <w:pPr>
              <w:pStyle w:val="TAC"/>
            </w:pPr>
          </w:p>
        </w:tc>
        <w:tc>
          <w:tcPr>
            <w:tcW w:w="0" w:type="auto"/>
            <w:vAlign w:val="center"/>
          </w:tcPr>
          <w:p w14:paraId="0AEBA3D3" w14:textId="77777777" w:rsidR="007D5596" w:rsidRPr="00AC4FBC" w:rsidRDefault="007D5596" w:rsidP="0036082A">
            <w:pPr>
              <w:pStyle w:val="TAC"/>
            </w:pPr>
          </w:p>
        </w:tc>
        <w:tc>
          <w:tcPr>
            <w:tcW w:w="0" w:type="auto"/>
            <w:shd w:val="clear" w:color="auto" w:fill="auto"/>
            <w:vAlign w:val="center"/>
          </w:tcPr>
          <w:p w14:paraId="0CF8883B" w14:textId="77777777" w:rsidR="007D5596" w:rsidRPr="00AC4FBC" w:rsidRDefault="007D5596" w:rsidP="0036082A">
            <w:pPr>
              <w:pStyle w:val="TAC"/>
            </w:pPr>
          </w:p>
        </w:tc>
        <w:tc>
          <w:tcPr>
            <w:tcW w:w="0" w:type="auto"/>
            <w:shd w:val="clear" w:color="auto" w:fill="auto"/>
            <w:vAlign w:val="center"/>
          </w:tcPr>
          <w:p w14:paraId="358F0A37" w14:textId="77777777" w:rsidR="007D5596" w:rsidRPr="00AC4FBC" w:rsidRDefault="007D5596" w:rsidP="0036082A">
            <w:pPr>
              <w:pStyle w:val="TAC"/>
            </w:pPr>
          </w:p>
        </w:tc>
        <w:tc>
          <w:tcPr>
            <w:tcW w:w="0" w:type="auto"/>
            <w:shd w:val="clear" w:color="auto" w:fill="auto"/>
            <w:vAlign w:val="center"/>
          </w:tcPr>
          <w:p w14:paraId="4B879E18" w14:textId="77777777" w:rsidR="007D5596" w:rsidRPr="00AC4FBC" w:rsidRDefault="007D5596" w:rsidP="0036082A">
            <w:pPr>
              <w:pStyle w:val="TAC"/>
            </w:pPr>
          </w:p>
        </w:tc>
        <w:tc>
          <w:tcPr>
            <w:tcW w:w="0" w:type="auto"/>
          </w:tcPr>
          <w:p w14:paraId="2CC8EED0" w14:textId="77777777" w:rsidR="007D5596" w:rsidRPr="00AC4FBC" w:rsidRDefault="007D5596" w:rsidP="0036082A">
            <w:pPr>
              <w:pStyle w:val="TAC"/>
            </w:pPr>
          </w:p>
        </w:tc>
        <w:tc>
          <w:tcPr>
            <w:tcW w:w="0" w:type="auto"/>
            <w:shd w:val="clear" w:color="auto" w:fill="auto"/>
            <w:vAlign w:val="center"/>
          </w:tcPr>
          <w:p w14:paraId="337E7136" w14:textId="77777777" w:rsidR="007D5596" w:rsidRPr="00AC4FBC" w:rsidRDefault="007D5596" w:rsidP="0036082A">
            <w:pPr>
              <w:pStyle w:val="TAC"/>
            </w:pPr>
          </w:p>
        </w:tc>
        <w:tc>
          <w:tcPr>
            <w:tcW w:w="0" w:type="auto"/>
            <w:vAlign w:val="center"/>
          </w:tcPr>
          <w:p w14:paraId="14CA01AE" w14:textId="77777777" w:rsidR="007D5596" w:rsidRPr="00AC4FBC" w:rsidRDefault="007D5596" w:rsidP="0036082A">
            <w:pPr>
              <w:pStyle w:val="TAC"/>
            </w:pPr>
          </w:p>
        </w:tc>
        <w:tc>
          <w:tcPr>
            <w:tcW w:w="0" w:type="auto"/>
            <w:shd w:val="clear" w:color="auto" w:fill="auto"/>
            <w:vAlign w:val="center"/>
          </w:tcPr>
          <w:p w14:paraId="24AF3A9E" w14:textId="77777777" w:rsidR="007D5596" w:rsidRPr="00AC4FBC" w:rsidRDefault="007D5596" w:rsidP="0036082A">
            <w:pPr>
              <w:pStyle w:val="TAC"/>
            </w:pPr>
          </w:p>
        </w:tc>
      </w:tr>
      <w:tr w:rsidR="007D5596" w:rsidRPr="00AC4FBC" w14:paraId="23B92BDA" w14:textId="77777777" w:rsidTr="0036082A">
        <w:trPr>
          <w:trHeight w:val="285"/>
        </w:trPr>
        <w:tc>
          <w:tcPr>
            <w:tcW w:w="0" w:type="auto"/>
            <w:shd w:val="clear" w:color="auto" w:fill="auto"/>
            <w:vAlign w:val="center"/>
          </w:tcPr>
          <w:p w14:paraId="512B149B" w14:textId="77777777" w:rsidR="007D5596" w:rsidRPr="00AC4FBC" w:rsidRDefault="007D5596" w:rsidP="0036082A">
            <w:pPr>
              <w:pStyle w:val="TAC"/>
              <w:rPr>
                <w:rFonts w:eastAsia="MS Mincho"/>
              </w:rPr>
            </w:pPr>
            <w:r w:rsidRPr="00AC4FBC">
              <w:rPr>
                <w:rFonts w:eastAsia="MS Mincho"/>
              </w:rPr>
              <w:t>n71</w:t>
            </w:r>
          </w:p>
        </w:tc>
        <w:tc>
          <w:tcPr>
            <w:tcW w:w="0" w:type="auto"/>
            <w:shd w:val="clear" w:color="auto" w:fill="auto"/>
            <w:vAlign w:val="center"/>
          </w:tcPr>
          <w:p w14:paraId="7CC24C28" w14:textId="77777777" w:rsidR="007D5596" w:rsidRPr="00AC4FBC" w:rsidRDefault="007D5596" w:rsidP="0036082A">
            <w:pPr>
              <w:pStyle w:val="TAC"/>
            </w:pPr>
            <w:r w:rsidRPr="00AC4FBC">
              <w:t>2</w:t>
            </w:r>
          </w:p>
        </w:tc>
        <w:tc>
          <w:tcPr>
            <w:tcW w:w="0" w:type="auto"/>
            <w:vAlign w:val="center"/>
          </w:tcPr>
          <w:p w14:paraId="44F0902B" w14:textId="77777777" w:rsidR="007D5596" w:rsidRPr="00AC4FBC" w:rsidRDefault="007D5596" w:rsidP="0036082A">
            <w:pPr>
              <w:pStyle w:val="TAC"/>
            </w:pPr>
            <w:r w:rsidRPr="00AC4FBC">
              <w:t>15</w:t>
            </w:r>
          </w:p>
        </w:tc>
        <w:tc>
          <w:tcPr>
            <w:tcW w:w="0" w:type="auto"/>
            <w:shd w:val="clear" w:color="auto" w:fill="auto"/>
            <w:vAlign w:val="center"/>
          </w:tcPr>
          <w:p w14:paraId="5BD7A25A" w14:textId="77777777" w:rsidR="007D5596" w:rsidRPr="00AC4FBC" w:rsidRDefault="007D5596" w:rsidP="0036082A">
            <w:pPr>
              <w:pStyle w:val="TAC"/>
            </w:pPr>
            <w:r w:rsidRPr="00AC4FBC">
              <w:t>25</w:t>
            </w:r>
            <w:r w:rsidRPr="00AC4FBC">
              <w:rPr>
                <w:vertAlign w:val="superscript"/>
              </w:rPr>
              <w:t>4</w:t>
            </w:r>
          </w:p>
          <w:p w14:paraId="7A7C43A3" w14:textId="77777777" w:rsidR="007D5596" w:rsidRPr="00AC4FBC" w:rsidRDefault="007D5596" w:rsidP="0036082A">
            <w:pPr>
              <w:pStyle w:val="TAC"/>
            </w:pPr>
            <w:r w:rsidRPr="00AC4FBC">
              <w:t>8</w:t>
            </w:r>
            <w:r w:rsidRPr="00AC4FBC">
              <w:rPr>
                <w:vertAlign w:val="superscript"/>
              </w:rPr>
              <w:t>5</w:t>
            </w:r>
          </w:p>
        </w:tc>
        <w:tc>
          <w:tcPr>
            <w:tcW w:w="0" w:type="auto"/>
            <w:shd w:val="clear" w:color="auto" w:fill="auto"/>
            <w:vAlign w:val="center"/>
          </w:tcPr>
          <w:p w14:paraId="0C3BC877" w14:textId="77777777" w:rsidR="007D5596" w:rsidRPr="00AC4FBC" w:rsidRDefault="007D5596" w:rsidP="0036082A">
            <w:pPr>
              <w:pStyle w:val="TAC"/>
            </w:pPr>
            <w:r w:rsidRPr="00AC4FBC">
              <w:t>25</w:t>
            </w:r>
            <w:r w:rsidRPr="00AC4FBC">
              <w:rPr>
                <w:vertAlign w:val="superscript"/>
              </w:rPr>
              <w:t>4</w:t>
            </w:r>
          </w:p>
          <w:p w14:paraId="6C8647A2" w14:textId="77777777" w:rsidR="007D5596" w:rsidRPr="00AC4FBC" w:rsidRDefault="007D5596" w:rsidP="0036082A">
            <w:pPr>
              <w:pStyle w:val="TAC"/>
              <w:rPr>
                <w:rFonts w:eastAsia="Calibri"/>
              </w:rPr>
            </w:pPr>
            <w:r w:rsidRPr="00AC4FBC">
              <w:t>8</w:t>
            </w:r>
            <w:r w:rsidRPr="00AC4FBC">
              <w:rPr>
                <w:vertAlign w:val="superscript"/>
              </w:rPr>
              <w:t>5</w:t>
            </w:r>
          </w:p>
        </w:tc>
        <w:tc>
          <w:tcPr>
            <w:tcW w:w="0" w:type="auto"/>
            <w:shd w:val="clear" w:color="auto" w:fill="auto"/>
            <w:vAlign w:val="center"/>
          </w:tcPr>
          <w:p w14:paraId="7676F9D9" w14:textId="77777777" w:rsidR="007D5596" w:rsidRPr="00AC4FBC" w:rsidRDefault="007D5596" w:rsidP="0036082A">
            <w:pPr>
              <w:pStyle w:val="TAC"/>
            </w:pPr>
            <w:r w:rsidRPr="00AC4FBC">
              <w:t>20</w:t>
            </w:r>
            <w:r w:rsidRPr="00AC4FBC">
              <w:rPr>
                <w:vertAlign w:val="superscript"/>
              </w:rPr>
              <w:t>4</w:t>
            </w:r>
          </w:p>
          <w:p w14:paraId="4D5BFE88" w14:textId="77777777" w:rsidR="007D5596" w:rsidRPr="00AC4FBC" w:rsidRDefault="007D5596" w:rsidP="0036082A">
            <w:pPr>
              <w:pStyle w:val="TAC"/>
              <w:rPr>
                <w:rFonts w:eastAsia="Calibri"/>
              </w:rPr>
            </w:pPr>
            <w:r w:rsidRPr="00AC4FBC">
              <w:t>8</w:t>
            </w:r>
            <w:r w:rsidRPr="00AC4FBC">
              <w:rPr>
                <w:vertAlign w:val="superscript"/>
              </w:rPr>
              <w:t>5</w:t>
            </w:r>
          </w:p>
        </w:tc>
        <w:tc>
          <w:tcPr>
            <w:tcW w:w="0" w:type="auto"/>
            <w:shd w:val="clear" w:color="auto" w:fill="auto"/>
            <w:vAlign w:val="center"/>
          </w:tcPr>
          <w:p w14:paraId="5D407541" w14:textId="77777777" w:rsidR="007D5596" w:rsidRPr="00AC4FBC" w:rsidRDefault="007D5596" w:rsidP="0036082A">
            <w:pPr>
              <w:pStyle w:val="TAC"/>
            </w:pPr>
            <w:r w:rsidRPr="00AC4FBC">
              <w:t>20</w:t>
            </w:r>
            <w:r w:rsidRPr="00AC4FBC">
              <w:rPr>
                <w:vertAlign w:val="superscript"/>
              </w:rPr>
              <w:t>4</w:t>
            </w:r>
          </w:p>
          <w:p w14:paraId="0CDF3441" w14:textId="77777777" w:rsidR="007D5596" w:rsidRPr="00AC4FBC" w:rsidRDefault="007D5596" w:rsidP="0036082A">
            <w:pPr>
              <w:pStyle w:val="TAC"/>
              <w:rPr>
                <w:rFonts w:eastAsia="Calibri"/>
              </w:rPr>
            </w:pPr>
            <w:r w:rsidRPr="00AC4FBC">
              <w:t>8</w:t>
            </w:r>
            <w:r w:rsidRPr="00AC4FBC">
              <w:rPr>
                <w:vertAlign w:val="superscript"/>
              </w:rPr>
              <w:t>5</w:t>
            </w:r>
          </w:p>
        </w:tc>
        <w:tc>
          <w:tcPr>
            <w:tcW w:w="0" w:type="auto"/>
            <w:shd w:val="clear" w:color="auto" w:fill="auto"/>
            <w:vAlign w:val="center"/>
          </w:tcPr>
          <w:p w14:paraId="69E45BD5" w14:textId="77777777" w:rsidR="007D5596" w:rsidRPr="00AC4FBC" w:rsidRDefault="007D5596" w:rsidP="0036082A">
            <w:pPr>
              <w:pStyle w:val="TAC"/>
            </w:pPr>
          </w:p>
        </w:tc>
        <w:tc>
          <w:tcPr>
            <w:tcW w:w="0" w:type="auto"/>
            <w:vAlign w:val="center"/>
          </w:tcPr>
          <w:p w14:paraId="78A3D963" w14:textId="77777777" w:rsidR="007D5596" w:rsidRPr="00AC4FBC" w:rsidRDefault="007D5596" w:rsidP="0036082A">
            <w:pPr>
              <w:pStyle w:val="TAC"/>
            </w:pPr>
          </w:p>
        </w:tc>
        <w:tc>
          <w:tcPr>
            <w:tcW w:w="0" w:type="auto"/>
            <w:shd w:val="clear" w:color="auto" w:fill="auto"/>
            <w:vAlign w:val="center"/>
          </w:tcPr>
          <w:p w14:paraId="40D79118" w14:textId="77777777" w:rsidR="007D5596" w:rsidRPr="00AC4FBC" w:rsidRDefault="007D5596" w:rsidP="0036082A">
            <w:pPr>
              <w:pStyle w:val="TAC"/>
            </w:pPr>
          </w:p>
        </w:tc>
        <w:tc>
          <w:tcPr>
            <w:tcW w:w="0" w:type="auto"/>
            <w:shd w:val="clear" w:color="auto" w:fill="auto"/>
            <w:vAlign w:val="center"/>
          </w:tcPr>
          <w:p w14:paraId="28E60F60" w14:textId="77777777" w:rsidR="007D5596" w:rsidRPr="00AC4FBC" w:rsidRDefault="007D5596" w:rsidP="0036082A">
            <w:pPr>
              <w:pStyle w:val="TAC"/>
            </w:pPr>
          </w:p>
        </w:tc>
        <w:tc>
          <w:tcPr>
            <w:tcW w:w="0" w:type="auto"/>
            <w:shd w:val="clear" w:color="auto" w:fill="auto"/>
            <w:vAlign w:val="center"/>
          </w:tcPr>
          <w:p w14:paraId="1CE89E8F" w14:textId="77777777" w:rsidR="007D5596" w:rsidRPr="00AC4FBC" w:rsidRDefault="007D5596" w:rsidP="0036082A">
            <w:pPr>
              <w:pStyle w:val="TAC"/>
            </w:pPr>
          </w:p>
        </w:tc>
        <w:tc>
          <w:tcPr>
            <w:tcW w:w="0" w:type="auto"/>
          </w:tcPr>
          <w:p w14:paraId="23178EC5" w14:textId="77777777" w:rsidR="007D5596" w:rsidRPr="00AC4FBC" w:rsidRDefault="007D5596" w:rsidP="0036082A">
            <w:pPr>
              <w:pStyle w:val="TAC"/>
            </w:pPr>
          </w:p>
        </w:tc>
        <w:tc>
          <w:tcPr>
            <w:tcW w:w="0" w:type="auto"/>
            <w:shd w:val="clear" w:color="auto" w:fill="auto"/>
            <w:vAlign w:val="center"/>
          </w:tcPr>
          <w:p w14:paraId="59CCE598" w14:textId="77777777" w:rsidR="007D5596" w:rsidRPr="00AC4FBC" w:rsidRDefault="007D5596" w:rsidP="0036082A">
            <w:pPr>
              <w:pStyle w:val="TAC"/>
            </w:pPr>
          </w:p>
        </w:tc>
        <w:tc>
          <w:tcPr>
            <w:tcW w:w="0" w:type="auto"/>
            <w:vAlign w:val="center"/>
          </w:tcPr>
          <w:p w14:paraId="2490E3BE" w14:textId="77777777" w:rsidR="007D5596" w:rsidRPr="00AC4FBC" w:rsidRDefault="007D5596" w:rsidP="0036082A">
            <w:pPr>
              <w:pStyle w:val="TAC"/>
            </w:pPr>
          </w:p>
        </w:tc>
        <w:tc>
          <w:tcPr>
            <w:tcW w:w="0" w:type="auto"/>
            <w:shd w:val="clear" w:color="auto" w:fill="auto"/>
            <w:vAlign w:val="center"/>
          </w:tcPr>
          <w:p w14:paraId="657DBC99" w14:textId="77777777" w:rsidR="007D5596" w:rsidRPr="00AC4FBC" w:rsidRDefault="007D5596" w:rsidP="0036082A">
            <w:pPr>
              <w:pStyle w:val="TAC"/>
            </w:pPr>
          </w:p>
        </w:tc>
      </w:tr>
      <w:tr w:rsidR="007D5596" w:rsidRPr="00AC4FBC" w14:paraId="2800EBD9" w14:textId="77777777" w:rsidTr="0036082A">
        <w:trPr>
          <w:trHeight w:val="285"/>
        </w:trPr>
        <w:tc>
          <w:tcPr>
            <w:tcW w:w="0" w:type="auto"/>
            <w:shd w:val="clear" w:color="auto" w:fill="auto"/>
            <w:vAlign w:val="center"/>
          </w:tcPr>
          <w:p w14:paraId="11D3FDC0" w14:textId="77777777" w:rsidR="007D5596" w:rsidRPr="00AC4FBC" w:rsidRDefault="007D5596" w:rsidP="0036082A">
            <w:pPr>
              <w:pStyle w:val="TAC"/>
              <w:rPr>
                <w:rFonts w:eastAsia="MS Mincho"/>
              </w:rPr>
            </w:pPr>
            <w:r w:rsidRPr="00AC4FBC">
              <w:rPr>
                <w:rFonts w:eastAsia="Malgun Gothic"/>
              </w:rPr>
              <w:t>n71</w:t>
            </w:r>
          </w:p>
        </w:tc>
        <w:tc>
          <w:tcPr>
            <w:tcW w:w="0" w:type="auto"/>
            <w:shd w:val="clear" w:color="auto" w:fill="auto"/>
            <w:vAlign w:val="center"/>
          </w:tcPr>
          <w:p w14:paraId="0CBA6108" w14:textId="77777777" w:rsidR="007D5596" w:rsidRPr="00AC4FBC" w:rsidRDefault="007D5596" w:rsidP="0036082A">
            <w:pPr>
              <w:pStyle w:val="TAC"/>
            </w:pPr>
            <w:r w:rsidRPr="00AC4FBC">
              <w:rPr>
                <w:rFonts w:eastAsia="Malgun Gothic"/>
              </w:rPr>
              <w:t>7</w:t>
            </w:r>
          </w:p>
        </w:tc>
        <w:tc>
          <w:tcPr>
            <w:tcW w:w="0" w:type="auto"/>
            <w:vAlign w:val="center"/>
          </w:tcPr>
          <w:p w14:paraId="65291ECF" w14:textId="77777777" w:rsidR="007D5596" w:rsidRPr="00AC4FBC" w:rsidRDefault="007D5596" w:rsidP="0036082A">
            <w:pPr>
              <w:pStyle w:val="TAC"/>
              <w:rPr>
                <w:rFonts w:eastAsia="Malgun Gothic" w:cs="Arial"/>
              </w:rPr>
            </w:pPr>
            <w:r w:rsidRPr="00AC4FBC">
              <w:t>15</w:t>
            </w:r>
          </w:p>
        </w:tc>
        <w:tc>
          <w:tcPr>
            <w:tcW w:w="0" w:type="auto"/>
            <w:shd w:val="clear" w:color="auto" w:fill="auto"/>
            <w:vAlign w:val="center"/>
          </w:tcPr>
          <w:p w14:paraId="758FE029" w14:textId="77777777" w:rsidR="007D5596" w:rsidRPr="00AC4FBC" w:rsidRDefault="007D5596" w:rsidP="0036082A">
            <w:pPr>
              <w:pStyle w:val="TAC"/>
            </w:pPr>
            <w:r w:rsidRPr="00AC4FBC">
              <w:rPr>
                <w:rFonts w:eastAsia="Malgun Gothic" w:cs="Arial"/>
              </w:rPr>
              <w:t>8</w:t>
            </w:r>
          </w:p>
        </w:tc>
        <w:tc>
          <w:tcPr>
            <w:tcW w:w="0" w:type="auto"/>
            <w:shd w:val="clear" w:color="auto" w:fill="auto"/>
            <w:vAlign w:val="center"/>
          </w:tcPr>
          <w:p w14:paraId="2B97737E" w14:textId="77777777" w:rsidR="007D5596" w:rsidRPr="00AC4FBC" w:rsidRDefault="007D5596" w:rsidP="0036082A">
            <w:pPr>
              <w:pStyle w:val="TAC"/>
              <w:rPr>
                <w:rFonts w:eastAsia="Calibri"/>
              </w:rPr>
            </w:pPr>
            <w:r w:rsidRPr="00AC4FBC">
              <w:rPr>
                <w:rFonts w:eastAsia="Malgun Gothic" w:cs="Arial"/>
              </w:rPr>
              <w:t>16</w:t>
            </w:r>
          </w:p>
        </w:tc>
        <w:tc>
          <w:tcPr>
            <w:tcW w:w="0" w:type="auto"/>
            <w:shd w:val="clear" w:color="auto" w:fill="auto"/>
            <w:vAlign w:val="center"/>
          </w:tcPr>
          <w:p w14:paraId="6C366025" w14:textId="77777777" w:rsidR="007D5596" w:rsidRPr="00AC4FBC" w:rsidRDefault="007D5596" w:rsidP="0036082A">
            <w:pPr>
              <w:pStyle w:val="TAC"/>
              <w:rPr>
                <w:rFonts w:eastAsia="Calibri"/>
              </w:rPr>
            </w:pPr>
            <w:r w:rsidRPr="00AC4FBC">
              <w:rPr>
                <w:rFonts w:eastAsia="Malgun Gothic" w:cs="Arial"/>
              </w:rPr>
              <w:t>25</w:t>
            </w:r>
          </w:p>
        </w:tc>
        <w:tc>
          <w:tcPr>
            <w:tcW w:w="0" w:type="auto"/>
            <w:shd w:val="clear" w:color="auto" w:fill="auto"/>
            <w:vAlign w:val="center"/>
          </w:tcPr>
          <w:p w14:paraId="7D134E32" w14:textId="77777777" w:rsidR="007D5596" w:rsidRPr="00AC4FBC" w:rsidRDefault="007D5596" w:rsidP="0036082A">
            <w:pPr>
              <w:pStyle w:val="TAC"/>
              <w:rPr>
                <w:rFonts w:eastAsia="Calibri"/>
              </w:rPr>
            </w:pPr>
            <w:r w:rsidRPr="00AC4FBC">
              <w:rPr>
                <w:rFonts w:eastAsia="Malgun Gothic" w:cs="Arial"/>
              </w:rPr>
              <w:t>25</w:t>
            </w:r>
          </w:p>
        </w:tc>
        <w:tc>
          <w:tcPr>
            <w:tcW w:w="0" w:type="auto"/>
            <w:shd w:val="clear" w:color="auto" w:fill="auto"/>
            <w:vAlign w:val="center"/>
          </w:tcPr>
          <w:p w14:paraId="68ABBD96" w14:textId="77777777" w:rsidR="007D5596" w:rsidRPr="00AC4FBC" w:rsidRDefault="007D5596" w:rsidP="0036082A">
            <w:pPr>
              <w:pStyle w:val="TAC"/>
            </w:pPr>
          </w:p>
        </w:tc>
        <w:tc>
          <w:tcPr>
            <w:tcW w:w="0" w:type="auto"/>
            <w:vAlign w:val="center"/>
          </w:tcPr>
          <w:p w14:paraId="1F951336" w14:textId="77777777" w:rsidR="007D5596" w:rsidRPr="00AC4FBC" w:rsidRDefault="007D5596" w:rsidP="0036082A">
            <w:pPr>
              <w:pStyle w:val="TAC"/>
            </w:pPr>
          </w:p>
        </w:tc>
        <w:tc>
          <w:tcPr>
            <w:tcW w:w="0" w:type="auto"/>
            <w:shd w:val="clear" w:color="auto" w:fill="auto"/>
            <w:vAlign w:val="center"/>
          </w:tcPr>
          <w:p w14:paraId="350ED1CA" w14:textId="77777777" w:rsidR="007D5596" w:rsidRPr="00AC4FBC" w:rsidRDefault="007D5596" w:rsidP="0036082A">
            <w:pPr>
              <w:pStyle w:val="TAC"/>
            </w:pPr>
          </w:p>
        </w:tc>
        <w:tc>
          <w:tcPr>
            <w:tcW w:w="0" w:type="auto"/>
            <w:shd w:val="clear" w:color="auto" w:fill="auto"/>
            <w:vAlign w:val="center"/>
          </w:tcPr>
          <w:p w14:paraId="1492FDB0" w14:textId="77777777" w:rsidR="007D5596" w:rsidRPr="00AC4FBC" w:rsidRDefault="007D5596" w:rsidP="0036082A">
            <w:pPr>
              <w:pStyle w:val="TAC"/>
            </w:pPr>
          </w:p>
        </w:tc>
        <w:tc>
          <w:tcPr>
            <w:tcW w:w="0" w:type="auto"/>
            <w:shd w:val="clear" w:color="auto" w:fill="auto"/>
            <w:vAlign w:val="center"/>
          </w:tcPr>
          <w:p w14:paraId="661B1177" w14:textId="77777777" w:rsidR="007D5596" w:rsidRPr="00AC4FBC" w:rsidRDefault="007D5596" w:rsidP="0036082A">
            <w:pPr>
              <w:pStyle w:val="TAC"/>
            </w:pPr>
          </w:p>
        </w:tc>
        <w:tc>
          <w:tcPr>
            <w:tcW w:w="0" w:type="auto"/>
          </w:tcPr>
          <w:p w14:paraId="3779FBD7" w14:textId="77777777" w:rsidR="007D5596" w:rsidRPr="00AC4FBC" w:rsidRDefault="007D5596" w:rsidP="0036082A">
            <w:pPr>
              <w:pStyle w:val="TAC"/>
            </w:pPr>
          </w:p>
        </w:tc>
        <w:tc>
          <w:tcPr>
            <w:tcW w:w="0" w:type="auto"/>
            <w:shd w:val="clear" w:color="auto" w:fill="auto"/>
            <w:vAlign w:val="center"/>
          </w:tcPr>
          <w:p w14:paraId="5DBF3960" w14:textId="77777777" w:rsidR="007D5596" w:rsidRPr="00AC4FBC" w:rsidRDefault="007D5596" w:rsidP="0036082A">
            <w:pPr>
              <w:pStyle w:val="TAC"/>
            </w:pPr>
          </w:p>
        </w:tc>
        <w:tc>
          <w:tcPr>
            <w:tcW w:w="0" w:type="auto"/>
            <w:vAlign w:val="center"/>
          </w:tcPr>
          <w:p w14:paraId="0C0902A7" w14:textId="77777777" w:rsidR="007D5596" w:rsidRPr="00AC4FBC" w:rsidRDefault="007D5596" w:rsidP="0036082A">
            <w:pPr>
              <w:pStyle w:val="TAC"/>
            </w:pPr>
          </w:p>
        </w:tc>
        <w:tc>
          <w:tcPr>
            <w:tcW w:w="0" w:type="auto"/>
            <w:shd w:val="clear" w:color="auto" w:fill="auto"/>
            <w:vAlign w:val="center"/>
          </w:tcPr>
          <w:p w14:paraId="50B76DED" w14:textId="77777777" w:rsidR="007D5596" w:rsidRPr="00AC4FBC" w:rsidRDefault="007D5596" w:rsidP="0036082A">
            <w:pPr>
              <w:pStyle w:val="TAC"/>
            </w:pPr>
          </w:p>
        </w:tc>
      </w:tr>
      <w:tr w:rsidR="007D5596" w:rsidRPr="00AC4FBC" w14:paraId="71288679" w14:textId="77777777" w:rsidTr="0036082A">
        <w:trPr>
          <w:trHeight w:val="285"/>
        </w:trPr>
        <w:tc>
          <w:tcPr>
            <w:tcW w:w="0" w:type="auto"/>
            <w:gridSpan w:val="16"/>
            <w:shd w:val="clear" w:color="auto" w:fill="auto"/>
            <w:vAlign w:val="center"/>
          </w:tcPr>
          <w:p w14:paraId="4664BA00" w14:textId="77777777" w:rsidR="007D5596" w:rsidRPr="00AC4FBC" w:rsidRDefault="007D5596" w:rsidP="0036082A">
            <w:pPr>
              <w:pStyle w:val="TAN"/>
            </w:pPr>
            <w:r w:rsidRPr="00AC4FBC">
              <w:lastRenderedPageBreak/>
              <w:t>NOTE 1:</w:t>
            </w:r>
            <w:r w:rsidRPr="00AC4FBC">
              <w:tab/>
              <w:t>The UL configuration applies regardless of the channel bandwidth of the UL band unless the UL resource blocks exceed that specified in Table 7.3.1-2 in TS 36.101 [5] or Table 7.3.2-3 in TS 38.101-1 [2] for the uplink bandwidth in which case the allocation according to Table 7.3.1-2 in TS 36.101 [5] or Table 7.3.2-3 in TS 38.101-1 [2] applies.</w:t>
            </w:r>
          </w:p>
          <w:p w14:paraId="2140677F" w14:textId="77777777" w:rsidR="007D5596" w:rsidRPr="00AC4FBC" w:rsidRDefault="007D5596" w:rsidP="0036082A">
            <w:pPr>
              <w:pStyle w:val="TAN"/>
            </w:pPr>
            <w:r w:rsidRPr="00AC4FBC">
              <w:t>NOTE 2:</w:t>
            </w:r>
            <w:r w:rsidRPr="00AC4FBC">
              <w:tab/>
              <w:t>Void.</w:t>
            </w:r>
          </w:p>
          <w:p w14:paraId="3ECF3047" w14:textId="77777777" w:rsidR="007D5596" w:rsidRPr="00AC4FBC" w:rsidRDefault="007D5596" w:rsidP="0036082A">
            <w:pPr>
              <w:pStyle w:val="TAN"/>
            </w:pPr>
            <w:r w:rsidRPr="00AC4FBC">
              <w:rPr>
                <w:szCs w:val="24"/>
              </w:rPr>
              <w:t>NOTE 3:</w:t>
            </w:r>
            <w:r w:rsidRPr="00AC4FBC">
              <w:rPr>
                <w:szCs w:val="24"/>
              </w:rPr>
              <w:tab/>
              <w:t>Unless stated otherwise, UL resource blocks shall be centred within the transmission bandwidth configuration for the channel bandwidth.</w:t>
            </w:r>
          </w:p>
          <w:p w14:paraId="2D7BF607" w14:textId="77777777" w:rsidR="007D5596" w:rsidRPr="00AC4FBC" w:rsidRDefault="007D5596" w:rsidP="0036082A">
            <w:pPr>
              <w:pStyle w:val="TAN"/>
            </w:pPr>
            <w:r w:rsidRPr="00AC4FBC">
              <w:t>NOTE 4:</w:t>
            </w:r>
            <w:r w:rsidRPr="00AC4FBC">
              <w:tab/>
              <w:t>These requirements apply when the lower edge frequency of the 5 MHz uplink channel in Band 71 is located at or below 668 MHz and the downlink channel in Band 2 is located with its upper edge at 1990 MHz.</w:t>
            </w:r>
          </w:p>
          <w:p w14:paraId="079A230B" w14:textId="77777777" w:rsidR="007D5596" w:rsidRPr="00AC4FBC" w:rsidRDefault="007D5596" w:rsidP="0036082A">
            <w:pPr>
              <w:pStyle w:val="TAN"/>
            </w:pPr>
            <w:r w:rsidRPr="00AC4FBC">
              <w:t>NOTE 5:</w:t>
            </w:r>
            <w:r w:rsidRPr="00AC4FBC">
              <w:tab/>
              <w:t>These requirements apply when the lower edge frequency of the 10 MHz, 15 MHz, or 20 MHz uplink channel in Band 71 is located at or below 668 MHz and the downlink channel in Band 2 is located with its upper edge at 1990 MHz.</w:t>
            </w:r>
          </w:p>
          <w:p w14:paraId="3F3F0ED3" w14:textId="77777777" w:rsidR="007D5596" w:rsidRPr="00AC4FBC" w:rsidRDefault="007D5596" w:rsidP="0036082A">
            <w:pPr>
              <w:pStyle w:val="TAN"/>
            </w:pPr>
            <w:r w:rsidRPr="00AC4FBC">
              <w:rPr>
                <w:lang w:eastAsia="ja-JP"/>
              </w:rPr>
              <w:t>NOTE 6:</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 supported by the UE.</w:t>
            </w:r>
          </w:p>
        </w:tc>
      </w:tr>
    </w:tbl>
    <w:p w14:paraId="3ABBB749" w14:textId="77777777" w:rsidR="007D5596" w:rsidRDefault="007D5596" w:rsidP="007D5596"/>
    <w:p w14:paraId="4E733194" w14:textId="77777777" w:rsidR="007D5596" w:rsidRPr="00F51BCA" w:rsidRDefault="007D5596" w:rsidP="007D5596">
      <w:pPr>
        <w:pStyle w:val="TH"/>
        <w:rPr>
          <w:rFonts w:eastAsia="Malgun Gothic"/>
          <w:lang w:eastAsia="ko-KR"/>
        </w:rPr>
      </w:pPr>
      <w:r w:rsidRPr="00484266">
        <w:rPr>
          <w:lang w:val="en-US"/>
        </w:rPr>
        <w:t>Table 7.3B.2.</w:t>
      </w:r>
      <w:r>
        <w:rPr>
          <w:lang w:val="en-US"/>
        </w:rPr>
        <w:t>0.</w:t>
      </w:r>
      <w:r w:rsidRPr="00484266">
        <w:rPr>
          <w:lang w:val="en-US"/>
        </w:rPr>
        <w:t>3.1-3</w:t>
      </w:r>
      <w:r w:rsidRPr="00F51BCA">
        <w:rPr>
          <w:lang w:val="en-US"/>
        </w:rPr>
        <w:t>:</w:t>
      </w:r>
      <w:r w:rsidRPr="00484266">
        <w:rPr>
          <w:lang w:val="en-US"/>
        </w:rPr>
        <w:t xml:space="preserve"> </w:t>
      </w:r>
      <w:r w:rsidRPr="00F51BCA">
        <w:rPr>
          <w:lang w:val="en-US"/>
        </w:rPr>
        <w:t>Reference sensitivity QPSK PREFSENS (EN-DC with n46)</w:t>
      </w:r>
    </w:p>
    <w:tbl>
      <w:tblPr>
        <w:tblW w:w="0" w:type="auto"/>
        <w:jc w:val="center"/>
        <w:tblCellMar>
          <w:left w:w="0" w:type="dxa"/>
          <w:right w:w="0" w:type="dxa"/>
        </w:tblCellMar>
        <w:tblLook w:val="04A0" w:firstRow="1" w:lastRow="0" w:firstColumn="1" w:lastColumn="0" w:noHBand="0" w:noVBand="1"/>
      </w:tblPr>
      <w:tblGrid>
        <w:gridCol w:w="811"/>
        <w:gridCol w:w="811"/>
        <w:gridCol w:w="673"/>
        <w:gridCol w:w="731"/>
        <w:gridCol w:w="731"/>
        <w:gridCol w:w="731"/>
        <w:gridCol w:w="731"/>
        <w:gridCol w:w="731"/>
        <w:gridCol w:w="731"/>
        <w:gridCol w:w="731"/>
        <w:gridCol w:w="731"/>
        <w:gridCol w:w="731"/>
        <w:gridCol w:w="755"/>
      </w:tblGrid>
      <w:tr w:rsidR="007D5596" w:rsidRPr="00F51BCA" w14:paraId="5B91BAF9" w14:textId="77777777" w:rsidTr="0036082A">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1CE3D" w14:textId="77777777" w:rsidR="007D5596" w:rsidRPr="00F51BCA" w:rsidRDefault="007D5596" w:rsidP="0036082A">
            <w:pPr>
              <w:pStyle w:val="TAH"/>
            </w:pPr>
            <w:r w:rsidRPr="00F51BCA">
              <w:t xml:space="preserve">E-UTRA or NR Band / Channel bandwidth of the </w:t>
            </w:r>
            <w:r w:rsidRPr="00F51BCA">
              <w:rPr>
                <w:lang w:eastAsia="zh-CN"/>
              </w:rPr>
              <w:t>affected DL</w:t>
            </w:r>
            <w:r w:rsidRPr="00F51BCA">
              <w:t xml:space="preserve"> band / MSD</w:t>
            </w:r>
          </w:p>
        </w:tc>
      </w:tr>
      <w:tr w:rsidR="007D5596" w:rsidRPr="00F51BCA" w14:paraId="3D6A62F6" w14:textId="77777777" w:rsidTr="0036082A">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EC0DF" w14:textId="77777777" w:rsidR="007D5596" w:rsidRPr="00F51BCA" w:rsidRDefault="007D5596" w:rsidP="0036082A">
            <w:pPr>
              <w:pStyle w:val="TAH"/>
            </w:pPr>
            <w:r w:rsidRPr="00F51BCA">
              <w:t>UL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F9D965" w14:textId="77777777" w:rsidR="007D5596" w:rsidRPr="00F51BCA" w:rsidRDefault="007D5596" w:rsidP="0036082A">
            <w:pPr>
              <w:pStyle w:val="TAH"/>
            </w:pPr>
            <w:r w:rsidRPr="00F51BCA">
              <w:t>DL band</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5BBE0" w14:textId="77777777" w:rsidR="007D5596" w:rsidRPr="00F51BCA" w:rsidRDefault="007D5596" w:rsidP="0036082A">
            <w:pPr>
              <w:pStyle w:val="TAH"/>
            </w:pPr>
            <w:r w:rsidRPr="00F51BCA">
              <w:t>5</w:t>
            </w:r>
          </w:p>
          <w:p w14:paraId="68D570F4" w14:textId="77777777" w:rsidR="007D5596" w:rsidRPr="00F51BCA" w:rsidRDefault="007D5596" w:rsidP="0036082A">
            <w:pPr>
              <w:pStyle w:val="TAH"/>
            </w:pPr>
            <w:r w:rsidRPr="00F51BCA">
              <w:t>MHz</w:t>
            </w:r>
          </w:p>
          <w:p w14:paraId="5F5B2A83" w14:textId="77777777" w:rsidR="007D5596" w:rsidRPr="00F51BCA" w:rsidRDefault="007D5596" w:rsidP="0036082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AD6AE" w14:textId="77777777" w:rsidR="007D5596" w:rsidRPr="00F51BCA" w:rsidRDefault="007D5596" w:rsidP="0036082A">
            <w:pPr>
              <w:pStyle w:val="TAH"/>
            </w:pPr>
            <w:r w:rsidRPr="00F51BCA">
              <w:t>10 MHz</w:t>
            </w:r>
          </w:p>
          <w:p w14:paraId="4E8AAB0D" w14:textId="77777777" w:rsidR="007D5596" w:rsidRPr="00F51BCA" w:rsidRDefault="007D5596" w:rsidP="0036082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0E365" w14:textId="77777777" w:rsidR="007D5596" w:rsidRPr="00F51BCA" w:rsidRDefault="007D5596" w:rsidP="0036082A">
            <w:pPr>
              <w:pStyle w:val="TAH"/>
            </w:pPr>
            <w:r w:rsidRPr="00F51BCA">
              <w:t>15 MHz</w:t>
            </w:r>
          </w:p>
          <w:p w14:paraId="40B07315" w14:textId="77777777" w:rsidR="007D5596" w:rsidRPr="00F51BCA" w:rsidRDefault="007D5596" w:rsidP="0036082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BBADB" w14:textId="77777777" w:rsidR="007D5596" w:rsidRPr="00F51BCA" w:rsidRDefault="007D5596" w:rsidP="0036082A">
            <w:pPr>
              <w:pStyle w:val="TAH"/>
            </w:pPr>
            <w:r w:rsidRPr="00F51BCA">
              <w:t>20 MHz</w:t>
            </w:r>
          </w:p>
          <w:p w14:paraId="2A7C2F50" w14:textId="77777777" w:rsidR="007D5596" w:rsidRPr="00F51BCA" w:rsidRDefault="007D5596" w:rsidP="0036082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FDC09" w14:textId="77777777" w:rsidR="007D5596" w:rsidRPr="00F51BCA" w:rsidRDefault="007D5596" w:rsidP="0036082A">
            <w:pPr>
              <w:pStyle w:val="TAH"/>
            </w:pPr>
            <w:r w:rsidRPr="00F51BCA">
              <w:t>25 MHz</w:t>
            </w:r>
          </w:p>
          <w:p w14:paraId="3C194C84" w14:textId="77777777" w:rsidR="007D5596" w:rsidRPr="00F51BCA" w:rsidRDefault="007D5596" w:rsidP="0036082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9388C" w14:textId="77777777" w:rsidR="007D5596" w:rsidRPr="00F51BCA" w:rsidRDefault="007D5596" w:rsidP="0036082A">
            <w:pPr>
              <w:pStyle w:val="TAH"/>
            </w:pPr>
            <w:r w:rsidRPr="00F51BCA">
              <w:t>40 MHz</w:t>
            </w:r>
          </w:p>
          <w:p w14:paraId="5E1B2F78" w14:textId="77777777" w:rsidR="007D5596" w:rsidRPr="00F51BCA" w:rsidRDefault="007D5596" w:rsidP="0036082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8FBEA" w14:textId="77777777" w:rsidR="007D5596" w:rsidRPr="00F51BCA" w:rsidRDefault="007D5596" w:rsidP="0036082A">
            <w:pPr>
              <w:pStyle w:val="TAH"/>
            </w:pPr>
            <w:r w:rsidRPr="00F51BCA">
              <w:t>50 MHz</w:t>
            </w:r>
          </w:p>
          <w:p w14:paraId="11E51A60" w14:textId="77777777" w:rsidR="007D5596" w:rsidRPr="00F51BCA" w:rsidRDefault="007D5596" w:rsidP="0036082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18A9A" w14:textId="77777777" w:rsidR="007D5596" w:rsidRPr="00F51BCA" w:rsidRDefault="007D5596" w:rsidP="0036082A">
            <w:pPr>
              <w:pStyle w:val="TAH"/>
            </w:pPr>
            <w:r w:rsidRPr="00F51BCA">
              <w:t>60 MHz</w:t>
            </w:r>
          </w:p>
          <w:p w14:paraId="109EF27E" w14:textId="77777777" w:rsidR="007D5596" w:rsidRPr="00F51BCA" w:rsidRDefault="007D5596" w:rsidP="0036082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97642" w14:textId="77777777" w:rsidR="007D5596" w:rsidRPr="00F51BCA" w:rsidRDefault="007D5596" w:rsidP="0036082A">
            <w:pPr>
              <w:pStyle w:val="TAH"/>
            </w:pPr>
            <w:r w:rsidRPr="00F51BCA">
              <w:t>80 MHz</w:t>
            </w:r>
          </w:p>
          <w:p w14:paraId="17CA9B72" w14:textId="77777777" w:rsidR="007D5596" w:rsidRPr="00F51BCA" w:rsidRDefault="007D5596" w:rsidP="0036082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A133E" w14:textId="77777777" w:rsidR="007D5596" w:rsidRPr="00F51BCA" w:rsidRDefault="007D5596" w:rsidP="0036082A">
            <w:pPr>
              <w:pStyle w:val="TAH"/>
            </w:pPr>
            <w:r w:rsidRPr="00F51BCA">
              <w:t>90 MHz</w:t>
            </w:r>
          </w:p>
          <w:p w14:paraId="47811F85" w14:textId="77777777" w:rsidR="007D5596" w:rsidRPr="00F51BCA" w:rsidRDefault="007D5596" w:rsidP="0036082A">
            <w:pPr>
              <w:pStyle w:val="TAH"/>
            </w:pPr>
            <w:r w:rsidRPr="00F51BCA">
              <w:t>(dB)</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2FDAB" w14:textId="77777777" w:rsidR="007D5596" w:rsidRPr="00F51BCA" w:rsidRDefault="007D5596" w:rsidP="0036082A">
            <w:pPr>
              <w:pStyle w:val="TAH"/>
            </w:pPr>
            <w:r w:rsidRPr="00F51BCA">
              <w:t>100 MHz</w:t>
            </w:r>
          </w:p>
          <w:p w14:paraId="6AEA667B" w14:textId="77777777" w:rsidR="007D5596" w:rsidRPr="00F51BCA" w:rsidRDefault="007D5596" w:rsidP="0036082A">
            <w:pPr>
              <w:pStyle w:val="TAH"/>
            </w:pPr>
            <w:r w:rsidRPr="00F51BCA">
              <w:t>(dB)</w:t>
            </w:r>
          </w:p>
        </w:tc>
      </w:tr>
      <w:tr w:rsidR="007D5596" w:rsidRPr="00EF5447" w14:paraId="1C04CDDC" w14:textId="77777777" w:rsidTr="0036082A">
        <w:trPr>
          <w:trHeight w:val="187"/>
          <w:jc w:val="center"/>
        </w:trPr>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5634EF6" w14:textId="77777777" w:rsidR="007D5596" w:rsidRPr="00EF5447" w:rsidRDefault="007D5596" w:rsidP="0036082A">
            <w:pPr>
              <w:pStyle w:val="TAC"/>
            </w:pPr>
            <w:r>
              <w:t>n46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D8F3CE" w14:textId="77777777" w:rsidR="007D5596" w:rsidRPr="001F2838" w:rsidRDefault="007D5596" w:rsidP="0036082A">
            <w:pPr>
              <w:pStyle w:val="TAC"/>
              <w:rPr>
                <w:vertAlign w:val="superscript"/>
              </w:rPr>
            </w:pPr>
            <w:r>
              <w:t>48</w:t>
            </w:r>
            <w:r>
              <w:rPr>
                <w:vertAlign w:val="superscript"/>
              </w:rPr>
              <w:t>2,4</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0E07C4" w14:textId="77777777" w:rsidR="007D5596" w:rsidRPr="00EF5447" w:rsidRDefault="007D5596" w:rsidP="0036082A">
            <w:pPr>
              <w:pStyle w:val="TAC"/>
            </w:pPr>
            <w:r>
              <w:rPr>
                <w:lang w:eastAsia="ja-JP"/>
              </w:rPr>
              <w:t>22.6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CD38E" w14:textId="77777777" w:rsidR="007D5596" w:rsidRPr="00EF5447" w:rsidRDefault="007D5596" w:rsidP="0036082A">
            <w:pPr>
              <w:pStyle w:val="TAC"/>
            </w:pPr>
            <w:r w:rsidRPr="00BA1826">
              <w:t>19.5</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CB0E6" w14:textId="77777777" w:rsidR="007D5596" w:rsidRPr="00EF5447" w:rsidRDefault="007D5596" w:rsidP="0036082A">
            <w:pPr>
              <w:pStyle w:val="TAC"/>
            </w:pPr>
            <w:r w:rsidRPr="00BA1826">
              <w:t>17.8</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B37E1" w14:textId="77777777" w:rsidR="007D5596" w:rsidRPr="00EF5447" w:rsidRDefault="007D5596" w:rsidP="0036082A">
            <w:pPr>
              <w:pStyle w:val="TAC"/>
            </w:pPr>
            <w:r w:rsidRPr="00BA1826">
              <w:t>16.6</w:t>
            </w: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9B902D" w14:textId="77777777" w:rsidR="007D5596" w:rsidRPr="00EF5447"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F6D53B" w14:textId="77777777" w:rsidR="007D5596" w:rsidRPr="00EF5447"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5F0BD4" w14:textId="77777777" w:rsidR="007D5596" w:rsidRPr="00EF5447"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55A43A" w14:textId="77777777" w:rsidR="007D5596" w:rsidRPr="00EF5447"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8A013E" w14:textId="77777777" w:rsidR="007D5596" w:rsidRPr="00EF5447"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05E5587" w14:textId="77777777" w:rsidR="007D5596" w:rsidRPr="00EF5447"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040A1D" w14:textId="77777777" w:rsidR="007D5596" w:rsidRPr="00EF5447" w:rsidRDefault="007D5596" w:rsidP="0036082A">
            <w:pPr>
              <w:pStyle w:val="TAC"/>
            </w:pPr>
          </w:p>
        </w:tc>
      </w:tr>
      <w:tr w:rsidR="007D5596" w:rsidRPr="00F51BCA" w14:paraId="54D728CD" w14:textId="77777777" w:rsidTr="0036082A">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5A23CB" w14:textId="77777777" w:rsidR="007D5596" w:rsidRPr="00F51BCA" w:rsidRDefault="007D5596" w:rsidP="0036082A">
            <w:pPr>
              <w:pStyle w:val="TAN"/>
            </w:pPr>
            <w:r w:rsidRPr="00F51BCA">
              <w:t>NOTE 1:</w:t>
            </w:r>
            <w:r w:rsidRPr="00F51BCA">
              <w:tab/>
            </w:r>
            <w:r>
              <w:t>FFS</w:t>
            </w:r>
          </w:p>
          <w:p w14:paraId="401C2FC3" w14:textId="77777777" w:rsidR="007D5596" w:rsidRPr="00F51BCA" w:rsidRDefault="007D5596" w:rsidP="0036082A">
            <w:pPr>
              <w:pStyle w:val="TAN"/>
              <w:rPr>
                <w:lang w:val="en-US"/>
              </w:rPr>
            </w:pPr>
            <w:r w:rsidRPr="00F51BCA">
              <w:t xml:space="preserve">NOTE 2: </w:t>
            </w:r>
            <w:r w:rsidRPr="00F51BCA">
              <w:tab/>
              <w:t xml:space="preserve">These requirements apply when there is at least one individual RE within the </w:t>
            </w:r>
            <w:r w:rsidRPr="00F51BCA">
              <w:rPr>
                <w:lang w:eastAsia="ja-JP"/>
              </w:rPr>
              <w:t xml:space="preserve">uplink </w:t>
            </w:r>
            <w:r w:rsidRPr="00F51BCA">
              <w:t xml:space="preserve">transmission bandwidth of the aggressor (higher) band </w:t>
            </w:r>
            <w:r w:rsidRPr="00F51BCA">
              <w:rPr>
                <w:lang w:eastAsia="ja-JP"/>
              </w:rPr>
              <w:t>and when the frequency range of relative higher band’s uplink channel bandwidth or uplink 1</w:t>
            </w:r>
            <w:r w:rsidRPr="00F51BCA">
              <w:rPr>
                <w:vertAlign w:val="superscript"/>
                <w:lang w:eastAsia="ja-JP"/>
              </w:rPr>
              <w:t>st</w:t>
            </w:r>
            <w:r w:rsidRPr="00F51BCA">
              <w:rPr>
                <w:lang w:eastAsia="ja-JP"/>
              </w:rPr>
              <w:t xml:space="preserve"> adjacent channel bandwidth is fully or partially overlapped with the downlink </w:t>
            </w:r>
            <w:r w:rsidRPr="00F51BCA">
              <w:t>transmission bandwidth of a victim (lower) band</w:t>
            </w:r>
            <w:r w:rsidRPr="00F51BCA">
              <w:rPr>
                <w:lang w:eastAsia="ko-KR"/>
              </w:rPr>
              <w:t>.</w:t>
            </w:r>
          </w:p>
          <w:p w14:paraId="14611FFD" w14:textId="77777777" w:rsidR="007D5596" w:rsidRDefault="007D5596" w:rsidP="0036082A">
            <w:pPr>
              <w:pStyle w:val="TAN"/>
            </w:pPr>
            <w:r w:rsidRPr="00F51BCA">
              <w:t xml:space="preserve">NOTE 3:   </w:t>
            </w:r>
            <w:r>
              <w:t>FFS</w:t>
            </w:r>
          </w:p>
          <w:p w14:paraId="6D14DFB6" w14:textId="77777777" w:rsidR="007D5596" w:rsidRPr="00F51BCA" w:rsidRDefault="007D5596" w:rsidP="0036082A">
            <w:pPr>
              <w:pStyle w:val="TAN"/>
            </w:pPr>
            <w:r w:rsidRPr="00F51BCA">
              <w:t xml:space="preserve">NOTE </w:t>
            </w:r>
            <w:r>
              <w:t xml:space="preserve">4: </w:t>
            </w:r>
            <w:r w:rsidRPr="009B70BF">
              <w:tab/>
              <w:t xml:space="preserve">The requirements should be verified for UL NR-ARFCN of the aggressor (high) band (superscript HB) such that </w:t>
            </w:r>
            <w:r w:rsidRPr="00A1115A">
              <w:rPr>
                <w:lang w:eastAsia="ja-JP"/>
              </w:rPr>
              <w:object w:dxaOrig="1918" w:dyaOrig="379" w14:anchorId="6BF8480A">
                <v:shape id="_x0000_i1039" type="#_x0000_t75" style="width:78pt;height:9pt;mso-wrap-style:square;mso-position-horizontal-relative:page;mso-position-vertical-relative:page" o:ole="">
                  <v:imagedata r:id="rId40" o:title=""/>
                </v:shape>
                <o:OLEObject Type="Embed" ProgID="Equation.3" ShapeID="_x0000_i1039" DrawAspect="Content" ObjectID="_1760277801" r:id="rId41"/>
              </w:object>
            </w:r>
            <w:r w:rsidRPr="009B70BF">
              <w:t xml:space="preserve"> in MHz and </w:t>
            </w:r>
            <w:r w:rsidRPr="00A1115A">
              <w:rPr>
                <w:lang w:eastAsia="ja-JP"/>
              </w:rPr>
              <w:object w:dxaOrig="5000" w:dyaOrig="399" w14:anchorId="2EF09D32">
                <v:shape id="_x0000_i1040" type="#_x0000_t75" style="width:207pt;height:9pt;mso-wrap-style:square;mso-position-horizontal-relative:page;mso-position-vertical-relative:page" o:ole="">
                  <v:imagedata r:id="rId42" o:title=""/>
                </v:shape>
                <o:OLEObject Type="Embed" ProgID="Equation.3" ShapeID="_x0000_i1040" DrawAspect="Content" ObjectID="_1760277802" r:id="rId43"/>
              </w:object>
            </w:r>
            <w:r w:rsidRPr="009B70BF">
              <w:t xml:space="preserve">  with </w:t>
            </w:r>
            <w:r w:rsidRPr="00A1115A">
              <w:rPr>
                <w:lang w:eastAsia="ja-JP"/>
              </w:rPr>
              <w:object w:dxaOrig="438" w:dyaOrig="359" w14:anchorId="5FCB60DA">
                <v:shape id="_x0000_i1041" type="#_x0000_t75" style="width:9pt;height:10.5pt;mso-wrap-style:square;mso-position-horizontal-relative:page;mso-position-vertical-relative:page" o:ole="">
                  <v:imagedata r:id="rId44" o:title=""/>
                </v:shape>
                <o:OLEObject Type="Embed" ProgID="Equation.3" ShapeID="_x0000_i1041" DrawAspect="Content" ObjectID="_1760277803" r:id="rId45"/>
              </w:object>
            </w:r>
            <w:r w:rsidRPr="009B70BF">
              <w:t xml:space="preserve"> carrier frequency in the victim (lower) band in MHz and </w:t>
            </w:r>
            <w:r w:rsidRPr="00A1115A">
              <w:rPr>
                <w:lang w:eastAsia="ja-JP"/>
              </w:rPr>
              <w:object w:dxaOrig="899" w:dyaOrig="379" w14:anchorId="184F754C">
                <v:shape id="_x0000_i1042" type="#_x0000_t75" style="width:36pt;height:9pt;mso-wrap-style:square;mso-position-horizontal-relative:page;mso-position-vertical-relative:page" o:ole="">
                  <v:imagedata r:id="rId46" o:title=""/>
                </v:shape>
                <o:OLEObject Type="Embed" ProgID="Equation.3" ShapeID="_x0000_i1042" DrawAspect="Content" ObjectID="_1760277804" r:id="rId47"/>
              </w:object>
            </w:r>
            <w:r w:rsidRPr="009B70BF">
              <w:t xml:space="preserve">  the channel bandwidth configured in the higher band.</w:t>
            </w:r>
          </w:p>
        </w:tc>
      </w:tr>
    </w:tbl>
    <w:p w14:paraId="5D4518A9" w14:textId="77777777" w:rsidR="007D5596" w:rsidRPr="00F51BCA" w:rsidRDefault="007D5596" w:rsidP="007D5596">
      <w:pPr>
        <w:rPr>
          <w:lang w:eastAsia="ja-JP"/>
        </w:rPr>
      </w:pPr>
    </w:p>
    <w:p w14:paraId="3ED00394" w14:textId="77777777" w:rsidR="007D5596" w:rsidRPr="00F51BCA" w:rsidRDefault="007D5596" w:rsidP="007D5596">
      <w:pPr>
        <w:pStyle w:val="TH"/>
        <w:rPr>
          <w:lang w:val="en-US"/>
        </w:rPr>
      </w:pPr>
      <w:r w:rsidRPr="00484266">
        <w:rPr>
          <w:lang w:val="en-US"/>
        </w:rPr>
        <w:t>Table 7.3B.2.</w:t>
      </w:r>
      <w:r>
        <w:rPr>
          <w:lang w:val="en-US"/>
        </w:rPr>
        <w:t>0.</w:t>
      </w:r>
      <w:r w:rsidRPr="00484266">
        <w:rPr>
          <w:lang w:val="en-US"/>
        </w:rPr>
        <w:t>3.1-4</w:t>
      </w:r>
      <w:r w:rsidRPr="00F51BCA">
        <w:rPr>
          <w:lang w:val="en-US"/>
        </w:rPr>
        <w:t>:</w:t>
      </w:r>
      <w:r w:rsidRPr="00484266">
        <w:rPr>
          <w:lang w:val="en-US"/>
        </w:rPr>
        <w:t xml:space="preserve"> </w:t>
      </w:r>
      <w:r w:rsidRPr="00F51BCA">
        <w:rPr>
          <w:lang w:val="en-US"/>
        </w:rPr>
        <w:t>n46 Reference sensitivity measurement exclusion region in MHz</w:t>
      </w:r>
    </w:p>
    <w:p w14:paraId="4D262C17" w14:textId="77777777" w:rsidR="007D5596" w:rsidRPr="00F51BCA" w:rsidRDefault="007D5596" w:rsidP="007D5596">
      <w:pPr>
        <w:rPr>
          <w:lang w:val="en-US"/>
        </w:rPr>
      </w:pPr>
      <w:r>
        <w:rPr>
          <w:lang w:val="en-US"/>
        </w:rPr>
        <w:t>FFS</w:t>
      </w:r>
    </w:p>
    <w:p w14:paraId="4C765AB4" w14:textId="77777777" w:rsidR="007D5596" w:rsidRPr="00F51BCA" w:rsidRDefault="007D5596" w:rsidP="007D5596">
      <w:pPr>
        <w:pStyle w:val="TH"/>
        <w:rPr>
          <w:lang w:val="en-US"/>
        </w:rPr>
      </w:pPr>
      <w:r w:rsidRPr="00484266">
        <w:rPr>
          <w:lang w:val="en-US"/>
        </w:rPr>
        <w:t>Table 7.3B.2.</w:t>
      </w:r>
      <w:r>
        <w:rPr>
          <w:lang w:val="en-US"/>
        </w:rPr>
        <w:t>0.</w:t>
      </w:r>
      <w:r w:rsidRPr="00484266">
        <w:rPr>
          <w:lang w:val="en-US"/>
        </w:rPr>
        <w:t>3.1-5</w:t>
      </w:r>
      <w:r w:rsidRPr="00F51BCA">
        <w:rPr>
          <w:lang w:val="en-US"/>
        </w:rPr>
        <w:t>:</w:t>
      </w:r>
      <w:r w:rsidRPr="00484266">
        <w:rPr>
          <w:lang w:val="en-US"/>
        </w:rPr>
        <w:t xml:space="preserve"> </w:t>
      </w:r>
      <w:r w:rsidRPr="00F51BCA">
        <w:rPr>
          <w:lang w:val="en-US"/>
        </w:rPr>
        <w:t>Uplink configuration for reference sensitivity exceptions due to receiver harmonic mixing for EN-DC paring with n46</w:t>
      </w:r>
    </w:p>
    <w:tbl>
      <w:tblPr>
        <w:tblW w:w="9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tblGrid>
      <w:tr w:rsidR="007D5596" w:rsidRPr="00F51BCA" w14:paraId="6F3E511F" w14:textId="77777777" w:rsidTr="0036082A">
        <w:trPr>
          <w:trHeight w:val="187"/>
        </w:trPr>
        <w:tc>
          <w:tcPr>
            <w:tcW w:w="9714" w:type="dxa"/>
            <w:gridSpan w:val="14"/>
            <w:tcMar>
              <w:top w:w="0" w:type="dxa"/>
              <w:left w:w="108" w:type="dxa"/>
              <w:bottom w:w="0" w:type="dxa"/>
              <w:right w:w="108" w:type="dxa"/>
            </w:tcMar>
            <w:hideMark/>
          </w:tcPr>
          <w:p w14:paraId="738277E4" w14:textId="77777777" w:rsidR="007D5596" w:rsidRPr="00F51BCA" w:rsidRDefault="007D5596" w:rsidP="0036082A">
            <w:pPr>
              <w:pStyle w:val="TAH"/>
              <w:rPr>
                <w:lang w:val="en-US"/>
              </w:rPr>
            </w:pPr>
            <w:r w:rsidRPr="00F51BCA">
              <w:t xml:space="preserve">E-UTRA or NR Band / </w:t>
            </w:r>
            <w:r w:rsidRPr="00F51BCA">
              <w:rPr>
                <w:lang w:eastAsia="zh-CN"/>
              </w:rPr>
              <w:t xml:space="preserve">SCS / </w:t>
            </w:r>
            <w:r w:rsidRPr="00F51BCA">
              <w:t xml:space="preserve">Channel bandwidth of the </w:t>
            </w:r>
            <w:r w:rsidRPr="00F51BCA">
              <w:rPr>
                <w:lang w:eastAsia="zh-CN"/>
              </w:rPr>
              <w:t>affected DL</w:t>
            </w:r>
            <w:r w:rsidRPr="00F51BCA">
              <w:t xml:space="preserve"> band / UL RB allocation of the agressor band</w:t>
            </w:r>
          </w:p>
        </w:tc>
      </w:tr>
      <w:tr w:rsidR="007D5596" w:rsidRPr="00F51BCA" w14:paraId="2C8C8872" w14:textId="77777777" w:rsidTr="0036082A">
        <w:trPr>
          <w:trHeight w:val="187"/>
        </w:trPr>
        <w:tc>
          <w:tcPr>
            <w:tcW w:w="646" w:type="dxa"/>
            <w:tcMar>
              <w:top w:w="0" w:type="dxa"/>
              <w:left w:w="108" w:type="dxa"/>
              <w:bottom w:w="0" w:type="dxa"/>
              <w:right w:w="108" w:type="dxa"/>
            </w:tcMar>
            <w:hideMark/>
          </w:tcPr>
          <w:p w14:paraId="44BB16A9" w14:textId="77777777" w:rsidR="007D5596" w:rsidRPr="00F51BCA" w:rsidRDefault="007D5596" w:rsidP="0036082A">
            <w:pPr>
              <w:pStyle w:val="TAH"/>
            </w:pPr>
            <w:r w:rsidRPr="00F51BCA">
              <w:t>UL band</w:t>
            </w:r>
          </w:p>
        </w:tc>
        <w:tc>
          <w:tcPr>
            <w:tcW w:w="646" w:type="dxa"/>
            <w:tcMar>
              <w:top w:w="0" w:type="dxa"/>
              <w:left w:w="108" w:type="dxa"/>
              <w:bottom w:w="0" w:type="dxa"/>
              <w:right w:w="108" w:type="dxa"/>
            </w:tcMar>
            <w:hideMark/>
          </w:tcPr>
          <w:p w14:paraId="586129BC" w14:textId="77777777" w:rsidR="007D5596" w:rsidRPr="00F51BCA" w:rsidRDefault="007D5596" w:rsidP="0036082A">
            <w:pPr>
              <w:pStyle w:val="TAH"/>
            </w:pPr>
            <w:r w:rsidRPr="00F51BCA">
              <w:t>DL band</w:t>
            </w:r>
          </w:p>
        </w:tc>
        <w:tc>
          <w:tcPr>
            <w:tcW w:w="656" w:type="dxa"/>
            <w:tcMar>
              <w:top w:w="0" w:type="dxa"/>
              <w:left w:w="108" w:type="dxa"/>
              <w:bottom w:w="0" w:type="dxa"/>
              <w:right w:w="108" w:type="dxa"/>
            </w:tcMar>
            <w:hideMark/>
          </w:tcPr>
          <w:p w14:paraId="228AF10F" w14:textId="77777777" w:rsidR="007D5596" w:rsidRPr="00F51BCA" w:rsidRDefault="007D5596" w:rsidP="0036082A">
            <w:pPr>
              <w:pStyle w:val="TAH"/>
            </w:pPr>
            <w:r w:rsidRPr="00F51BCA">
              <w:t>SCS of UL band</w:t>
            </w:r>
          </w:p>
          <w:p w14:paraId="474E852B" w14:textId="77777777" w:rsidR="007D5596" w:rsidRPr="00F51BCA" w:rsidRDefault="007D5596" w:rsidP="0036082A">
            <w:pPr>
              <w:pStyle w:val="TAH"/>
            </w:pPr>
            <w:r w:rsidRPr="00F51BCA">
              <w:t>(kHz)</w:t>
            </w:r>
          </w:p>
        </w:tc>
        <w:tc>
          <w:tcPr>
            <w:tcW w:w="706" w:type="dxa"/>
            <w:tcMar>
              <w:top w:w="0" w:type="dxa"/>
              <w:left w:w="108" w:type="dxa"/>
              <w:bottom w:w="0" w:type="dxa"/>
              <w:right w:w="108" w:type="dxa"/>
            </w:tcMar>
            <w:hideMark/>
          </w:tcPr>
          <w:p w14:paraId="2A57AFB8" w14:textId="77777777" w:rsidR="007D5596" w:rsidRPr="00F51BCA" w:rsidRDefault="007D5596" w:rsidP="0036082A">
            <w:pPr>
              <w:pStyle w:val="TAH"/>
            </w:pPr>
            <w:r w:rsidRPr="00F51BCA">
              <w:t>5 MHz</w:t>
            </w:r>
          </w:p>
          <w:p w14:paraId="00FCEB4E" w14:textId="77777777" w:rsidR="007D5596" w:rsidRPr="00F51BCA" w:rsidRDefault="007D5596" w:rsidP="0036082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01DBD16D" w14:textId="77777777" w:rsidR="007D5596" w:rsidRPr="00F51BCA" w:rsidRDefault="007D5596" w:rsidP="0036082A">
            <w:pPr>
              <w:pStyle w:val="TAH"/>
            </w:pPr>
            <w:r w:rsidRPr="00F51BCA">
              <w:t>10 MHz</w:t>
            </w:r>
          </w:p>
          <w:p w14:paraId="68FDFE04" w14:textId="77777777" w:rsidR="007D5596" w:rsidRPr="00F51BCA" w:rsidRDefault="007D5596" w:rsidP="0036082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7306C65D" w14:textId="77777777" w:rsidR="007D5596" w:rsidRPr="00F51BCA" w:rsidRDefault="007D5596" w:rsidP="0036082A">
            <w:pPr>
              <w:pStyle w:val="TAH"/>
            </w:pPr>
            <w:r w:rsidRPr="00F51BCA">
              <w:t>15 MHz</w:t>
            </w:r>
          </w:p>
          <w:p w14:paraId="65F4C662" w14:textId="77777777" w:rsidR="007D5596" w:rsidRPr="00F51BCA" w:rsidRDefault="007D5596" w:rsidP="0036082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7A6B8D51" w14:textId="77777777" w:rsidR="007D5596" w:rsidRPr="00F51BCA" w:rsidRDefault="007D5596" w:rsidP="0036082A">
            <w:pPr>
              <w:pStyle w:val="TAH"/>
            </w:pPr>
            <w:r w:rsidRPr="00F51BCA">
              <w:t>20 MHz</w:t>
            </w:r>
          </w:p>
          <w:p w14:paraId="0B1955F7" w14:textId="77777777" w:rsidR="007D5596" w:rsidRPr="00F51BCA" w:rsidRDefault="007D5596" w:rsidP="0036082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660389D1" w14:textId="77777777" w:rsidR="007D5596" w:rsidRPr="00F51BCA" w:rsidRDefault="007D5596" w:rsidP="0036082A">
            <w:pPr>
              <w:pStyle w:val="TAH"/>
            </w:pPr>
            <w:r w:rsidRPr="00F51BCA">
              <w:t>25 MHz</w:t>
            </w:r>
          </w:p>
          <w:p w14:paraId="30CB13C2" w14:textId="77777777" w:rsidR="007D5596" w:rsidRPr="00F51BCA" w:rsidRDefault="007D5596" w:rsidP="0036082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79C1C47A" w14:textId="77777777" w:rsidR="007D5596" w:rsidRPr="00F51BCA" w:rsidRDefault="007D5596" w:rsidP="0036082A">
            <w:pPr>
              <w:pStyle w:val="TAH"/>
            </w:pPr>
            <w:r w:rsidRPr="00F51BCA">
              <w:t>40 MHz</w:t>
            </w:r>
          </w:p>
          <w:p w14:paraId="199B75B5" w14:textId="77777777" w:rsidR="007D5596" w:rsidRPr="00F51BCA" w:rsidRDefault="007D5596" w:rsidP="0036082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7BFF5E1E" w14:textId="77777777" w:rsidR="007D5596" w:rsidRPr="00F51BCA" w:rsidRDefault="007D5596" w:rsidP="0036082A">
            <w:pPr>
              <w:pStyle w:val="TAH"/>
            </w:pPr>
            <w:r w:rsidRPr="00F51BCA">
              <w:t>50 MHz</w:t>
            </w:r>
          </w:p>
          <w:p w14:paraId="0ECA9C0A" w14:textId="77777777" w:rsidR="007D5596" w:rsidRPr="00F51BCA" w:rsidRDefault="007D5596" w:rsidP="0036082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0DD0D7EB" w14:textId="77777777" w:rsidR="007D5596" w:rsidRPr="00F51BCA" w:rsidRDefault="007D5596" w:rsidP="0036082A">
            <w:pPr>
              <w:pStyle w:val="TAH"/>
            </w:pPr>
            <w:r w:rsidRPr="00F51BCA">
              <w:t>60 MHz</w:t>
            </w:r>
          </w:p>
          <w:p w14:paraId="1FF81343" w14:textId="77777777" w:rsidR="007D5596" w:rsidRPr="00F51BCA" w:rsidRDefault="007D5596" w:rsidP="0036082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0B07B05C" w14:textId="77777777" w:rsidR="007D5596" w:rsidRPr="00F51BCA" w:rsidRDefault="007D5596" w:rsidP="0036082A">
            <w:pPr>
              <w:pStyle w:val="TAH"/>
            </w:pPr>
            <w:r w:rsidRPr="00F51BCA">
              <w:t>80 MHz</w:t>
            </w:r>
          </w:p>
          <w:p w14:paraId="410563AF" w14:textId="77777777" w:rsidR="007D5596" w:rsidRPr="00F51BCA" w:rsidRDefault="007D5596" w:rsidP="0036082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06CDF523" w14:textId="77777777" w:rsidR="007D5596" w:rsidRPr="00F51BCA" w:rsidRDefault="007D5596" w:rsidP="0036082A">
            <w:pPr>
              <w:pStyle w:val="TAH"/>
            </w:pPr>
            <w:r w:rsidRPr="00F51BCA">
              <w:t>90 MHz</w:t>
            </w:r>
          </w:p>
          <w:p w14:paraId="2641FAE9" w14:textId="77777777" w:rsidR="007D5596" w:rsidRPr="00F51BCA" w:rsidRDefault="007D5596" w:rsidP="0036082A">
            <w:pPr>
              <w:pStyle w:val="TAH"/>
            </w:pPr>
            <w:r w:rsidRPr="00F51BCA">
              <w:t>(L</w:t>
            </w:r>
            <w:r w:rsidRPr="00F51BCA">
              <w:rPr>
                <w:vertAlign w:val="subscript"/>
              </w:rPr>
              <w:t>CRB</w:t>
            </w:r>
            <w:r w:rsidRPr="00F51BCA">
              <w:t>)</w:t>
            </w:r>
          </w:p>
        </w:tc>
        <w:tc>
          <w:tcPr>
            <w:tcW w:w="706" w:type="dxa"/>
            <w:tcMar>
              <w:top w:w="0" w:type="dxa"/>
              <w:left w:w="108" w:type="dxa"/>
              <w:bottom w:w="0" w:type="dxa"/>
              <w:right w:w="108" w:type="dxa"/>
            </w:tcMar>
            <w:hideMark/>
          </w:tcPr>
          <w:p w14:paraId="4C438327" w14:textId="77777777" w:rsidR="007D5596" w:rsidRPr="00F51BCA" w:rsidRDefault="007D5596" w:rsidP="0036082A">
            <w:pPr>
              <w:pStyle w:val="TAH"/>
            </w:pPr>
            <w:r w:rsidRPr="00F51BCA">
              <w:t>100 MHz</w:t>
            </w:r>
          </w:p>
          <w:p w14:paraId="550B4615" w14:textId="77777777" w:rsidR="007D5596" w:rsidRPr="00F51BCA" w:rsidRDefault="007D5596" w:rsidP="0036082A">
            <w:pPr>
              <w:pStyle w:val="TAH"/>
            </w:pPr>
            <w:r w:rsidRPr="00F51BCA">
              <w:t>(L</w:t>
            </w:r>
            <w:r w:rsidRPr="00F51BCA">
              <w:rPr>
                <w:vertAlign w:val="subscript"/>
              </w:rPr>
              <w:t>CRB</w:t>
            </w:r>
            <w:r w:rsidRPr="00F51BCA">
              <w:t>)</w:t>
            </w:r>
          </w:p>
        </w:tc>
      </w:tr>
      <w:tr w:rsidR="007D5596" w:rsidRPr="00F51BCA" w14:paraId="48C1DF4B" w14:textId="77777777" w:rsidTr="0036082A">
        <w:trPr>
          <w:trHeight w:val="187"/>
        </w:trPr>
        <w:tc>
          <w:tcPr>
            <w:tcW w:w="646" w:type="dxa"/>
            <w:tcMar>
              <w:top w:w="0" w:type="dxa"/>
              <w:left w:w="108" w:type="dxa"/>
              <w:bottom w:w="0" w:type="dxa"/>
              <w:right w:w="108" w:type="dxa"/>
            </w:tcMar>
          </w:tcPr>
          <w:p w14:paraId="265B37B6" w14:textId="77777777" w:rsidR="007D5596" w:rsidRPr="00F51BCA" w:rsidRDefault="007D5596" w:rsidP="0036082A">
            <w:pPr>
              <w:pStyle w:val="TAC"/>
              <w:rPr>
                <w:lang w:eastAsia="ja-JP"/>
              </w:rPr>
            </w:pPr>
            <w:r w:rsidRPr="00EF5447">
              <w:rPr>
                <w:lang w:eastAsia="ja-JP"/>
              </w:rPr>
              <w:t>n46</w:t>
            </w:r>
          </w:p>
        </w:tc>
        <w:tc>
          <w:tcPr>
            <w:tcW w:w="646" w:type="dxa"/>
            <w:tcMar>
              <w:top w:w="0" w:type="dxa"/>
              <w:left w:w="108" w:type="dxa"/>
              <w:bottom w:w="0" w:type="dxa"/>
              <w:right w:w="108" w:type="dxa"/>
            </w:tcMar>
          </w:tcPr>
          <w:p w14:paraId="147500BC" w14:textId="77777777" w:rsidR="007D5596" w:rsidRPr="00F51BCA" w:rsidRDefault="007D5596" w:rsidP="0036082A">
            <w:pPr>
              <w:pStyle w:val="TAC"/>
              <w:rPr>
                <w:lang w:eastAsia="ja-JP"/>
              </w:rPr>
            </w:pPr>
            <w:r>
              <w:rPr>
                <w:lang w:eastAsia="ja-JP"/>
              </w:rPr>
              <w:t>48</w:t>
            </w:r>
          </w:p>
        </w:tc>
        <w:tc>
          <w:tcPr>
            <w:tcW w:w="656" w:type="dxa"/>
            <w:tcMar>
              <w:top w:w="0" w:type="dxa"/>
              <w:left w:w="108" w:type="dxa"/>
              <w:bottom w:w="0" w:type="dxa"/>
              <w:right w:w="108" w:type="dxa"/>
            </w:tcMar>
          </w:tcPr>
          <w:p w14:paraId="67A9E7F0" w14:textId="77777777" w:rsidR="007D5596" w:rsidRPr="00F51BCA" w:rsidRDefault="007D5596" w:rsidP="0036082A">
            <w:pPr>
              <w:pStyle w:val="TAC"/>
              <w:rPr>
                <w:lang w:eastAsia="ja-JP"/>
              </w:rPr>
            </w:pPr>
            <w:r w:rsidRPr="00EF5447">
              <w:rPr>
                <w:lang w:eastAsia="ja-JP"/>
              </w:rPr>
              <w:t>15</w:t>
            </w:r>
          </w:p>
        </w:tc>
        <w:tc>
          <w:tcPr>
            <w:tcW w:w="706" w:type="dxa"/>
            <w:tcMar>
              <w:top w:w="0" w:type="dxa"/>
              <w:left w:w="108" w:type="dxa"/>
              <w:bottom w:w="0" w:type="dxa"/>
              <w:right w:w="108" w:type="dxa"/>
            </w:tcMar>
          </w:tcPr>
          <w:p w14:paraId="7C33D280" w14:textId="77777777" w:rsidR="007D5596" w:rsidRPr="00F51BCA" w:rsidRDefault="007D5596" w:rsidP="0036082A">
            <w:pPr>
              <w:pStyle w:val="TAC"/>
            </w:pPr>
            <w:r w:rsidRPr="0090428C">
              <w:t>12</w:t>
            </w:r>
          </w:p>
        </w:tc>
        <w:tc>
          <w:tcPr>
            <w:tcW w:w="706" w:type="dxa"/>
            <w:tcMar>
              <w:top w:w="0" w:type="dxa"/>
              <w:left w:w="108" w:type="dxa"/>
              <w:bottom w:w="0" w:type="dxa"/>
              <w:right w:w="108" w:type="dxa"/>
            </w:tcMar>
          </w:tcPr>
          <w:p w14:paraId="6B1F836A" w14:textId="77777777" w:rsidR="007D5596" w:rsidRPr="00F51BCA" w:rsidRDefault="007D5596" w:rsidP="0036082A">
            <w:pPr>
              <w:pStyle w:val="TAC"/>
            </w:pPr>
            <w:r w:rsidRPr="0090428C">
              <w:t>25</w:t>
            </w:r>
          </w:p>
        </w:tc>
        <w:tc>
          <w:tcPr>
            <w:tcW w:w="706" w:type="dxa"/>
            <w:tcMar>
              <w:top w:w="0" w:type="dxa"/>
              <w:left w:w="108" w:type="dxa"/>
              <w:bottom w:w="0" w:type="dxa"/>
              <w:right w:w="108" w:type="dxa"/>
            </w:tcMar>
          </w:tcPr>
          <w:p w14:paraId="330170B8" w14:textId="77777777" w:rsidR="007D5596" w:rsidRPr="00F51BCA" w:rsidRDefault="007D5596" w:rsidP="0036082A">
            <w:pPr>
              <w:pStyle w:val="TAC"/>
            </w:pPr>
            <w:r w:rsidRPr="0090428C">
              <w:t>36</w:t>
            </w:r>
          </w:p>
        </w:tc>
        <w:tc>
          <w:tcPr>
            <w:tcW w:w="706" w:type="dxa"/>
            <w:tcMar>
              <w:top w:w="0" w:type="dxa"/>
              <w:left w:w="108" w:type="dxa"/>
              <w:bottom w:w="0" w:type="dxa"/>
              <w:right w:w="108" w:type="dxa"/>
            </w:tcMar>
          </w:tcPr>
          <w:p w14:paraId="594E1C62" w14:textId="77777777" w:rsidR="007D5596" w:rsidRPr="00F51BCA" w:rsidRDefault="007D5596" w:rsidP="0036082A">
            <w:pPr>
              <w:pStyle w:val="TAC"/>
            </w:pPr>
            <w:r w:rsidRPr="0090428C">
              <w:t>50</w:t>
            </w:r>
          </w:p>
        </w:tc>
        <w:tc>
          <w:tcPr>
            <w:tcW w:w="706" w:type="dxa"/>
            <w:tcMar>
              <w:top w:w="0" w:type="dxa"/>
              <w:left w:w="108" w:type="dxa"/>
              <w:bottom w:w="0" w:type="dxa"/>
              <w:right w:w="108" w:type="dxa"/>
            </w:tcMar>
          </w:tcPr>
          <w:p w14:paraId="24A3B7C4" w14:textId="77777777" w:rsidR="007D5596" w:rsidRPr="00F51BCA" w:rsidRDefault="007D5596" w:rsidP="0036082A">
            <w:pPr>
              <w:pStyle w:val="TAC"/>
            </w:pPr>
          </w:p>
        </w:tc>
        <w:tc>
          <w:tcPr>
            <w:tcW w:w="706" w:type="dxa"/>
            <w:tcMar>
              <w:top w:w="0" w:type="dxa"/>
              <w:left w:w="108" w:type="dxa"/>
              <w:bottom w:w="0" w:type="dxa"/>
              <w:right w:w="108" w:type="dxa"/>
            </w:tcMar>
          </w:tcPr>
          <w:p w14:paraId="37CD9DB7" w14:textId="77777777" w:rsidR="007D5596" w:rsidRPr="00F51BCA" w:rsidRDefault="007D5596" w:rsidP="0036082A">
            <w:pPr>
              <w:pStyle w:val="TAC"/>
            </w:pPr>
          </w:p>
        </w:tc>
        <w:tc>
          <w:tcPr>
            <w:tcW w:w="706" w:type="dxa"/>
            <w:tcMar>
              <w:top w:w="0" w:type="dxa"/>
              <w:left w:w="108" w:type="dxa"/>
              <w:bottom w:w="0" w:type="dxa"/>
              <w:right w:w="108" w:type="dxa"/>
            </w:tcMar>
          </w:tcPr>
          <w:p w14:paraId="66284234" w14:textId="77777777" w:rsidR="007D5596" w:rsidRPr="00F51BCA" w:rsidRDefault="007D5596" w:rsidP="0036082A">
            <w:pPr>
              <w:pStyle w:val="TAC"/>
            </w:pPr>
          </w:p>
        </w:tc>
        <w:tc>
          <w:tcPr>
            <w:tcW w:w="706" w:type="dxa"/>
            <w:tcMar>
              <w:top w:w="0" w:type="dxa"/>
              <w:left w:w="108" w:type="dxa"/>
              <w:bottom w:w="0" w:type="dxa"/>
              <w:right w:w="108" w:type="dxa"/>
            </w:tcMar>
          </w:tcPr>
          <w:p w14:paraId="3180C518" w14:textId="77777777" w:rsidR="007D5596" w:rsidRPr="00F51BCA" w:rsidRDefault="007D5596" w:rsidP="0036082A">
            <w:pPr>
              <w:pStyle w:val="TAC"/>
            </w:pPr>
          </w:p>
        </w:tc>
        <w:tc>
          <w:tcPr>
            <w:tcW w:w="706" w:type="dxa"/>
            <w:tcMar>
              <w:top w:w="0" w:type="dxa"/>
              <w:left w:w="108" w:type="dxa"/>
              <w:bottom w:w="0" w:type="dxa"/>
              <w:right w:w="108" w:type="dxa"/>
            </w:tcMar>
          </w:tcPr>
          <w:p w14:paraId="3415FB64" w14:textId="77777777" w:rsidR="007D5596" w:rsidRPr="00F51BCA" w:rsidRDefault="007D5596" w:rsidP="0036082A">
            <w:pPr>
              <w:pStyle w:val="TAC"/>
            </w:pPr>
          </w:p>
        </w:tc>
        <w:tc>
          <w:tcPr>
            <w:tcW w:w="706" w:type="dxa"/>
            <w:tcMar>
              <w:top w:w="0" w:type="dxa"/>
              <w:left w:w="108" w:type="dxa"/>
              <w:bottom w:w="0" w:type="dxa"/>
              <w:right w:w="108" w:type="dxa"/>
            </w:tcMar>
          </w:tcPr>
          <w:p w14:paraId="4A5A04B8" w14:textId="77777777" w:rsidR="007D5596" w:rsidRPr="00F51BCA" w:rsidRDefault="007D5596" w:rsidP="0036082A">
            <w:pPr>
              <w:pStyle w:val="TAC"/>
            </w:pPr>
          </w:p>
        </w:tc>
        <w:tc>
          <w:tcPr>
            <w:tcW w:w="706" w:type="dxa"/>
            <w:tcMar>
              <w:top w:w="0" w:type="dxa"/>
              <w:left w:w="108" w:type="dxa"/>
              <w:bottom w:w="0" w:type="dxa"/>
              <w:right w:w="108" w:type="dxa"/>
            </w:tcMar>
          </w:tcPr>
          <w:p w14:paraId="7A73D511" w14:textId="77777777" w:rsidR="007D5596" w:rsidRPr="00F51BCA" w:rsidRDefault="007D5596" w:rsidP="0036082A">
            <w:pPr>
              <w:pStyle w:val="TAC"/>
            </w:pPr>
          </w:p>
        </w:tc>
      </w:tr>
    </w:tbl>
    <w:p w14:paraId="50A00C4C" w14:textId="77777777" w:rsidR="007D5596" w:rsidRPr="00AC4FBC" w:rsidRDefault="007D5596" w:rsidP="007D5596"/>
    <w:p w14:paraId="2704A776" w14:textId="77777777" w:rsidR="007D5596" w:rsidRPr="00AC4FBC" w:rsidRDefault="007D5596" w:rsidP="007D5596">
      <w:pPr>
        <w:pStyle w:val="H6"/>
      </w:pPr>
      <w:r w:rsidRPr="00AC4FBC">
        <w:t>7.3B.2.0.3.2</w:t>
      </w:r>
      <w:r w:rsidRPr="00AC4FBC">
        <w:tab/>
        <w:t>Reference sensitivity exceptions due to receiver harmonic mixing for EN-DC in NR FR1</w:t>
      </w:r>
    </w:p>
    <w:p w14:paraId="78992A43" w14:textId="77777777" w:rsidR="007D5596" w:rsidRPr="00AC4FBC" w:rsidRDefault="007D5596" w:rsidP="007D5596">
      <w:r w:rsidRPr="00AC4FBC">
        <w:t>Sensitivity degradation is allowed for a band if it is impacted by receiver harmonic mixing due to another band part of the same EN-DC configuration. Reference sensitivity exceptions for the victim band (low) are specified in Table 7.3B.2.0.3.2-1 with uplink configuration of the aggressor band (high) specified in Table 7.3B.2.0.3.2-2.</w:t>
      </w:r>
    </w:p>
    <w:p w14:paraId="26F748B9" w14:textId="77777777" w:rsidR="007D5596" w:rsidRPr="00AC4FBC" w:rsidRDefault="007D5596" w:rsidP="007D5596">
      <w:pPr>
        <w:pStyle w:val="TH"/>
      </w:pPr>
      <w:r w:rsidRPr="00AC4FBC">
        <w:lastRenderedPageBreak/>
        <w:t>Table 7.3B.2.0.3.2-1: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0"/>
        <w:gridCol w:w="675"/>
        <w:gridCol w:w="732"/>
        <w:gridCol w:w="731"/>
        <w:gridCol w:w="731"/>
        <w:gridCol w:w="731"/>
        <w:gridCol w:w="731"/>
        <w:gridCol w:w="731"/>
        <w:gridCol w:w="731"/>
        <w:gridCol w:w="731"/>
        <w:gridCol w:w="731"/>
        <w:gridCol w:w="754"/>
      </w:tblGrid>
      <w:tr w:rsidR="007D5596" w:rsidRPr="00AC4FBC" w14:paraId="5C302C96" w14:textId="77777777" w:rsidTr="0036082A">
        <w:trPr>
          <w:trHeight w:val="285"/>
          <w:jc w:val="center"/>
        </w:trPr>
        <w:tc>
          <w:tcPr>
            <w:tcW w:w="0" w:type="auto"/>
            <w:gridSpan w:val="13"/>
            <w:shd w:val="clear" w:color="auto" w:fill="auto"/>
          </w:tcPr>
          <w:p w14:paraId="77ADA8C3" w14:textId="77777777" w:rsidR="007D5596" w:rsidRPr="00AC4FBC" w:rsidRDefault="007D5596" w:rsidP="0036082A">
            <w:pPr>
              <w:pStyle w:val="TAH"/>
            </w:pPr>
            <w:r w:rsidRPr="00AC4FBC">
              <w:t>E-UTRA or NR Band / Channel bandwidth of the affected DL band / MSD</w:t>
            </w:r>
          </w:p>
        </w:tc>
      </w:tr>
      <w:tr w:rsidR="007D5596" w:rsidRPr="00AC4FBC" w14:paraId="0D34F640" w14:textId="77777777" w:rsidTr="0036082A">
        <w:trPr>
          <w:trHeight w:val="285"/>
          <w:jc w:val="center"/>
        </w:trPr>
        <w:tc>
          <w:tcPr>
            <w:tcW w:w="0" w:type="auto"/>
            <w:shd w:val="clear" w:color="auto" w:fill="auto"/>
          </w:tcPr>
          <w:p w14:paraId="3F2B5820" w14:textId="77777777" w:rsidR="007D5596" w:rsidRPr="00AC4FBC" w:rsidRDefault="007D5596" w:rsidP="0036082A">
            <w:pPr>
              <w:pStyle w:val="TAH"/>
            </w:pPr>
            <w:r w:rsidRPr="00AC4FBC">
              <w:t>UL band</w:t>
            </w:r>
          </w:p>
        </w:tc>
        <w:tc>
          <w:tcPr>
            <w:tcW w:w="0" w:type="auto"/>
            <w:shd w:val="clear" w:color="auto" w:fill="auto"/>
          </w:tcPr>
          <w:p w14:paraId="7CE09119" w14:textId="77777777" w:rsidR="007D5596" w:rsidRPr="00AC4FBC" w:rsidRDefault="007D5596" w:rsidP="0036082A">
            <w:pPr>
              <w:pStyle w:val="TAH"/>
            </w:pPr>
            <w:r w:rsidRPr="00AC4FBC">
              <w:t>DL band</w:t>
            </w:r>
          </w:p>
        </w:tc>
        <w:tc>
          <w:tcPr>
            <w:tcW w:w="0" w:type="auto"/>
            <w:shd w:val="clear" w:color="auto" w:fill="auto"/>
          </w:tcPr>
          <w:p w14:paraId="4E2B653E" w14:textId="77777777" w:rsidR="007D5596" w:rsidRPr="00AC4FBC" w:rsidRDefault="007D5596" w:rsidP="0036082A">
            <w:pPr>
              <w:pStyle w:val="TAH"/>
            </w:pPr>
            <w:r w:rsidRPr="00AC4FBC">
              <w:t>5</w:t>
            </w:r>
          </w:p>
          <w:p w14:paraId="71D7CA6C" w14:textId="77777777" w:rsidR="007D5596" w:rsidRPr="00AC4FBC" w:rsidRDefault="007D5596" w:rsidP="0036082A">
            <w:pPr>
              <w:pStyle w:val="TAH"/>
            </w:pPr>
            <w:r w:rsidRPr="00AC4FBC">
              <w:t>MHz</w:t>
            </w:r>
          </w:p>
          <w:p w14:paraId="7E7D7556" w14:textId="77777777" w:rsidR="007D5596" w:rsidRPr="00AC4FBC" w:rsidRDefault="007D5596" w:rsidP="0036082A">
            <w:pPr>
              <w:pStyle w:val="TAH"/>
            </w:pPr>
            <w:r w:rsidRPr="00AC4FBC">
              <w:t>(dB)</w:t>
            </w:r>
          </w:p>
        </w:tc>
        <w:tc>
          <w:tcPr>
            <w:tcW w:w="0" w:type="auto"/>
            <w:shd w:val="clear" w:color="auto" w:fill="auto"/>
          </w:tcPr>
          <w:p w14:paraId="2E0B57DC" w14:textId="77777777" w:rsidR="007D5596" w:rsidRPr="00AC4FBC" w:rsidRDefault="007D5596" w:rsidP="0036082A">
            <w:pPr>
              <w:pStyle w:val="TAH"/>
            </w:pPr>
            <w:r w:rsidRPr="00AC4FBC">
              <w:t>10 MHz</w:t>
            </w:r>
          </w:p>
          <w:p w14:paraId="043650E4" w14:textId="77777777" w:rsidR="007D5596" w:rsidRPr="00AC4FBC" w:rsidRDefault="007D5596" w:rsidP="0036082A">
            <w:pPr>
              <w:pStyle w:val="TAH"/>
            </w:pPr>
            <w:r w:rsidRPr="00AC4FBC">
              <w:t>(dB)</w:t>
            </w:r>
          </w:p>
        </w:tc>
        <w:tc>
          <w:tcPr>
            <w:tcW w:w="0" w:type="auto"/>
            <w:shd w:val="clear" w:color="auto" w:fill="auto"/>
          </w:tcPr>
          <w:p w14:paraId="32C9F69F" w14:textId="77777777" w:rsidR="007D5596" w:rsidRPr="00AC4FBC" w:rsidRDefault="007D5596" w:rsidP="0036082A">
            <w:pPr>
              <w:pStyle w:val="TAH"/>
            </w:pPr>
            <w:r w:rsidRPr="00AC4FBC">
              <w:t>15 MHz</w:t>
            </w:r>
          </w:p>
          <w:p w14:paraId="090709A8" w14:textId="77777777" w:rsidR="007D5596" w:rsidRPr="00AC4FBC" w:rsidRDefault="007D5596" w:rsidP="0036082A">
            <w:pPr>
              <w:pStyle w:val="TAH"/>
            </w:pPr>
            <w:r w:rsidRPr="00AC4FBC">
              <w:t>(dB)</w:t>
            </w:r>
          </w:p>
        </w:tc>
        <w:tc>
          <w:tcPr>
            <w:tcW w:w="0" w:type="auto"/>
            <w:shd w:val="clear" w:color="auto" w:fill="auto"/>
          </w:tcPr>
          <w:p w14:paraId="6E0A27FA" w14:textId="77777777" w:rsidR="007D5596" w:rsidRPr="00AC4FBC" w:rsidRDefault="007D5596" w:rsidP="0036082A">
            <w:pPr>
              <w:pStyle w:val="TAH"/>
            </w:pPr>
            <w:r w:rsidRPr="00AC4FBC">
              <w:t>20 MHz</w:t>
            </w:r>
          </w:p>
          <w:p w14:paraId="16AC99A2" w14:textId="77777777" w:rsidR="007D5596" w:rsidRPr="00AC4FBC" w:rsidRDefault="007D5596" w:rsidP="0036082A">
            <w:pPr>
              <w:pStyle w:val="TAH"/>
            </w:pPr>
            <w:r w:rsidRPr="00AC4FBC">
              <w:t>(dB)</w:t>
            </w:r>
          </w:p>
        </w:tc>
        <w:tc>
          <w:tcPr>
            <w:tcW w:w="0" w:type="auto"/>
            <w:shd w:val="clear" w:color="auto" w:fill="auto"/>
          </w:tcPr>
          <w:p w14:paraId="768EA068" w14:textId="77777777" w:rsidR="007D5596" w:rsidRPr="00AC4FBC" w:rsidRDefault="007D5596" w:rsidP="0036082A">
            <w:pPr>
              <w:pStyle w:val="TAH"/>
            </w:pPr>
            <w:r w:rsidRPr="00AC4FBC">
              <w:t>25 MHz</w:t>
            </w:r>
          </w:p>
          <w:p w14:paraId="58ACBDB3" w14:textId="77777777" w:rsidR="007D5596" w:rsidRPr="00AC4FBC" w:rsidRDefault="007D5596" w:rsidP="0036082A">
            <w:pPr>
              <w:pStyle w:val="TAH"/>
            </w:pPr>
            <w:r w:rsidRPr="00AC4FBC">
              <w:t>(dB)</w:t>
            </w:r>
          </w:p>
        </w:tc>
        <w:tc>
          <w:tcPr>
            <w:tcW w:w="0" w:type="auto"/>
            <w:shd w:val="clear" w:color="auto" w:fill="auto"/>
          </w:tcPr>
          <w:p w14:paraId="75F6690C" w14:textId="77777777" w:rsidR="007D5596" w:rsidRPr="00AC4FBC" w:rsidRDefault="007D5596" w:rsidP="0036082A">
            <w:pPr>
              <w:pStyle w:val="TAH"/>
            </w:pPr>
            <w:r w:rsidRPr="00AC4FBC">
              <w:t>40 MHz</w:t>
            </w:r>
          </w:p>
          <w:p w14:paraId="0928D637" w14:textId="77777777" w:rsidR="007D5596" w:rsidRPr="00AC4FBC" w:rsidRDefault="007D5596" w:rsidP="0036082A">
            <w:pPr>
              <w:pStyle w:val="TAH"/>
            </w:pPr>
            <w:r w:rsidRPr="00AC4FBC">
              <w:t>(dB)</w:t>
            </w:r>
          </w:p>
        </w:tc>
        <w:tc>
          <w:tcPr>
            <w:tcW w:w="0" w:type="auto"/>
            <w:shd w:val="clear" w:color="auto" w:fill="auto"/>
          </w:tcPr>
          <w:p w14:paraId="7EAEC256" w14:textId="77777777" w:rsidR="007D5596" w:rsidRPr="00AC4FBC" w:rsidRDefault="007D5596" w:rsidP="0036082A">
            <w:pPr>
              <w:pStyle w:val="TAH"/>
            </w:pPr>
            <w:r w:rsidRPr="00AC4FBC">
              <w:t>50 MHz</w:t>
            </w:r>
          </w:p>
          <w:p w14:paraId="11624C97" w14:textId="77777777" w:rsidR="007D5596" w:rsidRPr="00AC4FBC" w:rsidRDefault="007D5596" w:rsidP="0036082A">
            <w:pPr>
              <w:pStyle w:val="TAH"/>
            </w:pPr>
            <w:r w:rsidRPr="00AC4FBC">
              <w:t>(dB)</w:t>
            </w:r>
          </w:p>
        </w:tc>
        <w:tc>
          <w:tcPr>
            <w:tcW w:w="0" w:type="auto"/>
            <w:shd w:val="clear" w:color="auto" w:fill="auto"/>
          </w:tcPr>
          <w:p w14:paraId="0320ED57" w14:textId="77777777" w:rsidR="007D5596" w:rsidRPr="00AC4FBC" w:rsidRDefault="007D5596" w:rsidP="0036082A">
            <w:pPr>
              <w:pStyle w:val="TAH"/>
            </w:pPr>
            <w:r w:rsidRPr="00AC4FBC">
              <w:t>60 MHz</w:t>
            </w:r>
          </w:p>
          <w:p w14:paraId="213DC3BA" w14:textId="77777777" w:rsidR="007D5596" w:rsidRPr="00AC4FBC" w:rsidRDefault="007D5596" w:rsidP="0036082A">
            <w:pPr>
              <w:pStyle w:val="TAH"/>
            </w:pPr>
            <w:r w:rsidRPr="00AC4FBC">
              <w:t>(dB)</w:t>
            </w:r>
          </w:p>
        </w:tc>
        <w:tc>
          <w:tcPr>
            <w:tcW w:w="0" w:type="auto"/>
            <w:shd w:val="clear" w:color="auto" w:fill="auto"/>
          </w:tcPr>
          <w:p w14:paraId="598A74FD" w14:textId="77777777" w:rsidR="007D5596" w:rsidRPr="00AC4FBC" w:rsidRDefault="007D5596" w:rsidP="0036082A">
            <w:pPr>
              <w:pStyle w:val="TAH"/>
            </w:pPr>
            <w:r w:rsidRPr="00AC4FBC">
              <w:t>80 MHz</w:t>
            </w:r>
          </w:p>
          <w:p w14:paraId="2FB6E427" w14:textId="77777777" w:rsidR="007D5596" w:rsidRPr="00AC4FBC" w:rsidRDefault="007D5596" w:rsidP="0036082A">
            <w:pPr>
              <w:pStyle w:val="TAH"/>
            </w:pPr>
            <w:r w:rsidRPr="00AC4FBC">
              <w:t>(dB)</w:t>
            </w:r>
          </w:p>
        </w:tc>
        <w:tc>
          <w:tcPr>
            <w:tcW w:w="0" w:type="auto"/>
          </w:tcPr>
          <w:p w14:paraId="165B88A2" w14:textId="77777777" w:rsidR="007D5596" w:rsidRPr="00AC4FBC" w:rsidRDefault="007D5596" w:rsidP="0036082A">
            <w:pPr>
              <w:pStyle w:val="TAH"/>
            </w:pPr>
            <w:r w:rsidRPr="00AC4FBC">
              <w:t>90 MHz</w:t>
            </w:r>
          </w:p>
          <w:p w14:paraId="509567DF" w14:textId="77777777" w:rsidR="007D5596" w:rsidRPr="00AC4FBC" w:rsidRDefault="007D5596" w:rsidP="0036082A">
            <w:pPr>
              <w:pStyle w:val="TAH"/>
            </w:pPr>
            <w:r w:rsidRPr="00AC4FBC">
              <w:t>(dB)</w:t>
            </w:r>
          </w:p>
        </w:tc>
        <w:tc>
          <w:tcPr>
            <w:tcW w:w="0" w:type="auto"/>
            <w:shd w:val="clear" w:color="auto" w:fill="auto"/>
          </w:tcPr>
          <w:p w14:paraId="0EBEB89F" w14:textId="77777777" w:rsidR="007D5596" w:rsidRPr="00AC4FBC" w:rsidRDefault="007D5596" w:rsidP="0036082A">
            <w:pPr>
              <w:pStyle w:val="TAH"/>
            </w:pPr>
            <w:r w:rsidRPr="00AC4FBC">
              <w:t>100 MHz</w:t>
            </w:r>
          </w:p>
          <w:p w14:paraId="45BD60BC" w14:textId="77777777" w:rsidR="007D5596" w:rsidRPr="00AC4FBC" w:rsidRDefault="007D5596" w:rsidP="0036082A">
            <w:pPr>
              <w:pStyle w:val="TAH"/>
            </w:pPr>
            <w:r w:rsidRPr="00AC4FBC">
              <w:t>(dB)</w:t>
            </w:r>
          </w:p>
        </w:tc>
      </w:tr>
      <w:tr w:rsidR="007D5596" w:rsidRPr="00AC4FBC" w14:paraId="1CBBF66F" w14:textId="77777777" w:rsidTr="0036082A">
        <w:trPr>
          <w:trHeight w:val="285"/>
          <w:jc w:val="center"/>
        </w:trPr>
        <w:tc>
          <w:tcPr>
            <w:tcW w:w="0" w:type="auto"/>
            <w:shd w:val="clear" w:color="auto" w:fill="auto"/>
            <w:vAlign w:val="center"/>
          </w:tcPr>
          <w:p w14:paraId="43D7A295" w14:textId="77777777" w:rsidR="007D5596" w:rsidRPr="00AC4FBC" w:rsidRDefault="007D5596" w:rsidP="0036082A">
            <w:pPr>
              <w:pStyle w:val="TAC"/>
            </w:pPr>
            <w:r w:rsidRPr="00AC4FBC">
              <w:t>2</w:t>
            </w:r>
          </w:p>
        </w:tc>
        <w:tc>
          <w:tcPr>
            <w:tcW w:w="0" w:type="auto"/>
            <w:shd w:val="clear" w:color="auto" w:fill="auto"/>
            <w:vAlign w:val="center"/>
          </w:tcPr>
          <w:p w14:paraId="428503D9" w14:textId="77777777" w:rsidR="007D5596" w:rsidRPr="00AC4FBC" w:rsidRDefault="007D5596" w:rsidP="0036082A">
            <w:pPr>
              <w:pStyle w:val="TAC"/>
            </w:pPr>
            <w:r w:rsidRPr="00AC4FBC">
              <w:t>n71</w:t>
            </w:r>
            <w:r w:rsidRPr="00AC4FBC">
              <w:rPr>
                <w:vertAlign w:val="superscript"/>
              </w:rPr>
              <w:t>4</w:t>
            </w:r>
          </w:p>
        </w:tc>
        <w:tc>
          <w:tcPr>
            <w:tcW w:w="0" w:type="auto"/>
            <w:shd w:val="clear" w:color="auto" w:fill="auto"/>
            <w:vAlign w:val="center"/>
          </w:tcPr>
          <w:p w14:paraId="03F16DE2" w14:textId="77777777" w:rsidR="007D5596" w:rsidRPr="00AC4FBC" w:rsidRDefault="007D5596" w:rsidP="0036082A">
            <w:pPr>
              <w:pStyle w:val="TAC"/>
            </w:pPr>
            <w:r w:rsidRPr="00AC4FBC">
              <w:rPr>
                <w:rFonts w:eastAsia="Yu Gothic"/>
              </w:rPr>
              <w:t>26.8</w:t>
            </w:r>
          </w:p>
        </w:tc>
        <w:tc>
          <w:tcPr>
            <w:tcW w:w="0" w:type="auto"/>
            <w:shd w:val="clear" w:color="auto" w:fill="auto"/>
            <w:vAlign w:val="center"/>
          </w:tcPr>
          <w:p w14:paraId="6011269B" w14:textId="77777777" w:rsidR="007D5596" w:rsidRPr="00AC4FBC" w:rsidRDefault="007D5596" w:rsidP="0036082A">
            <w:pPr>
              <w:pStyle w:val="TAC"/>
            </w:pPr>
            <w:r w:rsidRPr="00AC4FBC">
              <w:rPr>
                <w:rFonts w:eastAsia="Yu Gothic"/>
              </w:rPr>
              <w:t>23.6</w:t>
            </w:r>
          </w:p>
        </w:tc>
        <w:tc>
          <w:tcPr>
            <w:tcW w:w="0" w:type="auto"/>
            <w:shd w:val="clear" w:color="auto" w:fill="auto"/>
            <w:vAlign w:val="center"/>
          </w:tcPr>
          <w:p w14:paraId="0D02E84C" w14:textId="77777777" w:rsidR="007D5596" w:rsidRPr="00AC4FBC" w:rsidRDefault="007D5596" w:rsidP="0036082A">
            <w:pPr>
              <w:pStyle w:val="TAC"/>
            </w:pPr>
            <w:r w:rsidRPr="00AC4FBC">
              <w:rPr>
                <w:rFonts w:eastAsia="Yu Gothic"/>
              </w:rPr>
              <w:t>21.2</w:t>
            </w:r>
          </w:p>
        </w:tc>
        <w:tc>
          <w:tcPr>
            <w:tcW w:w="0" w:type="auto"/>
            <w:shd w:val="clear" w:color="auto" w:fill="auto"/>
            <w:vAlign w:val="center"/>
          </w:tcPr>
          <w:p w14:paraId="439652DF" w14:textId="77777777" w:rsidR="007D5596" w:rsidRPr="00AC4FBC" w:rsidRDefault="007D5596" w:rsidP="0036082A">
            <w:pPr>
              <w:pStyle w:val="TAC"/>
            </w:pPr>
            <w:r w:rsidRPr="00AC4FBC">
              <w:rPr>
                <w:rFonts w:eastAsia="Yu Gothic"/>
              </w:rPr>
              <w:t>15.6</w:t>
            </w:r>
          </w:p>
        </w:tc>
        <w:tc>
          <w:tcPr>
            <w:tcW w:w="0" w:type="auto"/>
            <w:shd w:val="clear" w:color="auto" w:fill="auto"/>
          </w:tcPr>
          <w:p w14:paraId="78F615BE" w14:textId="77777777" w:rsidR="007D5596" w:rsidRPr="00AC4FBC" w:rsidRDefault="007D5596" w:rsidP="0036082A">
            <w:pPr>
              <w:pStyle w:val="TAC"/>
            </w:pPr>
          </w:p>
        </w:tc>
        <w:tc>
          <w:tcPr>
            <w:tcW w:w="0" w:type="auto"/>
            <w:shd w:val="clear" w:color="auto" w:fill="auto"/>
          </w:tcPr>
          <w:p w14:paraId="13AD06F9" w14:textId="77777777" w:rsidR="007D5596" w:rsidRPr="00AC4FBC" w:rsidRDefault="007D5596" w:rsidP="0036082A">
            <w:pPr>
              <w:pStyle w:val="TAC"/>
            </w:pPr>
          </w:p>
        </w:tc>
        <w:tc>
          <w:tcPr>
            <w:tcW w:w="0" w:type="auto"/>
            <w:shd w:val="clear" w:color="auto" w:fill="auto"/>
          </w:tcPr>
          <w:p w14:paraId="6FF13620" w14:textId="77777777" w:rsidR="007D5596" w:rsidRPr="00AC4FBC" w:rsidRDefault="007D5596" w:rsidP="0036082A">
            <w:pPr>
              <w:pStyle w:val="TAC"/>
            </w:pPr>
          </w:p>
        </w:tc>
        <w:tc>
          <w:tcPr>
            <w:tcW w:w="0" w:type="auto"/>
            <w:shd w:val="clear" w:color="auto" w:fill="auto"/>
          </w:tcPr>
          <w:p w14:paraId="13B66842" w14:textId="77777777" w:rsidR="007D5596" w:rsidRPr="00AC4FBC" w:rsidRDefault="007D5596" w:rsidP="0036082A">
            <w:pPr>
              <w:pStyle w:val="TAC"/>
            </w:pPr>
          </w:p>
        </w:tc>
        <w:tc>
          <w:tcPr>
            <w:tcW w:w="0" w:type="auto"/>
            <w:shd w:val="clear" w:color="auto" w:fill="auto"/>
          </w:tcPr>
          <w:p w14:paraId="57CA5E8D" w14:textId="77777777" w:rsidR="007D5596" w:rsidRPr="00AC4FBC" w:rsidRDefault="007D5596" w:rsidP="0036082A">
            <w:pPr>
              <w:pStyle w:val="TAC"/>
            </w:pPr>
          </w:p>
        </w:tc>
        <w:tc>
          <w:tcPr>
            <w:tcW w:w="0" w:type="auto"/>
          </w:tcPr>
          <w:p w14:paraId="099A385E" w14:textId="77777777" w:rsidR="007D5596" w:rsidRPr="00AC4FBC" w:rsidRDefault="007D5596" w:rsidP="0036082A">
            <w:pPr>
              <w:pStyle w:val="TAC"/>
            </w:pPr>
          </w:p>
        </w:tc>
        <w:tc>
          <w:tcPr>
            <w:tcW w:w="0" w:type="auto"/>
            <w:shd w:val="clear" w:color="auto" w:fill="auto"/>
          </w:tcPr>
          <w:p w14:paraId="7C712C43" w14:textId="77777777" w:rsidR="007D5596" w:rsidRPr="00AC4FBC" w:rsidRDefault="007D5596" w:rsidP="0036082A">
            <w:pPr>
              <w:pStyle w:val="TAC"/>
            </w:pPr>
          </w:p>
        </w:tc>
      </w:tr>
      <w:tr w:rsidR="007D5596" w:rsidRPr="00AC4FBC" w14:paraId="678E655C" w14:textId="77777777" w:rsidTr="0036082A">
        <w:trPr>
          <w:trHeight w:val="285"/>
          <w:jc w:val="center"/>
        </w:trPr>
        <w:tc>
          <w:tcPr>
            <w:tcW w:w="0" w:type="auto"/>
            <w:shd w:val="clear" w:color="auto" w:fill="auto"/>
            <w:vAlign w:val="center"/>
          </w:tcPr>
          <w:p w14:paraId="71E9CFF8" w14:textId="77777777" w:rsidR="007D5596" w:rsidRPr="00AC4FBC" w:rsidRDefault="007D5596" w:rsidP="0036082A">
            <w:pPr>
              <w:pStyle w:val="TAC"/>
            </w:pPr>
            <w:r w:rsidRPr="00AC4FBC">
              <w:t>n2</w:t>
            </w:r>
          </w:p>
        </w:tc>
        <w:tc>
          <w:tcPr>
            <w:tcW w:w="0" w:type="auto"/>
            <w:shd w:val="clear" w:color="auto" w:fill="auto"/>
            <w:vAlign w:val="center"/>
          </w:tcPr>
          <w:p w14:paraId="31DC6085" w14:textId="77777777" w:rsidR="007D5596" w:rsidRPr="00AC4FBC" w:rsidRDefault="007D5596" w:rsidP="0036082A">
            <w:pPr>
              <w:pStyle w:val="TAC"/>
            </w:pPr>
            <w:r w:rsidRPr="00AC4FBC">
              <w:t>71</w:t>
            </w:r>
            <w:r w:rsidRPr="00AC4FBC">
              <w:rPr>
                <w:vertAlign w:val="superscript"/>
              </w:rPr>
              <w:t>4</w:t>
            </w:r>
          </w:p>
        </w:tc>
        <w:tc>
          <w:tcPr>
            <w:tcW w:w="0" w:type="auto"/>
            <w:shd w:val="clear" w:color="auto" w:fill="auto"/>
            <w:vAlign w:val="center"/>
          </w:tcPr>
          <w:p w14:paraId="6E6F98DE" w14:textId="77777777" w:rsidR="007D5596" w:rsidRPr="00AC4FBC" w:rsidRDefault="007D5596" w:rsidP="0036082A">
            <w:pPr>
              <w:pStyle w:val="TAC"/>
            </w:pPr>
            <w:r w:rsidRPr="00AC4FBC">
              <w:rPr>
                <w:rFonts w:eastAsia="Yu Gothic"/>
              </w:rPr>
              <w:t>26.8</w:t>
            </w:r>
          </w:p>
        </w:tc>
        <w:tc>
          <w:tcPr>
            <w:tcW w:w="0" w:type="auto"/>
            <w:shd w:val="clear" w:color="auto" w:fill="auto"/>
            <w:vAlign w:val="center"/>
          </w:tcPr>
          <w:p w14:paraId="4A487296" w14:textId="77777777" w:rsidR="007D5596" w:rsidRPr="00AC4FBC" w:rsidRDefault="007D5596" w:rsidP="0036082A">
            <w:pPr>
              <w:pStyle w:val="TAC"/>
            </w:pPr>
            <w:r w:rsidRPr="00AC4FBC">
              <w:rPr>
                <w:rFonts w:eastAsia="Yu Gothic"/>
              </w:rPr>
              <w:t>23.6</w:t>
            </w:r>
          </w:p>
        </w:tc>
        <w:tc>
          <w:tcPr>
            <w:tcW w:w="0" w:type="auto"/>
            <w:shd w:val="clear" w:color="auto" w:fill="auto"/>
            <w:vAlign w:val="center"/>
          </w:tcPr>
          <w:p w14:paraId="5860BABC" w14:textId="77777777" w:rsidR="007D5596" w:rsidRPr="00AC4FBC" w:rsidRDefault="007D5596" w:rsidP="0036082A">
            <w:pPr>
              <w:pStyle w:val="TAC"/>
            </w:pPr>
            <w:r w:rsidRPr="00AC4FBC">
              <w:rPr>
                <w:rFonts w:eastAsia="Yu Gothic"/>
              </w:rPr>
              <w:t>21.2</w:t>
            </w:r>
          </w:p>
        </w:tc>
        <w:tc>
          <w:tcPr>
            <w:tcW w:w="0" w:type="auto"/>
            <w:shd w:val="clear" w:color="auto" w:fill="auto"/>
            <w:vAlign w:val="center"/>
          </w:tcPr>
          <w:p w14:paraId="11E89AC3" w14:textId="77777777" w:rsidR="007D5596" w:rsidRPr="00AC4FBC" w:rsidRDefault="007D5596" w:rsidP="0036082A">
            <w:pPr>
              <w:pStyle w:val="TAC"/>
            </w:pPr>
            <w:r w:rsidRPr="00AC4FBC">
              <w:rPr>
                <w:rFonts w:eastAsia="Yu Gothic"/>
              </w:rPr>
              <w:t>15.6</w:t>
            </w:r>
          </w:p>
        </w:tc>
        <w:tc>
          <w:tcPr>
            <w:tcW w:w="0" w:type="auto"/>
            <w:shd w:val="clear" w:color="auto" w:fill="auto"/>
            <w:vAlign w:val="center"/>
          </w:tcPr>
          <w:p w14:paraId="2385E3DD" w14:textId="77777777" w:rsidR="007D5596" w:rsidRPr="00AC4FBC" w:rsidRDefault="007D5596" w:rsidP="0036082A">
            <w:pPr>
              <w:pStyle w:val="TAC"/>
            </w:pPr>
          </w:p>
        </w:tc>
        <w:tc>
          <w:tcPr>
            <w:tcW w:w="0" w:type="auto"/>
            <w:shd w:val="clear" w:color="auto" w:fill="auto"/>
            <w:vAlign w:val="center"/>
          </w:tcPr>
          <w:p w14:paraId="62835187" w14:textId="77777777" w:rsidR="007D5596" w:rsidRPr="00AC4FBC" w:rsidRDefault="007D5596" w:rsidP="0036082A">
            <w:pPr>
              <w:pStyle w:val="TAC"/>
            </w:pPr>
          </w:p>
        </w:tc>
        <w:tc>
          <w:tcPr>
            <w:tcW w:w="0" w:type="auto"/>
            <w:shd w:val="clear" w:color="auto" w:fill="auto"/>
            <w:vAlign w:val="center"/>
          </w:tcPr>
          <w:p w14:paraId="62DB8361" w14:textId="77777777" w:rsidR="007D5596" w:rsidRPr="00AC4FBC" w:rsidRDefault="007D5596" w:rsidP="0036082A">
            <w:pPr>
              <w:pStyle w:val="TAC"/>
            </w:pPr>
          </w:p>
        </w:tc>
        <w:tc>
          <w:tcPr>
            <w:tcW w:w="0" w:type="auto"/>
            <w:shd w:val="clear" w:color="auto" w:fill="auto"/>
            <w:vAlign w:val="center"/>
          </w:tcPr>
          <w:p w14:paraId="1A4C0A31" w14:textId="77777777" w:rsidR="007D5596" w:rsidRPr="00AC4FBC" w:rsidRDefault="007D5596" w:rsidP="0036082A">
            <w:pPr>
              <w:pStyle w:val="TAC"/>
            </w:pPr>
          </w:p>
        </w:tc>
        <w:tc>
          <w:tcPr>
            <w:tcW w:w="0" w:type="auto"/>
            <w:shd w:val="clear" w:color="auto" w:fill="auto"/>
            <w:vAlign w:val="center"/>
          </w:tcPr>
          <w:p w14:paraId="722FA721" w14:textId="77777777" w:rsidR="007D5596" w:rsidRPr="00AC4FBC" w:rsidRDefault="007D5596" w:rsidP="0036082A">
            <w:pPr>
              <w:pStyle w:val="TAC"/>
            </w:pPr>
          </w:p>
        </w:tc>
        <w:tc>
          <w:tcPr>
            <w:tcW w:w="0" w:type="auto"/>
            <w:vAlign w:val="center"/>
          </w:tcPr>
          <w:p w14:paraId="292B9912" w14:textId="77777777" w:rsidR="007D5596" w:rsidRPr="00AC4FBC" w:rsidRDefault="007D5596" w:rsidP="0036082A">
            <w:pPr>
              <w:pStyle w:val="TAC"/>
            </w:pPr>
          </w:p>
        </w:tc>
        <w:tc>
          <w:tcPr>
            <w:tcW w:w="0" w:type="auto"/>
            <w:shd w:val="clear" w:color="auto" w:fill="auto"/>
            <w:vAlign w:val="center"/>
          </w:tcPr>
          <w:p w14:paraId="089C1997" w14:textId="77777777" w:rsidR="007D5596" w:rsidRPr="00AC4FBC" w:rsidRDefault="007D5596" w:rsidP="0036082A">
            <w:pPr>
              <w:pStyle w:val="TAC"/>
            </w:pPr>
          </w:p>
        </w:tc>
      </w:tr>
      <w:tr w:rsidR="007D5596" w:rsidRPr="00AC4FBC" w14:paraId="6EC49351" w14:textId="77777777" w:rsidTr="0036082A">
        <w:trPr>
          <w:trHeight w:val="285"/>
          <w:jc w:val="center"/>
        </w:trPr>
        <w:tc>
          <w:tcPr>
            <w:tcW w:w="0" w:type="auto"/>
            <w:shd w:val="clear" w:color="auto" w:fill="auto"/>
            <w:vAlign w:val="center"/>
          </w:tcPr>
          <w:p w14:paraId="5CD35A67" w14:textId="77777777" w:rsidR="007D5596" w:rsidRPr="00AC4FBC" w:rsidRDefault="007D5596" w:rsidP="0036082A">
            <w:pPr>
              <w:pStyle w:val="TAC"/>
            </w:pPr>
            <w:r w:rsidRPr="00AC4FBC">
              <w:t>n41</w:t>
            </w:r>
          </w:p>
        </w:tc>
        <w:tc>
          <w:tcPr>
            <w:tcW w:w="0" w:type="auto"/>
            <w:shd w:val="clear" w:color="auto" w:fill="auto"/>
            <w:vAlign w:val="center"/>
          </w:tcPr>
          <w:p w14:paraId="33401568" w14:textId="77777777" w:rsidR="007D5596" w:rsidRPr="00AC4FBC" w:rsidRDefault="007D5596" w:rsidP="0036082A">
            <w:pPr>
              <w:pStyle w:val="TAC"/>
            </w:pPr>
            <w:r w:rsidRPr="00AC4FBC">
              <w:t>26</w:t>
            </w:r>
            <w:r w:rsidRPr="00AC4FBC">
              <w:rPr>
                <w:vertAlign w:val="superscript"/>
              </w:rPr>
              <w:t>4</w:t>
            </w:r>
          </w:p>
        </w:tc>
        <w:tc>
          <w:tcPr>
            <w:tcW w:w="0" w:type="auto"/>
            <w:shd w:val="clear" w:color="auto" w:fill="auto"/>
            <w:vAlign w:val="center"/>
          </w:tcPr>
          <w:p w14:paraId="3C821784" w14:textId="77777777" w:rsidR="007D5596" w:rsidRPr="00AC4FBC" w:rsidRDefault="007D5596" w:rsidP="0036082A">
            <w:pPr>
              <w:pStyle w:val="TAC"/>
            </w:pPr>
            <w:r w:rsidRPr="00AC4FBC">
              <w:t xml:space="preserve">24.3 </w:t>
            </w:r>
          </w:p>
        </w:tc>
        <w:tc>
          <w:tcPr>
            <w:tcW w:w="0" w:type="auto"/>
            <w:shd w:val="clear" w:color="auto" w:fill="auto"/>
            <w:vAlign w:val="center"/>
          </w:tcPr>
          <w:p w14:paraId="65CCE989" w14:textId="77777777" w:rsidR="007D5596" w:rsidRPr="00AC4FBC" w:rsidRDefault="007D5596" w:rsidP="0036082A">
            <w:pPr>
              <w:pStyle w:val="TAC"/>
            </w:pPr>
            <w:r w:rsidRPr="00AC4FBC">
              <w:t>24.3</w:t>
            </w:r>
          </w:p>
        </w:tc>
        <w:tc>
          <w:tcPr>
            <w:tcW w:w="0" w:type="auto"/>
            <w:shd w:val="clear" w:color="auto" w:fill="auto"/>
          </w:tcPr>
          <w:p w14:paraId="01280AA9" w14:textId="77777777" w:rsidR="007D5596" w:rsidRPr="00AC4FBC" w:rsidRDefault="007D5596" w:rsidP="0036082A">
            <w:pPr>
              <w:pStyle w:val="TAC"/>
            </w:pPr>
            <w:r w:rsidRPr="00AC4FBC">
              <w:t>22.5</w:t>
            </w:r>
          </w:p>
        </w:tc>
        <w:tc>
          <w:tcPr>
            <w:tcW w:w="0" w:type="auto"/>
            <w:shd w:val="clear" w:color="auto" w:fill="auto"/>
          </w:tcPr>
          <w:p w14:paraId="782D995B" w14:textId="77777777" w:rsidR="007D5596" w:rsidRPr="00AC4FBC" w:rsidRDefault="007D5596" w:rsidP="0036082A">
            <w:pPr>
              <w:pStyle w:val="TAC"/>
            </w:pPr>
            <w:r w:rsidRPr="00AC4FBC">
              <w:t>N/A</w:t>
            </w:r>
          </w:p>
        </w:tc>
        <w:tc>
          <w:tcPr>
            <w:tcW w:w="0" w:type="auto"/>
            <w:shd w:val="clear" w:color="auto" w:fill="auto"/>
            <w:vAlign w:val="center"/>
          </w:tcPr>
          <w:p w14:paraId="08613F75" w14:textId="77777777" w:rsidR="007D5596" w:rsidRPr="00AC4FBC" w:rsidRDefault="007D5596" w:rsidP="0036082A">
            <w:pPr>
              <w:pStyle w:val="TAC"/>
            </w:pPr>
          </w:p>
        </w:tc>
        <w:tc>
          <w:tcPr>
            <w:tcW w:w="0" w:type="auto"/>
            <w:shd w:val="clear" w:color="auto" w:fill="auto"/>
            <w:vAlign w:val="center"/>
          </w:tcPr>
          <w:p w14:paraId="15CC3337" w14:textId="77777777" w:rsidR="007D5596" w:rsidRPr="00AC4FBC" w:rsidRDefault="007D5596" w:rsidP="0036082A">
            <w:pPr>
              <w:pStyle w:val="TAC"/>
            </w:pPr>
          </w:p>
        </w:tc>
        <w:tc>
          <w:tcPr>
            <w:tcW w:w="0" w:type="auto"/>
            <w:shd w:val="clear" w:color="auto" w:fill="auto"/>
            <w:vAlign w:val="center"/>
          </w:tcPr>
          <w:p w14:paraId="55D571F0" w14:textId="77777777" w:rsidR="007D5596" w:rsidRPr="00AC4FBC" w:rsidRDefault="007D5596" w:rsidP="0036082A">
            <w:pPr>
              <w:pStyle w:val="TAC"/>
            </w:pPr>
          </w:p>
        </w:tc>
        <w:tc>
          <w:tcPr>
            <w:tcW w:w="0" w:type="auto"/>
            <w:shd w:val="clear" w:color="auto" w:fill="auto"/>
            <w:vAlign w:val="center"/>
          </w:tcPr>
          <w:p w14:paraId="7880DD6D" w14:textId="77777777" w:rsidR="007D5596" w:rsidRPr="00AC4FBC" w:rsidRDefault="007D5596" w:rsidP="0036082A">
            <w:pPr>
              <w:pStyle w:val="TAC"/>
            </w:pPr>
          </w:p>
        </w:tc>
        <w:tc>
          <w:tcPr>
            <w:tcW w:w="0" w:type="auto"/>
            <w:shd w:val="clear" w:color="auto" w:fill="auto"/>
            <w:vAlign w:val="center"/>
          </w:tcPr>
          <w:p w14:paraId="02BB8541" w14:textId="77777777" w:rsidR="007D5596" w:rsidRPr="00AC4FBC" w:rsidRDefault="007D5596" w:rsidP="0036082A">
            <w:pPr>
              <w:pStyle w:val="TAC"/>
            </w:pPr>
          </w:p>
        </w:tc>
        <w:tc>
          <w:tcPr>
            <w:tcW w:w="0" w:type="auto"/>
            <w:vAlign w:val="center"/>
          </w:tcPr>
          <w:p w14:paraId="6EF3BC64" w14:textId="77777777" w:rsidR="007D5596" w:rsidRPr="00AC4FBC" w:rsidRDefault="007D5596" w:rsidP="0036082A">
            <w:pPr>
              <w:pStyle w:val="TAC"/>
            </w:pPr>
          </w:p>
        </w:tc>
        <w:tc>
          <w:tcPr>
            <w:tcW w:w="0" w:type="auto"/>
            <w:shd w:val="clear" w:color="auto" w:fill="auto"/>
            <w:vAlign w:val="center"/>
          </w:tcPr>
          <w:p w14:paraId="178F47DC" w14:textId="77777777" w:rsidR="007D5596" w:rsidRPr="00AC4FBC" w:rsidRDefault="007D5596" w:rsidP="0036082A">
            <w:pPr>
              <w:pStyle w:val="TAC"/>
            </w:pPr>
          </w:p>
        </w:tc>
      </w:tr>
      <w:tr w:rsidR="007D5596" w:rsidRPr="00AC4FBC" w14:paraId="69AD8274" w14:textId="77777777" w:rsidTr="0036082A">
        <w:trPr>
          <w:trHeight w:val="285"/>
          <w:jc w:val="center"/>
        </w:trPr>
        <w:tc>
          <w:tcPr>
            <w:tcW w:w="0" w:type="auto"/>
            <w:shd w:val="clear" w:color="auto" w:fill="auto"/>
          </w:tcPr>
          <w:p w14:paraId="065486D0" w14:textId="77777777" w:rsidR="007D5596" w:rsidRPr="00AC4FBC" w:rsidRDefault="007D5596" w:rsidP="0036082A">
            <w:pPr>
              <w:pStyle w:val="TAC"/>
              <w:rPr>
                <w:lang w:eastAsia="ja-JP"/>
              </w:rPr>
            </w:pPr>
            <w:r w:rsidRPr="00AC4FBC">
              <w:rPr>
                <w:rFonts w:cs="Arial"/>
                <w:szCs w:val="16"/>
                <w:lang w:eastAsia="ja-JP"/>
              </w:rPr>
              <w:t>n77</w:t>
            </w:r>
          </w:p>
        </w:tc>
        <w:tc>
          <w:tcPr>
            <w:tcW w:w="0" w:type="auto"/>
            <w:shd w:val="clear" w:color="auto" w:fill="auto"/>
          </w:tcPr>
          <w:p w14:paraId="73C47AC1" w14:textId="77777777" w:rsidR="007D5596" w:rsidRPr="00AC4FBC" w:rsidRDefault="007D5596" w:rsidP="0036082A">
            <w:pPr>
              <w:pStyle w:val="TAC"/>
              <w:rPr>
                <w:lang w:eastAsia="ja-JP"/>
              </w:rPr>
            </w:pPr>
            <w:r w:rsidRPr="00AC4FBC">
              <w:rPr>
                <w:rFonts w:cs="Arial"/>
                <w:szCs w:val="16"/>
                <w:lang w:eastAsia="ja-JP"/>
              </w:rPr>
              <w:t>2</w:t>
            </w:r>
          </w:p>
        </w:tc>
        <w:tc>
          <w:tcPr>
            <w:tcW w:w="0" w:type="auto"/>
            <w:shd w:val="clear" w:color="auto" w:fill="auto"/>
          </w:tcPr>
          <w:p w14:paraId="53A629DC" w14:textId="77777777" w:rsidR="007D5596" w:rsidRPr="00AC4FBC" w:rsidRDefault="007D5596" w:rsidP="0036082A">
            <w:pPr>
              <w:pStyle w:val="TAC"/>
            </w:pPr>
            <w:r w:rsidRPr="00AC4FBC">
              <w:rPr>
                <w:rFonts w:cs="Arial"/>
                <w:szCs w:val="16"/>
                <w:lang w:eastAsia="zh-CN"/>
              </w:rPr>
              <w:t>6.1</w:t>
            </w:r>
          </w:p>
        </w:tc>
        <w:tc>
          <w:tcPr>
            <w:tcW w:w="0" w:type="auto"/>
            <w:shd w:val="clear" w:color="auto" w:fill="auto"/>
          </w:tcPr>
          <w:p w14:paraId="28A0BE8E" w14:textId="77777777" w:rsidR="007D5596" w:rsidRPr="00AC4FBC" w:rsidRDefault="007D5596" w:rsidP="0036082A">
            <w:pPr>
              <w:pStyle w:val="TAC"/>
            </w:pPr>
            <w:r w:rsidRPr="00AC4FBC">
              <w:rPr>
                <w:rFonts w:cs="Arial"/>
                <w:szCs w:val="16"/>
                <w:lang w:eastAsia="zh-CN"/>
              </w:rPr>
              <w:t>5.0</w:t>
            </w:r>
          </w:p>
        </w:tc>
        <w:tc>
          <w:tcPr>
            <w:tcW w:w="0" w:type="auto"/>
            <w:shd w:val="clear" w:color="auto" w:fill="auto"/>
          </w:tcPr>
          <w:p w14:paraId="39BB1B10" w14:textId="77777777" w:rsidR="007D5596" w:rsidRPr="00AC4FBC" w:rsidRDefault="007D5596" w:rsidP="0036082A">
            <w:pPr>
              <w:pStyle w:val="TAC"/>
            </w:pPr>
            <w:r w:rsidRPr="00AC4FBC">
              <w:rPr>
                <w:rFonts w:cs="Arial"/>
                <w:szCs w:val="16"/>
                <w:lang w:eastAsia="zh-CN"/>
              </w:rPr>
              <w:t>4.0</w:t>
            </w:r>
          </w:p>
        </w:tc>
        <w:tc>
          <w:tcPr>
            <w:tcW w:w="0" w:type="auto"/>
            <w:shd w:val="clear" w:color="auto" w:fill="auto"/>
          </w:tcPr>
          <w:p w14:paraId="5A0A079B" w14:textId="77777777" w:rsidR="007D5596" w:rsidRPr="00AC4FBC" w:rsidRDefault="007D5596" w:rsidP="0036082A">
            <w:pPr>
              <w:pStyle w:val="TAC"/>
            </w:pPr>
            <w:r w:rsidRPr="00AC4FBC">
              <w:rPr>
                <w:rFonts w:cs="Arial"/>
                <w:szCs w:val="16"/>
                <w:lang w:eastAsia="zh-CN"/>
              </w:rPr>
              <w:t>3.7</w:t>
            </w:r>
          </w:p>
        </w:tc>
        <w:tc>
          <w:tcPr>
            <w:tcW w:w="0" w:type="auto"/>
            <w:shd w:val="clear" w:color="auto" w:fill="auto"/>
            <w:vAlign w:val="center"/>
          </w:tcPr>
          <w:p w14:paraId="4DD2BA7F" w14:textId="77777777" w:rsidR="007D5596" w:rsidRPr="00AC4FBC" w:rsidRDefault="007D5596" w:rsidP="0036082A">
            <w:pPr>
              <w:pStyle w:val="TAC"/>
            </w:pPr>
          </w:p>
        </w:tc>
        <w:tc>
          <w:tcPr>
            <w:tcW w:w="0" w:type="auto"/>
            <w:shd w:val="clear" w:color="auto" w:fill="auto"/>
            <w:vAlign w:val="center"/>
          </w:tcPr>
          <w:p w14:paraId="28497746" w14:textId="77777777" w:rsidR="007D5596" w:rsidRPr="00AC4FBC" w:rsidRDefault="007D5596" w:rsidP="0036082A">
            <w:pPr>
              <w:pStyle w:val="TAC"/>
            </w:pPr>
          </w:p>
        </w:tc>
        <w:tc>
          <w:tcPr>
            <w:tcW w:w="0" w:type="auto"/>
            <w:shd w:val="clear" w:color="auto" w:fill="auto"/>
            <w:vAlign w:val="center"/>
          </w:tcPr>
          <w:p w14:paraId="257189CE" w14:textId="77777777" w:rsidR="007D5596" w:rsidRPr="00AC4FBC" w:rsidRDefault="007D5596" w:rsidP="0036082A">
            <w:pPr>
              <w:pStyle w:val="TAC"/>
            </w:pPr>
          </w:p>
        </w:tc>
        <w:tc>
          <w:tcPr>
            <w:tcW w:w="0" w:type="auto"/>
            <w:shd w:val="clear" w:color="auto" w:fill="auto"/>
            <w:vAlign w:val="center"/>
          </w:tcPr>
          <w:p w14:paraId="0FC0615B" w14:textId="77777777" w:rsidR="007D5596" w:rsidRPr="00AC4FBC" w:rsidRDefault="007D5596" w:rsidP="0036082A">
            <w:pPr>
              <w:pStyle w:val="TAC"/>
            </w:pPr>
          </w:p>
        </w:tc>
        <w:tc>
          <w:tcPr>
            <w:tcW w:w="0" w:type="auto"/>
            <w:shd w:val="clear" w:color="auto" w:fill="auto"/>
            <w:vAlign w:val="center"/>
          </w:tcPr>
          <w:p w14:paraId="62639867" w14:textId="77777777" w:rsidR="007D5596" w:rsidRPr="00AC4FBC" w:rsidRDefault="007D5596" w:rsidP="0036082A">
            <w:pPr>
              <w:pStyle w:val="TAC"/>
            </w:pPr>
          </w:p>
        </w:tc>
        <w:tc>
          <w:tcPr>
            <w:tcW w:w="0" w:type="auto"/>
            <w:vAlign w:val="center"/>
          </w:tcPr>
          <w:p w14:paraId="21DA980A" w14:textId="77777777" w:rsidR="007D5596" w:rsidRPr="00AC4FBC" w:rsidRDefault="007D5596" w:rsidP="0036082A">
            <w:pPr>
              <w:pStyle w:val="TAC"/>
            </w:pPr>
          </w:p>
        </w:tc>
        <w:tc>
          <w:tcPr>
            <w:tcW w:w="0" w:type="auto"/>
            <w:shd w:val="clear" w:color="auto" w:fill="auto"/>
            <w:vAlign w:val="center"/>
          </w:tcPr>
          <w:p w14:paraId="5A076B55" w14:textId="77777777" w:rsidR="007D5596" w:rsidRPr="00AC4FBC" w:rsidRDefault="007D5596" w:rsidP="0036082A">
            <w:pPr>
              <w:pStyle w:val="TAC"/>
            </w:pPr>
          </w:p>
        </w:tc>
      </w:tr>
      <w:tr w:rsidR="007D5596" w:rsidRPr="00AC4FBC" w14:paraId="0F292023" w14:textId="77777777" w:rsidTr="0036082A">
        <w:trPr>
          <w:trHeight w:val="285"/>
          <w:jc w:val="center"/>
        </w:trPr>
        <w:tc>
          <w:tcPr>
            <w:tcW w:w="0" w:type="auto"/>
            <w:shd w:val="clear" w:color="auto" w:fill="auto"/>
            <w:vAlign w:val="center"/>
          </w:tcPr>
          <w:p w14:paraId="40728F88" w14:textId="77777777" w:rsidR="007D5596" w:rsidRPr="00AC4FBC" w:rsidRDefault="007D5596" w:rsidP="0036082A">
            <w:pPr>
              <w:pStyle w:val="TAC"/>
            </w:pPr>
            <w:r w:rsidRPr="00AC4FBC">
              <w:rPr>
                <w:lang w:eastAsia="ja-JP"/>
              </w:rPr>
              <w:t>n77</w:t>
            </w:r>
          </w:p>
        </w:tc>
        <w:tc>
          <w:tcPr>
            <w:tcW w:w="0" w:type="auto"/>
            <w:shd w:val="clear" w:color="auto" w:fill="auto"/>
            <w:vAlign w:val="center"/>
          </w:tcPr>
          <w:p w14:paraId="05F923C2" w14:textId="77777777" w:rsidR="007D5596" w:rsidRPr="00AC4FBC" w:rsidRDefault="007D5596" w:rsidP="0036082A">
            <w:pPr>
              <w:pStyle w:val="TAC"/>
            </w:pPr>
            <w:r w:rsidRPr="00AC4FBC">
              <w:rPr>
                <w:lang w:eastAsia="ja-JP"/>
              </w:rPr>
              <w:t>3</w:t>
            </w:r>
          </w:p>
        </w:tc>
        <w:tc>
          <w:tcPr>
            <w:tcW w:w="0" w:type="auto"/>
            <w:shd w:val="clear" w:color="auto" w:fill="auto"/>
            <w:vAlign w:val="center"/>
          </w:tcPr>
          <w:p w14:paraId="41DD8AAA" w14:textId="77777777" w:rsidR="007D5596" w:rsidRPr="00AC4FBC" w:rsidRDefault="007D5596" w:rsidP="0036082A">
            <w:pPr>
              <w:pStyle w:val="TAC"/>
            </w:pPr>
            <w:r w:rsidRPr="00AC4FBC">
              <w:t>5.7</w:t>
            </w:r>
          </w:p>
        </w:tc>
        <w:tc>
          <w:tcPr>
            <w:tcW w:w="0" w:type="auto"/>
            <w:shd w:val="clear" w:color="auto" w:fill="auto"/>
            <w:vAlign w:val="center"/>
          </w:tcPr>
          <w:p w14:paraId="6B1D76A5" w14:textId="77777777" w:rsidR="007D5596" w:rsidRPr="00AC4FBC" w:rsidRDefault="007D5596" w:rsidP="0036082A">
            <w:pPr>
              <w:pStyle w:val="TAC"/>
            </w:pPr>
            <w:r w:rsidRPr="00AC4FBC">
              <w:t>4.0</w:t>
            </w:r>
          </w:p>
        </w:tc>
        <w:tc>
          <w:tcPr>
            <w:tcW w:w="0" w:type="auto"/>
            <w:shd w:val="clear" w:color="auto" w:fill="auto"/>
            <w:vAlign w:val="center"/>
          </w:tcPr>
          <w:p w14:paraId="645D7E71" w14:textId="77777777" w:rsidR="007D5596" w:rsidRPr="00AC4FBC" w:rsidRDefault="007D5596" w:rsidP="0036082A">
            <w:pPr>
              <w:pStyle w:val="TAC"/>
            </w:pPr>
            <w:r w:rsidRPr="00AC4FBC">
              <w:t>3.0</w:t>
            </w:r>
          </w:p>
        </w:tc>
        <w:tc>
          <w:tcPr>
            <w:tcW w:w="0" w:type="auto"/>
            <w:shd w:val="clear" w:color="auto" w:fill="auto"/>
            <w:vAlign w:val="center"/>
          </w:tcPr>
          <w:p w14:paraId="71C8A178" w14:textId="77777777" w:rsidR="007D5596" w:rsidRPr="00AC4FBC" w:rsidRDefault="007D5596" w:rsidP="0036082A">
            <w:pPr>
              <w:pStyle w:val="TAC"/>
            </w:pPr>
            <w:r w:rsidRPr="00AC4FBC">
              <w:t>2.7</w:t>
            </w:r>
          </w:p>
        </w:tc>
        <w:tc>
          <w:tcPr>
            <w:tcW w:w="0" w:type="auto"/>
            <w:shd w:val="clear" w:color="auto" w:fill="auto"/>
            <w:vAlign w:val="center"/>
          </w:tcPr>
          <w:p w14:paraId="38E7726E" w14:textId="77777777" w:rsidR="007D5596" w:rsidRPr="00AC4FBC" w:rsidRDefault="007D5596" w:rsidP="0036082A">
            <w:pPr>
              <w:pStyle w:val="TAC"/>
            </w:pPr>
          </w:p>
        </w:tc>
        <w:tc>
          <w:tcPr>
            <w:tcW w:w="0" w:type="auto"/>
            <w:shd w:val="clear" w:color="auto" w:fill="auto"/>
            <w:vAlign w:val="center"/>
          </w:tcPr>
          <w:p w14:paraId="221DA6ED" w14:textId="77777777" w:rsidR="007D5596" w:rsidRPr="00AC4FBC" w:rsidRDefault="007D5596" w:rsidP="0036082A">
            <w:pPr>
              <w:pStyle w:val="TAC"/>
            </w:pPr>
          </w:p>
        </w:tc>
        <w:tc>
          <w:tcPr>
            <w:tcW w:w="0" w:type="auto"/>
            <w:shd w:val="clear" w:color="auto" w:fill="auto"/>
            <w:vAlign w:val="center"/>
          </w:tcPr>
          <w:p w14:paraId="66999814" w14:textId="77777777" w:rsidR="007D5596" w:rsidRPr="00AC4FBC" w:rsidRDefault="007D5596" w:rsidP="0036082A">
            <w:pPr>
              <w:pStyle w:val="TAC"/>
            </w:pPr>
          </w:p>
        </w:tc>
        <w:tc>
          <w:tcPr>
            <w:tcW w:w="0" w:type="auto"/>
            <w:shd w:val="clear" w:color="auto" w:fill="auto"/>
            <w:vAlign w:val="center"/>
          </w:tcPr>
          <w:p w14:paraId="2D6C2A22" w14:textId="77777777" w:rsidR="007D5596" w:rsidRPr="00AC4FBC" w:rsidRDefault="007D5596" w:rsidP="0036082A">
            <w:pPr>
              <w:pStyle w:val="TAC"/>
            </w:pPr>
          </w:p>
        </w:tc>
        <w:tc>
          <w:tcPr>
            <w:tcW w:w="0" w:type="auto"/>
            <w:shd w:val="clear" w:color="auto" w:fill="auto"/>
            <w:vAlign w:val="center"/>
          </w:tcPr>
          <w:p w14:paraId="29991F4A" w14:textId="77777777" w:rsidR="007D5596" w:rsidRPr="00AC4FBC" w:rsidRDefault="007D5596" w:rsidP="0036082A">
            <w:pPr>
              <w:pStyle w:val="TAC"/>
            </w:pPr>
          </w:p>
        </w:tc>
        <w:tc>
          <w:tcPr>
            <w:tcW w:w="0" w:type="auto"/>
            <w:vAlign w:val="center"/>
          </w:tcPr>
          <w:p w14:paraId="7252118D" w14:textId="77777777" w:rsidR="007D5596" w:rsidRPr="00AC4FBC" w:rsidRDefault="007D5596" w:rsidP="0036082A">
            <w:pPr>
              <w:pStyle w:val="TAC"/>
            </w:pPr>
          </w:p>
        </w:tc>
        <w:tc>
          <w:tcPr>
            <w:tcW w:w="0" w:type="auto"/>
            <w:shd w:val="clear" w:color="auto" w:fill="auto"/>
            <w:vAlign w:val="center"/>
          </w:tcPr>
          <w:p w14:paraId="51784CDA" w14:textId="77777777" w:rsidR="007D5596" w:rsidRPr="00AC4FBC" w:rsidRDefault="007D5596" w:rsidP="0036082A">
            <w:pPr>
              <w:pStyle w:val="TAC"/>
            </w:pPr>
          </w:p>
        </w:tc>
      </w:tr>
      <w:tr w:rsidR="007D5596" w:rsidRPr="00AC4FBC" w14:paraId="6CA6503B" w14:textId="77777777" w:rsidTr="0036082A">
        <w:trPr>
          <w:trHeight w:val="285"/>
          <w:jc w:val="center"/>
        </w:trPr>
        <w:tc>
          <w:tcPr>
            <w:tcW w:w="0" w:type="auto"/>
            <w:shd w:val="clear" w:color="auto" w:fill="auto"/>
          </w:tcPr>
          <w:p w14:paraId="37C2A97E" w14:textId="77777777" w:rsidR="007D5596" w:rsidRPr="00AC4FBC" w:rsidRDefault="007D5596" w:rsidP="0036082A">
            <w:pPr>
              <w:pStyle w:val="TAC"/>
              <w:rPr>
                <w:lang w:eastAsia="ja-JP"/>
              </w:rPr>
            </w:pPr>
            <w:r w:rsidRPr="00AC4FBC">
              <w:rPr>
                <w:rFonts w:cs="Arial"/>
                <w:szCs w:val="18"/>
                <w:lang w:eastAsia="zh-CN"/>
              </w:rPr>
              <w:t>n77</w:t>
            </w:r>
          </w:p>
        </w:tc>
        <w:tc>
          <w:tcPr>
            <w:tcW w:w="0" w:type="auto"/>
            <w:shd w:val="clear" w:color="auto" w:fill="auto"/>
          </w:tcPr>
          <w:p w14:paraId="41ED2B41" w14:textId="77777777" w:rsidR="007D5596" w:rsidRPr="00AC4FBC" w:rsidRDefault="007D5596" w:rsidP="0036082A">
            <w:pPr>
              <w:pStyle w:val="TAC"/>
              <w:rPr>
                <w:lang w:eastAsia="ja-JP"/>
              </w:rPr>
            </w:pPr>
            <w:r w:rsidRPr="00AC4FBC">
              <w:rPr>
                <w:rFonts w:cs="Arial"/>
                <w:szCs w:val="18"/>
                <w:lang w:eastAsia="zh-CN"/>
              </w:rPr>
              <w:t>13</w:t>
            </w:r>
            <w:r w:rsidRPr="00AC4FBC">
              <w:rPr>
                <w:rFonts w:cs="Arial"/>
                <w:szCs w:val="18"/>
                <w:vertAlign w:val="superscript"/>
                <w:lang w:eastAsia="zh-CN"/>
              </w:rPr>
              <w:t>2</w:t>
            </w:r>
          </w:p>
        </w:tc>
        <w:tc>
          <w:tcPr>
            <w:tcW w:w="0" w:type="auto"/>
            <w:shd w:val="clear" w:color="auto" w:fill="auto"/>
          </w:tcPr>
          <w:p w14:paraId="42A12658" w14:textId="77777777" w:rsidR="007D5596" w:rsidRPr="00AC4FBC" w:rsidRDefault="007D5596" w:rsidP="0036082A">
            <w:pPr>
              <w:pStyle w:val="TAC"/>
            </w:pPr>
            <w:r w:rsidRPr="00AC4FBC">
              <w:rPr>
                <w:rFonts w:cs="Arial"/>
                <w:szCs w:val="18"/>
                <w:lang w:eastAsia="zh-CN"/>
              </w:rPr>
              <w:t>31</w:t>
            </w:r>
          </w:p>
        </w:tc>
        <w:tc>
          <w:tcPr>
            <w:tcW w:w="0" w:type="auto"/>
            <w:shd w:val="clear" w:color="auto" w:fill="auto"/>
          </w:tcPr>
          <w:p w14:paraId="3B48CD9E" w14:textId="77777777" w:rsidR="007D5596" w:rsidRPr="00AC4FBC" w:rsidRDefault="007D5596" w:rsidP="0036082A">
            <w:pPr>
              <w:pStyle w:val="TAC"/>
            </w:pPr>
            <w:r w:rsidRPr="00AC4FBC">
              <w:rPr>
                <w:rFonts w:cs="Arial"/>
                <w:szCs w:val="18"/>
                <w:lang w:eastAsia="zh-CN"/>
              </w:rPr>
              <w:t>28</w:t>
            </w:r>
          </w:p>
        </w:tc>
        <w:tc>
          <w:tcPr>
            <w:tcW w:w="0" w:type="auto"/>
            <w:shd w:val="clear" w:color="auto" w:fill="auto"/>
            <w:vAlign w:val="center"/>
          </w:tcPr>
          <w:p w14:paraId="73050375" w14:textId="77777777" w:rsidR="007D5596" w:rsidRPr="00AC4FBC" w:rsidRDefault="007D5596" w:rsidP="0036082A">
            <w:pPr>
              <w:pStyle w:val="TAC"/>
            </w:pPr>
          </w:p>
        </w:tc>
        <w:tc>
          <w:tcPr>
            <w:tcW w:w="0" w:type="auto"/>
            <w:shd w:val="clear" w:color="auto" w:fill="auto"/>
            <w:vAlign w:val="center"/>
          </w:tcPr>
          <w:p w14:paraId="22629046" w14:textId="77777777" w:rsidR="007D5596" w:rsidRPr="00AC4FBC" w:rsidRDefault="007D5596" w:rsidP="0036082A">
            <w:pPr>
              <w:pStyle w:val="TAC"/>
            </w:pPr>
          </w:p>
        </w:tc>
        <w:tc>
          <w:tcPr>
            <w:tcW w:w="0" w:type="auto"/>
            <w:shd w:val="clear" w:color="auto" w:fill="auto"/>
            <w:vAlign w:val="center"/>
          </w:tcPr>
          <w:p w14:paraId="3A458F24" w14:textId="77777777" w:rsidR="007D5596" w:rsidRPr="00AC4FBC" w:rsidRDefault="007D5596" w:rsidP="0036082A">
            <w:pPr>
              <w:pStyle w:val="TAC"/>
            </w:pPr>
          </w:p>
        </w:tc>
        <w:tc>
          <w:tcPr>
            <w:tcW w:w="0" w:type="auto"/>
            <w:shd w:val="clear" w:color="auto" w:fill="auto"/>
            <w:vAlign w:val="center"/>
          </w:tcPr>
          <w:p w14:paraId="19913D62" w14:textId="77777777" w:rsidR="007D5596" w:rsidRPr="00AC4FBC" w:rsidRDefault="007D5596" w:rsidP="0036082A">
            <w:pPr>
              <w:pStyle w:val="TAC"/>
            </w:pPr>
          </w:p>
        </w:tc>
        <w:tc>
          <w:tcPr>
            <w:tcW w:w="0" w:type="auto"/>
            <w:shd w:val="clear" w:color="auto" w:fill="auto"/>
            <w:vAlign w:val="center"/>
          </w:tcPr>
          <w:p w14:paraId="73ECA241" w14:textId="77777777" w:rsidR="007D5596" w:rsidRPr="00AC4FBC" w:rsidRDefault="007D5596" w:rsidP="0036082A">
            <w:pPr>
              <w:pStyle w:val="TAC"/>
            </w:pPr>
          </w:p>
        </w:tc>
        <w:tc>
          <w:tcPr>
            <w:tcW w:w="0" w:type="auto"/>
            <w:shd w:val="clear" w:color="auto" w:fill="auto"/>
            <w:vAlign w:val="center"/>
          </w:tcPr>
          <w:p w14:paraId="581986A8" w14:textId="77777777" w:rsidR="007D5596" w:rsidRPr="00AC4FBC" w:rsidRDefault="007D5596" w:rsidP="0036082A">
            <w:pPr>
              <w:pStyle w:val="TAC"/>
            </w:pPr>
          </w:p>
        </w:tc>
        <w:tc>
          <w:tcPr>
            <w:tcW w:w="0" w:type="auto"/>
            <w:shd w:val="clear" w:color="auto" w:fill="auto"/>
            <w:vAlign w:val="center"/>
          </w:tcPr>
          <w:p w14:paraId="664FBC5C" w14:textId="77777777" w:rsidR="007D5596" w:rsidRPr="00AC4FBC" w:rsidRDefault="007D5596" w:rsidP="0036082A">
            <w:pPr>
              <w:pStyle w:val="TAC"/>
            </w:pPr>
          </w:p>
        </w:tc>
        <w:tc>
          <w:tcPr>
            <w:tcW w:w="0" w:type="auto"/>
            <w:vAlign w:val="center"/>
          </w:tcPr>
          <w:p w14:paraId="1BFA13C1" w14:textId="77777777" w:rsidR="007D5596" w:rsidRPr="00AC4FBC" w:rsidRDefault="007D5596" w:rsidP="0036082A">
            <w:pPr>
              <w:pStyle w:val="TAC"/>
            </w:pPr>
          </w:p>
        </w:tc>
        <w:tc>
          <w:tcPr>
            <w:tcW w:w="0" w:type="auto"/>
            <w:shd w:val="clear" w:color="auto" w:fill="auto"/>
            <w:vAlign w:val="center"/>
          </w:tcPr>
          <w:p w14:paraId="63D49007" w14:textId="77777777" w:rsidR="007D5596" w:rsidRPr="00AC4FBC" w:rsidRDefault="007D5596" w:rsidP="0036082A">
            <w:pPr>
              <w:pStyle w:val="TAC"/>
            </w:pPr>
          </w:p>
        </w:tc>
      </w:tr>
      <w:tr w:rsidR="005C28EC" w:rsidRPr="00AC4FBC" w14:paraId="0F277033" w14:textId="77777777" w:rsidTr="0036082A">
        <w:trPr>
          <w:trHeight w:val="285"/>
          <w:jc w:val="center"/>
          <w:ins w:id="3" w:author="Adan Toril" w:date="2023-10-16T14:29:00Z"/>
        </w:trPr>
        <w:tc>
          <w:tcPr>
            <w:tcW w:w="0" w:type="auto"/>
            <w:shd w:val="clear" w:color="auto" w:fill="auto"/>
          </w:tcPr>
          <w:p w14:paraId="1031FD02" w14:textId="19835A72" w:rsidR="005C28EC" w:rsidRPr="00AC4FBC" w:rsidRDefault="005C28EC" w:rsidP="005C28EC">
            <w:pPr>
              <w:pStyle w:val="TAC"/>
              <w:rPr>
                <w:ins w:id="4" w:author="Adan Toril" w:date="2023-10-16T14:29:00Z"/>
                <w:rFonts w:cs="Arial"/>
                <w:szCs w:val="18"/>
                <w:lang w:eastAsia="zh-CN"/>
              </w:rPr>
            </w:pPr>
            <w:ins w:id="5" w:author="Adan Toril" w:date="2023-10-16T14:34:00Z">
              <w:r w:rsidRPr="00AC4FBC">
                <w:rPr>
                  <w:rFonts w:cs="Arial"/>
                  <w:szCs w:val="18"/>
                  <w:lang w:eastAsia="zh-CN"/>
                </w:rPr>
                <w:t>n77</w:t>
              </w:r>
            </w:ins>
          </w:p>
        </w:tc>
        <w:tc>
          <w:tcPr>
            <w:tcW w:w="0" w:type="auto"/>
            <w:shd w:val="clear" w:color="auto" w:fill="auto"/>
          </w:tcPr>
          <w:p w14:paraId="68C3DEA3" w14:textId="134F3ACD" w:rsidR="005C28EC" w:rsidRPr="00AC4FBC" w:rsidRDefault="005C28EC" w:rsidP="005C28EC">
            <w:pPr>
              <w:pStyle w:val="TAC"/>
              <w:rPr>
                <w:ins w:id="6" w:author="Adan Toril" w:date="2023-10-16T14:29:00Z"/>
                <w:rFonts w:cs="Arial"/>
                <w:szCs w:val="18"/>
                <w:lang w:eastAsia="zh-CN"/>
              </w:rPr>
            </w:pPr>
            <w:ins w:id="7" w:author="Adan Toril" w:date="2023-10-16T14:34:00Z">
              <w:r w:rsidRPr="00AC4FBC">
                <w:rPr>
                  <w:rFonts w:cs="Arial"/>
                  <w:szCs w:val="18"/>
                  <w:lang w:eastAsia="zh-CN"/>
                </w:rPr>
                <w:t>1</w:t>
              </w:r>
              <w:r>
                <w:rPr>
                  <w:rFonts w:cs="Arial"/>
                  <w:szCs w:val="18"/>
                  <w:lang w:eastAsia="zh-CN"/>
                </w:rPr>
                <w:t>4</w:t>
              </w:r>
              <w:r w:rsidRPr="00AC4FBC">
                <w:rPr>
                  <w:rFonts w:cs="Arial"/>
                  <w:szCs w:val="18"/>
                  <w:vertAlign w:val="superscript"/>
                  <w:lang w:eastAsia="zh-CN"/>
                </w:rPr>
                <w:t>2</w:t>
              </w:r>
            </w:ins>
          </w:p>
        </w:tc>
        <w:tc>
          <w:tcPr>
            <w:tcW w:w="0" w:type="auto"/>
            <w:shd w:val="clear" w:color="auto" w:fill="auto"/>
          </w:tcPr>
          <w:p w14:paraId="3D40F3CC" w14:textId="095E01D4" w:rsidR="005C28EC" w:rsidRPr="00AC4FBC" w:rsidRDefault="005C28EC" w:rsidP="005C28EC">
            <w:pPr>
              <w:pStyle w:val="TAC"/>
              <w:rPr>
                <w:ins w:id="8" w:author="Adan Toril" w:date="2023-10-16T14:29:00Z"/>
                <w:rFonts w:cs="Arial"/>
                <w:szCs w:val="18"/>
                <w:lang w:eastAsia="zh-CN"/>
              </w:rPr>
            </w:pPr>
            <w:ins w:id="9" w:author="Adan Toril" w:date="2023-10-16T14:34:00Z">
              <w:r w:rsidRPr="00AC4FBC">
                <w:rPr>
                  <w:rFonts w:cs="Arial"/>
                  <w:szCs w:val="18"/>
                  <w:lang w:eastAsia="zh-CN"/>
                </w:rPr>
                <w:t>31</w:t>
              </w:r>
            </w:ins>
          </w:p>
        </w:tc>
        <w:tc>
          <w:tcPr>
            <w:tcW w:w="0" w:type="auto"/>
            <w:shd w:val="clear" w:color="auto" w:fill="auto"/>
          </w:tcPr>
          <w:p w14:paraId="7FD5B81D" w14:textId="7678E72C" w:rsidR="005C28EC" w:rsidRPr="00AC4FBC" w:rsidRDefault="005C28EC" w:rsidP="005C28EC">
            <w:pPr>
              <w:pStyle w:val="TAC"/>
              <w:rPr>
                <w:ins w:id="10" w:author="Adan Toril" w:date="2023-10-16T14:29:00Z"/>
                <w:rFonts w:cs="Arial"/>
                <w:szCs w:val="18"/>
                <w:lang w:eastAsia="zh-CN"/>
              </w:rPr>
            </w:pPr>
            <w:ins w:id="11" w:author="Adan Toril" w:date="2023-10-16T14:34:00Z">
              <w:r w:rsidRPr="00AC4FBC">
                <w:rPr>
                  <w:rFonts w:cs="Arial"/>
                  <w:szCs w:val="18"/>
                  <w:lang w:eastAsia="zh-CN"/>
                </w:rPr>
                <w:t>28</w:t>
              </w:r>
            </w:ins>
          </w:p>
        </w:tc>
        <w:tc>
          <w:tcPr>
            <w:tcW w:w="0" w:type="auto"/>
            <w:shd w:val="clear" w:color="auto" w:fill="auto"/>
            <w:vAlign w:val="center"/>
          </w:tcPr>
          <w:p w14:paraId="45053D07" w14:textId="77777777" w:rsidR="005C28EC" w:rsidRPr="00AC4FBC" w:rsidRDefault="005C28EC" w:rsidP="005C28EC">
            <w:pPr>
              <w:pStyle w:val="TAC"/>
              <w:rPr>
                <w:ins w:id="12" w:author="Adan Toril" w:date="2023-10-16T14:29:00Z"/>
              </w:rPr>
            </w:pPr>
          </w:p>
        </w:tc>
        <w:tc>
          <w:tcPr>
            <w:tcW w:w="0" w:type="auto"/>
            <w:shd w:val="clear" w:color="auto" w:fill="auto"/>
            <w:vAlign w:val="center"/>
          </w:tcPr>
          <w:p w14:paraId="7502FF32" w14:textId="77777777" w:rsidR="005C28EC" w:rsidRPr="00AC4FBC" w:rsidRDefault="005C28EC" w:rsidP="005C28EC">
            <w:pPr>
              <w:pStyle w:val="TAC"/>
              <w:rPr>
                <w:ins w:id="13" w:author="Adan Toril" w:date="2023-10-16T14:29:00Z"/>
              </w:rPr>
            </w:pPr>
          </w:p>
        </w:tc>
        <w:tc>
          <w:tcPr>
            <w:tcW w:w="0" w:type="auto"/>
            <w:shd w:val="clear" w:color="auto" w:fill="auto"/>
            <w:vAlign w:val="center"/>
          </w:tcPr>
          <w:p w14:paraId="0F051036" w14:textId="77777777" w:rsidR="005C28EC" w:rsidRPr="00AC4FBC" w:rsidRDefault="005C28EC" w:rsidP="005C28EC">
            <w:pPr>
              <w:pStyle w:val="TAC"/>
              <w:rPr>
                <w:ins w:id="14" w:author="Adan Toril" w:date="2023-10-16T14:29:00Z"/>
              </w:rPr>
            </w:pPr>
          </w:p>
        </w:tc>
        <w:tc>
          <w:tcPr>
            <w:tcW w:w="0" w:type="auto"/>
            <w:shd w:val="clear" w:color="auto" w:fill="auto"/>
            <w:vAlign w:val="center"/>
          </w:tcPr>
          <w:p w14:paraId="504BA296" w14:textId="77777777" w:rsidR="005C28EC" w:rsidRPr="00AC4FBC" w:rsidRDefault="005C28EC" w:rsidP="005C28EC">
            <w:pPr>
              <w:pStyle w:val="TAC"/>
              <w:rPr>
                <w:ins w:id="15" w:author="Adan Toril" w:date="2023-10-16T14:29:00Z"/>
              </w:rPr>
            </w:pPr>
          </w:p>
        </w:tc>
        <w:tc>
          <w:tcPr>
            <w:tcW w:w="0" w:type="auto"/>
            <w:shd w:val="clear" w:color="auto" w:fill="auto"/>
            <w:vAlign w:val="center"/>
          </w:tcPr>
          <w:p w14:paraId="00A92C76" w14:textId="77777777" w:rsidR="005C28EC" w:rsidRPr="00AC4FBC" w:rsidRDefault="005C28EC" w:rsidP="005C28EC">
            <w:pPr>
              <w:pStyle w:val="TAC"/>
              <w:rPr>
                <w:ins w:id="16" w:author="Adan Toril" w:date="2023-10-16T14:29:00Z"/>
              </w:rPr>
            </w:pPr>
          </w:p>
        </w:tc>
        <w:tc>
          <w:tcPr>
            <w:tcW w:w="0" w:type="auto"/>
            <w:shd w:val="clear" w:color="auto" w:fill="auto"/>
            <w:vAlign w:val="center"/>
          </w:tcPr>
          <w:p w14:paraId="751B67C8" w14:textId="77777777" w:rsidR="005C28EC" w:rsidRPr="00AC4FBC" w:rsidRDefault="005C28EC" w:rsidP="005C28EC">
            <w:pPr>
              <w:pStyle w:val="TAC"/>
              <w:rPr>
                <w:ins w:id="17" w:author="Adan Toril" w:date="2023-10-16T14:29:00Z"/>
              </w:rPr>
            </w:pPr>
          </w:p>
        </w:tc>
        <w:tc>
          <w:tcPr>
            <w:tcW w:w="0" w:type="auto"/>
            <w:shd w:val="clear" w:color="auto" w:fill="auto"/>
            <w:vAlign w:val="center"/>
          </w:tcPr>
          <w:p w14:paraId="37695759" w14:textId="77777777" w:rsidR="005C28EC" w:rsidRPr="00AC4FBC" w:rsidRDefault="005C28EC" w:rsidP="005C28EC">
            <w:pPr>
              <w:pStyle w:val="TAC"/>
              <w:rPr>
                <w:ins w:id="18" w:author="Adan Toril" w:date="2023-10-16T14:29:00Z"/>
              </w:rPr>
            </w:pPr>
          </w:p>
        </w:tc>
        <w:tc>
          <w:tcPr>
            <w:tcW w:w="0" w:type="auto"/>
            <w:vAlign w:val="center"/>
          </w:tcPr>
          <w:p w14:paraId="5F48C1BA" w14:textId="77777777" w:rsidR="005C28EC" w:rsidRPr="00AC4FBC" w:rsidRDefault="005C28EC" w:rsidP="005C28EC">
            <w:pPr>
              <w:pStyle w:val="TAC"/>
              <w:rPr>
                <w:ins w:id="19" w:author="Adan Toril" w:date="2023-10-16T14:29:00Z"/>
              </w:rPr>
            </w:pPr>
          </w:p>
        </w:tc>
        <w:tc>
          <w:tcPr>
            <w:tcW w:w="0" w:type="auto"/>
            <w:shd w:val="clear" w:color="auto" w:fill="auto"/>
            <w:vAlign w:val="center"/>
          </w:tcPr>
          <w:p w14:paraId="053CF8F5" w14:textId="77777777" w:rsidR="005C28EC" w:rsidRPr="00AC4FBC" w:rsidRDefault="005C28EC" w:rsidP="005C28EC">
            <w:pPr>
              <w:pStyle w:val="TAC"/>
              <w:rPr>
                <w:ins w:id="20" w:author="Adan Toril" w:date="2023-10-16T14:29:00Z"/>
              </w:rPr>
            </w:pPr>
          </w:p>
        </w:tc>
      </w:tr>
      <w:tr w:rsidR="005C28EC" w:rsidRPr="00AC4FBC" w14:paraId="393A7440" w14:textId="77777777" w:rsidTr="0036082A">
        <w:trPr>
          <w:trHeight w:val="285"/>
          <w:jc w:val="center"/>
        </w:trPr>
        <w:tc>
          <w:tcPr>
            <w:tcW w:w="0" w:type="auto"/>
            <w:shd w:val="clear" w:color="auto" w:fill="auto"/>
            <w:vAlign w:val="center"/>
          </w:tcPr>
          <w:p w14:paraId="4360D2A8" w14:textId="77777777" w:rsidR="005C28EC" w:rsidRPr="00AC4FBC" w:rsidRDefault="005C28EC" w:rsidP="005C28EC">
            <w:pPr>
              <w:pStyle w:val="TAC"/>
              <w:rPr>
                <w:lang w:eastAsia="ja-JP"/>
              </w:rPr>
            </w:pPr>
            <w:r w:rsidRPr="00AC4FBC">
              <w:rPr>
                <w:lang w:eastAsia="ja-JP"/>
              </w:rPr>
              <w:t>n78</w:t>
            </w:r>
          </w:p>
        </w:tc>
        <w:tc>
          <w:tcPr>
            <w:tcW w:w="0" w:type="auto"/>
            <w:shd w:val="clear" w:color="auto" w:fill="auto"/>
            <w:vAlign w:val="center"/>
          </w:tcPr>
          <w:p w14:paraId="747E4E2C" w14:textId="77777777" w:rsidR="005C28EC" w:rsidRPr="00AC4FBC" w:rsidRDefault="005C28EC" w:rsidP="005C28EC">
            <w:pPr>
              <w:pStyle w:val="TAC"/>
              <w:rPr>
                <w:lang w:eastAsia="ja-JP"/>
              </w:rPr>
            </w:pPr>
            <w:r w:rsidRPr="00AC4FBC">
              <w:rPr>
                <w:lang w:eastAsia="ja-JP"/>
              </w:rPr>
              <w:t>3</w:t>
            </w:r>
          </w:p>
        </w:tc>
        <w:tc>
          <w:tcPr>
            <w:tcW w:w="0" w:type="auto"/>
            <w:shd w:val="clear" w:color="auto" w:fill="auto"/>
            <w:vAlign w:val="center"/>
          </w:tcPr>
          <w:p w14:paraId="2C89D157" w14:textId="77777777" w:rsidR="005C28EC" w:rsidRPr="00AC4FBC" w:rsidRDefault="005C28EC" w:rsidP="005C28EC">
            <w:pPr>
              <w:pStyle w:val="TAC"/>
            </w:pPr>
            <w:r w:rsidRPr="00AC4FBC">
              <w:t>5.7</w:t>
            </w:r>
          </w:p>
        </w:tc>
        <w:tc>
          <w:tcPr>
            <w:tcW w:w="0" w:type="auto"/>
            <w:shd w:val="clear" w:color="auto" w:fill="auto"/>
            <w:vAlign w:val="center"/>
          </w:tcPr>
          <w:p w14:paraId="3E30CB0D" w14:textId="77777777" w:rsidR="005C28EC" w:rsidRPr="00AC4FBC" w:rsidRDefault="005C28EC" w:rsidP="005C28EC">
            <w:pPr>
              <w:pStyle w:val="TAC"/>
            </w:pPr>
            <w:r w:rsidRPr="00AC4FBC">
              <w:t>4.0</w:t>
            </w:r>
          </w:p>
        </w:tc>
        <w:tc>
          <w:tcPr>
            <w:tcW w:w="0" w:type="auto"/>
            <w:shd w:val="clear" w:color="auto" w:fill="auto"/>
            <w:vAlign w:val="center"/>
          </w:tcPr>
          <w:p w14:paraId="70EA8065" w14:textId="77777777" w:rsidR="005C28EC" w:rsidRPr="00AC4FBC" w:rsidRDefault="005C28EC" w:rsidP="005C28EC">
            <w:pPr>
              <w:pStyle w:val="TAC"/>
            </w:pPr>
            <w:r w:rsidRPr="00AC4FBC">
              <w:t>3.0</w:t>
            </w:r>
          </w:p>
        </w:tc>
        <w:tc>
          <w:tcPr>
            <w:tcW w:w="0" w:type="auto"/>
            <w:shd w:val="clear" w:color="auto" w:fill="auto"/>
            <w:vAlign w:val="center"/>
          </w:tcPr>
          <w:p w14:paraId="6F4C9840" w14:textId="77777777" w:rsidR="005C28EC" w:rsidRPr="00AC4FBC" w:rsidRDefault="005C28EC" w:rsidP="005C28EC">
            <w:pPr>
              <w:pStyle w:val="TAC"/>
            </w:pPr>
            <w:r w:rsidRPr="00AC4FBC">
              <w:t>2.7</w:t>
            </w:r>
          </w:p>
        </w:tc>
        <w:tc>
          <w:tcPr>
            <w:tcW w:w="0" w:type="auto"/>
            <w:shd w:val="clear" w:color="auto" w:fill="auto"/>
            <w:vAlign w:val="center"/>
          </w:tcPr>
          <w:p w14:paraId="6879CF4D" w14:textId="77777777" w:rsidR="005C28EC" w:rsidRPr="00AC4FBC" w:rsidRDefault="005C28EC" w:rsidP="005C28EC">
            <w:pPr>
              <w:pStyle w:val="TAC"/>
            </w:pPr>
          </w:p>
        </w:tc>
        <w:tc>
          <w:tcPr>
            <w:tcW w:w="0" w:type="auto"/>
            <w:shd w:val="clear" w:color="auto" w:fill="auto"/>
            <w:vAlign w:val="center"/>
          </w:tcPr>
          <w:p w14:paraId="2412A726" w14:textId="77777777" w:rsidR="005C28EC" w:rsidRPr="00AC4FBC" w:rsidRDefault="005C28EC" w:rsidP="005C28EC">
            <w:pPr>
              <w:pStyle w:val="TAC"/>
            </w:pPr>
          </w:p>
        </w:tc>
        <w:tc>
          <w:tcPr>
            <w:tcW w:w="0" w:type="auto"/>
            <w:shd w:val="clear" w:color="auto" w:fill="auto"/>
            <w:vAlign w:val="center"/>
          </w:tcPr>
          <w:p w14:paraId="7AA31F0A" w14:textId="77777777" w:rsidR="005C28EC" w:rsidRPr="00AC4FBC" w:rsidRDefault="005C28EC" w:rsidP="005C28EC">
            <w:pPr>
              <w:pStyle w:val="TAC"/>
            </w:pPr>
          </w:p>
        </w:tc>
        <w:tc>
          <w:tcPr>
            <w:tcW w:w="0" w:type="auto"/>
            <w:shd w:val="clear" w:color="auto" w:fill="auto"/>
            <w:vAlign w:val="center"/>
          </w:tcPr>
          <w:p w14:paraId="5EEAB259" w14:textId="77777777" w:rsidR="005C28EC" w:rsidRPr="00AC4FBC" w:rsidRDefault="005C28EC" w:rsidP="005C28EC">
            <w:pPr>
              <w:pStyle w:val="TAC"/>
            </w:pPr>
          </w:p>
        </w:tc>
        <w:tc>
          <w:tcPr>
            <w:tcW w:w="0" w:type="auto"/>
            <w:shd w:val="clear" w:color="auto" w:fill="auto"/>
            <w:vAlign w:val="center"/>
          </w:tcPr>
          <w:p w14:paraId="6CC8F9F0" w14:textId="77777777" w:rsidR="005C28EC" w:rsidRPr="00AC4FBC" w:rsidRDefault="005C28EC" w:rsidP="005C28EC">
            <w:pPr>
              <w:pStyle w:val="TAC"/>
            </w:pPr>
          </w:p>
        </w:tc>
        <w:tc>
          <w:tcPr>
            <w:tcW w:w="0" w:type="auto"/>
            <w:vAlign w:val="center"/>
          </w:tcPr>
          <w:p w14:paraId="752964D2" w14:textId="77777777" w:rsidR="005C28EC" w:rsidRPr="00AC4FBC" w:rsidRDefault="005C28EC" w:rsidP="005C28EC">
            <w:pPr>
              <w:pStyle w:val="TAC"/>
            </w:pPr>
          </w:p>
        </w:tc>
        <w:tc>
          <w:tcPr>
            <w:tcW w:w="0" w:type="auto"/>
            <w:shd w:val="clear" w:color="auto" w:fill="auto"/>
            <w:vAlign w:val="center"/>
          </w:tcPr>
          <w:p w14:paraId="500DB736" w14:textId="77777777" w:rsidR="005C28EC" w:rsidRPr="00AC4FBC" w:rsidRDefault="005C28EC" w:rsidP="005C28EC">
            <w:pPr>
              <w:pStyle w:val="TAC"/>
            </w:pPr>
          </w:p>
        </w:tc>
      </w:tr>
      <w:tr w:rsidR="005C28EC" w:rsidRPr="00AC4FBC" w14:paraId="43D88138" w14:textId="77777777" w:rsidTr="0036082A">
        <w:trPr>
          <w:trHeight w:val="285"/>
          <w:jc w:val="center"/>
        </w:trPr>
        <w:tc>
          <w:tcPr>
            <w:tcW w:w="0" w:type="auto"/>
            <w:shd w:val="clear" w:color="auto" w:fill="auto"/>
            <w:vAlign w:val="center"/>
          </w:tcPr>
          <w:p w14:paraId="128A88BB" w14:textId="77777777" w:rsidR="005C28EC" w:rsidRPr="00AC4FBC" w:rsidRDefault="005C28EC" w:rsidP="005C28EC">
            <w:pPr>
              <w:pStyle w:val="TAC"/>
            </w:pPr>
            <w:r w:rsidRPr="00AC4FBC">
              <w:t>n77</w:t>
            </w:r>
          </w:p>
        </w:tc>
        <w:tc>
          <w:tcPr>
            <w:tcW w:w="0" w:type="auto"/>
            <w:shd w:val="clear" w:color="auto" w:fill="auto"/>
            <w:vAlign w:val="center"/>
          </w:tcPr>
          <w:p w14:paraId="67AC1A5D" w14:textId="77777777" w:rsidR="005C28EC" w:rsidRPr="00AC4FBC" w:rsidRDefault="005C28EC" w:rsidP="005C28EC">
            <w:pPr>
              <w:pStyle w:val="TAC"/>
            </w:pPr>
            <w:r w:rsidRPr="00AC4FBC">
              <w:t>41</w:t>
            </w:r>
            <w:r w:rsidRPr="00AC4FBC">
              <w:rPr>
                <w:vertAlign w:val="superscript"/>
              </w:rPr>
              <w:t>8</w:t>
            </w:r>
          </w:p>
        </w:tc>
        <w:tc>
          <w:tcPr>
            <w:tcW w:w="0" w:type="auto"/>
            <w:shd w:val="clear" w:color="auto" w:fill="auto"/>
            <w:vAlign w:val="center"/>
          </w:tcPr>
          <w:p w14:paraId="507C56F9" w14:textId="77777777" w:rsidR="005C28EC" w:rsidRPr="00AC4FBC" w:rsidRDefault="005C28EC" w:rsidP="005C28EC">
            <w:pPr>
              <w:pStyle w:val="TAC"/>
            </w:pPr>
            <w:r w:rsidRPr="00AC4FBC">
              <w:t>10.4</w:t>
            </w:r>
          </w:p>
        </w:tc>
        <w:tc>
          <w:tcPr>
            <w:tcW w:w="0" w:type="auto"/>
            <w:shd w:val="clear" w:color="auto" w:fill="auto"/>
            <w:vAlign w:val="center"/>
          </w:tcPr>
          <w:p w14:paraId="4D216B98" w14:textId="77777777" w:rsidR="005C28EC" w:rsidRPr="00AC4FBC" w:rsidRDefault="005C28EC" w:rsidP="005C28EC">
            <w:pPr>
              <w:pStyle w:val="TAC"/>
            </w:pPr>
            <w:r w:rsidRPr="00AC4FBC">
              <w:t>10.4</w:t>
            </w:r>
          </w:p>
        </w:tc>
        <w:tc>
          <w:tcPr>
            <w:tcW w:w="0" w:type="auto"/>
            <w:shd w:val="clear" w:color="auto" w:fill="auto"/>
            <w:vAlign w:val="center"/>
          </w:tcPr>
          <w:p w14:paraId="16297798" w14:textId="77777777" w:rsidR="005C28EC" w:rsidRPr="00AC4FBC" w:rsidRDefault="005C28EC" w:rsidP="005C28EC">
            <w:pPr>
              <w:pStyle w:val="TAC"/>
            </w:pPr>
            <w:r w:rsidRPr="00AC4FBC">
              <w:t>10.4</w:t>
            </w:r>
          </w:p>
        </w:tc>
        <w:tc>
          <w:tcPr>
            <w:tcW w:w="0" w:type="auto"/>
            <w:shd w:val="clear" w:color="auto" w:fill="auto"/>
            <w:vAlign w:val="center"/>
          </w:tcPr>
          <w:p w14:paraId="4FDDBFBC" w14:textId="77777777" w:rsidR="005C28EC" w:rsidRPr="00AC4FBC" w:rsidRDefault="005C28EC" w:rsidP="005C28EC">
            <w:pPr>
              <w:pStyle w:val="TAC"/>
            </w:pPr>
            <w:r w:rsidRPr="00AC4FBC">
              <w:t>10.4</w:t>
            </w:r>
          </w:p>
        </w:tc>
        <w:tc>
          <w:tcPr>
            <w:tcW w:w="0" w:type="auto"/>
            <w:shd w:val="clear" w:color="auto" w:fill="auto"/>
            <w:vAlign w:val="center"/>
          </w:tcPr>
          <w:p w14:paraId="09116E03" w14:textId="77777777" w:rsidR="005C28EC" w:rsidRPr="00AC4FBC" w:rsidRDefault="005C28EC" w:rsidP="005C28EC">
            <w:pPr>
              <w:pStyle w:val="TAC"/>
            </w:pPr>
          </w:p>
        </w:tc>
        <w:tc>
          <w:tcPr>
            <w:tcW w:w="0" w:type="auto"/>
            <w:shd w:val="clear" w:color="auto" w:fill="auto"/>
            <w:vAlign w:val="center"/>
          </w:tcPr>
          <w:p w14:paraId="7CB60CFA" w14:textId="77777777" w:rsidR="005C28EC" w:rsidRPr="00AC4FBC" w:rsidRDefault="005C28EC" w:rsidP="005C28EC">
            <w:pPr>
              <w:pStyle w:val="TAC"/>
            </w:pPr>
          </w:p>
        </w:tc>
        <w:tc>
          <w:tcPr>
            <w:tcW w:w="0" w:type="auto"/>
            <w:shd w:val="clear" w:color="auto" w:fill="auto"/>
            <w:vAlign w:val="center"/>
          </w:tcPr>
          <w:p w14:paraId="6F1CD33F" w14:textId="77777777" w:rsidR="005C28EC" w:rsidRPr="00AC4FBC" w:rsidRDefault="005C28EC" w:rsidP="005C28EC">
            <w:pPr>
              <w:pStyle w:val="TAC"/>
            </w:pPr>
          </w:p>
        </w:tc>
        <w:tc>
          <w:tcPr>
            <w:tcW w:w="0" w:type="auto"/>
            <w:shd w:val="clear" w:color="auto" w:fill="auto"/>
            <w:vAlign w:val="center"/>
          </w:tcPr>
          <w:p w14:paraId="3FE0FE9D" w14:textId="77777777" w:rsidR="005C28EC" w:rsidRPr="00AC4FBC" w:rsidRDefault="005C28EC" w:rsidP="005C28EC">
            <w:pPr>
              <w:pStyle w:val="TAC"/>
            </w:pPr>
          </w:p>
        </w:tc>
        <w:tc>
          <w:tcPr>
            <w:tcW w:w="0" w:type="auto"/>
            <w:shd w:val="clear" w:color="auto" w:fill="auto"/>
            <w:vAlign w:val="center"/>
          </w:tcPr>
          <w:p w14:paraId="3594A813" w14:textId="77777777" w:rsidR="005C28EC" w:rsidRPr="00AC4FBC" w:rsidRDefault="005C28EC" w:rsidP="005C28EC">
            <w:pPr>
              <w:pStyle w:val="TAC"/>
            </w:pPr>
          </w:p>
        </w:tc>
        <w:tc>
          <w:tcPr>
            <w:tcW w:w="0" w:type="auto"/>
            <w:vAlign w:val="center"/>
          </w:tcPr>
          <w:p w14:paraId="2300AEFB" w14:textId="77777777" w:rsidR="005C28EC" w:rsidRPr="00AC4FBC" w:rsidRDefault="005C28EC" w:rsidP="005C28EC">
            <w:pPr>
              <w:pStyle w:val="TAC"/>
            </w:pPr>
          </w:p>
        </w:tc>
        <w:tc>
          <w:tcPr>
            <w:tcW w:w="0" w:type="auto"/>
            <w:shd w:val="clear" w:color="auto" w:fill="auto"/>
            <w:vAlign w:val="center"/>
          </w:tcPr>
          <w:p w14:paraId="6C4590FF" w14:textId="77777777" w:rsidR="005C28EC" w:rsidRPr="00AC4FBC" w:rsidRDefault="005C28EC" w:rsidP="005C28EC">
            <w:pPr>
              <w:pStyle w:val="TAC"/>
            </w:pPr>
          </w:p>
        </w:tc>
      </w:tr>
      <w:tr w:rsidR="005C28EC" w:rsidRPr="00AC4FBC" w14:paraId="40534DFD" w14:textId="77777777" w:rsidTr="0036082A">
        <w:trPr>
          <w:trHeight w:val="285"/>
          <w:jc w:val="center"/>
        </w:trPr>
        <w:tc>
          <w:tcPr>
            <w:tcW w:w="0" w:type="auto"/>
            <w:shd w:val="clear" w:color="auto" w:fill="auto"/>
            <w:vAlign w:val="center"/>
          </w:tcPr>
          <w:p w14:paraId="63E2217A" w14:textId="77777777" w:rsidR="005C28EC" w:rsidRPr="00AC4FBC" w:rsidRDefault="005C28EC" w:rsidP="005C28EC">
            <w:pPr>
              <w:pStyle w:val="TAC"/>
            </w:pPr>
            <w:r w:rsidRPr="00AC4FBC">
              <w:t>n77</w:t>
            </w:r>
          </w:p>
        </w:tc>
        <w:tc>
          <w:tcPr>
            <w:tcW w:w="0" w:type="auto"/>
            <w:shd w:val="clear" w:color="auto" w:fill="auto"/>
            <w:vAlign w:val="center"/>
          </w:tcPr>
          <w:p w14:paraId="752B20E1" w14:textId="77777777" w:rsidR="005C28EC" w:rsidRPr="00AC4FBC" w:rsidRDefault="005C28EC" w:rsidP="005C28EC">
            <w:pPr>
              <w:pStyle w:val="TAC"/>
            </w:pPr>
            <w:r w:rsidRPr="00AC4FBC">
              <w:t>28</w:t>
            </w:r>
            <w:r w:rsidRPr="00AC4FBC">
              <w:rPr>
                <w:vertAlign w:val="superscript"/>
              </w:rPr>
              <w:t>2</w:t>
            </w:r>
          </w:p>
        </w:tc>
        <w:tc>
          <w:tcPr>
            <w:tcW w:w="0" w:type="auto"/>
            <w:shd w:val="clear" w:color="auto" w:fill="auto"/>
            <w:vAlign w:val="center"/>
          </w:tcPr>
          <w:p w14:paraId="12995698" w14:textId="77777777" w:rsidR="005C28EC" w:rsidRPr="00AC4FBC" w:rsidRDefault="005C28EC" w:rsidP="005C28EC">
            <w:pPr>
              <w:pStyle w:val="TAC"/>
            </w:pPr>
            <w:r w:rsidRPr="00AC4FBC">
              <w:t>28</w:t>
            </w:r>
          </w:p>
        </w:tc>
        <w:tc>
          <w:tcPr>
            <w:tcW w:w="0" w:type="auto"/>
            <w:shd w:val="clear" w:color="auto" w:fill="auto"/>
            <w:vAlign w:val="center"/>
          </w:tcPr>
          <w:p w14:paraId="1F9BCCA1" w14:textId="77777777" w:rsidR="005C28EC" w:rsidRPr="00AC4FBC" w:rsidRDefault="005C28EC" w:rsidP="005C28EC">
            <w:pPr>
              <w:pStyle w:val="TAC"/>
            </w:pPr>
            <w:r w:rsidRPr="00AC4FBC">
              <w:t>25</w:t>
            </w:r>
          </w:p>
        </w:tc>
        <w:tc>
          <w:tcPr>
            <w:tcW w:w="0" w:type="auto"/>
            <w:shd w:val="clear" w:color="auto" w:fill="auto"/>
            <w:vAlign w:val="center"/>
          </w:tcPr>
          <w:p w14:paraId="3705F3F0" w14:textId="77777777" w:rsidR="005C28EC" w:rsidRPr="00AC4FBC" w:rsidRDefault="005C28EC" w:rsidP="005C28EC">
            <w:pPr>
              <w:pStyle w:val="TAC"/>
            </w:pPr>
            <w:r w:rsidRPr="00AC4FBC">
              <w:t>23.2</w:t>
            </w:r>
          </w:p>
        </w:tc>
        <w:tc>
          <w:tcPr>
            <w:tcW w:w="0" w:type="auto"/>
            <w:shd w:val="clear" w:color="auto" w:fill="auto"/>
            <w:vAlign w:val="center"/>
          </w:tcPr>
          <w:p w14:paraId="7A6C018B" w14:textId="77777777" w:rsidR="005C28EC" w:rsidRPr="00AC4FBC" w:rsidRDefault="005C28EC" w:rsidP="005C28EC">
            <w:pPr>
              <w:pStyle w:val="TAC"/>
            </w:pPr>
            <w:r w:rsidRPr="00AC4FBC">
              <w:t>22</w:t>
            </w:r>
          </w:p>
        </w:tc>
        <w:tc>
          <w:tcPr>
            <w:tcW w:w="0" w:type="auto"/>
            <w:shd w:val="clear" w:color="auto" w:fill="auto"/>
          </w:tcPr>
          <w:p w14:paraId="1C843D04" w14:textId="77777777" w:rsidR="005C28EC" w:rsidRPr="00AC4FBC" w:rsidRDefault="005C28EC" w:rsidP="005C28EC">
            <w:pPr>
              <w:pStyle w:val="TAC"/>
            </w:pPr>
          </w:p>
        </w:tc>
        <w:tc>
          <w:tcPr>
            <w:tcW w:w="0" w:type="auto"/>
            <w:shd w:val="clear" w:color="auto" w:fill="auto"/>
          </w:tcPr>
          <w:p w14:paraId="18257E53" w14:textId="77777777" w:rsidR="005C28EC" w:rsidRPr="00AC4FBC" w:rsidRDefault="005C28EC" w:rsidP="005C28EC">
            <w:pPr>
              <w:pStyle w:val="TAC"/>
            </w:pPr>
          </w:p>
        </w:tc>
        <w:tc>
          <w:tcPr>
            <w:tcW w:w="0" w:type="auto"/>
            <w:shd w:val="clear" w:color="auto" w:fill="auto"/>
          </w:tcPr>
          <w:p w14:paraId="716BEEA5" w14:textId="77777777" w:rsidR="005C28EC" w:rsidRPr="00AC4FBC" w:rsidRDefault="005C28EC" w:rsidP="005C28EC">
            <w:pPr>
              <w:pStyle w:val="TAC"/>
            </w:pPr>
          </w:p>
        </w:tc>
        <w:tc>
          <w:tcPr>
            <w:tcW w:w="0" w:type="auto"/>
            <w:shd w:val="clear" w:color="auto" w:fill="auto"/>
          </w:tcPr>
          <w:p w14:paraId="54AF2E7F" w14:textId="77777777" w:rsidR="005C28EC" w:rsidRPr="00AC4FBC" w:rsidRDefault="005C28EC" w:rsidP="005C28EC">
            <w:pPr>
              <w:pStyle w:val="TAC"/>
            </w:pPr>
          </w:p>
        </w:tc>
        <w:tc>
          <w:tcPr>
            <w:tcW w:w="0" w:type="auto"/>
            <w:shd w:val="clear" w:color="auto" w:fill="auto"/>
          </w:tcPr>
          <w:p w14:paraId="5F979008" w14:textId="77777777" w:rsidR="005C28EC" w:rsidRPr="00AC4FBC" w:rsidRDefault="005C28EC" w:rsidP="005C28EC">
            <w:pPr>
              <w:pStyle w:val="TAC"/>
            </w:pPr>
          </w:p>
        </w:tc>
        <w:tc>
          <w:tcPr>
            <w:tcW w:w="0" w:type="auto"/>
          </w:tcPr>
          <w:p w14:paraId="547D7133" w14:textId="77777777" w:rsidR="005C28EC" w:rsidRPr="00AC4FBC" w:rsidRDefault="005C28EC" w:rsidP="005C28EC">
            <w:pPr>
              <w:pStyle w:val="TAC"/>
            </w:pPr>
          </w:p>
        </w:tc>
        <w:tc>
          <w:tcPr>
            <w:tcW w:w="0" w:type="auto"/>
            <w:shd w:val="clear" w:color="auto" w:fill="auto"/>
          </w:tcPr>
          <w:p w14:paraId="6B6C99C0" w14:textId="77777777" w:rsidR="005C28EC" w:rsidRPr="00AC4FBC" w:rsidRDefault="005C28EC" w:rsidP="005C28EC">
            <w:pPr>
              <w:pStyle w:val="TAC"/>
            </w:pPr>
          </w:p>
        </w:tc>
      </w:tr>
      <w:tr w:rsidR="005C28EC" w:rsidRPr="00AC4FBC" w14:paraId="2510E129" w14:textId="77777777" w:rsidTr="0036082A">
        <w:trPr>
          <w:trHeight w:val="285"/>
          <w:jc w:val="center"/>
        </w:trPr>
        <w:tc>
          <w:tcPr>
            <w:tcW w:w="0" w:type="auto"/>
            <w:shd w:val="clear" w:color="auto" w:fill="auto"/>
            <w:vAlign w:val="center"/>
          </w:tcPr>
          <w:p w14:paraId="56E3CAD6" w14:textId="77777777" w:rsidR="005C28EC" w:rsidRPr="00AC4FBC" w:rsidRDefault="005C28EC" w:rsidP="005C28EC">
            <w:pPr>
              <w:pStyle w:val="TAC"/>
            </w:pPr>
            <w:r w:rsidRPr="00AC4FBC">
              <w:t>n78</w:t>
            </w:r>
          </w:p>
        </w:tc>
        <w:tc>
          <w:tcPr>
            <w:tcW w:w="0" w:type="auto"/>
            <w:shd w:val="clear" w:color="auto" w:fill="auto"/>
            <w:vAlign w:val="center"/>
          </w:tcPr>
          <w:p w14:paraId="7BE94B1B" w14:textId="77777777" w:rsidR="005C28EC" w:rsidRPr="00AC4FBC" w:rsidRDefault="005C28EC" w:rsidP="005C28EC">
            <w:pPr>
              <w:pStyle w:val="TAC"/>
            </w:pPr>
            <w:r w:rsidRPr="00AC4FBC">
              <w:t>41</w:t>
            </w:r>
            <w:r w:rsidRPr="00AC4FBC">
              <w:rPr>
                <w:vertAlign w:val="superscript"/>
              </w:rPr>
              <w:t>8</w:t>
            </w:r>
          </w:p>
        </w:tc>
        <w:tc>
          <w:tcPr>
            <w:tcW w:w="0" w:type="auto"/>
            <w:shd w:val="clear" w:color="auto" w:fill="auto"/>
            <w:vAlign w:val="center"/>
          </w:tcPr>
          <w:p w14:paraId="3FF34312" w14:textId="77777777" w:rsidR="005C28EC" w:rsidRPr="00AC4FBC" w:rsidRDefault="005C28EC" w:rsidP="005C28EC">
            <w:pPr>
              <w:pStyle w:val="TAC"/>
            </w:pPr>
            <w:r w:rsidRPr="00AC4FBC">
              <w:t>10.4</w:t>
            </w:r>
          </w:p>
        </w:tc>
        <w:tc>
          <w:tcPr>
            <w:tcW w:w="0" w:type="auto"/>
            <w:shd w:val="clear" w:color="auto" w:fill="auto"/>
            <w:vAlign w:val="center"/>
          </w:tcPr>
          <w:p w14:paraId="7260D18B" w14:textId="77777777" w:rsidR="005C28EC" w:rsidRPr="00AC4FBC" w:rsidRDefault="005C28EC" w:rsidP="005C28EC">
            <w:pPr>
              <w:pStyle w:val="TAC"/>
            </w:pPr>
            <w:r w:rsidRPr="00AC4FBC">
              <w:t>10.4</w:t>
            </w:r>
          </w:p>
        </w:tc>
        <w:tc>
          <w:tcPr>
            <w:tcW w:w="0" w:type="auto"/>
            <w:shd w:val="clear" w:color="auto" w:fill="auto"/>
            <w:vAlign w:val="center"/>
          </w:tcPr>
          <w:p w14:paraId="0753B0B2" w14:textId="77777777" w:rsidR="005C28EC" w:rsidRPr="00AC4FBC" w:rsidRDefault="005C28EC" w:rsidP="005C28EC">
            <w:pPr>
              <w:pStyle w:val="TAC"/>
            </w:pPr>
            <w:r w:rsidRPr="00AC4FBC">
              <w:t>10.4</w:t>
            </w:r>
          </w:p>
        </w:tc>
        <w:tc>
          <w:tcPr>
            <w:tcW w:w="0" w:type="auto"/>
            <w:shd w:val="clear" w:color="auto" w:fill="auto"/>
            <w:vAlign w:val="center"/>
          </w:tcPr>
          <w:p w14:paraId="30AE3F0F" w14:textId="77777777" w:rsidR="005C28EC" w:rsidRPr="00AC4FBC" w:rsidRDefault="005C28EC" w:rsidP="005C28EC">
            <w:pPr>
              <w:pStyle w:val="TAC"/>
            </w:pPr>
            <w:r w:rsidRPr="00AC4FBC">
              <w:t>10.4</w:t>
            </w:r>
          </w:p>
        </w:tc>
        <w:tc>
          <w:tcPr>
            <w:tcW w:w="0" w:type="auto"/>
            <w:shd w:val="clear" w:color="auto" w:fill="auto"/>
            <w:vAlign w:val="center"/>
          </w:tcPr>
          <w:p w14:paraId="27B5E43D" w14:textId="77777777" w:rsidR="005C28EC" w:rsidRPr="00AC4FBC" w:rsidRDefault="005C28EC" w:rsidP="005C28EC">
            <w:pPr>
              <w:pStyle w:val="TAC"/>
            </w:pPr>
          </w:p>
        </w:tc>
        <w:tc>
          <w:tcPr>
            <w:tcW w:w="0" w:type="auto"/>
            <w:shd w:val="clear" w:color="auto" w:fill="auto"/>
            <w:vAlign w:val="center"/>
          </w:tcPr>
          <w:p w14:paraId="0801BE12" w14:textId="77777777" w:rsidR="005C28EC" w:rsidRPr="00AC4FBC" w:rsidRDefault="005C28EC" w:rsidP="005C28EC">
            <w:pPr>
              <w:pStyle w:val="TAC"/>
            </w:pPr>
          </w:p>
        </w:tc>
        <w:tc>
          <w:tcPr>
            <w:tcW w:w="0" w:type="auto"/>
            <w:shd w:val="clear" w:color="auto" w:fill="auto"/>
            <w:vAlign w:val="center"/>
          </w:tcPr>
          <w:p w14:paraId="45E57E13" w14:textId="77777777" w:rsidR="005C28EC" w:rsidRPr="00AC4FBC" w:rsidRDefault="005C28EC" w:rsidP="005C28EC">
            <w:pPr>
              <w:pStyle w:val="TAC"/>
            </w:pPr>
          </w:p>
        </w:tc>
        <w:tc>
          <w:tcPr>
            <w:tcW w:w="0" w:type="auto"/>
            <w:shd w:val="clear" w:color="auto" w:fill="auto"/>
            <w:vAlign w:val="center"/>
          </w:tcPr>
          <w:p w14:paraId="102267F6" w14:textId="77777777" w:rsidR="005C28EC" w:rsidRPr="00AC4FBC" w:rsidRDefault="005C28EC" w:rsidP="005C28EC">
            <w:pPr>
              <w:pStyle w:val="TAC"/>
            </w:pPr>
          </w:p>
        </w:tc>
        <w:tc>
          <w:tcPr>
            <w:tcW w:w="0" w:type="auto"/>
            <w:shd w:val="clear" w:color="auto" w:fill="auto"/>
            <w:vAlign w:val="center"/>
          </w:tcPr>
          <w:p w14:paraId="12FAFFAB" w14:textId="77777777" w:rsidR="005C28EC" w:rsidRPr="00AC4FBC" w:rsidRDefault="005C28EC" w:rsidP="005C28EC">
            <w:pPr>
              <w:pStyle w:val="TAC"/>
            </w:pPr>
          </w:p>
        </w:tc>
        <w:tc>
          <w:tcPr>
            <w:tcW w:w="0" w:type="auto"/>
            <w:vAlign w:val="center"/>
          </w:tcPr>
          <w:p w14:paraId="422EF88C" w14:textId="77777777" w:rsidR="005C28EC" w:rsidRPr="00AC4FBC" w:rsidRDefault="005C28EC" w:rsidP="005C28EC">
            <w:pPr>
              <w:pStyle w:val="TAC"/>
            </w:pPr>
          </w:p>
        </w:tc>
        <w:tc>
          <w:tcPr>
            <w:tcW w:w="0" w:type="auto"/>
            <w:shd w:val="clear" w:color="auto" w:fill="auto"/>
          </w:tcPr>
          <w:p w14:paraId="1F01D9E5" w14:textId="77777777" w:rsidR="005C28EC" w:rsidRPr="00AC4FBC" w:rsidRDefault="005C28EC" w:rsidP="005C28EC">
            <w:pPr>
              <w:pStyle w:val="TAC"/>
            </w:pPr>
          </w:p>
        </w:tc>
      </w:tr>
      <w:tr w:rsidR="005C28EC" w:rsidRPr="00AC4FBC" w14:paraId="46458446" w14:textId="77777777" w:rsidTr="0036082A">
        <w:trPr>
          <w:trHeight w:val="285"/>
          <w:jc w:val="center"/>
        </w:trPr>
        <w:tc>
          <w:tcPr>
            <w:tcW w:w="0" w:type="auto"/>
            <w:shd w:val="clear" w:color="auto" w:fill="auto"/>
            <w:vAlign w:val="center"/>
          </w:tcPr>
          <w:p w14:paraId="139AB9DD" w14:textId="77777777" w:rsidR="005C28EC" w:rsidRPr="00AC4FBC" w:rsidRDefault="005C28EC" w:rsidP="005C28EC">
            <w:pPr>
              <w:pStyle w:val="TAC"/>
            </w:pPr>
            <w:r w:rsidRPr="00AC4FBC">
              <w:t>n79</w:t>
            </w:r>
          </w:p>
        </w:tc>
        <w:tc>
          <w:tcPr>
            <w:tcW w:w="0" w:type="auto"/>
            <w:shd w:val="clear" w:color="auto" w:fill="auto"/>
            <w:vAlign w:val="center"/>
          </w:tcPr>
          <w:p w14:paraId="31D91034" w14:textId="77777777" w:rsidR="005C28EC" w:rsidRPr="00AC4FBC" w:rsidRDefault="005C28EC" w:rsidP="005C28EC">
            <w:pPr>
              <w:pStyle w:val="TAC"/>
            </w:pPr>
            <w:r w:rsidRPr="00AC4FBC">
              <w:rPr>
                <w:rFonts w:ascii="Times New Roman" w:hAnsi="Times New Roman"/>
                <w:sz w:val="20"/>
              </w:rPr>
              <w:t>11</w:t>
            </w:r>
            <w:r w:rsidRPr="00AC4FBC">
              <w:rPr>
                <w:vertAlign w:val="superscript"/>
              </w:rPr>
              <w:t>4</w:t>
            </w:r>
          </w:p>
        </w:tc>
        <w:tc>
          <w:tcPr>
            <w:tcW w:w="0" w:type="auto"/>
            <w:shd w:val="clear" w:color="auto" w:fill="auto"/>
            <w:vAlign w:val="center"/>
          </w:tcPr>
          <w:p w14:paraId="6F4F6837" w14:textId="77777777" w:rsidR="005C28EC" w:rsidRPr="00AC4FBC" w:rsidRDefault="005C28EC" w:rsidP="005C28EC">
            <w:pPr>
              <w:pStyle w:val="TAC"/>
            </w:pPr>
            <w:r w:rsidRPr="00AC4FBC">
              <w:t>39.3</w:t>
            </w:r>
          </w:p>
        </w:tc>
        <w:tc>
          <w:tcPr>
            <w:tcW w:w="0" w:type="auto"/>
            <w:shd w:val="clear" w:color="auto" w:fill="auto"/>
            <w:vAlign w:val="center"/>
          </w:tcPr>
          <w:p w14:paraId="545DF134" w14:textId="77777777" w:rsidR="005C28EC" w:rsidRPr="00AC4FBC" w:rsidRDefault="005C28EC" w:rsidP="005C28EC">
            <w:pPr>
              <w:pStyle w:val="TAC"/>
            </w:pPr>
            <w:r w:rsidRPr="00AC4FBC">
              <w:t>36.3</w:t>
            </w:r>
          </w:p>
        </w:tc>
        <w:tc>
          <w:tcPr>
            <w:tcW w:w="0" w:type="auto"/>
            <w:shd w:val="clear" w:color="auto" w:fill="auto"/>
            <w:vAlign w:val="center"/>
          </w:tcPr>
          <w:p w14:paraId="32FB2F09" w14:textId="77777777" w:rsidR="005C28EC" w:rsidRPr="00AC4FBC" w:rsidRDefault="005C28EC" w:rsidP="005C28EC">
            <w:pPr>
              <w:pStyle w:val="TAC"/>
            </w:pPr>
            <w:r w:rsidRPr="00AC4FBC">
              <w:t>34.5</w:t>
            </w:r>
          </w:p>
        </w:tc>
        <w:tc>
          <w:tcPr>
            <w:tcW w:w="0" w:type="auto"/>
            <w:shd w:val="clear" w:color="auto" w:fill="auto"/>
            <w:vAlign w:val="center"/>
          </w:tcPr>
          <w:p w14:paraId="69482942" w14:textId="77777777" w:rsidR="005C28EC" w:rsidRPr="00AC4FBC" w:rsidRDefault="005C28EC" w:rsidP="005C28EC">
            <w:pPr>
              <w:pStyle w:val="TAC"/>
            </w:pPr>
          </w:p>
        </w:tc>
        <w:tc>
          <w:tcPr>
            <w:tcW w:w="0" w:type="auto"/>
            <w:shd w:val="clear" w:color="auto" w:fill="auto"/>
          </w:tcPr>
          <w:p w14:paraId="1063C3A3" w14:textId="77777777" w:rsidR="005C28EC" w:rsidRPr="00AC4FBC" w:rsidRDefault="005C28EC" w:rsidP="005C28EC">
            <w:pPr>
              <w:pStyle w:val="TAC"/>
            </w:pPr>
          </w:p>
        </w:tc>
        <w:tc>
          <w:tcPr>
            <w:tcW w:w="0" w:type="auto"/>
            <w:shd w:val="clear" w:color="auto" w:fill="auto"/>
          </w:tcPr>
          <w:p w14:paraId="5E5504F4" w14:textId="77777777" w:rsidR="005C28EC" w:rsidRPr="00AC4FBC" w:rsidRDefault="005C28EC" w:rsidP="005C28EC">
            <w:pPr>
              <w:pStyle w:val="TAC"/>
            </w:pPr>
          </w:p>
        </w:tc>
        <w:tc>
          <w:tcPr>
            <w:tcW w:w="0" w:type="auto"/>
            <w:shd w:val="clear" w:color="auto" w:fill="auto"/>
          </w:tcPr>
          <w:p w14:paraId="7EABDC14" w14:textId="77777777" w:rsidR="005C28EC" w:rsidRPr="00AC4FBC" w:rsidRDefault="005C28EC" w:rsidP="005C28EC">
            <w:pPr>
              <w:pStyle w:val="TAC"/>
            </w:pPr>
          </w:p>
        </w:tc>
        <w:tc>
          <w:tcPr>
            <w:tcW w:w="0" w:type="auto"/>
            <w:shd w:val="clear" w:color="auto" w:fill="auto"/>
          </w:tcPr>
          <w:p w14:paraId="2226EA7F" w14:textId="77777777" w:rsidR="005C28EC" w:rsidRPr="00AC4FBC" w:rsidRDefault="005C28EC" w:rsidP="005C28EC">
            <w:pPr>
              <w:pStyle w:val="TAC"/>
            </w:pPr>
          </w:p>
        </w:tc>
        <w:tc>
          <w:tcPr>
            <w:tcW w:w="0" w:type="auto"/>
            <w:shd w:val="clear" w:color="auto" w:fill="auto"/>
          </w:tcPr>
          <w:p w14:paraId="49FECE19" w14:textId="77777777" w:rsidR="005C28EC" w:rsidRPr="00AC4FBC" w:rsidRDefault="005C28EC" w:rsidP="005C28EC">
            <w:pPr>
              <w:pStyle w:val="TAC"/>
            </w:pPr>
          </w:p>
        </w:tc>
        <w:tc>
          <w:tcPr>
            <w:tcW w:w="0" w:type="auto"/>
          </w:tcPr>
          <w:p w14:paraId="4F356541" w14:textId="77777777" w:rsidR="005C28EC" w:rsidRPr="00AC4FBC" w:rsidRDefault="005C28EC" w:rsidP="005C28EC">
            <w:pPr>
              <w:pStyle w:val="TAC"/>
            </w:pPr>
          </w:p>
        </w:tc>
        <w:tc>
          <w:tcPr>
            <w:tcW w:w="0" w:type="auto"/>
            <w:shd w:val="clear" w:color="auto" w:fill="auto"/>
          </w:tcPr>
          <w:p w14:paraId="4E7A5617" w14:textId="77777777" w:rsidR="005C28EC" w:rsidRPr="00AC4FBC" w:rsidRDefault="005C28EC" w:rsidP="005C28EC">
            <w:pPr>
              <w:pStyle w:val="TAC"/>
            </w:pPr>
          </w:p>
        </w:tc>
      </w:tr>
      <w:tr w:rsidR="005C28EC" w:rsidRPr="00AC4FBC" w14:paraId="4A71C1F9" w14:textId="77777777" w:rsidTr="0036082A">
        <w:trPr>
          <w:trHeight w:val="285"/>
          <w:jc w:val="center"/>
        </w:trPr>
        <w:tc>
          <w:tcPr>
            <w:tcW w:w="0" w:type="auto"/>
            <w:shd w:val="clear" w:color="auto" w:fill="auto"/>
            <w:vAlign w:val="center"/>
          </w:tcPr>
          <w:p w14:paraId="73F05C0D" w14:textId="77777777" w:rsidR="005C28EC" w:rsidRPr="00AC4FBC" w:rsidRDefault="005C28EC" w:rsidP="005C28EC">
            <w:pPr>
              <w:pStyle w:val="TAC"/>
            </w:pPr>
            <w:r w:rsidRPr="00AC4FBC">
              <w:t>n79</w:t>
            </w:r>
          </w:p>
        </w:tc>
        <w:tc>
          <w:tcPr>
            <w:tcW w:w="0" w:type="auto"/>
            <w:shd w:val="clear" w:color="auto" w:fill="auto"/>
            <w:vAlign w:val="center"/>
          </w:tcPr>
          <w:p w14:paraId="67084AC4" w14:textId="77777777" w:rsidR="005C28EC" w:rsidRPr="00AC4FBC" w:rsidRDefault="005C28EC" w:rsidP="005C28EC">
            <w:pPr>
              <w:pStyle w:val="TAC"/>
            </w:pPr>
            <w:r w:rsidRPr="00AC4FBC">
              <w:t>19</w:t>
            </w:r>
            <w:r w:rsidRPr="00AC4FBC">
              <w:rPr>
                <w:vertAlign w:val="superscript"/>
              </w:rPr>
              <w:t>2</w:t>
            </w:r>
          </w:p>
        </w:tc>
        <w:tc>
          <w:tcPr>
            <w:tcW w:w="0" w:type="auto"/>
            <w:shd w:val="clear" w:color="auto" w:fill="auto"/>
            <w:vAlign w:val="center"/>
          </w:tcPr>
          <w:p w14:paraId="44293EB5" w14:textId="77777777" w:rsidR="005C28EC" w:rsidRPr="00AC4FBC" w:rsidRDefault="005C28EC" w:rsidP="005C28EC">
            <w:pPr>
              <w:pStyle w:val="TAC"/>
            </w:pPr>
            <w:r w:rsidRPr="00AC4FBC">
              <w:t>29.5</w:t>
            </w:r>
          </w:p>
        </w:tc>
        <w:tc>
          <w:tcPr>
            <w:tcW w:w="0" w:type="auto"/>
            <w:shd w:val="clear" w:color="auto" w:fill="auto"/>
            <w:vAlign w:val="center"/>
          </w:tcPr>
          <w:p w14:paraId="7D57891B" w14:textId="77777777" w:rsidR="005C28EC" w:rsidRPr="00AC4FBC" w:rsidRDefault="005C28EC" w:rsidP="005C28EC">
            <w:pPr>
              <w:pStyle w:val="TAC"/>
            </w:pPr>
            <w:r w:rsidRPr="00AC4FBC">
              <w:t>26.5</w:t>
            </w:r>
          </w:p>
        </w:tc>
        <w:tc>
          <w:tcPr>
            <w:tcW w:w="0" w:type="auto"/>
            <w:shd w:val="clear" w:color="auto" w:fill="auto"/>
            <w:vAlign w:val="center"/>
          </w:tcPr>
          <w:p w14:paraId="2233CB78" w14:textId="77777777" w:rsidR="005C28EC" w:rsidRPr="00AC4FBC" w:rsidRDefault="005C28EC" w:rsidP="005C28EC">
            <w:pPr>
              <w:pStyle w:val="TAC"/>
            </w:pPr>
            <w:r w:rsidRPr="00AC4FBC">
              <w:t>24.7</w:t>
            </w:r>
          </w:p>
        </w:tc>
        <w:tc>
          <w:tcPr>
            <w:tcW w:w="0" w:type="auto"/>
            <w:shd w:val="clear" w:color="auto" w:fill="auto"/>
            <w:vAlign w:val="center"/>
          </w:tcPr>
          <w:p w14:paraId="38117B68" w14:textId="77777777" w:rsidR="005C28EC" w:rsidRPr="00AC4FBC" w:rsidRDefault="005C28EC" w:rsidP="005C28EC">
            <w:pPr>
              <w:pStyle w:val="TAC"/>
            </w:pPr>
          </w:p>
        </w:tc>
        <w:tc>
          <w:tcPr>
            <w:tcW w:w="0" w:type="auto"/>
            <w:shd w:val="clear" w:color="auto" w:fill="auto"/>
          </w:tcPr>
          <w:p w14:paraId="11B82332" w14:textId="77777777" w:rsidR="005C28EC" w:rsidRPr="00AC4FBC" w:rsidRDefault="005C28EC" w:rsidP="005C28EC">
            <w:pPr>
              <w:pStyle w:val="TAC"/>
            </w:pPr>
          </w:p>
        </w:tc>
        <w:tc>
          <w:tcPr>
            <w:tcW w:w="0" w:type="auto"/>
            <w:shd w:val="clear" w:color="auto" w:fill="auto"/>
          </w:tcPr>
          <w:p w14:paraId="602AE38B" w14:textId="77777777" w:rsidR="005C28EC" w:rsidRPr="00AC4FBC" w:rsidRDefault="005C28EC" w:rsidP="005C28EC">
            <w:pPr>
              <w:pStyle w:val="TAC"/>
            </w:pPr>
          </w:p>
        </w:tc>
        <w:tc>
          <w:tcPr>
            <w:tcW w:w="0" w:type="auto"/>
            <w:shd w:val="clear" w:color="auto" w:fill="auto"/>
          </w:tcPr>
          <w:p w14:paraId="6868360B" w14:textId="77777777" w:rsidR="005C28EC" w:rsidRPr="00AC4FBC" w:rsidRDefault="005C28EC" w:rsidP="005C28EC">
            <w:pPr>
              <w:pStyle w:val="TAC"/>
            </w:pPr>
          </w:p>
        </w:tc>
        <w:tc>
          <w:tcPr>
            <w:tcW w:w="0" w:type="auto"/>
            <w:shd w:val="clear" w:color="auto" w:fill="auto"/>
          </w:tcPr>
          <w:p w14:paraId="00EE2914" w14:textId="77777777" w:rsidR="005C28EC" w:rsidRPr="00AC4FBC" w:rsidRDefault="005C28EC" w:rsidP="005C28EC">
            <w:pPr>
              <w:pStyle w:val="TAC"/>
            </w:pPr>
          </w:p>
        </w:tc>
        <w:tc>
          <w:tcPr>
            <w:tcW w:w="0" w:type="auto"/>
            <w:shd w:val="clear" w:color="auto" w:fill="auto"/>
          </w:tcPr>
          <w:p w14:paraId="4BAA9904" w14:textId="77777777" w:rsidR="005C28EC" w:rsidRPr="00AC4FBC" w:rsidRDefault="005C28EC" w:rsidP="005C28EC">
            <w:pPr>
              <w:pStyle w:val="TAC"/>
            </w:pPr>
          </w:p>
        </w:tc>
        <w:tc>
          <w:tcPr>
            <w:tcW w:w="0" w:type="auto"/>
          </w:tcPr>
          <w:p w14:paraId="6ABD037F" w14:textId="77777777" w:rsidR="005C28EC" w:rsidRPr="00AC4FBC" w:rsidRDefault="005C28EC" w:rsidP="005C28EC">
            <w:pPr>
              <w:pStyle w:val="TAC"/>
            </w:pPr>
          </w:p>
        </w:tc>
        <w:tc>
          <w:tcPr>
            <w:tcW w:w="0" w:type="auto"/>
            <w:shd w:val="clear" w:color="auto" w:fill="auto"/>
          </w:tcPr>
          <w:p w14:paraId="703C0AA8" w14:textId="77777777" w:rsidR="005C28EC" w:rsidRPr="00AC4FBC" w:rsidRDefault="005C28EC" w:rsidP="005C28EC">
            <w:pPr>
              <w:pStyle w:val="TAC"/>
            </w:pPr>
          </w:p>
        </w:tc>
      </w:tr>
      <w:tr w:rsidR="005C28EC" w:rsidRPr="00AC4FBC" w14:paraId="1E0CF121" w14:textId="77777777" w:rsidTr="0036082A">
        <w:trPr>
          <w:trHeight w:val="285"/>
          <w:jc w:val="center"/>
        </w:trPr>
        <w:tc>
          <w:tcPr>
            <w:tcW w:w="0" w:type="auto"/>
            <w:shd w:val="clear" w:color="auto" w:fill="auto"/>
            <w:vAlign w:val="center"/>
          </w:tcPr>
          <w:p w14:paraId="092B3983" w14:textId="77777777" w:rsidR="005C28EC" w:rsidRPr="00AC4FBC" w:rsidRDefault="005C28EC" w:rsidP="005C28EC">
            <w:pPr>
              <w:pStyle w:val="TAC"/>
            </w:pPr>
            <w:r w:rsidRPr="00AC4FBC">
              <w:t>n79</w:t>
            </w:r>
          </w:p>
        </w:tc>
        <w:tc>
          <w:tcPr>
            <w:tcW w:w="0" w:type="auto"/>
            <w:shd w:val="clear" w:color="auto" w:fill="auto"/>
            <w:vAlign w:val="center"/>
          </w:tcPr>
          <w:p w14:paraId="5A4A1813" w14:textId="77777777" w:rsidR="005C28EC" w:rsidRPr="00AC4FBC" w:rsidRDefault="005C28EC" w:rsidP="005C28EC">
            <w:pPr>
              <w:pStyle w:val="TAC"/>
            </w:pPr>
            <w:r w:rsidRPr="00AC4FBC">
              <w:t>21</w:t>
            </w:r>
            <w:r w:rsidRPr="00AC4FBC">
              <w:rPr>
                <w:vertAlign w:val="superscript"/>
              </w:rPr>
              <w:t>4</w:t>
            </w:r>
          </w:p>
        </w:tc>
        <w:tc>
          <w:tcPr>
            <w:tcW w:w="0" w:type="auto"/>
            <w:shd w:val="clear" w:color="auto" w:fill="auto"/>
            <w:vAlign w:val="center"/>
          </w:tcPr>
          <w:p w14:paraId="678A87A9" w14:textId="77777777" w:rsidR="005C28EC" w:rsidRPr="00AC4FBC" w:rsidRDefault="005C28EC" w:rsidP="005C28EC">
            <w:pPr>
              <w:pStyle w:val="TAC"/>
            </w:pPr>
            <w:r w:rsidRPr="00AC4FBC">
              <w:t>39.3</w:t>
            </w:r>
          </w:p>
        </w:tc>
        <w:tc>
          <w:tcPr>
            <w:tcW w:w="0" w:type="auto"/>
            <w:shd w:val="clear" w:color="auto" w:fill="auto"/>
            <w:vAlign w:val="center"/>
          </w:tcPr>
          <w:p w14:paraId="48835AC6" w14:textId="77777777" w:rsidR="005C28EC" w:rsidRPr="00AC4FBC" w:rsidRDefault="005C28EC" w:rsidP="005C28EC">
            <w:pPr>
              <w:pStyle w:val="TAC"/>
            </w:pPr>
            <w:r w:rsidRPr="00AC4FBC">
              <w:t>36.3</w:t>
            </w:r>
          </w:p>
        </w:tc>
        <w:tc>
          <w:tcPr>
            <w:tcW w:w="0" w:type="auto"/>
            <w:shd w:val="clear" w:color="auto" w:fill="auto"/>
            <w:vAlign w:val="center"/>
          </w:tcPr>
          <w:p w14:paraId="723E4BD9" w14:textId="77777777" w:rsidR="005C28EC" w:rsidRPr="00AC4FBC" w:rsidRDefault="005C28EC" w:rsidP="005C28EC">
            <w:pPr>
              <w:pStyle w:val="TAC"/>
            </w:pPr>
            <w:r w:rsidRPr="00AC4FBC">
              <w:t>34.5</w:t>
            </w:r>
          </w:p>
        </w:tc>
        <w:tc>
          <w:tcPr>
            <w:tcW w:w="0" w:type="auto"/>
            <w:shd w:val="clear" w:color="auto" w:fill="auto"/>
            <w:vAlign w:val="center"/>
          </w:tcPr>
          <w:p w14:paraId="5AF0AF94" w14:textId="77777777" w:rsidR="005C28EC" w:rsidRPr="00AC4FBC" w:rsidRDefault="005C28EC" w:rsidP="005C28EC">
            <w:pPr>
              <w:pStyle w:val="TAC"/>
            </w:pPr>
          </w:p>
        </w:tc>
        <w:tc>
          <w:tcPr>
            <w:tcW w:w="0" w:type="auto"/>
            <w:shd w:val="clear" w:color="auto" w:fill="auto"/>
          </w:tcPr>
          <w:p w14:paraId="5E8CA265" w14:textId="77777777" w:rsidR="005C28EC" w:rsidRPr="00AC4FBC" w:rsidRDefault="005C28EC" w:rsidP="005C28EC">
            <w:pPr>
              <w:pStyle w:val="TAC"/>
            </w:pPr>
          </w:p>
        </w:tc>
        <w:tc>
          <w:tcPr>
            <w:tcW w:w="0" w:type="auto"/>
            <w:shd w:val="clear" w:color="auto" w:fill="auto"/>
          </w:tcPr>
          <w:p w14:paraId="543EF088" w14:textId="77777777" w:rsidR="005C28EC" w:rsidRPr="00AC4FBC" w:rsidRDefault="005C28EC" w:rsidP="005C28EC">
            <w:pPr>
              <w:pStyle w:val="TAC"/>
            </w:pPr>
          </w:p>
        </w:tc>
        <w:tc>
          <w:tcPr>
            <w:tcW w:w="0" w:type="auto"/>
            <w:shd w:val="clear" w:color="auto" w:fill="auto"/>
          </w:tcPr>
          <w:p w14:paraId="0D9E6435" w14:textId="77777777" w:rsidR="005C28EC" w:rsidRPr="00AC4FBC" w:rsidRDefault="005C28EC" w:rsidP="005C28EC">
            <w:pPr>
              <w:pStyle w:val="TAC"/>
            </w:pPr>
          </w:p>
        </w:tc>
        <w:tc>
          <w:tcPr>
            <w:tcW w:w="0" w:type="auto"/>
            <w:shd w:val="clear" w:color="auto" w:fill="auto"/>
          </w:tcPr>
          <w:p w14:paraId="1076EDB8" w14:textId="77777777" w:rsidR="005C28EC" w:rsidRPr="00AC4FBC" w:rsidRDefault="005C28EC" w:rsidP="005C28EC">
            <w:pPr>
              <w:pStyle w:val="TAC"/>
            </w:pPr>
          </w:p>
        </w:tc>
        <w:tc>
          <w:tcPr>
            <w:tcW w:w="0" w:type="auto"/>
            <w:shd w:val="clear" w:color="auto" w:fill="auto"/>
          </w:tcPr>
          <w:p w14:paraId="3D8A629E" w14:textId="77777777" w:rsidR="005C28EC" w:rsidRPr="00AC4FBC" w:rsidRDefault="005C28EC" w:rsidP="005C28EC">
            <w:pPr>
              <w:pStyle w:val="TAC"/>
            </w:pPr>
          </w:p>
        </w:tc>
        <w:tc>
          <w:tcPr>
            <w:tcW w:w="0" w:type="auto"/>
          </w:tcPr>
          <w:p w14:paraId="00F618C6" w14:textId="77777777" w:rsidR="005C28EC" w:rsidRPr="00AC4FBC" w:rsidRDefault="005C28EC" w:rsidP="005C28EC">
            <w:pPr>
              <w:pStyle w:val="TAC"/>
            </w:pPr>
          </w:p>
        </w:tc>
        <w:tc>
          <w:tcPr>
            <w:tcW w:w="0" w:type="auto"/>
            <w:shd w:val="clear" w:color="auto" w:fill="auto"/>
          </w:tcPr>
          <w:p w14:paraId="7C212171" w14:textId="77777777" w:rsidR="005C28EC" w:rsidRPr="00AC4FBC" w:rsidRDefault="005C28EC" w:rsidP="005C28EC">
            <w:pPr>
              <w:pStyle w:val="TAC"/>
            </w:pPr>
          </w:p>
        </w:tc>
      </w:tr>
      <w:tr w:rsidR="005C28EC" w:rsidRPr="00AC4FBC" w14:paraId="2EBB9077" w14:textId="77777777" w:rsidTr="0036082A">
        <w:trPr>
          <w:trHeight w:val="285"/>
          <w:jc w:val="center"/>
        </w:trPr>
        <w:tc>
          <w:tcPr>
            <w:tcW w:w="0" w:type="auto"/>
            <w:shd w:val="clear" w:color="auto" w:fill="auto"/>
            <w:vAlign w:val="center"/>
          </w:tcPr>
          <w:p w14:paraId="718B2E6A" w14:textId="77777777" w:rsidR="005C28EC" w:rsidRPr="00AC4FBC" w:rsidRDefault="005C28EC" w:rsidP="005C28EC">
            <w:pPr>
              <w:pStyle w:val="TAC"/>
            </w:pPr>
            <w:r w:rsidRPr="00AC4FBC">
              <w:t>n79</w:t>
            </w:r>
          </w:p>
        </w:tc>
        <w:tc>
          <w:tcPr>
            <w:tcW w:w="0" w:type="auto"/>
            <w:shd w:val="clear" w:color="auto" w:fill="auto"/>
            <w:vAlign w:val="center"/>
          </w:tcPr>
          <w:p w14:paraId="038097E4" w14:textId="77777777" w:rsidR="005C28EC" w:rsidRPr="00AC4FBC" w:rsidRDefault="005C28EC" w:rsidP="005C28EC">
            <w:pPr>
              <w:pStyle w:val="TAC"/>
            </w:pPr>
            <w:r w:rsidRPr="00AC4FBC">
              <w:t>26</w:t>
            </w:r>
            <w:r w:rsidRPr="00AC4FBC">
              <w:rPr>
                <w:vertAlign w:val="superscript"/>
              </w:rPr>
              <w:t>2</w:t>
            </w:r>
          </w:p>
        </w:tc>
        <w:tc>
          <w:tcPr>
            <w:tcW w:w="0" w:type="auto"/>
            <w:shd w:val="clear" w:color="auto" w:fill="auto"/>
            <w:vAlign w:val="center"/>
          </w:tcPr>
          <w:p w14:paraId="774FB135" w14:textId="77777777" w:rsidR="005C28EC" w:rsidRPr="00AC4FBC" w:rsidRDefault="005C28EC" w:rsidP="005C28EC">
            <w:pPr>
              <w:pStyle w:val="TAC"/>
            </w:pPr>
            <w:r w:rsidRPr="00AC4FBC">
              <w:t>27</w:t>
            </w:r>
          </w:p>
        </w:tc>
        <w:tc>
          <w:tcPr>
            <w:tcW w:w="0" w:type="auto"/>
            <w:shd w:val="clear" w:color="auto" w:fill="auto"/>
            <w:vAlign w:val="center"/>
          </w:tcPr>
          <w:p w14:paraId="474E44FA" w14:textId="77777777" w:rsidR="005C28EC" w:rsidRPr="00AC4FBC" w:rsidRDefault="005C28EC" w:rsidP="005C28EC">
            <w:pPr>
              <w:pStyle w:val="TAC"/>
            </w:pPr>
            <w:r w:rsidRPr="00AC4FBC">
              <w:t>24</w:t>
            </w:r>
          </w:p>
        </w:tc>
        <w:tc>
          <w:tcPr>
            <w:tcW w:w="0" w:type="auto"/>
            <w:shd w:val="clear" w:color="auto" w:fill="auto"/>
            <w:vAlign w:val="center"/>
          </w:tcPr>
          <w:p w14:paraId="20B8F514" w14:textId="77777777" w:rsidR="005C28EC" w:rsidRPr="00AC4FBC" w:rsidRDefault="005C28EC" w:rsidP="005C28EC">
            <w:pPr>
              <w:pStyle w:val="TAC"/>
            </w:pPr>
            <w:r w:rsidRPr="00AC4FBC">
              <w:t>22.2</w:t>
            </w:r>
          </w:p>
        </w:tc>
        <w:tc>
          <w:tcPr>
            <w:tcW w:w="0" w:type="auto"/>
            <w:shd w:val="clear" w:color="auto" w:fill="auto"/>
            <w:vAlign w:val="center"/>
          </w:tcPr>
          <w:p w14:paraId="729EB3F7" w14:textId="77777777" w:rsidR="005C28EC" w:rsidRPr="00AC4FBC" w:rsidRDefault="005C28EC" w:rsidP="005C28EC">
            <w:pPr>
              <w:pStyle w:val="TAC"/>
            </w:pPr>
          </w:p>
        </w:tc>
        <w:tc>
          <w:tcPr>
            <w:tcW w:w="0" w:type="auto"/>
            <w:shd w:val="clear" w:color="auto" w:fill="auto"/>
            <w:vAlign w:val="center"/>
          </w:tcPr>
          <w:p w14:paraId="4D6AF14F" w14:textId="77777777" w:rsidR="005C28EC" w:rsidRPr="00AC4FBC" w:rsidRDefault="005C28EC" w:rsidP="005C28EC">
            <w:pPr>
              <w:pStyle w:val="TAC"/>
            </w:pPr>
          </w:p>
        </w:tc>
        <w:tc>
          <w:tcPr>
            <w:tcW w:w="0" w:type="auto"/>
            <w:shd w:val="clear" w:color="auto" w:fill="auto"/>
            <w:vAlign w:val="center"/>
          </w:tcPr>
          <w:p w14:paraId="1AB830CE" w14:textId="77777777" w:rsidR="005C28EC" w:rsidRPr="00AC4FBC" w:rsidRDefault="005C28EC" w:rsidP="005C28EC">
            <w:pPr>
              <w:pStyle w:val="TAC"/>
            </w:pPr>
          </w:p>
        </w:tc>
        <w:tc>
          <w:tcPr>
            <w:tcW w:w="0" w:type="auto"/>
            <w:shd w:val="clear" w:color="auto" w:fill="auto"/>
            <w:vAlign w:val="center"/>
          </w:tcPr>
          <w:p w14:paraId="2734FECB" w14:textId="77777777" w:rsidR="005C28EC" w:rsidRPr="00AC4FBC" w:rsidRDefault="005C28EC" w:rsidP="005C28EC">
            <w:pPr>
              <w:pStyle w:val="TAC"/>
            </w:pPr>
          </w:p>
        </w:tc>
        <w:tc>
          <w:tcPr>
            <w:tcW w:w="0" w:type="auto"/>
            <w:shd w:val="clear" w:color="auto" w:fill="auto"/>
            <w:vAlign w:val="center"/>
          </w:tcPr>
          <w:p w14:paraId="371F6ED0" w14:textId="77777777" w:rsidR="005C28EC" w:rsidRPr="00AC4FBC" w:rsidRDefault="005C28EC" w:rsidP="005C28EC">
            <w:pPr>
              <w:pStyle w:val="TAC"/>
            </w:pPr>
          </w:p>
        </w:tc>
        <w:tc>
          <w:tcPr>
            <w:tcW w:w="0" w:type="auto"/>
            <w:shd w:val="clear" w:color="auto" w:fill="auto"/>
            <w:vAlign w:val="center"/>
          </w:tcPr>
          <w:p w14:paraId="4BEAFCD3" w14:textId="77777777" w:rsidR="005C28EC" w:rsidRPr="00AC4FBC" w:rsidRDefault="005C28EC" w:rsidP="005C28EC">
            <w:pPr>
              <w:pStyle w:val="TAC"/>
            </w:pPr>
          </w:p>
        </w:tc>
        <w:tc>
          <w:tcPr>
            <w:tcW w:w="0" w:type="auto"/>
          </w:tcPr>
          <w:p w14:paraId="10F20DA3" w14:textId="77777777" w:rsidR="005C28EC" w:rsidRPr="00AC4FBC" w:rsidRDefault="005C28EC" w:rsidP="005C28EC">
            <w:pPr>
              <w:pStyle w:val="TAC"/>
            </w:pPr>
          </w:p>
        </w:tc>
        <w:tc>
          <w:tcPr>
            <w:tcW w:w="0" w:type="auto"/>
            <w:shd w:val="clear" w:color="auto" w:fill="auto"/>
            <w:vAlign w:val="center"/>
          </w:tcPr>
          <w:p w14:paraId="3101D7AB" w14:textId="77777777" w:rsidR="005C28EC" w:rsidRPr="00AC4FBC" w:rsidRDefault="005C28EC" w:rsidP="005C28EC">
            <w:pPr>
              <w:pStyle w:val="TAC"/>
            </w:pPr>
          </w:p>
        </w:tc>
      </w:tr>
      <w:tr w:rsidR="005C28EC" w:rsidRPr="00AC4FBC" w14:paraId="15EC586C" w14:textId="77777777" w:rsidTr="0036082A">
        <w:trPr>
          <w:trHeight w:val="285"/>
          <w:jc w:val="center"/>
        </w:trPr>
        <w:tc>
          <w:tcPr>
            <w:tcW w:w="0" w:type="auto"/>
            <w:gridSpan w:val="13"/>
            <w:shd w:val="clear" w:color="auto" w:fill="auto"/>
            <w:vAlign w:val="center"/>
          </w:tcPr>
          <w:p w14:paraId="6CA1FACC" w14:textId="77777777" w:rsidR="005C28EC" w:rsidRPr="00AC4FBC" w:rsidRDefault="005C28EC" w:rsidP="005C28EC">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1D1F4E96" w14:textId="77777777" w:rsidR="005C28EC" w:rsidRPr="00AC4FBC" w:rsidRDefault="005C28EC" w:rsidP="005C28EC">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3B539FE1">
                <v:shape id="_x0000_i1043" type="#_x0000_t75" style="width:78.75pt;height:12pt" o:ole="">
                  <v:imagedata r:id="rId48" o:title=""/>
                </v:shape>
                <o:OLEObject Type="Embed" ProgID="Equation.3" ShapeID="_x0000_i1043" DrawAspect="Content" ObjectID="_1760277805" r:id="rId49"/>
              </w:object>
            </w:r>
            <w:r w:rsidRPr="00AC4FBC">
              <w:rPr>
                <w:snapToGrid w:val="0"/>
              </w:rPr>
              <w:t xml:space="preserve"> with </w:t>
            </w:r>
            <w:r w:rsidRPr="00AC4FBC">
              <w:rPr>
                <w:snapToGrid w:val="0"/>
                <w:position w:val="-10"/>
              </w:rPr>
              <w:object w:dxaOrig="440" w:dyaOrig="360" w14:anchorId="12294838">
                <v:shape id="_x0000_i1044" type="#_x0000_t75" style="width:18pt;height:12pt" o:ole="">
                  <v:imagedata r:id="rId50" o:title=""/>
                </v:shape>
                <o:OLEObject Type="Embed" ProgID="Equation.3" ShapeID="_x0000_i1044" DrawAspect="Content" ObjectID="_1760277806" r:id="rId51"/>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w:r w:rsidRPr="00AC4FBC">
              <w:fldChar w:fldCharType="begin"/>
            </w:r>
            <w:r w:rsidRPr="00AC4FBC">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instrText xml:space="preserve"> </w:instrText>
            </w:r>
            <w:r w:rsidRPr="00AC4FBC">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fldChar w:fldCharType="end"/>
            </w:r>
            <w:r w:rsidRPr="00AC4FBC">
              <w:t xml:space="preserve"> the UL carrier frequency in the higher band, both </w:t>
            </w:r>
            <w:r w:rsidRPr="00AC4FBC">
              <w:rPr>
                <w:snapToGrid w:val="0"/>
              </w:rPr>
              <w:t>in MHz.</w:t>
            </w:r>
          </w:p>
          <w:p w14:paraId="55168850" w14:textId="77777777" w:rsidR="005C28EC" w:rsidRPr="00AC4FBC" w:rsidRDefault="005C28EC" w:rsidP="005C28EC">
            <w:pPr>
              <w:pStyle w:val="TAN"/>
              <w:rPr>
                <w:snapToGrid w:val="0"/>
              </w:rPr>
            </w:pPr>
            <w:r w:rsidRPr="00AC4FBC">
              <w:t>NOTE 3:</w:t>
            </w:r>
            <w:r w:rsidRPr="00AC4FBC">
              <w:tab/>
            </w:r>
            <w:r w:rsidRPr="00AC4FBC">
              <w:rPr>
                <w:snapToGrid w:val="0"/>
              </w:rPr>
              <w:t>Void.</w:t>
            </w:r>
          </w:p>
          <w:p w14:paraId="5C784B43" w14:textId="77777777" w:rsidR="005C28EC" w:rsidRPr="00AC4FBC" w:rsidRDefault="005C28EC" w:rsidP="005C28EC">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54C438C6">
                <v:shape id="_x0000_i1045" type="#_x0000_t75" style="width:84pt;height:23.25pt" o:ole="">
                  <v:imagedata r:id="rId52" o:title=""/>
                </v:shape>
                <o:OLEObject Type="Embed" ProgID="Equation.DSMT4" ShapeID="_x0000_i1045" DrawAspect="Content" ObjectID="_1760277807" r:id="rId53"/>
              </w:object>
            </w:r>
            <w:r w:rsidRPr="00AC4FBC">
              <w:t xml:space="preserve"> </w:t>
            </w:r>
            <w:r w:rsidRPr="00AC4FBC">
              <w:rPr>
                <w:szCs w:val="24"/>
              </w:rPr>
              <w:t xml:space="preserve">with </w:t>
            </w:r>
            <w:r w:rsidRPr="00AC4FBC">
              <w:rPr>
                <w:snapToGrid w:val="0"/>
                <w:position w:val="-10"/>
                <w:lang w:eastAsia="ja-JP"/>
              </w:rPr>
              <w:object w:dxaOrig="440" w:dyaOrig="360" w14:anchorId="06C2F91F">
                <v:shape id="_x0000_i1046" type="#_x0000_t75" style="width:18pt;height:12pt" o:ole="">
                  <v:imagedata r:id="rId50" o:title=""/>
                </v:shape>
                <o:OLEObject Type="Embed" ProgID="Equation.3" ShapeID="_x0000_i1046" DrawAspect="Content" ObjectID="_1760277808" r:id="rId54"/>
              </w:object>
            </w:r>
            <w:r w:rsidRPr="00AC4FBC">
              <w:rPr>
                <w:szCs w:val="24"/>
              </w:rPr>
              <w:t> the DL carrier frequency in the lower band and</w:t>
            </w:r>
            <w:r w:rsidRPr="00AC4FBC">
              <w:t xml:space="preserve"> in MHz and</w:t>
            </w:r>
            <w:r w:rsidRPr="00AC4FBC">
              <w:rPr>
                <w:szCs w:val="24"/>
              </w:rPr>
              <w:t xml:space="preserve"> </w:t>
            </w:r>
            <w:r w:rsidRPr="00AC4FBC">
              <w:rPr>
                <w:szCs w:val="24"/>
              </w:rPr>
              <w:fldChar w:fldCharType="begin"/>
            </w:r>
            <w:r w:rsidRPr="00AC4FBC">
              <w:rPr>
                <w:szCs w:val="24"/>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instrText xml:space="preserve"> </w:instrText>
            </w:r>
            <w:r w:rsidRPr="00AC4FBC">
              <w:rPr>
                <w:szCs w:val="24"/>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fldChar w:fldCharType="end"/>
            </w:r>
            <w:r w:rsidRPr="00AC4FBC">
              <w:t xml:space="preserve"> the UL carrier frequency in the higher band, both in MHz.</w:t>
            </w:r>
          </w:p>
          <w:p w14:paraId="0DEC4041" w14:textId="77777777" w:rsidR="005C28EC" w:rsidRPr="00AC4FBC" w:rsidRDefault="005C28EC" w:rsidP="005C28EC">
            <w:pPr>
              <w:pStyle w:val="TAN"/>
            </w:pPr>
            <w:r w:rsidRPr="00AC4FBC">
              <w:t>NOTE 5:</w:t>
            </w:r>
            <w:r w:rsidRPr="00AC4FBC">
              <w:tab/>
            </w:r>
            <w:r w:rsidRPr="00AC4FBC">
              <w:rPr>
                <w:snapToGrid w:val="0"/>
              </w:rPr>
              <w:t>Void</w:t>
            </w:r>
            <w:r w:rsidRPr="00AC4FBC">
              <w:t>.</w:t>
            </w:r>
          </w:p>
          <w:p w14:paraId="3B69BB34" w14:textId="77777777" w:rsidR="005C28EC" w:rsidRPr="00AC4FBC" w:rsidRDefault="005C28EC" w:rsidP="005C28EC">
            <w:pPr>
              <w:pStyle w:val="TAN"/>
            </w:pPr>
            <w:r w:rsidRPr="00AC4FBC">
              <w:t>NOTE 6:</w:t>
            </w:r>
            <w:r w:rsidRPr="00AC4FBC">
              <w:tab/>
            </w:r>
            <w:r w:rsidRPr="00AC4FBC">
              <w:rPr>
                <w:snapToGrid w:val="0"/>
              </w:rPr>
              <w:t>Void</w:t>
            </w:r>
            <w:r w:rsidRPr="00AC4FBC">
              <w:t>.</w:t>
            </w:r>
          </w:p>
          <w:p w14:paraId="623F9F91" w14:textId="77777777" w:rsidR="005C28EC" w:rsidRPr="00AC4FBC" w:rsidRDefault="005C28EC" w:rsidP="005C28EC">
            <w:pPr>
              <w:pStyle w:val="TAN"/>
            </w:pPr>
            <w:r w:rsidRPr="00AC4FBC">
              <w:t>NOTE 7:</w:t>
            </w:r>
            <w:r w:rsidRPr="00AC4FBC">
              <w:tab/>
              <w:t>Void.</w:t>
            </w:r>
          </w:p>
          <w:p w14:paraId="3DD96A2C" w14:textId="77777777" w:rsidR="005C28EC" w:rsidRPr="00AC4FBC" w:rsidRDefault="005C28EC" w:rsidP="005C28EC">
            <w:pPr>
              <w:pStyle w:val="TAN"/>
              <w:rPr>
                <w:snapToGrid w:val="0"/>
              </w:rPr>
            </w:pPr>
            <w:r w:rsidRPr="00AC4FBC">
              <w:t>NOTE 8:</w:t>
            </w:r>
            <w:r w:rsidRPr="00AC4FBC">
              <w:tab/>
              <w:t xml:space="preserve">The requirements should be verified for DL EARFCN of the victim (lower) band (superscript LB) such that </w:t>
            </w:r>
            <w:r w:rsidRPr="00AC4FBC">
              <w:rPr>
                <w:snapToGrid w:val="0"/>
              </w:rPr>
              <w:fldChar w:fldCharType="begin"/>
            </w:r>
            <w:r w:rsidRPr="00AC4FBC">
              <w:rPr>
                <w:snapToGrid w:val="0"/>
              </w:rPr>
              <w:instrText xml:space="preserve"> QUOTE </w:instrText>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instrText xml:space="preserve"> </w:instrText>
            </w:r>
            <w:r w:rsidRPr="00AC4FBC">
              <w:rPr>
                <w:snapToGrid w:val="0"/>
              </w:rPr>
              <w:fldChar w:fldCharType="separate"/>
            </w:r>
            <m:oMath>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LB</m:t>
                  </m:r>
                </m:sup>
              </m:sSubSup>
              <m:r>
                <m:rPr>
                  <m:sty m:val="p"/>
                </m:rP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r>
                    <m:rPr>
                      <m:sty m:val="p"/>
                    </m:rPr>
                    <w:rPr>
                      <w:rFonts w:ascii="Cambria Math" w:hAnsi="Cambria Math"/>
                    </w:rPr>
                    <m:t>/0.15</m:t>
                  </m:r>
                </m:e>
              </m:d>
              <m:r>
                <m:rPr>
                  <m:sty m:val="p"/>
                </m:rPr>
                <w:rPr>
                  <w:rFonts w:ascii="Cambria Math" w:hAnsi="Cambria Math"/>
                </w:rPr>
                <m:t>0.1</m:t>
              </m:r>
            </m:oMath>
            <w:r w:rsidRPr="00AC4FBC">
              <w:rPr>
                <w:snapToGrid w:val="0"/>
              </w:rPr>
              <w:fldChar w:fldCharType="end"/>
            </w:r>
            <w:r w:rsidRPr="00AC4FBC">
              <w:rPr>
                <w:snapToGrid w:val="0"/>
              </w:rPr>
              <w:t xml:space="preserve"> with</w:t>
            </w:r>
            <w:r w:rsidRPr="00AC4FBC">
              <w:rPr>
                <w:position w:val="-10"/>
              </w:rPr>
              <w:object w:dxaOrig="440" w:dyaOrig="360" w14:anchorId="00DBD10A">
                <v:shape id="_x0000_i1047" type="#_x0000_t75" style="width:23.25pt;height:12pt" o:ole="">
                  <v:imagedata r:id="rId44" o:title=""/>
                </v:shape>
                <o:OLEObject Type="Embed" ProgID="Equation.3" ShapeID="_x0000_i1047" DrawAspect="Content" ObjectID="_1760277809" r:id="rId55"/>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w:r w:rsidRPr="00AC4FBC">
              <w:rPr>
                <w:snapToGrid w:val="0"/>
              </w:rPr>
              <w:t xml:space="preserve"> </w:t>
            </w:r>
            <w:r w:rsidRPr="00AC4FBC">
              <w:t xml:space="preserve"> the UL carrier frequency in the higher band, both</w:t>
            </w:r>
            <w:r w:rsidRPr="00AC4FBC">
              <w:rPr>
                <w:snapToGrid w:val="0"/>
              </w:rPr>
              <w:t xml:space="preserve"> in MHz.</w:t>
            </w:r>
          </w:p>
          <w:p w14:paraId="58CAF46C" w14:textId="77777777" w:rsidR="005C28EC" w:rsidRPr="00AC4FBC" w:rsidRDefault="005C28EC" w:rsidP="005C28EC">
            <w:pPr>
              <w:pStyle w:val="TAN"/>
            </w:pPr>
            <w:r w:rsidRPr="00AC4FBC">
              <w:rPr>
                <w:lang w:eastAsia="ja-JP"/>
              </w:rPr>
              <w:t>NOTE 9:</w:t>
            </w:r>
            <w:r w:rsidRPr="00AC4FBC">
              <w:tab/>
            </w:r>
            <w:r w:rsidRPr="00AC4FBC">
              <w:rPr>
                <w:rFonts w:cs="Arial"/>
                <w:lang w:eastAsia="ja-JP"/>
              </w:rPr>
              <w:t>No requirements apply for the case that there is at least one individual RE within the uplink transmission bandwidth of the relative higher band and when the frequency range of relative higher band’s uplink channel bandwidth or uplink 1</w:t>
            </w:r>
            <w:r w:rsidRPr="00AC4FBC">
              <w:rPr>
                <w:rFonts w:cs="Arial"/>
                <w:vertAlign w:val="superscript"/>
                <w:lang w:eastAsia="ja-JP"/>
              </w:rPr>
              <w:t>st</w:t>
            </w:r>
            <w:r w:rsidRPr="00AC4FBC">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w:t>
            </w:r>
          </w:p>
          <w:p w14:paraId="7D0FB649" w14:textId="77777777" w:rsidR="005C28EC" w:rsidRPr="00AC4FBC" w:rsidRDefault="005C28EC" w:rsidP="005C28EC">
            <w:pPr>
              <w:pStyle w:val="TAN"/>
            </w:pPr>
            <w:r w:rsidRPr="00AC4FBC">
              <w:rPr>
                <w:lang w:eastAsia="ja-JP"/>
              </w:rPr>
              <w:t>NOTE 10:</w:t>
            </w:r>
            <w:r w:rsidRPr="00AC4FBC">
              <w:rPr>
                <w:lang w:eastAsia="ja-JP"/>
              </w:rPr>
              <w:tab/>
              <w:t>MSD test point can be chosen according to</w:t>
            </w:r>
            <w:r w:rsidRPr="00AC4FBC">
              <w:rPr>
                <w:rFonts w:eastAsia="MS Mincho"/>
                <w:lang w:eastAsia="ja-JP"/>
              </w:rPr>
              <w:t xml:space="preserve"> </w:t>
            </w:r>
            <w:r w:rsidRPr="00AC4FBC">
              <w:rPr>
                <w:lang w:eastAsia="ja-JP"/>
              </w:rPr>
              <w:t>supported BW and lowest SCS supported by the UE</w:t>
            </w:r>
            <w:r w:rsidRPr="00AC4FBC">
              <w:t>.</w:t>
            </w:r>
          </w:p>
          <w:p w14:paraId="5ED113AA" w14:textId="77777777" w:rsidR="005C28EC" w:rsidRPr="00AC4FBC" w:rsidRDefault="005C28EC" w:rsidP="005C28EC">
            <w:pPr>
              <w:pStyle w:val="TAN"/>
            </w:pPr>
            <w:r w:rsidRPr="00AC4FBC">
              <w:rPr>
                <w:lang w:eastAsia="ja-JP"/>
              </w:rPr>
              <w:t xml:space="preserve">NOTE </w:t>
            </w:r>
            <w:r w:rsidRPr="00AC4FBC">
              <w:t>11</w:t>
            </w:r>
            <w:r w:rsidRPr="00AC4FBC">
              <w:rPr>
                <w:lang w:eastAsia="ja-JP"/>
              </w:rPr>
              <w:t>:</w:t>
            </w:r>
            <w:r w:rsidRPr="00AC4FBC">
              <w:rPr>
                <w:lang w:eastAsia="ja-JP"/>
              </w:rPr>
              <w:tab/>
            </w:r>
            <w:r w:rsidRPr="00AC4FBC">
              <w:rPr>
                <w:szCs w:val="18"/>
                <w:lang w:eastAsia="ja-JP"/>
              </w:rPr>
              <w:t>The MSD test points cannot be verified for the band combination in US due to the Band n77 frequency range restriction.</w:t>
            </w:r>
          </w:p>
        </w:tc>
      </w:tr>
    </w:tbl>
    <w:p w14:paraId="2708DDC9" w14:textId="77777777" w:rsidR="007D5596" w:rsidRPr="00AC4FBC" w:rsidRDefault="007D5596" w:rsidP="007D5596"/>
    <w:p w14:paraId="1A31247D" w14:textId="77777777" w:rsidR="007D5596" w:rsidRPr="00AC4FBC" w:rsidRDefault="007D5596" w:rsidP="007D5596">
      <w:pPr>
        <w:pStyle w:val="TH"/>
      </w:pPr>
      <w:r w:rsidRPr="00AC4FBC">
        <w:lastRenderedPageBreak/>
        <w:t>Table 7.3B.2.0.3.2-1a: 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
        <w:gridCol w:w="809"/>
        <w:gridCol w:w="665"/>
        <w:gridCol w:w="732"/>
        <w:gridCol w:w="732"/>
        <w:gridCol w:w="732"/>
        <w:gridCol w:w="732"/>
        <w:gridCol w:w="732"/>
        <w:gridCol w:w="732"/>
        <w:gridCol w:w="732"/>
        <w:gridCol w:w="732"/>
        <w:gridCol w:w="732"/>
        <w:gridCol w:w="758"/>
      </w:tblGrid>
      <w:tr w:rsidR="007D5596" w:rsidRPr="00AC4FBC" w14:paraId="57728978" w14:textId="77777777" w:rsidTr="0036082A">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6A51994A" w14:textId="77777777" w:rsidR="007D5596" w:rsidRPr="00AC4FBC" w:rsidRDefault="007D5596" w:rsidP="0036082A">
            <w:pPr>
              <w:pStyle w:val="TAH"/>
            </w:pPr>
            <w:r w:rsidRPr="00AC4FBC">
              <w:t xml:space="preserve">E-UTRA or NR Band / Channel bandwidth of the </w:t>
            </w:r>
            <w:r w:rsidRPr="00AC4FBC">
              <w:rPr>
                <w:lang w:eastAsia="zh-CN"/>
              </w:rPr>
              <w:t>affected DL</w:t>
            </w:r>
            <w:r w:rsidRPr="00AC4FBC">
              <w:t xml:space="preserve"> band / MSD</w:t>
            </w:r>
          </w:p>
        </w:tc>
      </w:tr>
      <w:tr w:rsidR="007D5596" w:rsidRPr="00AC4FBC" w14:paraId="0D588A32" w14:textId="77777777" w:rsidTr="0036082A">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0109569" w14:textId="77777777" w:rsidR="007D5596" w:rsidRPr="00AC4FBC" w:rsidRDefault="007D5596" w:rsidP="0036082A">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7740CEA8" w14:textId="77777777" w:rsidR="007D5596" w:rsidRPr="00AC4FBC" w:rsidRDefault="007D5596" w:rsidP="0036082A">
            <w:pPr>
              <w:pStyle w:val="TAH"/>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0C450A5B" w14:textId="77777777" w:rsidR="007D5596" w:rsidRPr="00AC4FBC" w:rsidRDefault="007D5596" w:rsidP="0036082A">
            <w:pPr>
              <w:pStyle w:val="TAH"/>
            </w:pPr>
            <w:r w:rsidRPr="00AC4FBC">
              <w:t>5</w:t>
            </w:r>
          </w:p>
          <w:p w14:paraId="4FAAFA55" w14:textId="77777777" w:rsidR="007D5596" w:rsidRPr="00AC4FBC" w:rsidRDefault="007D5596" w:rsidP="0036082A">
            <w:pPr>
              <w:pStyle w:val="TAH"/>
            </w:pPr>
            <w:r w:rsidRPr="00AC4FBC">
              <w:t>MHz</w:t>
            </w:r>
          </w:p>
          <w:p w14:paraId="6D526E56" w14:textId="77777777" w:rsidR="007D5596" w:rsidRPr="00AC4FBC" w:rsidRDefault="007D5596" w:rsidP="0036082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0E5FC2D2" w14:textId="77777777" w:rsidR="007D5596" w:rsidRPr="00AC4FBC" w:rsidRDefault="007D5596" w:rsidP="0036082A">
            <w:pPr>
              <w:pStyle w:val="TAH"/>
            </w:pPr>
            <w:r w:rsidRPr="00AC4FBC">
              <w:t>10 MHz</w:t>
            </w:r>
          </w:p>
          <w:p w14:paraId="0AC1A339" w14:textId="77777777" w:rsidR="007D5596" w:rsidRPr="00AC4FBC" w:rsidRDefault="007D5596" w:rsidP="0036082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419F6646" w14:textId="77777777" w:rsidR="007D5596" w:rsidRPr="00AC4FBC" w:rsidRDefault="007D5596" w:rsidP="0036082A">
            <w:pPr>
              <w:pStyle w:val="TAH"/>
            </w:pPr>
            <w:r w:rsidRPr="00AC4FBC">
              <w:t>15 MHz</w:t>
            </w:r>
          </w:p>
          <w:p w14:paraId="1B23577C" w14:textId="77777777" w:rsidR="007D5596" w:rsidRPr="00AC4FBC" w:rsidRDefault="007D5596" w:rsidP="0036082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35DFF189" w14:textId="77777777" w:rsidR="007D5596" w:rsidRPr="00AC4FBC" w:rsidRDefault="007D5596" w:rsidP="0036082A">
            <w:pPr>
              <w:pStyle w:val="TAH"/>
            </w:pPr>
            <w:r w:rsidRPr="00AC4FBC">
              <w:t>20 MHz</w:t>
            </w:r>
          </w:p>
          <w:p w14:paraId="6B41E52A" w14:textId="77777777" w:rsidR="007D5596" w:rsidRPr="00AC4FBC" w:rsidRDefault="007D5596" w:rsidP="0036082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5A0178A3" w14:textId="77777777" w:rsidR="007D5596" w:rsidRPr="00AC4FBC" w:rsidRDefault="007D5596" w:rsidP="0036082A">
            <w:pPr>
              <w:pStyle w:val="TAH"/>
            </w:pPr>
            <w:r w:rsidRPr="00AC4FBC">
              <w:t>25 MHz</w:t>
            </w:r>
          </w:p>
          <w:p w14:paraId="057DF323" w14:textId="77777777" w:rsidR="007D5596" w:rsidRPr="00AC4FBC" w:rsidRDefault="007D5596" w:rsidP="0036082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4BE54B19" w14:textId="77777777" w:rsidR="007D5596" w:rsidRPr="00AC4FBC" w:rsidRDefault="007D5596" w:rsidP="0036082A">
            <w:pPr>
              <w:pStyle w:val="TAH"/>
            </w:pPr>
            <w:r w:rsidRPr="00AC4FBC">
              <w:t>40 MHz</w:t>
            </w:r>
          </w:p>
          <w:p w14:paraId="367EDF91" w14:textId="77777777" w:rsidR="007D5596" w:rsidRPr="00AC4FBC" w:rsidRDefault="007D5596" w:rsidP="0036082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3C537D37" w14:textId="77777777" w:rsidR="007D5596" w:rsidRPr="00AC4FBC" w:rsidRDefault="007D5596" w:rsidP="0036082A">
            <w:pPr>
              <w:pStyle w:val="TAH"/>
            </w:pPr>
            <w:r w:rsidRPr="00AC4FBC">
              <w:t>50 MHz</w:t>
            </w:r>
          </w:p>
          <w:p w14:paraId="69F78204" w14:textId="77777777" w:rsidR="007D5596" w:rsidRPr="00AC4FBC" w:rsidRDefault="007D5596" w:rsidP="0036082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5743C7E4" w14:textId="77777777" w:rsidR="007D5596" w:rsidRPr="00AC4FBC" w:rsidRDefault="007D5596" w:rsidP="0036082A">
            <w:pPr>
              <w:pStyle w:val="TAH"/>
            </w:pPr>
            <w:r w:rsidRPr="00AC4FBC">
              <w:t>60 MHz</w:t>
            </w:r>
          </w:p>
          <w:p w14:paraId="5E585A01" w14:textId="77777777" w:rsidR="007D5596" w:rsidRPr="00AC4FBC" w:rsidRDefault="007D5596" w:rsidP="0036082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7E81D2F1" w14:textId="77777777" w:rsidR="007D5596" w:rsidRPr="00AC4FBC" w:rsidRDefault="007D5596" w:rsidP="0036082A">
            <w:pPr>
              <w:pStyle w:val="TAH"/>
            </w:pPr>
            <w:r w:rsidRPr="00AC4FBC">
              <w:t>80 MHz</w:t>
            </w:r>
          </w:p>
          <w:p w14:paraId="55866E0C" w14:textId="77777777" w:rsidR="007D5596" w:rsidRPr="00AC4FBC" w:rsidRDefault="007D5596" w:rsidP="0036082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21389E00" w14:textId="77777777" w:rsidR="007D5596" w:rsidRPr="00AC4FBC" w:rsidRDefault="007D5596" w:rsidP="0036082A">
            <w:pPr>
              <w:pStyle w:val="TAH"/>
            </w:pPr>
            <w:r w:rsidRPr="00AC4FBC">
              <w:t>90 MHz</w:t>
            </w:r>
          </w:p>
          <w:p w14:paraId="14121F19" w14:textId="77777777" w:rsidR="007D5596" w:rsidRPr="00AC4FBC" w:rsidRDefault="007D5596" w:rsidP="0036082A">
            <w:pPr>
              <w:pStyle w:val="TAH"/>
            </w:pPr>
            <w:r w:rsidRPr="00AC4FBC">
              <w:t>(dB)</w:t>
            </w:r>
          </w:p>
        </w:tc>
        <w:tc>
          <w:tcPr>
            <w:tcW w:w="0" w:type="auto"/>
            <w:tcBorders>
              <w:top w:val="single" w:sz="4" w:space="0" w:color="auto"/>
              <w:left w:val="single" w:sz="4" w:space="0" w:color="auto"/>
              <w:bottom w:val="single" w:sz="4" w:space="0" w:color="auto"/>
              <w:right w:val="single" w:sz="4" w:space="0" w:color="auto"/>
            </w:tcBorders>
            <w:hideMark/>
          </w:tcPr>
          <w:p w14:paraId="163FC54C" w14:textId="77777777" w:rsidR="007D5596" w:rsidRPr="00AC4FBC" w:rsidRDefault="007D5596" w:rsidP="0036082A">
            <w:pPr>
              <w:pStyle w:val="TAH"/>
            </w:pPr>
            <w:r w:rsidRPr="00AC4FBC">
              <w:t>100 MHz</w:t>
            </w:r>
          </w:p>
          <w:p w14:paraId="2780A577" w14:textId="77777777" w:rsidR="007D5596" w:rsidRPr="00AC4FBC" w:rsidRDefault="007D5596" w:rsidP="0036082A">
            <w:pPr>
              <w:pStyle w:val="TAH"/>
            </w:pPr>
            <w:r w:rsidRPr="00AC4FBC">
              <w:t>(dB)</w:t>
            </w:r>
          </w:p>
        </w:tc>
      </w:tr>
      <w:tr w:rsidR="007D5596" w:rsidRPr="00AC4FBC" w14:paraId="5116B6EF" w14:textId="77777777" w:rsidTr="0036082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8BA49FA" w14:textId="77777777" w:rsidR="007D5596" w:rsidRPr="00FD63E0" w:rsidRDefault="007D5596" w:rsidP="0036082A">
            <w:pPr>
              <w:pStyle w:val="TAH"/>
              <w:rPr>
                <w:b w:val="0"/>
              </w:rPr>
            </w:pPr>
            <w:r w:rsidRPr="00FD63E0">
              <w:rPr>
                <w:rFonts w:cs="Arial"/>
                <w:b w:val="0"/>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3DB4BCEF" w14:textId="77777777" w:rsidR="007D5596" w:rsidRPr="00FD63E0" w:rsidRDefault="007D5596" w:rsidP="0036082A">
            <w:pPr>
              <w:pStyle w:val="TAH"/>
              <w:rPr>
                <w:b w:val="0"/>
              </w:rPr>
            </w:pPr>
            <w:r w:rsidRPr="00FD63E0">
              <w:rPr>
                <w:rFonts w:cs="Arial"/>
                <w:b w:val="0"/>
                <w:szCs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59C0F0BE" w14:textId="77777777" w:rsidR="007D5596" w:rsidRPr="00FD63E0" w:rsidRDefault="007D5596" w:rsidP="0036082A">
            <w:pPr>
              <w:pStyle w:val="TAH"/>
              <w:rPr>
                <w:b w:val="0"/>
              </w:rPr>
            </w:pPr>
            <w:r w:rsidRPr="00FD63E0">
              <w:rPr>
                <w:rFonts w:cs="Arial"/>
                <w:b w:val="0"/>
                <w:szCs w:val="18"/>
                <w:lang w:eastAsia="zh-CN"/>
              </w:rPr>
              <w:t>9.1</w:t>
            </w:r>
          </w:p>
        </w:tc>
        <w:tc>
          <w:tcPr>
            <w:tcW w:w="0" w:type="auto"/>
            <w:tcBorders>
              <w:top w:val="single" w:sz="4" w:space="0" w:color="auto"/>
              <w:left w:val="single" w:sz="4" w:space="0" w:color="auto"/>
              <w:bottom w:val="single" w:sz="4" w:space="0" w:color="auto"/>
              <w:right w:val="single" w:sz="4" w:space="0" w:color="auto"/>
            </w:tcBorders>
          </w:tcPr>
          <w:p w14:paraId="59E093A5" w14:textId="77777777" w:rsidR="007D5596" w:rsidRPr="00FD63E0" w:rsidRDefault="007D5596" w:rsidP="0036082A">
            <w:pPr>
              <w:pStyle w:val="TAH"/>
              <w:rPr>
                <w:b w:val="0"/>
              </w:rPr>
            </w:pPr>
            <w:r w:rsidRPr="00FD63E0">
              <w:rPr>
                <w:rFonts w:cs="Arial"/>
                <w:b w:val="0"/>
                <w:szCs w:val="18"/>
                <w:lang w:eastAsia="zh-CN"/>
              </w:rPr>
              <w:t>8.0</w:t>
            </w:r>
          </w:p>
        </w:tc>
        <w:tc>
          <w:tcPr>
            <w:tcW w:w="0" w:type="auto"/>
            <w:tcBorders>
              <w:top w:val="single" w:sz="4" w:space="0" w:color="auto"/>
              <w:left w:val="single" w:sz="4" w:space="0" w:color="auto"/>
              <w:bottom w:val="single" w:sz="4" w:space="0" w:color="auto"/>
              <w:right w:val="single" w:sz="4" w:space="0" w:color="auto"/>
            </w:tcBorders>
          </w:tcPr>
          <w:p w14:paraId="178D0CFE" w14:textId="77777777" w:rsidR="007D5596" w:rsidRPr="00FD63E0" w:rsidRDefault="007D5596" w:rsidP="0036082A">
            <w:pPr>
              <w:pStyle w:val="TAH"/>
              <w:rPr>
                <w:b w:val="0"/>
              </w:rPr>
            </w:pPr>
            <w:r w:rsidRPr="00FD63E0">
              <w:rPr>
                <w:b w:val="0"/>
                <w:lang w:eastAsia="zh-CN"/>
              </w:rPr>
              <w:t>7.0</w:t>
            </w:r>
          </w:p>
        </w:tc>
        <w:tc>
          <w:tcPr>
            <w:tcW w:w="0" w:type="auto"/>
            <w:tcBorders>
              <w:top w:val="single" w:sz="4" w:space="0" w:color="auto"/>
              <w:left w:val="single" w:sz="4" w:space="0" w:color="auto"/>
              <w:bottom w:val="single" w:sz="4" w:space="0" w:color="auto"/>
              <w:right w:val="single" w:sz="4" w:space="0" w:color="auto"/>
            </w:tcBorders>
          </w:tcPr>
          <w:p w14:paraId="19381CE8" w14:textId="77777777" w:rsidR="007D5596" w:rsidRPr="00FD63E0" w:rsidRDefault="007D5596" w:rsidP="0036082A">
            <w:pPr>
              <w:pStyle w:val="TAH"/>
              <w:rPr>
                <w:b w:val="0"/>
              </w:rPr>
            </w:pPr>
            <w:r w:rsidRPr="00FD63E0">
              <w:rPr>
                <w:b w:val="0"/>
                <w:lang w:eastAsia="zh-CN"/>
              </w:rPr>
              <w:t>6.7</w:t>
            </w:r>
          </w:p>
        </w:tc>
        <w:tc>
          <w:tcPr>
            <w:tcW w:w="0" w:type="auto"/>
            <w:tcBorders>
              <w:top w:val="single" w:sz="4" w:space="0" w:color="auto"/>
              <w:left w:val="single" w:sz="4" w:space="0" w:color="auto"/>
              <w:bottom w:val="single" w:sz="4" w:space="0" w:color="auto"/>
              <w:right w:val="single" w:sz="4" w:space="0" w:color="auto"/>
            </w:tcBorders>
          </w:tcPr>
          <w:p w14:paraId="18B99F57" w14:textId="77777777" w:rsidR="007D5596" w:rsidRPr="00FD63E0" w:rsidRDefault="007D5596" w:rsidP="0036082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242282C8" w14:textId="77777777" w:rsidR="007D5596" w:rsidRPr="00FD63E0" w:rsidRDefault="007D5596" w:rsidP="0036082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5AFFF2A5" w14:textId="77777777" w:rsidR="007D5596" w:rsidRPr="00FD63E0" w:rsidRDefault="007D5596" w:rsidP="0036082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280C826E" w14:textId="77777777" w:rsidR="007D5596" w:rsidRPr="00FD63E0" w:rsidRDefault="007D5596" w:rsidP="0036082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02F46B50" w14:textId="77777777" w:rsidR="007D5596" w:rsidRPr="00FD63E0" w:rsidRDefault="007D5596" w:rsidP="0036082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75C59C20" w14:textId="77777777" w:rsidR="007D5596" w:rsidRPr="00FD63E0" w:rsidRDefault="007D5596" w:rsidP="0036082A">
            <w:pPr>
              <w:pStyle w:val="TAH"/>
              <w:rPr>
                <w:b w:val="0"/>
              </w:rPr>
            </w:pPr>
          </w:p>
        </w:tc>
        <w:tc>
          <w:tcPr>
            <w:tcW w:w="0" w:type="auto"/>
            <w:tcBorders>
              <w:top w:val="single" w:sz="4" w:space="0" w:color="auto"/>
              <w:left w:val="single" w:sz="4" w:space="0" w:color="auto"/>
              <w:bottom w:val="single" w:sz="4" w:space="0" w:color="auto"/>
              <w:right w:val="single" w:sz="4" w:space="0" w:color="auto"/>
            </w:tcBorders>
          </w:tcPr>
          <w:p w14:paraId="39035D15" w14:textId="77777777" w:rsidR="007D5596" w:rsidRPr="00FD63E0" w:rsidRDefault="007D5596" w:rsidP="0036082A">
            <w:pPr>
              <w:pStyle w:val="TAH"/>
              <w:rPr>
                <w:b w:val="0"/>
              </w:rPr>
            </w:pPr>
          </w:p>
        </w:tc>
      </w:tr>
      <w:tr w:rsidR="007D5596" w:rsidRPr="00AC4FBC" w14:paraId="6C8726DA" w14:textId="77777777" w:rsidTr="0036082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F74D386" w14:textId="77777777" w:rsidR="007D5596" w:rsidRPr="00AC4FBC" w:rsidRDefault="007D5596" w:rsidP="0036082A">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FE3C0AD" w14:textId="77777777" w:rsidR="007D5596" w:rsidRPr="00AC4FBC" w:rsidRDefault="007D5596" w:rsidP="0036082A">
            <w:pPr>
              <w:pStyle w:val="TAC"/>
              <w:rPr>
                <w:rFonts w:cs="Arial"/>
                <w:szCs w:val="18"/>
                <w:lang w:eastAsia="zh-CN"/>
              </w:rPr>
            </w:pPr>
            <w:r w:rsidRPr="00AC4FBC">
              <w:rPr>
                <w:rFonts w:cs="Arial"/>
                <w:szCs w:val="18"/>
                <w:lang w:eastAsia="zh-CN"/>
              </w:rPr>
              <w:t>12</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F639693" w14:textId="77777777" w:rsidR="007D5596" w:rsidRPr="00AC4FBC" w:rsidRDefault="007D5596" w:rsidP="0036082A">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7A944444" w14:textId="77777777" w:rsidR="007D5596" w:rsidRPr="00AC4FBC" w:rsidRDefault="007D5596" w:rsidP="0036082A">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250BCDC1" w14:textId="77777777" w:rsidR="007D5596" w:rsidRPr="00AC4FBC" w:rsidRDefault="007D5596" w:rsidP="003608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0E13210" w14:textId="77777777" w:rsidR="007D5596" w:rsidRPr="00AC4FBC" w:rsidRDefault="007D5596" w:rsidP="003608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4A7E8E"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6E5F942"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F98337D"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CFC2C70"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1417910"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7CE3362"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C95DE8B" w14:textId="77777777" w:rsidR="007D5596" w:rsidRPr="00AC4FBC" w:rsidRDefault="007D5596" w:rsidP="0036082A">
            <w:pPr>
              <w:pStyle w:val="TAC"/>
            </w:pPr>
          </w:p>
        </w:tc>
      </w:tr>
      <w:tr w:rsidR="007D5596" w:rsidRPr="00AC4FBC" w14:paraId="52B35E65" w14:textId="77777777" w:rsidTr="0036082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7EA676B" w14:textId="77777777" w:rsidR="007D5596" w:rsidRPr="00AC4FBC" w:rsidRDefault="007D5596" w:rsidP="0036082A">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68E2ED8" w14:textId="77777777" w:rsidR="007D5596" w:rsidRPr="00AC4FBC" w:rsidRDefault="007D5596" w:rsidP="0036082A">
            <w:pPr>
              <w:pStyle w:val="TAC"/>
              <w:rPr>
                <w:rFonts w:cs="Arial"/>
                <w:szCs w:val="18"/>
                <w:lang w:eastAsia="zh-CN"/>
              </w:rPr>
            </w:pPr>
            <w:r w:rsidRPr="00AC4FBC">
              <w:rPr>
                <w:rFonts w:cs="Arial"/>
                <w:szCs w:val="18"/>
                <w:lang w:eastAsia="zh-CN"/>
              </w:rPr>
              <w:t>13</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67A7C612" w14:textId="77777777" w:rsidR="007D5596" w:rsidRPr="00AC4FBC" w:rsidRDefault="007D5596" w:rsidP="0036082A">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2A6683D2" w14:textId="77777777" w:rsidR="007D5596" w:rsidRPr="00AC4FBC" w:rsidRDefault="007D5596" w:rsidP="0036082A">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39DBDC9E" w14:textId="77777777" w:rsidR="007D5596" w:rsidRPr="00AC4FBC" w:rsidRDefault="007D5596" w:rsidP="003608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2AB5E42" w14:textId="77777777" w:rsidR="007D5596" w:rsidRPr="00AC4FBC" w:rsidRDefault="007D5596" w:rsidP="003608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34BE10B"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1053F62"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15D6B04"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7DF5F2F"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1F5342AD"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831ADF4"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4EB51F2" w14:textId="77777777" w:rsidR="007D5596" w:rsidRPr="00AC4FBC" w:rsidRDefault="007D5596" w:rsidP="0036082A">
            <w:pPr>
              <w:pStyle w:val="TAC"/>
            </w:pPr>
          </w:p>
        </w:tc>
      </w:tr>
      <w:tr w:rsidR="007D5596" w:rsidRPr="00AC4FBC" w14:paraId="5BA7544C" w14:textId="77777777" w:rsidTr="0036082A">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46392C59" w14:textId="77777777" w:rsidR="007D5596" w:rsidRPr="00AC4FBC" w:rsidRDefault="007D5596" w:rsidP="0036082A">
            <w:pPr>
              <w:pStyle w:val="TAC"/>
              <w:rPr>
                <w:rFonts w:cs="Arial"/>
                <w:szCs w:val="18"/>
                <w:lang w:eastAsia="zh-CN"/>
              </w:rPr>
            </w:pPr>
            <w:r w:rsidRPr="00AC4FBC">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1A671C24" w14:textId="77777777" w:rsidR="007D5596" w:rsidRPr="00AC4FBC" w:rsidRDefault="007D5596" w:rsidP="0036082A">
            <w:pPr>
              <w:pStyle w:val="TAC"/>
              <w:rPr>
                <w:rFonts w:cs="Arial"/>
                <w:szCs w:val="18"/>
                <w:lang w:eastAsia="zh-CN"/>
              </w:rPr>
            </w:pPr>
            <w:r w:rsidRPr="00AC4FBC">
              <w:rPr>
                <w:rFonts w:cs="Arial"/>
                <w:szCs w:val="18"/>
                <w:lang w:eastAsia="zh-CN"/>
              </w:rPr>
              <w:t>14</w:t>
            </w:r>
            <w:r w:rsidRPr="00AC4FBC">
              <w:rPr>
                <w:rFonts w:cs="Arial"/>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tcPr>
          <w:p w14:paraId="00AF4156" w14:textId="77777777" w:rsidR="007D5596" w:rsidRPr="00AC4FBC" w:rsidRDefault="007D5596" w:rsidP="0036082A">
            <w:pPr>
              <w:pStyle w:val="TAC"/>
              <w:rPr>
                <w:rFonts w:cs="Arial"/>
                <w:szCs w:val="18"/>
                <w:lang w:eastAsia="zh-CN"/>
              </w:rPr>
            </w:pPr>
            <w:r w:rsidRPr="00AC4FBC">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tcPr>
          <w:p w14:paraId="5E6A32D1" w14:textId="77777777" w:rsidR="007D5596" w:rsidRPr="00AC4FBC" w:rsidRDefault="007D5596" w:rsidP="0036082A">
            <w:pPr>
              <w:pStyle w:val="TAC"/>
              <w:rPr>
                <w:rFonts w:cs="Arial"/>
                <w:szCs w:val="18"/>
                <w:lang w:eastAsia="zh-CN"/>
              </w:rPr>
            </w:pPr>
            <w:r w:rsidRPr="00AC4FBC">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2B2C6D12" w14:textId="77777777" w:rsidR="007D5596" w:rsidRPr="00AC4FBC" w:rsidRDefault="007D5596" w:rsidP="003608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261151E" w14:textId="77777777" w:rsidR="007D5596" w:rsidRPr="00AC4FBC" w:rsidRDefault="007D5596" w:rsidP="003608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17407F9"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1B62C0C3"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689C27F"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DF74AD1"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2FE151B"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187C9D34"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FA7990C" w14:textId="77777777" w:rsidR="007D5596" w:rsidRPr="00AC4FBC" w:rsidRDefault="007D5596" w:rsidP="0036082A">
            <w:pPr>
              <w:pStyle w:val="TAC"/>
            </w:pPr>
          </w:p>
        </w:tc>
      </w:tr>
      <w:tr w:rsidR="007D5596" w:rsidRPr="00AC4FBC" w14:paraId="2324034E" w14:textId="77777777" w:rsidTr="0036082A">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D59DA06" w14:textId="77777777" w:rsidR="007D5596" w:rsidRPr="00AC4FBC" w:rsidRDefault="007D5596" w:rsidP="0036082A">
            <w:pPr>
              <w:pStyle w:val="TAN"/>
              <w:rPr>
                <w:snapToGrid w:val="0"/>
                <w:lang w:eastAsia="ja-JP"/>
              </w:rPr>
            </w:pPr>
            <w:r w:rsidRPr="00AC4FBC">
              <w:rPr>
                <w:lang w:eastAsia="ja-JP"/>
              </w:rPr>
              <w:t xml:space="preserve">NOTE </w:t>
            </w:r>
            <w:r w:rsidRPr="00AC4FBC">
              <w:t>1</w:t>
            </w:r>
            <w:r w:rsidRPr="00AC4FBC">
              <w:rPr>
                <w:lang w:eastAsia="ja-JP"/>
              </w:rPr>
              <w:t>:</w:t>
            </w:r>
            <w:r w:rsidRPr="00AC4FBC">
              <w:rPr>
                <w:lang w:eastAsia="ja-JP"/>
              </w:rPr>
              <w:tab/>
              <w:t xml:space="preserve">The requirements should be verified for </w:t>
            </w:r>
            <w:r w:rsidRPr="00AC4FBC">
              <w:t>DL</w:t>
            </w:r>
            <w:r w:rsidRPr="00AC4FBC">
              <w:rPr>
                <w:lang w:eastAsia="ja-JP"/>
              </w:rPr>
              <w:t xml:space="preserve"> EARFCN of the </w:t>
            </w:r>
            <w:r w:rsidRPr="00AC4FBC">
              <w:t xml:space="preserve">victim </w:t>
            </w:r>
            <w:r w:rsidRPr="00AC4FBC">
              <w:rPr>
                <w:lang w:eastAsia="ja-JP"/>
              </w:rPr>
              <w:t xml:space="preserve">(lower) band (superscript LB) such that </w:t>
            </w:r>
            <w:r w:rsidRPr="00AC4FBC">
              <w:rPr>
                <w:snapToGrid w:val="0"/>
                <w:position w:val="-12"/>
                <w:lang w:eastAsia="ja-JP"/>
              </w:rPr>
              <w:object w:dxaOrig="1545" w:dyaOrig="300" w14:anchorId="0BEF17A5">
                <v:shape id="_x0000_i1048" type="#_x0000_t75" style="width:78.75pt;height:14.25pt" o:ole="">
                  <v:imagedata r:id="rId48" o:title=""/>
                </v:shape>
                <o:OLEObject Type="Embed" ProgID="Equation.3" ShapeID="_x0000_i1048" DrawAspect="Content" ObjectID="_1760277810" r:id="rId56"/>
              </w:object>
            </w:r>
            <w:r w:rsidRPr="00AC4FBC">
              <w:rPr>
                <w:snapToGrid w:val="0"/>
                <w:lang w:eastAsia="ja-JP"/>
              </w:rPr>
              <w:t xml:space="preserve">  with </w:t>
            </w:r>
            <w:r w:rsidRPr="00AC4FBC">
              <w:rPr>
                <w:snapToGrid w:val="0"/>
                <w:position w:val="-10"/>
                <w:lang w:eastAsia="ja-JP"/>
              </w:rPr>
              <w:object w:dxaOrig="300" w:dyaOrig="300" w14:anchorId="6E6AD275">
                <v:shape id="_x0000_i1049" type="#_x0000_t75" style="width:14.25pt;height:14.25pt" o:ole="">
                  <v:imagedata r:id="rId50" o:title=""/>
                </v:shape>
                <o:OLEObject Type="Embed" ProgID="Equation.3" ShapeID="_x0000_i1049" DrawAspect="Content" ObjectID="_1760277811" r:id="rId57"/>
              </w:object>
            </w:r>
            <w:r w:rsidRPr="00AC4FBC">
              <w:rPr>
                <w:snapToGrid w:val="0"/>
                <w:lang w:eastAsia="ja-JP"/>
              </w:rPr>
              <w:t xml:space="preserve"> the DL carrier frequency </w:t>
            </w:r>
            <w:r w:rsidRPr="00AC4FBC">
              <w:t>in</w:t>
            </w:r>
            <w:r w:rsidRPr="00AC4FBC">
              <w:rPr>
                <w:snapToGrid w:val="0"/>
                <w:lang w:eastAsia="ja-JP"/>
              </w:rPr>
              <w:t xml:space="preserve"> the </w:t>
            </w:r>
            <w:r w:rsidRPr="00AC4FBC">
              <w:rPr>
                <w:snapToGrid w:val="0"/>
              </w:rPr>
              <w:t>low</w:t>
            </w:r>
            <w:r w:rsidRPr="00AC4FBC">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AC4FBC">
              <w:rPr>
                <w:snapToGrid w:val="0"/>
                <w:lang w:eastAsia="ja-JP"/>
              </w:rPr>
              <w:t xml:space="preserve"> the UL carrier frequency in the higher band, both in MHz.</w:t>
            </w:r>
          </w:p>
          <w:p w14:paraId="3B0E0008" w14:textId="77777777" w:rsidR="007D5596" w:rsidRPr="00AC4FBC" w:rsidRDefault="007D5596" w:rsidP="0036082A">
            <w:pPr>
              <w:pStyle w:val="TAN"/>
              <w:rPr>
                <w:lang w:eastAsia="zh-CN"/>
              </w:rPr>
            </w:pPr>
            <w:r w:rsidRPr="00AC4FBC">
              <w:rPr>
                <w:lang w:eastAsia="ja-JP"/>
              </w:rPr>
              <w:t xml:space="preserve">NOTE </w:t>
            </w:r>
            <w:r w:rsidRPr="00AC4FBC">
              <w:rPr>
                <w:lang w:eastAsia="sv-SE"/>
              </w:rPr>
              <w:t>2</w:t>
            </w:r>
            <w:r w:rsidRPr="00AC4FBC">
              <w:rPr>
                <w:lang w:eastAsia="ja-JP"/>
              </w:rPr>
              <w:t>:</w:t>
            </w:r>
            <w:r w:rsidRPr="00AC4FBC">
              <w:rPr>
                <w:lang w:eastAsia="ja-JP"/>
              </w:rPr>
              <w:tab/>
            </w:r>
            <w:r w:rsidRPr="00AC4FBC">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379F9D5B" w14:textId="77777777" w:rsidR="007D5596" w:rsidRPr="00AC4FBC" w:rsidRDefault="007D5596" w:rsidP="007D5596"/>
    <w:p w14:paraId="0164739F" w14:textId="77777777" w:rsidR="007D5596" w:rsidRPr="00AC4FBC" w:rsidRDefault="007D5596" w:rsidP="007D5596">
      <w:pPr>
        <w:pStyle w:val="TH"/>
      </w:pPr>
      <w:r w:rsidRPr="00AC4FBC">
        <w:t>Table 7.3B.2.0.3.2-2: Uplink configuration for reference sensitivity exceptions due to receiver harmonic mixing for EN-DC in NR FR1</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651"/>
        <w:gridCol w:w="674"/>
        <w:gridCol w:w="718"/>
        <w:gridCol w:w="720"/>
        <w:gridCol w:w="720"/>
        <w:gridCol w:w="720"/>
        <w:gridCol w:w="720"/>
        <w:gridCol w:w="720"/>
        <w:gridCol w:w="720"/>
        <w:gridCol w:w="720"/>
        <w:gridCol w:w="720"/>
        <w:gridCol w:w="720"/>
        <w:gridCol w:w="722"/>
      </w:tblGrid>
      <w:tr w:rsidR="007D5596" w:rsidRPr="00AC4FBC" w14:paraId="6E198F23" w14:textId="77777777" w:rsidTr="0036082A">
        <w:trPr>
          <w:trHeight w:val="285"/>
          <w:jc w:val="center"/>
        </w:trPr>
        <w:tc>
          <w:tcPr>
            <w:tcW w:w="0" w:type="auto"/>
            <w:gridSpan w:val="14"/>
            <w:shd w:val="clear" w:color="auto" w:fill="auto"/>
          </w:tcPr>
          <w:p w14:paraId="05B439C9" w14:textId="77777777" w:rsidR="007D5596" w:rsidRPr="00AC4FBC" w:rsidRDefault="007D5596" w:rsidP="0036082A">
            <w:pPr>
              <w:pStyle w:val="TAH"/>
            </w:pPr>
            <w:r w:rsidRPr="00AC4FBC">
              <w:t>E-UTRA or NR Band / SCS / Channel bandwidth of the affected DL band / UL RB allocation of the aggressor band</w:t>
            </w:r>
          </w:p>
        </w:tc>
      </w:tr>
      <w:tr w:rsidR="007D5596" w:rsidRPr="00AC4FBC" w14:paraId="799245B5" w14:textId="77777777" w:rsidTr="0036082A">
        <w:trPr>
          <w:trHeight w:val="285"/>
          <w:jc w:val="center"/>
        </w:trPr>
        <w:tc>
          <w:tcPr>
            <w:tcW w:w="0" w:type="auto"/>
            <w:shd w:val="clear" w:color="auto" w:fill="auto"/>
          </w:tcPr>
          <w:p w14:paraId="6595231D" w14:textId="77777777" w:rsidR="007D5596" w:rsidRPr="00AC4FBC" w:rsidRDefault="007D5596" w:rsidP="0036082A">
            <w:pPr>
              <w:pStyle w:val="TAH"/>
            </w:pPr>
            <w:r w:rsidRPr="00AC4FBC">
              <w:t>UL band</w:t>
            </w:r>
          </w:p>
        </w:tc>
        <w:tc>
          <w:tcPr>
            <w:tcW w:w="0" w:type="auto"/>
            <w:shd w:val="clear" w:color="auto" w:fill="auto"/>
          </w:tcPr>
          <w:p w14:paraId="2570F19E" w14:textId="77777777" w:rsidR="007D5596" w:rsidRPr="00AC4FBC" w:rsidRDefault="007D5596" w:rsidP="0036082A">
            <w:pPr>
              <w:pStyle w:val="TAH"/>
            </w:pPr>
            <w:r w:rsidRPr="00AC4FBC">
              <w:t>DL band</w:t>
            </w:r>
          </w:p>
        </w:tc>
        <w:tc>
          <w:tcPr>
            <w:tcW w:w="0" w:type="auto"/>
          </w:tcPr>
          <w:p w14:paraId="78F20B51" w14:textId="77777777" w:rsidR="007D5596" w:rsidRPr="00AC4FBC" w:rsidRDefault="007D5596" w:rsidP="0036082A">
            <w:pPr>
              <w:pStyle w:val="TAH"/>
            </w:pPr>
            <w:r w:rsidRPr="00AC4FBC">
              <w:t>SCS of UL band</w:t>
            </w:r>
          </w:p>
          <w:p w14:paraId="78A92938" w14:textId="77777777" w:rsidR="007D5596" w:rsidRPr="00AC4FBC" w:rsidRDefault="007D5596" w:rsidP="0036082A">
            <w:pPr>
              <w:pStyle w:val="TAH"/>
            </w:pPr>
            <w:r w:rsidRPr="00AC4FBC">
              <w:t>(kHz)</w:t>
            </w:r>
          </w:p>
        </w:tc>
        <w:tc>
          <w:tcPr>
            <w:tcW w:w="0" w:type="auto"/>
            <w:shd w:val="clear" w:color="auto" w:fill="auto"/>
          </w:tcPr>
          <w:p w14:paraId="0C9F40DC" w14:textId="77777777" w:rsidR="007D5596" w:rsidRPr="00AC4FBC" w:rsidRDefault="007D5596" w:rsidP="0036082A">
            <w:pPr>
              <w:pStyle w:val="TAH"/>
            </w:pPr>
            <w:r w:rsidRPr="00AC4FBC">
              <w:t>5 MHz (L</w:t>
            </w:r>
            <w:r w:rsidRPr="00AC4FBC">
              <w:rPr>
                <w:vertAlign w:val="subscript"/>
              </w:rPr>
              <w:t>CRB</w:t>
            </w:r>
            <w:r w:rsidRPr="00AC4FBC">
              <w:t>)</w:t>
            </w:r>
          </w:p>
        </w:tc>
        <w:tc>
          <w:tcPr>
            <w:tcW w:w="0" w:type="auto"/>
            <w:shd w:val="clear" w:color="auto" w:fill="auto"/>
          </w:tcPr>
          <w:p w14:paraId="5487E09B" w14:textId="77777777" w:rsidR="007D5596" w:rsidRPr="00AC4FBC" w:rsidRDefault="007D5596" w:rsidP="0036082A">
            <w:pPr>
              <w:pStyle w:val="TAH"/>
            </w:pPr>
            <w:r w:rsidRPr="00AC4FBC">
              <w:t>10 MHz (L</w:t>
            </w:r>
            <w:r w:rsidRPr="00AC4FBC">
              <w:rPr>
                <w:vertAlign w:val="subscript"/>
              </w:rPr>
              <w:t>CRB</w:t>
            </w:r>
            <w:r w:rsidRPr="00AC4FBC">
              <w:t>)</w:t>
            </w:r>
          </w:p>
        </w:tc>
        <w:tc>
          <w:tcPr>
            <w:tcW w:w="0" w:type="auto"/>
            <w:shd w:val="clear" w:color="auto" w:fill="auto"/>
          </w:tcPr>
          <w:p w14:paraId="7BC08C59" w14:textId="77777777" w:rsidR="007D5596" w:rsidRPr="00AC4FBC" w:rsidRDefault="007D5596" w:rsidP="0036082A">
            <w:pPr>
              <w:pStyle w:val="TAH"/>
            </w:pPr>
            <w:r w:rsidRPr="00AC4FBC">
              <w:t>15 MHz (L</w:t>
            </w:r>
            <w:r w:rsidRPr="00AC4FBC">
              <w:rPr>
                <w:vertAlign w:val="subscript"/>
              </w:rPr>
              <w:t>CRB</w:t>
            </w:r>
            <w:r w:rsidRPr="00AC4FBC">
              <w:t>)</w:t>
            </w:r>
          </w:p>
        </w:tc>
        <w:tc>
          <w:tcPr>
            <w:tcW w:w="0" w:type="auto"/>
            <w:shd w:val="clear" w:color="auto" w:fill="auto"/>
          </w:tcPr>
          <w:p w14:paraId="24D51DB5" w14:textId="77777777" w:rsidR="007D5596" w:rsidRPr="00AC4FBC" w:rsidRDefault="007D5596" w:rsidP="0036082A">
            <w:pPr>
              <w:pStyle w:val="TAH"/>
            </w:pPr>
            <w:r w:rsidRPr="00AC4FBC">
              <w:t>20 MHz (L</w:t>
            </w:r>
            <w:r w:rsidRPr="00AC4FBC">
              <w:rPr>
                <w:vertAlign w:val="subscript"/>
              </w:rPr>
              <w:t>CRB</w:t>
            </w:r>
            <w:r w:rsidRPr="00AC4FBC">
              <w:t>)</w:t>
            </w:r>
          </w:p>
        </w:tc>
        <w:tc>
          <w:tcPr>
            <w:tcW w:w="0" w:type="auto"/>
            <w:shd w:val="clear" w:color="auto" w:fill="auto"/>
          </w:tcPr>
          <w:p w14:paraId="1EE16779" w14:textId="77777777" w:rsidR="007D5596" w:rsidRPr="00AC4FBC" w:rsidRDefault="007D5596" w:rsidP="0036082A">
            <w:pPr>
              <w:pStyle w:val="TAH"/>
            </w:pPr>
            <w:r w:rsidRPr="00AC4FBC">
              <w:t>25 MHz (L</w:t>
            </w:r>
            <w:r w:rsidRPr="00AC4FBC">
              <w:rPr>
                <w:vertAlign w:val="subscript"/>
              </w:rPr>
              <w:t>CRB</w:t>
            </w:r>
            <w:r w:rsidRPr="00AC4FBC">
              <w:t>)</w:t>
            </w:r>
          </w:p>
        </w:tc>
        <w:tc>
          <w:tcPr>
            <w:tcW w:w="0" w:type="auto"/>
            <w:shd w:val="clear" w:color="auto" w:fill="auto"/>
          </w:tcPr>
          <w:p w14:paraId="484B41B5" w14:textId="77777777" w:rsidR="007D5596" w:rsidRPr="00AC4FBC" w:rsidRDefault="007D5596" w:rsidP="0036082A">
            <w:pPr>
              <w:pStyle w:val="TAH"/>
            </w:pPr>
            <w:r w:rsidRPr="00AC4FBC">
              <w:t>40 MHz (L</w:t>
            </w:r>
            <w:r w:rsidRPr="00AC4FBC">
              <w:rPr>
                <w:vertAlign w:val="subscript"/>
              </w:rPr>
              <w:t>CRB</w:t>
            </w:r>
            <w:r w:rsidRPr="00AC4FBC">
              <w:t>)</w:t>
            </w:r>
          </w:p>
        </w:tc>
        <w:tc>
          <w:tcPr>
            <w:tcW w:w="0" w:type="auto"/>
            <w:shd w:val="clear" w:color="auto" w:fill="auto"/>
          </w:tcPr>
          <w:p w14:paraId="0A2491CD" w14:textId="77777777" w:rsidR="007D5596" w:rsidRPr="00AC4FBC" w:rsidRDefault="007D5596" w:rsidP="0036082A">
            <w:pPr>
              <w:pStyle w:val="TAH"/>
            </w:pPr>
            <w:r w:rsidRPr="00AC4FBC">
              <w:t>50 MHz (L</w:t>
            </w:r>
            <w:r w:rsidRPr="00AC4FBC">
              <w:rPr>
                <w:vertAlign w:val="subscript"/>
              </w:rPr>
              <w:t>CRB</w:t>
            </w:r>
            <w:r w:rsidRPr="00AC4FBC">
              <w:t>)</w:t>
            </w:r>
          </w:p>
        </w:tc>
        <w:tc>
          <w:tcPr>
            <w:tcW w:w="0" w:type="auto"/>
            <w:shd w:val="clear" w:color="auto" w:fill="auto"/>
          </w:tcPr>
          <w:p w14:paraId="37FA1F2B" w14:textId="77777777" w:rsidR="007D5596" w:rsidRPr="00AC4FBC" w:rsidRDefault="007D5596" w:rsidP="0036082A">
            <w:pPr>
              <w:pStyle w:val="TAH"/>
            </w:pPr>
            <w:r w:rsidRPr="00AC4FBC">
              <w:t>60 MHz (L</w:t>
            </w:r>
            <w:r w:rsidRPr="00AC4FBC">
              <w:rPr>
                <w:vertAlign w:val="subscript"/>
              </w:rPr>
              <w:t>CRB</w:t>
            </w:r>
            <w:r w:rsidRPr="00AC4FBC">
              <w:t>)</w:t>
            </w:r>
          </w:p>
        </w:tc>
        <w:tc>
          <w:tcPr>
            <w:tcW w:w="0" w:type="auto"/>
            <w:shd w:val="clear" w:color="auto" w:fill="auto"/>
          </w:tcPr>
          <w:p w14:paraId="118A8938" w14:textId="77777777" w:rsidR="007D5596" w:rsidRPr="00AC4FBC" w:rsidRDefault="007D5596" w:rsidP="0036082A">
            <w:pPr>
              <w:pStyle w:val="TAH"/>
            </w:pPr>
            <w:r w:rsidRPr="00AC4FBC">
              <w:t>80 MHz (L</w:t>
            </w:r>
            <w:r w:rsidRPr="00AC4FBC">
              <w:rPr>
                <w:vertAlign w:val="subscript"/>
              </w:rPr>
              <w:t>CRB</w:t>
            </w:r>
            <w:r w:rsidRPr="00AC4FBC">
              <w:t>)</w:t>
            </w:r>
          </w:p>
        </w:tc>
        <w:tc>
          <w:tcPr>
            <w:tcW w:w="0" w:type="auto"/>
          </w:tcPr>
          <w:p w14:paraId="0ABEDF98" w14:textId="77777777" w:rsidR="007D5596" w:rsidRPr="00AC4FBC" w:rsidRDefault="007D5596" w:rsidP="0036082A">
            <w:pPr>
              <w:pStyle w:val="TAH"/>
            </w:pPr>
            <w:r w:rsidRPr="00AC4FBC">
              <w:t>90 MHz (L</w:t>
            </w:r>
            <w:r w:rsidRPr="00AC4FBC">
              <w:rPr>
                <w:vertAlign w:val="subscript"/>
              </w:rPr>
              <w:t>CRB</w:t>
            </w:r>
            <w:r w:rsidRPr="00AC4FBC">
              <w:t>)</w:t>
            </w:r>
          </w:p>
        </w:tc>
        <w:tc>
          <w:tcPr>
            <w:tcW w:w="0" w:type="auto"/>
            <w:shd w:val="clear" w:color="auto" w:fill="auto"/>
          </w:tcPr>
          <w:p w14:paraId="5794912D" w14:textId="77777777" w:rsidR="007D5596" w:rsidRPr="00AC4FBC" w:rsidRDefault="007D5596" w:rsidP="0036082A">
            <w:pPr>
              <w:pStyle w:val="TAH"/>
            </w:pPr>
            <w:r w:rsidRPr="00AC4FBC">
              <w:t>100 MHz (L</w:t>
            </w:r>
            <w:r w:rsidRPr="00AC4FBC">
              <w:rPr>
                <w:vertAlign w:val="subscript"/>
              </w:rPr>
              <w:t>CRB</w:t>
            </w:r>
            <w:r w:rsidRPr="00AC4FBC">
              <w:t>)</w:t>
            </w:r>
          </w:p>
        </w:tc>
      </w:tr>
      <w:tr w:rsidR="007D5596" w:rsidRPr="00AC4FBC" w14:paraId="20676275" w14:textId="77777777" w:rsidTr="0036082A">
        <w:trPr>
          <w:trHeight w:val="285"/>
          <w:jc w:val="center"/>
        </w:trPr>
        <w:tc>
          <w:tcPr>
            <w:tcW w:w="0" w:type="auto"/>
            <w:shd w:val="clear" w:color="auto" w:fill="auto"/>
            <w:vAlign w:val="center"/>
          </w:tcPr>
          <w:p w14:paraId="7B893333" w14:textId="77777777" w:rsidR="007D5596" w:rsidRPr="00AC4FBC" w:rsidRDefault="007D5596" w:rsidP="0036082A">
            <w:pPr>
              <w:pStyle w:val="TAC"/>
            </w:pPr>
            <w:r w:rsidRPr="00AC4FBC">
              <w:rPr>
                <w:rFonts w:eastAsia="Yu Mincho"/>
              </w:rPr>
              <w:t>2</w:t>
            </w:r>
          </w:p>
        </w:tc>
        <w:tc>
          <w:tcPr>
            <w:tcW w:w="0" w:type="auto"/>
            <w:shd w:val="clear" w:color="auto" w:fill="auto"/>
            <w:vAlign w:val="center"/>
          </w:tcPr>
          <w:p w14:paraId="597E34DF" w14:textId="77777777" w:rsidR="007D5596" w:rsidRPr="00AC4FBC" w:rsidRDefault="007D5596" w:rsidP="0036082A">
            <w:pPr>
              <w:pStyle w:val="TAC"/>
            </w:pPr>
            <w:r w:rsidRPr="00AC4FBC">
              <w:rPr>
                <w:rFonts w:eastAsia="Yu Mincho"/>
              </w:rPr>
              <w:t>n71</w:t>
            </w:r>
          </w:p>
        </w:tc>
        <w:tc>
          <w:tcPr>
            <w:tcW w:w="0" w:type="auto"/>
            <w:vAlign w:val="center"/>
          </w:tcPr>
          <w:p w14:paraId="59BF26E7" w14:textId="77777777" w:rsidR="007D5596" w:rsidRPr="00AC4FBC" w:rsidRDefault="007D5596" w:rsidP="0036082A">
            <w:pPr>
              <w:pStyle w:val="TAC"/>
            </w:pPr>
            <w:r w:rsidRPr="00AC4FBC">
              <w:rPr>
                <w:rFonts w:eastAsia="Yu Mincho"/>
              </w:rPr>
              <w:t>15</w:t>
            </w:r>
          </w:p>
        </w:tc>
        <w:tc>
          <w:tcPr>
            <w:tcW w:w="0" w:type="auto"/>
            <w:shd w:val="clear" w:color="auto" w:fill="auto"/>
            <w:vAlign w:val="center"/>
          </w:tcPr>
          <w:p w14:paraId="1544483C" w14:textId="77777777" w:rsidR="007D5596" w:rsidRPr="00AC4FBC" w:rsidRDefault="007D5596" w:rsidP="0036082A">
            <w:pPr>
              <w:pStyle w:val="TAC"/>
            </w:pPr>
            <w:r w:rsidRPr="00AC4FBC">
              <w:rPr>
                <w:rFonts w:eastAsia="PMingLiU"/>
                <w:lang w:eastAsia="zh-TW"/>
              </w:rPr>
              <w:t>25</w:t>
            </w:r>
          </w:p>
        </w:tc>
        <w:tc>
          <w:tcPr>
            <w:tcW w:w="0" w:type="auto"/>
            <w:shd w:val="clear" w:color="auto" w:fill="auto"/>
            <w:vAlign w:val="center"/>
          </w:tcPr>
          <w:p w14:paraId="7793D0E1" w14:textId="77777777" w:rsidR="007D5596" w:rsidRPr="00AC4FBC" w:rsidRDefault="007D5596" w:rsidP="0036082A">
            <w:pPr>
              <w:pStyle w:val="TAC"/>
            </w:pPr>
            <w:r w:rsidRPr="00AC4FBC">
              <w:rPr>
                <w:rFonts w:eastAsia="PMingLiU"/>
                <w:lang w:eastAsia="zh-TW"/>
              </w:rPr>
              <w:t>50</w:t>
            </w:r>
          </w:p>
        </w:tc>
        <w:tc>
          <w:tcPr>
            <w:tcW w:w="0" w:type="auto"/>
            <w:shd w:val="clear" w:color="auto" w:fill="auto"/>
            <w:vAlign w:val="center"/>
          </w:tcPr>
          <w:p w14:paraId="7CC13295" w14:textId="77777777" w:rsidR="007D5596" w:rsidRPr="00AC4FBC" w:rsidRDefault="007D5596" w:rsidP="0036082A">
            <w:pPr>
              <w:pStyle w:val="TAC"/>
            </w:pPr>
            <w:r w:rsidRPr="00AC4FBC">
              <w:rPr>
                <w:rFonts w:eastAsia="PMingLiU"/>
                <w:lang w:eastAsia="zh-TW"/>
              </w:rPr>
              <w:t>50</w:t>
            </w:r>
          </w:p>
        </w:tc>
        <w:tc>
          <w:tcPr>
            <w:tcW w:w="0" w:type="auto"/>
            <w:shd w:val="clear" w:color="auto" w:fill="auto"/>
            <w:vAlign w:val="center"/>
          </w:tcPr>
          <w:p w14:paraId="1ABE7F3C" w14:textId="77777777" w:rsidR="007D5596" w:rsidRPr="00AC4FBC" w:rsidRDefault="007D5596" w:rsidP="0036082A">
            <w:pPr>
              <w:pStyle w:val="TAC"/>
            </w:pPr>
            <w:r w:rsidRPr="00AC4FBC">
              <w:rPr>
                <w:rFonts w:eastAsia="PMingLiU"/>
                <w:lang w:eastAsia="zh-TW"/>
              </w:rPr>
              <w:t>50</w:t>
            </w:r>
          </w:p>
        </w:tc>
        <w:tc>
          <w:tcPr>
            <w:tcW w:w="0" w:type="auto"/>
            <w:shd w:val="clear" w:color="auto" w:fill="auto"/>
          </w:tcPr>
          <w:p w14:paraId="1923D314" w14:textId="77777777" w:rsidR="007D5596" w:rsidRPr="00AC4FBC" w:rsidRDefault="007D5596" w:rsidP="0036082A">
            <w:pPr>
              <w:pStyle w:val="TAC"/>
            </w:pPr>
          </w:p>
        </w:tc>
        <w:tc>
          <w:tcPr>
            <w:tcW w:w="0" w:type="auto"/>
            <w:shd w:val="clear" w:color="auto" w:fill="auto"/>
          </w:tcPr>
          <w:p w14:paraId="0E65552D" w14:textId="77777777" w:rsidR="007D5596" w:rsidRPr="00AC4FBC" w:rsidRDefault="007D5596" w:rsidP="0036082A">
            <w:pPr>
              <w:pStyle w:val="TAC"/>
            </w:pPr>
          </w:p>
        </w:tc>
        <w:tc>
          <w:tcPr>
            <w:tcW w:w="0" w:type="auto"/>
            <w:shd w:val="clear" w:color="auto" w:fill="auto"/>
          </w:tcPr>
          <w:p w14:paraId="60814795" w14:textId="77777777" w:rsidR="007D5596" w:rsidRPr="00AC4FBC" w:rsidRDefault="007D5596" w:rsidP="0036082A">
            <w:pPr>
              <w:pStyle w:val="TAC"/>
            </w:pPr>
          </w:p>
        </w:tc>
        <w:tc>
          <w:tcPr>
            <w:tcW w:w="0" w:type="auto"/>
            <w:shd w:val="clear" w:color="auto" w:fill="auto"/>
          </w:tcPr>
          <w:p w14:paraId="5AA40DB9" w14:textId="77777777" w:rsidR="007D5596" w:rsidRPr="00AC4FBC" w:rsidRDefault="007D5596" w:rsidP="0036082A">
            <w:pPr>
              <w:pStyle w:val="TAC"/>
            </w:pPr>
          </w:p>
        </w:tc>
        <w:tc>
          <w:tcPr>
            <w:tcW w:w="0" w:type="auto"/>
            <w:shd w:val="clear" w:color="auto" w:fill="auto"/>
          </w:tcPr>
          <w:p w14:paraId="62AF4FF1" w14:textId="77777777" w:rsidR="007D5596" w:rsidRPr="00AC4FBC" w:rsidRDefault="007D5596" w:rsidP="0036082A">
            <w:pPr>
              <w:pStyle w:val="TAC"/>
            </w:pPr>
          </w:p>
        </w:tc>
        <w:tc>
          <w:tcPr>
            <w:tcW w:w="0" w:type="auto"/>
          </w:tcPr>
          <w:p w14:paraId="7A9AB34E" w14:textId="77777777" w:rsidR="007D5596" w:rsidRPr="00AC4FBC" w:rsidRDefault="007D5596" w:rsidP="0036082A">
            <w:pPr>
              <w:pStyle w:val="TAC"/>
            </w:pPr>
          </w:p>
        </w:tc>
        <w:tc>
          <w:tcPr>
            <w:tcW w:w="0" w:type="auto"/>
            <w:shd w:val="clear" w:color="auto" w:fill="auto"/>
          </w:tcPr>
          <w:p w14:paraId="1BDDA09D" w14:textId="77777777" w:rsidR="007D5596" w:rsidRPr="00AC4FBC" w:rsidRDefault="007D5596" w:rsidP="0036082A">
            <w:pPr>
              <w:pStyle w:val="TAC"/>
            </w:pPr>
          </w:p>
        </w:tc>
      </w:tr>
      <w:tr w:rsidR="007D5596" w:rsidRPr="00AC4FBC" w14:paraId="3E4C112B" w14:textId="77777777" w:rsidTr="0036082A">
        <w:trPr>
          <w:trHeight w:val="285"/>
          <w:jc w:val="center"/>
        </w:trPr>
        <w:tc>
          <w:tcPr>
            <w:tcW w:w="0" w:type="auto"/>
            <w:shd w:val="clear" w:color="auto" w:fill="auto"/>
            <w:vAlign w:val="center"/>
          </w:tcPr>
          <w:p w14:paraId="3938D78E" w14:textId="77777777" w:rsidR="007D5596" w:rsidRPr="00AC4FBC" w:rsidRDefault="007D5596" w:rsidP="0036082A">
            <w:pPr>
              <w:pStyle w:val="TAC"/>
            </w:pPr>
            <w:r w:rsidRPr="00AC4FBC">
              <w:t>n2</w:t>
            </w:r>
          </w:p>
        </w:tc>
        <w:tc>
          <w:tcPr>
            <w:tcW w:w="0" w:type="auto"/>
            <w:shd w:val="clear" w:color="auto" w:fill="auto"/>
            <w:vAlign w:val="center"/>
          </w:tcPr>
          <w:p w14:paraId="54B22D23" w14:textId="77777777" w:rsidR="007D5596" w:rsidRPr="00AC4FBC" w:rsidRDefault="007D5596" w:rsidP="0036082A">
            <w:pPr>
              <w:pStyle w:val="TAC"/>
            </w:pPr>
            <w:r w:rsidRPr="00AC4FBC">
              <w:t>71</w:t>
            </w:r>
          </w:p>
        </w:tc>
        <w:tc>
          <w:tcPr>
            <w:tcW w:w="0" w:type="auto"/>
            <w:vAlign w:val="center"/>
          </w:tcPr>
          <w:p w14:paraId="527A8DA7" w14:textId="77777777" w:rsidR="007D5596" w:rsidRPr="00AC4FBC" w:rsidRDefault="007D5596" w:rsidP="0036082A">
            <w:pPr>
              <w:pStyle w:val="TAC"/>
            </w:pPr>
            <w:r w:rsidRPr="00AC4FBC">
              <w:rPr>
                <w:rFonts w:eastAsia="Yu Mincho"/>
              </w:rPr>
              <w:t>15</w:t>
            </w:r>
          </w:p>
        </w:tc>
        <w:tc>
          <w:tcPr>
            <w:tcW w:w="0" w:type="auto"/>
            <w:shd w:val="clear" w:color="auto" w:fill="auto"/>
            <w:vAlign w:val="center"/>
          </w:tcPr>
          <w:p w14:paraId="429915C3" w14:textId="77777777" w:rsidR="007D5596" w:rsidRPr="00AC4FBC" w:rsidRDefault="007D5596" w:rsidP="0036082A">
            <w:pPr>
              <w:pStyle w:val="TAC"/>
            </w:pPr>
            <w:r w:rsidRPr="00AC4FBC">
              <w:rPr>
                <w:rFonts w:eastAsia="PMingLiU"/>
                <w:lang w:eastAsia="zh-TW"/>
              </w:rPr>
              <w:t>25</w:t>
            </w:r>
          </w:p>
        </w:tc>
        <w:tc>
          <w:tcPr>
            <w:tcW w:w="0" w:type="auto"/>
            <w:shd w:val="clear" w:color="auto" w:fill="auto"/>
            <w:vAlign w:val="center"/>
          </w:tcPr>
          <w:p w14:paraId="05E4A85E" w14:textId="77777777" w:rsidR="007D5596" w:rsidRPr="00AC4FBC" w:rsidRDefault="007D5596" w:rsidP="0036082A">
            <w:pPr>
              <w:pStyle w:val="TAC"/>
            </w:pPr>
            <w:r w:rsidRPr="00AC4FBC">
              <w:rPr>
                <w:rFonts w:eastAsia="PMingLiU"/>
                <w:lang w:eastAsia="zh-TW"/>
              </w:rPr>
              <w:t>50</w:t>
            </w:r>
          </w:p>
        </w:tc>
        <w:tc>
          <w:tcPr>
            <w:tcW w:w="0" w:type="auto"/>
            <w:shd w:val="clear" w:color="auto" w:fill="auto"/>
            <w:vAlign w:val="center"/>
          </w:tcPr>
          <w:p w14:paraId="301BDF6A" w14:textId="77777777" w:rsidR="007D5596" w:rsidRPr="00AC4FBC" w:rsidRDefault="007D5596" w:rsidP="0036082A">
            <w:pPr>
              <w:pStyle w:val="TAC"/>
            </w:pPr>
            <w:r w:rsidRPr="00AC4FBC">
              <w:rPr>
                <w:rFonts w:eastAsia="PMingLiU"/>
                <w:lang w:eastAsia="zh-TW"/>
              </w:rPr>
              <w:t>50</w:t>
            </w:r>
          </w:p>
        </w:tc>
        <w:tc>
          <w:tcPr>
            <w:tcW w:w="0" w:type="auto"/>
            <w:shd w:val="clear" w:color="auto" w:fill="auto"/>
            <w:vAlign w:val="center"/>
          </w:tcPr>
          <w:p w14:paraId="3856A100" w14:textId="77777777" w:rsidR="007D5596" w:rsidRPr="00AC4FBC" w:rsidRDefault="007D5596" w:rsidP="0036082A">
            <w:pPr>
              <w:pStyle w:val="TAC"/>
            </w:pPr>
            <w:r w:rsidRPr="00AC4FBC">
              <w:rPr>
                <w:rFonts w:eastAsia="PMingLiU"/>
                <w:lang w:eastAsia="zh-TW"/>
              </w:rPr>
              <w:t>50</w:t>
            </w:r>
          </w:p>
        </w:tc>
        <w:tc>
          <w:tcPr>
            <w:tcW w:w="0" w:type="auto"/>
            <w:shd w:val="clear" w:color="auto" w:fill="auto"/>
            <w:vAlign w:val="center"/>
          </w:tcPr>
          <w:p w14:paraId="6E6B5F61" w14:textId="77777777" w:rsidR="007D5596" w:rsidRPr="00AC4FBC" w:rsidRDefault="007D5596" w:rsidP="0036082A">
            <w:pPr>
              <w:pStyle w:val="TAC"/>
            </w:pPr>
          </w:p>
        </w:tc>
        <w:tc>
          <w:tcPr>
            <w:tcW w:w="0" w:type="auto"/>
            <w:shd w:val="clear" w:color="auto" w:fill="auto"/>
            <w:vAlign w:val="center"/>
          </w:tcPr>
          <w:p w14:paraId="2836F909" w14:textId="77777777" w:rsidR="007D5596" w:rsidRPr="00AC4FBC" w:rsidRDefault="007D5596" w:rsidP="0036082A">
            <w:pPr>
              <w:pStyle w:val="TAC"/>
            </w:pPr>
          </w:p>
        </w:tc>
        <w:tc>
          <w:tcPr>
            <w:tcW w:w="0" w:type="auto"/>
            <w:shd w:val="clear" w:color="auto" w:fill="auto"/>
            <w:vAlign w:val="center"/>
          </w:tcPr>
          <w:p w14:paraId="5FFC9E37" w14:textId="77777777" w:rsidR="007D5596" w:rsidRPr="00AC4FBC" w:rsidRDefault="007D5596" w:rsidP="0036082A">
            <w:pPr>
              <w:pStyle w:val="TAC"/>
            </w:pPr>
          </w:p>
        </w:tc>
        <w:tc>
          <w:tcPr>
            <w:tcW w:w="0" w:type="auto"/>
            <w:shd w:val="clear" w:color="auto" w:fill="auto"/>
            <w:vAlign w:val="center"/>
          </w:tcPr>
          <w:p w14:paraId="794E9CE9" w14:textId="77777777" w:rsidR="007D5596" w:rsidRPr="00AC4FBC" w:rsidRDefault="007D5596" w:rsidP="0036082A">
            <w:pPr>
              <w:pStyle w:val="TAC"/>
            </w:pPr>
          </w:p>
        </w:tc>
        <w:tc>
          <w:tcPr>
            <w:tcW w:w="0" w:type="auto"/>
            <w:shd w:val="clear" w:color="auto" w:fill="auto"/>
            <w:vAlign w:val="center"/>
          </w:tcPr>
          <w:p w14:paraId="57E69D4A" w14:textId="77777777" w:rsidR="007D5596" w:rsidRPr="00AC4FBC" w:rsidRDefault="007D5596" w:rsidP="0036082A">
            <w:pPr>
              <w:pStyle w:val="TAC"/>
            </w:pPr>
          </w:p>
        </w:tc>
        <w:tc>
          <w:tcPr>
            <w:tcW w:w="0" w:type="auto"/>
            <w:vAlign w:val="center"/>
          </w:tcPr>
          <w:p w14:paraId="452D0975" w14:textId="77777777" w:rsidR="007D5596" w:rsidRPr="00AC4FBC" w:rsidRDefault="007D5596" w:rsidP="0036082A">
            <w:pPr>
              <w:pStyle w:val="TAC"/>
            </w:pPr>
          </w:p>
        </w:tc>
        <w:tc>
          <w:tcPr>
            <w:tcW w:w="0" w:type="auto"/>
            <w:shd w:val="clear" w:color="auto" w:fill="auto"/>
          </w:tcPr>
          <w:p w14:paraId="6BD0A4B8" w14:textId="77777777" w:rsidR="007D5596" w:rsidRPr="00AC4FBC" w:rsidRDefault="007D5596" w:rsidP="0036082A">
            <w:pPr>
              <w:pStyle w:val="TAC"/>
            </w:pPr>
          </w:p>
        </w:tc>
      </w:tr>
      <w:tr w:rsidR="007D5596" w:rsidRPr="00AC4FBC" w14:paraId="5F4C4BF6" w14:textId="77777777" w:rsidTr="0036082A">
        <w:trPr>
          <w:trHeight w:val="285"/>
          <w:jc w:val="center"/>
        </w:trPr>
        <w:tc>
          <w:tcPr>
            <w:tcW w:w="0" w:type="auto"/>
            <w:shd w:val="clear" w:color="auto" w:fill="auto"/>
            <w:vAlign w:val="center"/>
          </w:tcPr>
          <w:p w14:paraId="073B6EE0" w14:textId="77777777" w:rsidR="007D5596" w:rsidRPr="00AC4FBC" w:rsidRDefault="007D5596" w:rsidP="0036082A">
            <w:pPr>
              <w:pStyle w:val="TAC"/>
            </w:pPr>
            <w:r w:rsidRPr="00AC4FBC">
              <w:t>n41</w:t>
            </w:r>
          </w:p>
        </w:tc>
        <w:tc>
          <w:tcPr>
            <w:tcW w:w="0" w:type="auto"/>
            <w:shd w:val="clear" w:color="auto" w:fill="auto"/>
            <w:vAlign w:val="center"/>
          </w:tcPr>
          <w:p w14:paraId="0E192919" w14:textId="77777777" w:rsidR="007D5596" w:rsidRPr="00AC4FBC" w:rsidRDefault="007D5596" w:rsidP="0036082A">
            <w:pPr>
              <w:pStyle w:val="TAC"/>
            </w:pPr>
            <w:r w:rsidRPr="00AC4FBC">
              <w:t>26</w:t>
            </w:r>
          </w:p>
        </w:tc>
        <w:tc>
          <w:tcPr>
            <w:tcW w:w="0" w:type="auto"/>
            <w:vAlign w:val="center"/>
          </w:tcPr>
          <w:p w14:paraId="764A4D84" w14:textId="77777777" w:rsidR="007D5596" w:rsidRPr="00AC4FBC" w:rsidRDefault="007D5596" w:rsidP="0036082A">
            <w:pPr>
              <w:pStyle w:val="TAC"/>
            </w:pPr>
            <w:r w:rsidRPr="00AC4FBC">
              <w:t>15</w:t>
            </w:r>
          </w:p>
        </w:tc>
        <w:tc>
          <w:tcPr>
            <w:tcW w:w="0" w:type="auto"/>
            <w:shd w:val="clear" w:color="auto" w:fill="auto"/>
            <w:vAlign w:val="center"/>
          </w:tcPr>
          <w:p w14:paraId="1B8CABF4" w14:textId="77777777" w:rsidR="007D5596" w:rsidRPr="00AC4FBC" w:rsidRDefault="007D5596" w:rsidP="0036082A">
            <w:pPr>
              <w:pStyle w:val="TAC"/>
            </w:pPr>
            <w:r w:rsidRPr="00AC4FBC">
              <w:t>25</w:t>
            </w:r>
          </w:p>
        </w:tc>
        <w:tc>
          <w:tcPr>
            <w:tcW w:w="0" w:type="auto"/>
            <w:shd w:val="clear" w:color="auto" w:fill="auto"/>
            <w:vAlign w:val="center"/>
          </w:tcPr>
          <w:p w14:paraId="7EAD71CC" w14:textId="77777777" w:rsidR="007D5596" w:rsidRPr="00AC4FBC" w:rsidRDefault="007D5596" w:rsidP="0036082A">
            <w:pPr>
              <w:pStyle w:val="TAC"/>
            </w:pPr>
            <w:r w:rsidRPr="00AC4FBC">
              <w:t>50</w:t>
            </w:r>
          </w:p>
        </w:tc>
        <w:tc>
          <w:tcPr>
            <w:tcW w:w="0" w:type="auto"/>
            <w:shd w:val="clear" w:color="auto" w:fill="auto"/>
            <w:vAlign w:val="center"/>
          </w:tcPr>
          <w:p w14:paraId="5EF3AE39" w14:textId="77777777" w:rsidR="007D5596" w:rsidRPr="00AC4FBC" w:rsidRDefault="007D5596" w:rsidP="0036082A">
            <w:pPr>
              <w:pStyle w:val="TAC"/>
            </w:pPr>
            <w:r w:rsidRPr="00AC4FBC">
              <w:t>75</w:t>
            </w:r>
          </w:p>
        </w:tc>
        <w:tc>
          <w:tcPr>
            <w:tcW w:w="0" w:type="auto"/>
            <w:shd w:val="clear" w:color="auto" w:fill="auto"/>
            <w:vAlign w:val="center"/>
          </w:tcPr>
          <w:p w14:paraId="456F9826" w14:textId="77777777" w:rsidR="007D5596" w:rsidRPr="00AC4FBC" w:rsidRDefault="007D5596" w:rsidP="0036082A">
            <w:pPr>
              <w:pStyle w:val="TAC"/>
            </w:pPr>
          </w:p>
        </w:tc>
        <w:tc>
          <w:tcPr>
            <w:tcW w:w="0" w:type="auto"/>
            <w:shd w:val="clear" w:color="auto" w:fill="auto"/>
            <w:vAlign w:val="center"/>
          </w:tcPr>
          <w:p w14:paraId="652CC2AB" w14:textId="77777777" w:rsidR="007D5596" w:rsidRPr="00AC4FBC" w:rsidRDefault="007D5596" w:rsidP="0036082A">
            <w:pPr>
              <w:pStyle w:val="TAC"/>
            </w:pPr>
          </w:p>
        </w:tc>
        <w:tc>
          <w:tcPr>
            <w:tcW w:w="0" w:type="auto"/>
            <w:shd w:val="clear" w:color="auto" w:fill="auto"/>
            <w:vAlign w:val="center"/>
          </w:tcPr>
          <w:p w14:paraId="0135044C" w14:textId="77777777" w:rsidR="007D5596" w:rsidRPr="00AC4FBC" w:rsidRDefault="007D5596" w:rsidP="0036082A">
            <w:pPr>
              <w:pStyle w:val="TAC"/>
            </w:pPr>
          </w:p>
        </w:tc>
        <w:tc>
          <w:tcPr>
            <w:tcW w:w="0" w:type="auto"/>
            <w:shd w:val="clear" w:color="auto" w:fill="auto"/>
            <w:vAlign w:val="center"/>
          </w:tcPr>
          <w:p w14:paraId="69F299D8" w14:textId="77777777" w:rsidR="007D5596" w:rsidRPr="00AC4FBC" w:rsidRDefault="007D5596" w:rsidP="0036082A">
            <w:pPr>
              <w:pStyle w:val="TAC"/>
            </w:pPr>
          </w:p>
        </w:tc>
        <w:tc>
          <w:tcPr>
            <w:tcW w:w="0" w:type="auto"/>
            <w:shd w:val="clear" w:color="auto" w:fill="auto"/>
            <w:vAlign w:val="center"/>
          </w:tcPr>
          <w:p w14:paraId="1B04E331" w14:textId="77777777" w:rsidR="007D5596" w:rsidRPr="00AC4FBC" w:rsidRDefault="007D5596" w:rsidP="0036082A">
            <w:pPr>
              <w:pStyle w:val="TAC"/>
            </w:pPr>
          </w:p>
        </w:tc>
        <w:tc>
          <w:tcPr>
            <w:tcW w:w="0" w:type="auto"/>
            <w:shd w:val="clear" w:color="auto" w:fill="auto"/>
            <w:vAlign w:val="center"/>
          </w:tcPr>
          <w:p w14:paraId="258C8713" w14:textId="77777777" w:rsidR="007D5596" w:rsidRPr="00AC4FBC" w:rsidRDefault="007D5596" w:rsidP="0036082A">
            <w:pPr>
              <w:pStyle w:val="TAC"/>
            </w:pPr>
          </w:p>
        </w:tc>
        <w:tc>
          <w:tcPr>
            <w:tcW w:w="0" w:type="auto"/>
            <w:vAlign w:val="center"/>
          </w:tcPr>
          <w:p w14:paraId="1B26A731" w14:textId="77777777" w:rsidR="007D5596" w:rsidRPr="00AC4FBC" w:rsidRDefault="007D5596" w:rsidP="0036082A">
            <w:pPr>
              <w:pStyle w:val="TAC"/>
            </w:pPr>
          </w:p>
        </w:tc>
        <w:tc>
          <w:tcPr>
            <w:tcW w:w="0" w:type="auto"/>
            <w:shd w:val="clear" w:color="auto" w:fill="auto"/>
          </w:tcPr>
          <w:p w14:paraId="34E8BAA0" w14:textId="77777777" w:rsidR="007D5596" w:rsidRPr="00AC4FBC" w:rsidRDefault="007D5596" w:rsidP="0036082A">
            <w:pPr>
              <w:pStyle w:val="TAC"/>
            </w:pPr>
          </w:p>
        </w:tc>
      </w:tr>
      <w:tr w:rsidR="007D5596" w:rsidRPr="00AC4FBC" w14:paraId="6855F38A" w14:textId="77777777" w:rsidTr="0036082A">
        <w:trPr>
          <w:trHeight w:val="285"/>
          <w:jc w:val="center"/>
        </w:trPr>
        <w:tc>
          <w:tcPr>
            <w:tcW w:w="0" w:type="auto"/>
            <w:shd w:val="clear" w:color="auto" w:fill="auto"/>
          </w:tcPr>
          <w:p w14:paraId="0D0B1348" w14:textId="77777777" w:rsidR="007D5596" w:rsidRPr="00AC4FBC" w:rsidRDefault="007D5596" w:rsidP="0036082A">
            <w:pPr>
              <w:pStyle w:val="TAC"/>
              <w:rPr>
                <w:lang w:eastAsia="ja-JP"/>
              </w:rPr>
            </w:pPr>
            <w:r w:rsidRPr="00AC4FBC">
              <w:rPr>
                <w:lang w:eastAsia="ja-JP"/>
              </w:rPr>
              <w:t>n77</w:t>
            </w:r>
          </w:p>
        </w:tc>
        <w:tc>
          <w:tcPr>
            <w:tcW w:w="0" w:type="auto"/>
            <w:shd w:val="clear" w:color="auto" w:fill="auto"/>
          </w:tcPr>
          <w:p w14:paraId="7CEF6EBE" w14:textId="77777777" w:rsidR="007D5596" w:rsidRPr="00AC4FBC" w:rsidRDefault="007D5596" w:rsidP="0036082A">
            <w:pPr>
              <w:pStyle w:val="TAC"/>
              <w:rPr>
                <w:lang w:eastAsia="ja-JP"/>
              </w:rPr>
            </w:pPr>
            <w:r w:rsidRPr="00AC4FBC">
              <w:rPr>
                <w:lang w:eastAsia="ja-JP"/>
              </w:rPr>
              <w:t>2</w:t>
            </w:r>
          </w:p>
        </w:tc>
        <w:tc>
          <w:tcPr>
            <w:tcW w:w="0" w:type="auto"/>
          </w:tcPr>
          <w:p w14:paraId="08787B11" w14:textId="77777777" w:rsidR="007D5596" w:rsidRPr="00AC4FBC" w:rsidRDefault="007D5596" w:rsidP="0036082A">
            <w:pPr>
              <w:pStyle w:val="TAC"/>
              <w:rPr>
                <w:lang w:eastAsia="ja-JP"/>
              </w:rPr>
            </w:pPr>
            <w:r w:rsidRPr="00AC4FBC">
              <w:rPr>
                <w:lang w:eastAsia="ja-JP"/>
              </w:rPr>
              <w:t>15</w:t>
            </w:r>
          </w:p>
        </w:tc>
        <w:tc>
          <w:tcPr>
            <w:tcW w:w="0" w:type="auto"/>
            <w:shd w:val="clear" w:color="auto" w:fill="auto"/>
          </w:tcPr>
          <w:p w14:paraId="11160163" w14:textId="77777777" w:rsidR="007D5596" w:rsidRPr="00AC4FBC" w:rsidRDefault="007D5596" w:rsidP="0036082A">
            <w:pPr>
              <w:pStyle w:val="TAC"/>
              <w:rPr>
                <w:rFonts w:cs="Arial"/>
              </w:rPr>
            </w:pPr>
            <w:r w:rsidRPr="00AC4FBC">
              <w:t>25</w:t>
            </w:r>
          </w:p>
        </w:tc>
        <w:tc>
          <w:tcPr>
            <w:tcW w:w="0" w:type="auto"/>
            <w:shd w:val="clear" w:color="auto" w:fill="auto"/>
          </w:tcPr>
          <w:p w14:paraId="143FEE03" w14:textId="77777777" w:rsidR="007D5596" w:rsidRPr="00AC4FBC" w:rsidRDefault="007D5596" w:rsidP="0036082A">
            <w:pPr>
              <w:pStyle w:val="TAC"/>
              <w:rPr>
                <w:rFonts w:cs="Arial"/>
              </w:rPr>
            </w:pPr>
            <w:r w:rsidRPr="00AC4FBC">
              <w:t>50</w:t>
            </w:r>
          </w:p>
        </w:tc>
        <w:tc>
          <w:tcPr>
            <w:tcW w:w="0" w:type="auto"/>
            <w:shd w:val="clear" w:color="auto" w:fill="auto"/>
          </w:tcPr>
          <w:p w14:paraId="739AA1A8" w14:textId="77777777" w:rsidR="007D5596" w:rsidRPr="00AC4FBC" w:rsidRDefault="007D5596" w:rsidP="0036082A">
            <w:pPr>
              <w:pStyle w:val="TAC"/>
              <w:rPr>
                <w:rFonts w:cs="Arial"/>
              </w:rPr>
            </w:pPr>
            <w:r w:rsidRPr="00AC4FBC">
              <w:t>75</w:t>
            </w:r>
          </w:p>
        </w:tc>
        <w:tc>
          <w:tcPr>
            <w:tcW w:w="0" w:type="auto"/>
            <w:shd w:val="clear" w:color="auto" w:fill="auto"/>
          </w:tcPr>
          <w:p w14:paraId="0E38AF8F" w14:textId="77777777" w:rsidR="007D5596" w:rsidRPr="00AC4FBC" w:rsidRDefault="007D5596" w:rsidP="0036082A">
            <w:pPr>
              <w:pStyle w:val="TAC"/>
              <w:rPr>
                <w:rFonts w:cs="Arial"/>
              </w:rPr>
            </w:pPr>
            <w:r w:rsidRPr="00AC4FBC">
              <w:t>100</w:t>
            </w:r>
          </w:p>
        </w:tc>
        <w:tc>
          <w:tcPr>
            <w:tcW w:w="0" w:type="auto"/>
            <w:shd w:val="clear" w:color="auto" w:fill="auto"/>
          </w:tcPr>
          <w:p w14:paraId="2FB3A870" w14:textId="77777777" w:rsidR="007D5596" w:rsidRPr="00AC4FBC" w:rsidRDefault="007D5596" w:rsidP="0036082A">
            <w:pPr>
              <w:pStyle w:val="TAC"/>
            </w:pPr>
          </w:p>
        </w:tc>
        <w:tc>
          <w:tcPr>
            <w:tcW w:w="0" w:type="auto"/>
            <w:shd w:val="clear" w:color="auto" w:fill="auto"/>
          </w:tcPr>
          <w:p w14:paraId="1A519FF7" w14:textId="77777777" w:rsidR="007D5596" w:rsidRPr="00AC4FBC" w:rsidRDefault="007D5596" w:rsidP="0036082A">
            <w:pPr>
              <w:pStyle w:val="TAC"/>
            </w:pPr>
          </w:p>
        </w:tc>
        <w:tc>
          <w:tcPr>
            <w:tcW w:w="0" w:type="auto"/>
            <w:shd w:val="clear" w:color="auto" w:fill="auto"/>
          </w:tcPr>
          <w:p w14:paraId="487280F3" w14:textId="77777777" w:rsidR="007D5596" w:rsidRPr="00AC4FBC" w:rsidRDefault="007D5596" w:rsidP="0036082A">
            <w:pPr>
              <w:pStyle w:val="TAC"/>
            </w:pPr>
          </w:p>
        </w:tc>
        <w:tc>
          <w:tcPr>
            <w:tcW w:w="0" w:type="auto"/>
            <w:shd w:val="clear" w:color="auto" w:fill="auto"/>
          </w:tcPr>
          <w:p w14:paraId="6BC9C949" w14:textId="77777777" w:rsidR="007D5596" w:rsidRPr="00AC4FBC" w:rsidRDefault="007D5596" w:rsidP="0036082A">
            <w:pPr>
              <w:pStyle w:val="TAC"/>
            </w:pPr>
          </w:p>
        </w:tc>
        <w:tc>
          <w:tcPr>
            <w:tcW w:w="0" w:type="auto"/>
            <w:shd w:val="clear" w:color="auto" w:fill="auto"/>
          </w:tcPr>
          <w:p w14:paraId="373BDBA6" w14:textId="77777777" w:rsidR="007D5596" w:rsidRPr="00AC4FBC" w:rsidRDefault="007D5596" w:rsidP="0036082A">
            <w:pPr>
              <w:pStyle w:val="TAC"/>
            </w:pPr>
          </w:p>
        </w:tc>
        <w:tc>
          <w:tcPr>
            <w:tcW w:w="0" w:type="auto"/>
          </w:tcPr>
          <w:p w14:paraId="0E6638F6" w14:textId="77777777" w:rsidR="007D5596" w:rsidRPr="00AC4FBC" w:rsidRDefault="007D5596" w:rsidP="0036082A">
            <w:pPr>
              <w:pStyle w:val="TAC"/>
            </w:pPr>
          </w:p>
        </w:tc>
        <w:tc>
          <w:tcPr>
            <w:tcW w:w="0" w:type="auto"/>
            <w:shd w:val="clear" w:color="auto" w:fill="auto"/>
          </w:tcPr>
          <w:p w14:paraId="02A3FE0D" w14:textId="77777777" w:rsidR="007D5596" w:rsidRPr="00AC4FBC" w:rsidRDefault="007D5596" w:rsidP="0036082A">
            <w:pPr>
              <w:pStyle w:val="TAC"/>
            </w:pPr>
          </w:p>
        </w:tc>
      </w:tr>
      <w:tr w:rsidR="007D5596" w:rsidRPr="00AC4FBC" w14:paraId="38DFD84A" w14:textId="77777777" w:rsidTr="0036082A">
        <w:trPr>
          <w:trHeight w:val="285"/>
          <w:jc w:val="center"/>
        </w:trPr>
        <w:tc>
          <w:tcPr>
            <w:tcW w:w="0" w:type="auto"/>
            <w:shd w:val="clear" w:color="auto" w:fill="auto"/>
            <w:vAlign w:val="center"/>
          </w:tcPr>
          <w:p w14:paraId="446CE587" w14:textId="77777777" w:rsidR="007D5596" w:rsidRPr="00AC4FBC" w:rsidRDefault="007D5596" w:rsidP="0036082A">
            <w:pPr>
              <w:pStyle w:val="TAC"/>
            </w:pPr>
            <w:r w:rsidRPr="00AC4FBC">
              <w:rPr>
                <w:lang w:eastAsia="ja-JP"/>
              </w:rPr>
              <w:t>n77</w:t>
            </w:r>
          </w:p>
        </w:tc>
        <w:tc>
          <w:tcPr>
            <w:tcW w:w="0" w:type="auto"/>
            <w:shd w:val="clear" w:color="auto" w:fill="auto"/>
            <w:vAlign w:val="center"/>
          </w:tcPr>
          <w:p w14:paraId="20AE4835" w14:textId="77777777" w:rsidR="007D5596" w:rsidRPr="00AC4FBC" w:rsidRDefault="007D5596" w:rsidP="0036082A">
            <w:pPr>
              <w:pStyle w:val="TAC"/>
            </w:pPr>
            <w:r w:rsidRPr="00AC4FBC">
              <w:rPr>
                <w:lang w:eastAsia="ja-JP"/>
              </w:rPr>
              <w:t>3</w:t>
            </w:r>
          </w:p>
        </w:tc>
        <w:tc>
          <w:tcPr>
            <w:tcW w:w="0" w:type="auto"/>
            <w:vAlign w:val="center"/>
          </w:tcPr>
          <w:p w14:paraId="5914DCC3" w14:textId="77777777" w:rsidR="007D5596" w:rsidRPr="00AC4FBC" w:rsidRDefault="007D5596" w:rsidP="0036082A">
            <w:pPr>
              <w:pStyle w:val="TAC"/>
            </w:pPr>
            <w:r w:rsidRPr="00AC4FBC">
              <w:rPr>
                <w:lang w:eastAsia="ja-JP"/>
              </w:rPr>
              <w:t>15</w:t>
            </w:r>
          </w:p>
        </w:tc>
        <w:tc>
          <w:tcPr>
            <w:tcW w:w="0" w:type="auto"/>
            <w:shd w:val="clear" w:color="auto" w:fill="auto"/>
            <w:vAlign w:val="center"/>
          </w:tcPr>
          <w:p w14:paraId="106617EF" w14:textId="77777777" w:rsidR="007D5596" w:rsidRPr="00AC4FBC" w:rsidRDefault="007D5596" w:rsidP="0036082A">
            <w:pPr>
              <w:pStyle w:val="TAC"/>
            </w:pPr>
            <w:r w:rsidRPr="00AC4FBC">
              <w:rPr>
                <w:rFonts w:cs="Arial"/>
              </w:rPr>
              <w:t>25</w:t>
            </w:r>
          </w:p>
        </w:tc>
        <w:tc>
          <w:tcPr>
            <w:tcW w:w="0" w:type="auto"/>
            <w:shd w:val="clear" w:color="auto" w:fill="auto"/>
            <w:vAlign w:val="center"/>
          </w:tcPr>
          <w:p w14:paraId="37B0DF4D" w14:textId="77777777" w:rsidR="007D5596" w:rsidRPr="00AC4FBC" w:rsidRDefault="007D5596" w:rsidP="0036082A">
            <w:pPr>
              <w:pStyle w:val="TAC"/>
            </w:pPr>
            <w:r w:rsidRPr="00AC4FBC">
              <w:rPr>
                <w:rFonts w:cs="Arial"/>
              </w:rPr>
              <w:t>50</w:t>
            </w:r>
          </w:p>
        </w:tc>
        <w:tc>
          <w:tcPr>
            <w:tcW w:w="0" w:type="auto"/>
            <w:shd w:val="clear" w:color="auto" w:fill="auto"/>
            <w:vAlign w:val="center"/>
          </w:tcPr>
          <w:p w14:paraId="17735EA6" w14:textId="77777777" w:rsidR="007D5596" w:rsidRPr="00AC4FBC" w:rsidRDefault="007D5596" w:rsidP="0036082A">
            <w:pPr>
              <w:pStyle w:val="TAC"/>
            </w:pPr>
            <w:r w:rsidRPr="00AC4FBC">
              <w:rPr>
                <w:rFonts w:cs="Arial"/>
              </w:rPr>
              <w:t>75</w:t>
            </w:r>
          </w:p>
        </w:tc>
        <w:tc>
          <w:tcPr>
            <w:tcW w:w="0" w:type="auto"/>
            <w:shd w:val="clear" w:color="auto" w:fill="auto"/>
            <w:vAlign w:val="center"/>
          </w:tcPr>
          <w:p w14:paraId="4002B955" w14:textId="77777777" w:rsidR="007D5596" w:rsidRPr="00AC4FBC" w:rsidRDefault="007D5596" w:rsidP="0036082A">
            <w:pPr>
              <w:pStyle w:val="TAC"/>
            </w:pPr>
            <w:r w:rsidRPr="00AC4FBC">
              <w:rPr>
                <w:rFonts w:cs="Arial"/>
              </w:rPr>
              <w:t>100</w:t>
            </w:r>
          </w:p>
        </w:tc>
        <w:tc>
          <w:tcPr>
            <w:tcW w:w="0" w:type="auto"/>
            <w:shd w:val="clear" w:color="auto" w:fill="auto"/>
          </w:tcPr>
          <w:p w14:paraId="438CC01B" w14:textId="77777777" w:rsidR="007D5596" w:rsidRPr="00AC4FBC" w:rsidRDefault="007D5596" w:rsidP="0036082A">
            <w:pPr>
              <w:pStyle w:val="TAC"/>
            </w:pPr>
          </w:p>
        </w:tc>
        <w:tc>
          <w:tcPr>
            <w:tcW w:w="0" w:type="auto"/>
            <w:shd w:val="clear" w:color="auto" w:fill="auto"/>
          </w:tcPr>
          <w:p w14:paraId="09B29791" w14:textId="77777777" w:rsidR="007D5596" w:rsidRPr="00AC4FBC" w:rsidRDefault="007D5596" w:rsidP="0036082A">
            <w:pPr>
              <w:pStyle w:val="TAC"/>
            </w:pPr>
          </w:p>
        </w:tc>
        <w:tc>
          <w:tcPr>
            <w:tcW w:w="0" w:type="auto"/>
            <w:shd w:val="clear" w:color="auto" w:fill="auto"/>
          </w:tcPr>
          <w:p w14:paraId="236D3B4B" w14:textId="77777777" w:rsidR="007D5596" w:rsidRPr="00AC4FBC" w:rsidRDefault="007D5596" w:rsidP="0036082A">
            <w:pPr>
              <w:pStyle w:val="TAC"/>
            </w:pPr>
          </w:p>
        </w:tc>
        <w:tc>
          <w:tcPr>
            <w:tcW w:w="0" w:type="auto"/>
            <w:shd w:val="clear" w:color="auto" w:fill="auto"/>
          </w:tcPr>
          <w:p w14:paraId="308866C4" w14:textId="77777777" w:rsidR="007D5596" w:rsidRPr="00AC4FBC" w:rsidRDefault="007D5596" w:rsidP="0036082A">
            <w:pPr>
              <w:pStyle w:val="TAC"/>
            </w:pPr>
          </w:p>
        </w:tc>
        <w:tc>
          <w:tcPr>
            <w:tcW w:w="0" w:type="auto"/>
            <w:shd w:val="clear" w:color="auto" w:fill="auto"/>
          </w:tcPr>
          <w:p w14:paraId="7BDB41B8" w14:textId="77777777" w:rsidR="007D5596" w:rsidRPr="00AC4FBC" w:rsidRDefault="007D5596" w:rsidP="0036082A">
            <w:pPr>
              <w:pStyle w:val="TAC"/>
            </w:pPr>
          </w:p>
        </w:tc>
        <w:tc>
          <w:tcPr>
            <w:tcW w:w="0" w:type="auto"/>
          </w:tcPr>
          <w:p w14:paraId="25752BDA" w14:textId="77777777" w:rsidR="007D5596" w:rsidRPr="00AC4FBC" w:rsidRDefault="007D5596" w:rsidP="0036082A">
            <w:pPr>
              <w:pStyle w:val="TAC"/>
            </w:pPr>
          </w:p>
        </w:tc>
        <w:tc>
          <w:tcPr>
            <w:tcW w:w="0" w:type="auto"/>
            <w:shd w:val="clear" w:color="auto" w:fill="auto"/>
          </w:tcPr>
          <w:p w14:paraId="1B20155A" w14:textId="77777777" w:rsidR="007D5596" w:rsidRPr="00AC4FBC" w:rsidRDefault="007D5596" w:rsidP="0036082A">
            <w:pPr>
              <w:pStyle w:val="TAC"/>
            </w:pPr>
          </w:p>
        </w:tc>
      </w:tr>
      <w:tr w:rsidR="007D5596" w:rsidRPr="00AC4FBC" w14:paraId="4254794C"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796A5E" w14:textId="77777777" w:rsidR="007D5596" w:rsidRPr="00AC4FBC" w:rsidRDefault="007D5596" w:rsidP="0036082A">
            <w:pPr>
              <w:pStyle w:val="TAC"/>
              <w:rPr>
                <w:lang w:eastAsia="ja-JP"/>
              </w:rPr>
            </w:pPr>
            <w:r w:rsidRPr="00AC4FBC">
              <w:rPr>
                <w:lang w:eastAsia="ja-JP"/>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2F29009" w14:textId="77777777" w:rsidR="007D5596" w:rsidRPr="00AC4FBC" w:rsidRDefault="007D5596" w:rsidP="0036082A">
            <w:pPr>
              <w:pStyle w:val="TAC"/>
              <w:rPr>
                <w:lang w:eastAsia="ja-JP"/>
              </w:rPr>
            </w:pPr>
            <w:r w:rsidRPr="00AC4FBC">
              <w:rPr>
                <w:lang w:eastAsia="ja-JP"/>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E8C74B8" w14:textId="77777777" w:rsidR="007D5596" w:rsidRPr="00AC4FBC" w:rsidRDefault="007D5596" w:rsidP="0036082A">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6D66B3AC" w14:textId="77777777" w:rsidR="007D5596" w:rsidRPr="00AC4FBC" w:rsidRDefault="007D5596" w:rsidP="0036082A">
            <w:pPr>
              <w:pStyle w:val="TAC"/>
              <w:rPr>
                <w:rFonts w:cs="Arial"/>
              </w:rPr>
            </w:pPr>
            <w:r w:rsidRPr="00AC4FBC">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7BF01" w14:textId="77777777" w:rsidR="007D5596" w:rsidRPr="00AC4FBC" w:rsidRDefault="007D5596" w:rsidP="0036082A">
            <w:pPr>
              <w:pStyle w:val="TAC"/>
              <w:rPr>
                <w:rFonts w:cs="Arial"/>
              </w:rPr>
            </w:pPr>
            <w:r w:rsidRPr="00AC4FBC">
              <w:rPr>
                <w:rFonts w:cs="Arial"/>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74407" w14:textId="77777777" w:rsidR="007D5596" w:rsidRPr="00AC4FBC" w:rsidRDefault="007D5596" w:rsidP="0036082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39C95C" w14:textId="77777777" w:rsidR="007D5596" w:rsidRPr="00AC4FBC" w:rsidRDefault="007D5596" w:rsidP="0036082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16EEC257"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0A23714"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A27F24D"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9874D5C"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6AFB702"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E0CB9D8"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9425F72" w14:textId="77777777" w:rsidR="007D5596" w:rsidRPr="00AC4FBC" w:rsidRDefault="007D5596" w:rsidP="0036082A">
            <w:pPr>
              <w:pStyle w:val="TAC"/>
            </w:pPr>
          </w:p>
        </w:tc>
      </w:tr>
      <w:tr w:rsidR="007D5596" w:rsidRPr="00AC4FBC" w14:paraId="031CB1A4" w14:textId="77777777" w:rsidTr="0036082A">
        <w:trPr>
          <w:trHeight w:val="285"/>
          <w:jc w:val="center"/>
        </w:trPr>
        <w:tc>
          <w:tcPr>
            <w:tcW w:w="0" w:type="auto"/>
            <w:shd w:val="clear" w:color="auto" w:fill="auto"/>
          </w:tcPr>
          <w:p w14:paraId="3DBE2D21" w14:textId="77777777" w:rsidR="007D5596" w:rsidRPr="00AC4FBC" w:rsidRDefault="007D5596" w:rsidP="0036082A">
            <w:pPr>
              <w:pStyle w:val="TAC"/>
            </w:pPr>
            <w:r w:rsidRPr="00AC4FBC">
              <w:rPr>
                <w:lang w:eastAsia="zh-CN"/>
              </w:rPr>
              <w:t>n77</w:t>
            </w:r>
          </w:p>
        </w:tc>
        <w:tc>
          <w:tcPr>
            <w:tcW w:w="0" w:type="auto"/>
            <w:shd w:val="clear" w:color="auto" w:fill="auto"/>
          </w:tcPr>
          <w:p w14:paraId="43D620A2" w14:textId="77777777" w:rsidR="007D5596" w:rsidRPr="00AC4FBC" w:rsidRDefault="007D5596" w:rsidP="0036082A">
            <w:pPr>
              <w:pStyle w:val="TAC"/>
            </w:pPr>
            <w:r w:rsidRPr="00AC4FBC">
              <w:rPr>
                <w:lang w:eastAsia="zh-CN"/>
              </w:rPr>
              <w:t>13</w:t>
            </w:r>
          </w:p>
        </w:tc>
        <w:tc>
          <w:tcPr>
            <w:tcW w:w="0" w:type="auto"/>
          </w:tcPr>
          <w:p w14:paraId="08AEB1EF" w14:textId="77777777" w:rsidR="007D5596" w:rsidRPr="00AC4FBC" w:rsidRDefault="007D5596" w:rsidP="0036082A">
            <w:pPr>
              <w:pStyle w:val="TAC"/>
              <w:rPr>
                <w:lang w:eastAsia="ja-JP"/>
              </w:rPr>
            </w:pPr>
            <w:r w:rsidRPr="00AC4FBC">
              <w:rPr>
                <w:lang w:eastAsia="zh-CN"/>
              </w:rPr>
              <w:t>15</w:t>
            </w:r>
          </w:p>
        </w:tc>
        <w:tc>
          <w:tcPr>
            <w:tcW w:w="0" w:type="auto"/>
            <w:shd w:val="clear" w:color="auto" w:fill="auto"/>
          </w:tcPr>
          <w:p w14:paraId="30ECD173" w14:textId="77777777" w:rsidR="007D5596" w:rsidRPr="00AC4FBC" w:rsidRDefault="007D5596" w:rsidP="0036082A">
            <w:pPr>
              <w:pStyle w:val="TAC"/>
              <w:rPr>
                <w:rFonts w:cs="Arial"/>
              </w:rPr>
            </w:pPr>
            <w:r w:rsidRPr="00AC4FBC">
              <w:t>25</w:t>
            </w:r>
          </w:p>
        </w:tc>
        <w:tc>
          <w:tcPr>
            <w:tcW w:w="0" w:type="auto"/>
            <w:shd w:val="clear" w:color="auto" w:fill="auto"/>
          </w:tcPr>
          <w:p w14:paraId="082C0864" w14:textId="77777777" w:rsidR="007D5596" w:rsidRPr="00AC4FBC" w:rsidRDefault="007D5596" w:rsidP="0036082A">
            <w:pPr>
              <w:pStyle w:val="TAC"/>
              <w:rPr>
                <w:rFonts w:cs="Arial"/>
              </w:rPr>
            </w:pPr>
            <w:r w:rsidRPr="00AC4FBC">
              <w:t>50</w:t>
            </w:r>
          </w:p>
        </w:tc>
        <w:tc>
          <w:tcPr>
            <w:tcW w:w="0" w:type="auto"/>
            <w:shd w:val="clear" w:color="auto" w:fill="auto"/>
            <w:vAlign w:val="center"/>
          </w:tcPr>
          <w:p w14:paraId="1C4A8F1D" w14:textId="77777777" w:rsidR="007D5596" w:rsidRPr="00AC4FBC" w:rsidRDefault="007D5596" w:rsidP="0036082A">
            <w:pPr>
              <w:pStyle w:val="TAC"/>
              <w:rPr>
                <w:rFonts w:cs="Arial"/>
              </w:rPr>
            </w:pPr>
          </w:p>
        </w:tc>
        <w:tc>
          <w:tcPr>
            <w:tcW w:w="0" w:type="auto"/>
            <w:shd w:val="clear" w:color="auto" w:fill="auto"/>
            <w:vAlign w:val="center"/>
          </w:tcPr>
          <w:p w14:paraId="73611A82" w14:textId="77777777" w:rsidR="007D5596" w:rsidRPr="00AC4FBC" w:rsidRDefault="007D5596" w:rsidP="0036082A">
            <w:pPr>
              <w:pStyle w:val="TAC"/>
              <w:rPr>
                <w:rFonts w:cs="Arial"/>
              </w:rPr>
            </w:pPr>
          </w:p>
        </w:tc>
        <w:tc>
          <w:tcPr>
            <w:tcW w:w="0" w:type="auto"/>
            <w:shd w:val="clear" w:color="auto" w:fill="auto"/>
          </w:tcPr>
          <w:p w14:paraId="6F42D84C" w14:textId="77777777" w:rsidR="007D5596" w:rsidRPr="00AC4FBC" w:rsidRDefault="007D5596" w:rsidP="0036082A">
            <w:pPr>
              <w:pStyle w:val="TAC"/>
            </w:pPr>
          </w:p>
        </w:tc>
        <w:tc>
          <w:tcPr>
            <w:tcW w:w="0" w:type="auto"/>
            <w:shd w:val="clear" w:color="auto" w:fill="auto"/>
          </w:tcPr>
          <w:p w14:paraId="7270CB2D" w14:textId="77777777" w:rsidR="007D5596" w:rsidRPr="00AC4FBC" w:rsidRDefault="007D5596" w:rsidP="0036082A">
            <w:pPr>
              <w:pStyle w:val="TAC"/>
            </w:pPr>
          </w:p>
        </w:tc>
        <w:tc>
          <w:tcPr>
            <w:tcW w:w="0" w:type="auto"/>
            <w:shd w:val="clear" w:color="auto" w:fill="auto"/>
          </w:tcPr>
          <w:p w14:paraId="6C2F6904" w14:textId="77777777" w:rsidR="007D5596" w:rsidRPr="00AC4FBC" w:rsidRDefault="007D5596" w:rsidP="0036082A">
            <w:pPr>
              <w:pStyle w:val="TAC"/>
            </w:pPr>
          </w:p>
        </w:tc>
        <w:tc>
          <w:tcPr>
            <w:tcW w:w="0" w:type="auto"/>
            <w:shd w:val="clear" w:color="auto" w:fill="auto"/>
          </w:tcPr>
          <w:p w14:paraId="71DCBF67" w14:textId="77777777" w:rsidR="007D5596" w:rsidRPr="00AC4FBC" w:rsidRDefault="007D5596" w:rsidP="0036082A">
            <w:pPr>
              <w:pStyle w:val="TAC"/>
            </w:pPr>
          </w:p>
        </w:tc>
        <w:tc>
          <w:tcPr>
            <w:tcW w:w="0" w:type="auto"/>
            <w:shd w:val="clear" w:color="auto" w:fill="auto"/>
          </w:tcPr>
          <w:p w14:paraId="3CA7C37C" w14:textId="77777777" w:rsidR="007D5596" w:rsidRPr="00AC4FBC" w:rsidRDefault="007D5596" w:rsidP="0036082A">
            <w:pPr>
              <w:pStyle w:val="TAC"/>
            </w:pPr>
          </w:p>
        </w:tc>
        <w:tc>
          <w:tcPr>
            <w:tcW w:w="0" w:type="auto"/>
          </w:tcPr>
          <w:p w14:paraId="0B0349A3" w14:textId="77777777" w:rsidR="007D5596" w:rsidRPr="00AC4FBC" w:rsidRDefault="007D5596" w:rsidP="0036082A">
            <w:pPr>
              <w:pStyle w:val="TAC"/>
            </w:pPr>
          </w:p>
        </w:tc>
        <w:tc>
          <w:tcPr>
            <w:tcW w:w="0" w:type="auto"/>
            <w:shd w:val="clear" w:color="auto" w:fill="auto"/>
          </w:tcPr>
          <w:p w14:paraId="182CA0AC" w14:textId="77777777" w:rsidR="007D5596" w:rsidRPr="00AC4FBC" w:rsidRDefault="007D5596" w:rsidP="0036082A">
            <w:pPr>
              <w:pStyle w:val="TAC"/>
            </w:pPr>
          </w:p>
        </w:tc>
      </w:tr>
      <w:tr w:rsidR="007D5596" w:rsidRPr="00AC4FBC" w14:paraId="16396B0F"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ED79B2B" w14:textId="77777777" w:rsidR="007D5596" w:rsidRPr="00AC4FBC" w:rsidRDefault="007D5596" w:rsidP="0036082A">
            <w:pPr>
              <w:pStyle w:val="TAC"/>
              <w:rPr>
                <w:lang w:eastAsia="zh-CN"/>
              </w:rPr>
            </w:pPr>
            <w:r w:rsidRPr="00AC4FBC">
              <w:rPr>
                <w:lang w:eastAsia="zh-CN"/>
              </w:rPr>
              <w:t>n77</w:t>
            </w:r>
          </w:p>
        </w:tc>
        <w:tc>
          <w:tcPr>
            <w:tcW w:w="0" w:type="auto"/>
            <w:tcBorders>
              <w:top w:val="single" w:sz="4" w:space="0" w:color="auto"/>
              <w:left w:val="single" w:sz="4" w:space="0" w:color="auto"/>
              <w:bottom w:val="single" w:sz="4" w:space="0" w:color="auto"/>
              <w:right w:val="single" w:sz="4" w:space="0" w:color="auto"/>
            </w:tcBorders>
            <w:hideMark/>
          </w:tcPr>
          <w:p w14:paraId="3068C27A" w14:textId="77777777" w:rsidR="007D5596" w:rsidRPr="00AC4FBC" w:rsidRDefault="007D5596" w:rsidP="0036082A">
            <w:pPr>
              <w:pStyle w:val="TAC"/>
              <w:rPr>
                <w:lang w:eastAsia="zh-CN"/>
              </w:rPr>
            </w:pPr>
            <w:r w:rsidRPr="00AC4FBC">
              <w:rPr>
                <w:lang w:eastAsia="zh-CN"/>
              </w:rPr>
              <w:t>14</w:t>
            </w:r>
          </w:p>
        </w:tc>
        <w:tc>
          <w:tcPr>
            <w:tcW w:w="0" w:type="auto"/>
            <w:tcBorders>
              <w:top w:val="single" w:sz="4" w:space="0" w:color="auto"/>
              <w:left w:val="single" w:sz="4" w:space="0" w:color="auto"/>
              <w:bottom w:val="single" w:sz="4" w:space="0" w:color="auto"/>
              <w:right w:val="single" w:sz="4" w:space="0" w:color="auto"/>
            </w:tcBorders>
            <w:hideMark/>
          </w:tcPr>
          <w:p w14:paraId="3DF9847C" w14:textId="77777777" w:rsidR="007D5596" w:rsidRPr="00AC4FBC" w:rsidRDefault="007D5596" w:rsidP="0036082A">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14:paraId="285C4B6F" w14:textId="77777777" w:rsidR="007D5596" w:rsidRPr="00AC4FBC" w:rsidRDefault="007D5596" w:rsidP="0036082A">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hideMark/>
          </w:tcPr>
          <w:p w14:paraId="77C6B89D" w14:textId="77777777" w:rsidR="007D5596" w:rsidRPr="00AC4FBC" w:rsidRDefault="007D5596" w:rsidP="0036082A">
            <w:pPr>
              <w:pStyle w:val="TAC"/>
            </w:pPr>
            <w:r w:rsidRPr="00AC4FBC">
              <w:t>50</w:t>
            </w:r>
          </w:p>
        </w:tc>
        <w:tc>
          <w:tcPr>
            <w:tcW w:w="0" w:type="auto"/>
            <w:tcBorders>
              <w:top w:val="single" w:sz="4" w:space="0" w:color="auto"/>
              <w:left w:val="single" w:sz="4" w:space="0" w:color="auto"/>
              <w:bottom w:val="single" w:sz="4" w:space="0" w:color="auto"/>
              <w:right w:val="single" w:sz="4" w:space="0" w:color="auto"/>
            </w:tcBorders>
            <w:vAlign w:val="center"/>
          </w:tcPr>
          <w:p w14:paraId="1DA55054" w14:textId="77777777" w:rsidR="007D5596" w:rsidRPr="00AC4FBC" w:rsidRDefault="007D5596" w:rsidP="0036082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A077291" w14:textId="77777777" w:rsidR="007D5596" w:rsidRPr="00AC4FBC" w:rsidRDefault="007D5596" w:rsidP="0036082A">
            <w:pPr>
              <w:pStyle w:val="TAC"/>
              <w:rPr>
                <w:rFonts w:cs="Arial"/>
              </w:rPr>
            </w:pPr>
          </w:p>
        </w:tc>
        <w:tc>
          <w:tcPr>
            <w:tcW w:w="0" w:type="auto"/>
            <w:tcBorders>
              <w:top w:val="single" w:sz="4" w:space="0" w:color="auto"/>
              <w:left w:val="single" w:sz="4" w:space="0" w:color="auto"/>
              <w:bottom w:val="single" w:sz="4" w:space="0" w:color="auto"/>
              <w:right w:val="single" w:sz="4" w:space="0" w:color="auto"/>
            </w:tcBorders>
          </w:tcPr>
          <w:p w14:paraId="3AC30C87"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7C46770"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4C13011"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25DEA19"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7EA868A"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B384495" w14:textId="77777777" w:rsidR="007D5596" w:rsidRPr="00AC4FBC" w:rsidRDefault="007D5596"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18ABE9EA" w14:textId="77777777" w:rsidR="007D5596" w:rsidRPr="00AC4FBC" w:rsidRDefault="007D5596" w:rsidP="0036082A">
            <w:pPr>
              <w:pStyle w:val="TAC"/>
            </w:pPr>
          </w:p>
        </w:tc>
      </w:tr>
      <w:tr w:rsidR="007D5596" w:rsidRPr="00AC4FBC" w14:paraId="1C164900" w14:textId="77777777" w:rsidTr="0036082A">
        <w:trPr>
          <w:trHeight w:val="285"/>
          <w:jc w:val="center"/>
        </w:trPr>
        <w:tc>
          <w:tcPr>
            <w:tcW w:w="0" w:type="auto"/>
            <w:shd w:val="clear" w:color="auto" w:fill="auto"/>
            <w:vAlign w:val="center"/>
          </w:tcPr>
          <w:p w14:paraId="33CCE901" w14:textId="77777777" w:rsidR="007D5596" w:rsidRPr="00AC4FBC" w:rsidRDefault="007D5596" w:rsidP="0036082A">
            <w:pPr>
              <w:pStyle w:val="TAC"/>
              <w:rPr>
                <w:lang w:eastAsia="ja-JP"/>
              </w:rPr>
            </w:pPr>
            <w:r w:rsidRPr="00AC4FBC">
              <w:t>n78</w:t>
            </w:r>
          </w:p>
        </w:tc>
        <w:tc>
          <w:tcPr>
            <w:tcW w:w="0" w:type="auto"/>
            <w:shd w:val="clear" w:color="auto" w:fill="auto"/>
            <w:vAlign w:val="center"/>
          </w:tcPr>
          <w:p w14:paraId="57139AF0" w14:textId="77777777" w:rsidR="007D5596" w:rsidRPr="00AC4FBC" w:rsidRDefault="007D5596" w:rsidP="0036082A">
            <w:pPr>
              <w:pStyle w:val="TAC"/>
              <w:rPr>
                <w:lang w:eastAsia="ja-JP"/>
              </w:rPr>
            </w:pPr>
            <w:r w:rsidRPr="00AC4FBC">
              <w:t>3</w:t>
            </w:r>
          </w:p>
        </w:tc>
        <w:tc>
          <w:tcPr>
            <w:tcW w:w="0" w:type="auto"/>
            <w:vAlign w:val="center"/>
          </w:tcPr>
          <w:p w14:paraId="262BBF48" w14:textId="77777777" w:rsidR="007D5596" w:rsidRPr="00AC4FBC" w:rsidRDefault="007D5596" w:rsidP="0036082A">
            <w:pPr>
              <w:pStyle w:val="TAC"/>
              <w:rPr>
                <w:lang w:eastAsia="ja-JP"/>
              </w:rPr>
            </w:pPr>
            <w:r w:rsidRPr="00AC4FBC">
              <w:rPr>
                <w:lang w:eastAsia="ja-JP"/>
              </w:rPr>
              <w:t>15</w:t>
            </w:r>
          </w:p>
        </w:tc>
        <w:tc>
          <w:tcPr>
            <w:tcW w:w="0" w:type="auto"/>
            <w:shd w:val="clear" w:color="auto" w:fill="auto"/>
            <w:vAlign w:val="center"/>
          </w:tcPr>
          <w:p w14:paraId="7755FBAE" w14:textId="77777777" w:rsidR="007D5596" w:rsidRPr="00AC4FBC" w:rsidRDefault="007D5596" w:rsidP="0036082A">
            <w:pPr>
              <w:pStyle w:val="TAC"/>
              <w:rPr>
                <w:rFonts w:cs="Arial"/>
              </w:rPr>
            </w:pPr>
            <w:r w:rsidRPr="00AC4FBC">
              <w:rPr>
                <w:rFonts w:cs="Arial"/>
              </w:rPr>
              <w:t>25</w:t>
            </w:r>
          </w:p>
        </w:tc>
        <w:tc>
          <w:tcPr>
            <w:tcW w:w="0" w:type="auto"/>
            <w:shd w:val="clear" w:color="auto" w:fill="auto"/>
            <w:vAlign w:val="center"/>
          </w:tcPr>
          <w:p w14:paraId="38A529D6" w14:textId="77777777" w:rsidR="007D5596" w:rsidRPr="00AC4FBC" w:rsidRDefault="007D5596" w:rsidP="0036082A">
            <w:pPr>
              <w:pStyle w:val="TAC"/>
              <w:rPr>
                <w:rFonts w:cs="Arial"/>
              </w:rPr>
            </w:pPr>
            <w:r w:rsidRPr="00AC4FBC">
              <w:rPr>
                <w:rFonts w:cs="Arial"/>
              </w:rPr>
              <w:t>50</w:t>
            </w:r>
          </w:p>
        </w:tc>
        <w:tc>
          <w:tcPr>
            <w:tcW w:w="0" w:type="auto"/>
            <w:shd w:val="clear" w:color="auto" w:fill="auto"/>
            <w:vAlign w:val="center"/>
          </w:tcPr>
          <w:p w14:paraId="3342D8AD" w14:textId="77777777" w:rsidR="007D5596" w:rsidRPr="00AC4FBC" w:rsidRDefault="007D5596" w:rsidP="0036082A">
            <w:pPr>
              <w:pStyle w:val="TAC"/>
              <w:rPr>
                <w:rFonts w:cs="Arial"/>
              </w:rPr>
            </w:pPr>
            <w:r w:rsidRPr="00AC4FBC">
              <w:rPr>
                <w:rFonts w:cs="Arial"/>
              </w:rPr>
              <w:t>75</w:t>
            </w:r>
          </w:p>
        </w:tc>
        <w:tc>
          <w:tcPr>
            <w:tcW w:w="0" w:type="auto"/>
            <w:shd w:val="clear" w:color="auto" w:fill="auto"/>
            <w:vAlign w:val="center"/>
          </w:tcPr>
          <w:p w14:paraId="267F27D6" w14:textId="77777777" w:rsidR="007D5596" w:rsidRPr="00AC4FBC" w:rsidRDefault="007D5596" w:rsidP="0036082A">
            <w:pPr>
              <w:pStyle w:val="TAC"/>
              <w:rPr>
                <w:rFonts w:cs="Arial"/>
              </w:rPr>
            </w:pPr>
            <w:r w:rsidRPr="00AC4FBC">
              <w:rPr>
                <w:rFonts w:cs="Arial"/>
              </w:rPr>
              <w:t>100</w:t>
            </w:r>
          </w:p>
        </w:tc>
        <w:tc>
          <w:tcPr>
            <w:tcW w:w="0" w:type="auto"/>
            <w:shd w:val="clear" w:color="auto" w:fill="auto"/>
          </w:tcPr>
          <w:p w14:paraId="7727FF0D" w14:textId="77777777" w:rsidR="007D5596" w:rsidRPr="00AC4FBC" w:rsidRDefault="007D5596" w:rsidP="0036082A">
            <w:pPr>
              <w:pStyle w:val="TAC"/>
            </w:pPr>
          </w:p>
        </w:tc>
        <w:tc>
          <w:tcPr>
            <w:tcW w:w="0" w:type="auto"/>
            <w:shd w:val="clear" w:color="auto" w:fill="auto"/>
          </w:tcPr>
          <w:p w14:paraId="54708C68" w14:textId="77777777" w:rsidR="007D5596" w:rsidRPr="00AC4FBC" w:rsidRDefault="007D5596" w:rsidP="0036082A">
            <w:pPr>
              <w:pStyle w:val="TAC"/>
            </w:pPr>
          </w:p>
        </w:tc>
        <w:tc>
          <w:tcPr>
            <w:tcW w:w="0" w:type="auto"/>
            <w:shd w:val="clear" w:color="auto" w:fill="auto"/>
          </w:tcPr>
          <w:p w14:paraId="7CC76731" w14:textId="77777777" w:rsidR="007D5596" w:rsidRPr="00AC4FBC" w:rsidRDefault="007D5596" w:rsidP="0036082A">
            <w:pPr>
              <w:pStyle w:val="TAC"/>
            </w:pPr>
          </w:p>
        </w:tc>
        <w:tc>
          <w:tcPr>
            <w:tcW w:w="0" w:type="auto"/>
            <w:shd w:val="clear" w:color="auto" w:fill="auto"/>
          </w:tcPr>
          <w:p w14:paraId="08CEB4D8" w14:textId="77777777" w:rsidR="007D5596" w:rsidRPr="00AC4FBC" w:rsidRDefault="007D5596" w:rsidP="0036082A">
            <w:pPr>
              <w:pStyle w:val="TAC"/>
            </w:pPr>
          </w:p>
        </w:tc>
        <w:tc>
          <w:tcPr>
            <w:tcW w:w="0" w:type="auto"/>
            <w:shd w:val="clear" w:color="auto" w:fill="auto"/>
          </w:tcPr>
          <w:p w14:paraId="7CFC87A0" w14:textId="77777777" w:rsidR="007D5596" w:rsidRPr="00AC4FBC" w:rsidRDefault="007D5596" w:rsidP="0036082A">
            <w:pPr>
              <w:pStyle w:val="TAC"/>
            </w:pPr>
          </w:p>
        </w:tc>
        <w:tc>
          <w:tcPr>
            <w:tcW w:w="0" w:type="auto"/>
          </w:tcPr>
          <w:p w14:paraId="7EEBF810" w14:textId="77777777" w:rsidR="007D5596" w:rsidRPr="00AC4FBC" w:rsidRDefault="007D5596" w:rsidP="0036082A">
            <w:pPr>
              <w:pStyle w:val="TAC"/>
            </w:pPr>
          </w:p>
        </w:tc>
        <w:tc>
          <w:tcPr>
            <w:tcW w:w="0" w:type="auto"/>
            <w:shd w:val="clear" w:color="auto" w:fill="auto"/>
          </w:tcPr>
          <w:p w14:paraId="3D98703A" w14:textId="77777777" w:rsidR="007D5596" w:rsidRPr="00AC4FBC" w:rsidRDefault="007D5596" w:rsidP="0036082A">
            <w:pPr>
              <w:pStyle w:val="TAC"/>
            </w:pPr>
          </w:p>
        </w:tc>
      </w:tr>
      <w:tr w:rsidR="007D5596" w:rsidRPr="00AC4FBC" w14:paraId="31AC6F9D" w14:textId="77777777" w:rsidTr="0036082A">
        <w:trPr>
          <w:trHeight w:val="285"/>
          <w:jc w:val="center"/>
        </w:trPr>
        <w:tc>
          <w:tcPr>
            <w:tcW w:w="0" w:type="auto"/>
            <w:shd w:val="clear" w:color="auto" w:fill="auto"/>
            <w:vAlign w:val="center"/>
          </w:tcPr>
          <w:p w14:paraId="1DFB3601" w14:textId="77777777" w:rsidR="007D5596" w:rsidRPr="00AC4FBC" w:rsidRDefault="007D5596" w:rsidP="0036082A">
            <w:pPr>
              <w:pStyle w:val="TAC"/>
            </w:pPr>
            <w:r w:rsidRPr="00AC4FBC">
              <w:t>n77</w:t>
            </w:r>
          </w:p>
        </w:tc>
        <w:tc>
          <w:tcPr>
            <w:tcW w:w="0" w:type="auto"/>
            <w:shd w:val="clear" w:color="auto" w:fill="auto"/>
            <w:vAlign w:val="center"/>
          </w:tcPr>
          <w:p w14:paraId="49539642" w14:textId="77777777" w:rsidR="007D5596" w:rsidRPr="00AC4FBC" w:rsidRDefault="007D5596" w:rsidP="0036082A">
            <w:pPr>
              <w:pStyle w:val="TAC"/>
            </w:pPr>
            <w:r w:rsidRPr="00AC4FBC">
              <w:t>28</w:t>
            </w:r>
          </w:p>
        </w:tc>
        <w:tc>
          <w:tcPr>
            <w:tcW w:w="0" w:type="auto"/>
            <w:vAlign w:val="center"/>
          </w:tcPr>
          <w:p w14:paraId="26B85046" w14:textId="77777777" w:rsidR="007D5596" w:rsidRPr="00AC4FBC" w:rsidRDefault="007D5596" w:rsidP="0036082A">
            <w:pPr>
              <w:pStyle w:val="TAC"/>
            </w:pPr>
            <w:r w:rsidRPr="00AC4FBC">
              <w:t>15</w:t>
            </w:r>
          </w:p>
        </w:tc>
        <w:tc>
          <w:tcPr>
            <w:tcW w:w="0" w:type="auto"/>
            <w:shd w:val="clear" w:color="auto" w:fill="auto"/>
            <w:vAlign w:val="center"/>
          </w:tcPr>
          <w:p w14:paraId="07EC4F4C" w14:textId="77777777" w:rsidR="007D5596" w:rsidRPr="00AC4FBC" w:rsidRDefault="007D5596" w:rsidP="0036082A">
            <w:pPr>
              <w:pStyle w:val="TAC"/>
            </w:pPr>
            <w:r w:rsidRPr="00AC4FBC">
              <w:t>25</w:t>
            </w:r>
          </w:p>
        </w:tc>
        <w:tc>
          <w:tcPr>
            <w:tcW w:w="0" w:type="auto"/>
            <w:shd w:val="clear" w:color="auto" w:fill="auto"/>
            <w:vAlign w:val="center"/>
          </w:tcPr>
          <w:p w14:paraId="0FAABD20" w14:textId="77777777" w:rsidR="007D5596" w:rsidRPr="00AC4FBC" w:rsidRDefault="007D5596" w:rsidP="0036082A">
            <w:pPr>
              <w:pStyle w:val="TAC"/>
            </w:pPr>
            <w:r w:rsidRPr="00AC4FBC">
              <w:t>50</w:t>
            </w:r>
          </w:p>
        </w:tc>
        <w:tc>
          <w:tcPr>
            <w:tcW w:w="0" w:type="auto"/>
            <w:shd w:val="clear" w:color="auto" w:fill="auto"/>
            <w:vAlign w:val="center"/>
          </w:tcPr>
          <w:p w14:paraId="2426360A" w14:textId="77777777" w:rsidR="007D5596" w:rsidRPr="00AC4FBC" w:rsidRDefault="007D5596" w:rsidP="0036082A">
            <w:pPr>
              <w:pStyle w:val="TAC"/>
            </w:pPr>
            <w:r w:rsidRPr="00AC4FBC">
              <w:t>75</w:t>
            </w:r>
          </w:p>
        </w:tc>
        <w:tc>
          <w:tcPr>
            <w:tcW w:w="0" w:type="auto"/>
            <w:shd w:val="clear" w:color="auto" w:fill="auto"/>
            <w:vAlign w:val="center"/>
          </w:tcPr>
          <w:p w14:paraId="68F3E70F" w14:textId="77777777" w:rsidR="007D5596" w:rsidRPr="00AC4FBC" w:rsidRDefault="007D5596" w:rsidP="0036082A">
            <w:pPr>
              <w:pStyle w:val="TAC"/>
            </w:pPr>
            <w:r w:rsidRPr="00AC4FBC">
              <w:t>100</w:t>
            </w:r>
          </w:p>
        </w:tc>
        <w:tc>
          <w:tcPr>
            <w:tcW w:w="0" w:type="auto"/>
            <w:shd w:val="clear" w:color="auto" w:fill="auto"/>
          </w:tcPr>
          <w:p w14:paraId="6FF42AF3" w14:textId="77777777" w:rsidR="007D5596" w:rsidRPr="00AC4FBC" w:rsidRDefault="007D5596" w:rsidP="0036082A">
            <w:pPr>
              <w:pStyle w:val="TAC"/>
            </w:pPr>
          </w:p>
        </w:tc>
        <w:tc>
          <w:tcPr>
            <w:tcW w:w="0" w:type="auto"/>
            <w:shd w:val="clear" w:color="auto" w:fill="auto"/>
          </w:tcPr>
          <w:p w14:paraId="052099D4" w14:textId="77777777" w:rsidR="007D5596" w:rsidRPr="00AC4FBC" w:rsidRDefault="007D5596" w:rsidP="0036082A">
            <w:pPr>
              <w:pStyle w:val="TAC"/>
            </w:pPr>
          </w:p>
        </w:tc>
        <w:tc>
          <w:tcPr>
            <w:tcW w:w="0" w:type="auto"/>
            <w:shd w:val="clear" w:color="auto" w:fill="auto"/>
          </w:tcPr>
          <w:p w14:paraId="4EB9FCB5" w14:textId="77777777" w:rsidR="007D5596" w:rsidRPr="00AC4FBC" w:rsidRDefault="007D5596" w:rsidP="0036082A">
            <w:pPr>
              <w:pStyle w:val="TAC"/>
            </w:pPr>
          </w:p>
        </w:tc>
        <w:tc>
          <w:tcPr>
            <w:tcW w:w="0" w:type="auto"/>
            <w:shd w:val="clear" w:color="auto" w:fill="auto"/>
          </w:tcPr>
          <w:p w14:paraId="5020896A" w14:textId="77777777" w:rsidR="007D5596" w:rsidRPr="00AC4FBC" w:rsidRDefault="007D5596" w:rsidP="0036082A">
            <w:pPr>
              <w:pStyle w:val="TAC"/>
            </w:pPr>
          </w:p>
        </w:tc>
        <w:tc>
          <w:tcPr>
            <w:tcW w:w="0" w:type="auto"/>
            <w:shd w:val="clear" w:color="auto" w:fill="auto"/>
          </w:tcPr>
          <w:p w14:paraId="0B44834C" w14:textId="77777777" w:rsidR="007D5596" w:rsidRPr="00AC4FBC" w:rsidRDefault="007D5596" w:rsidP="0036082A">
            <w:pPr>
              <w:pStyle w:val="TAC"/>
            </w:pPr>
          </w:p>
        </w:tc>
        <w:tc>
          <w:tcPr>
            <w:tcW w:w="0" w:type="auto"/>
          </w:tcPr>
          <w:p w14:paraId="5E6DC1A4" w14:textId="77777777" w:rsidR="007D5596" w:rsidRPr="00AC4FBC" w:rsidRDefault="007D5596" w:rsidP="0036082A">
            <w:pPr>
              <w:pStyle w:val="TAC"/>
            </w:pPr>
          </w:p>
        </w:tc>
        <w:tc>
          <w:tcPr>
            <w:tcW w:w="0" w:type="auto"/>
            <w:shd w:val="clear" w:color="auto" w:fill="auto"/>
          </w:tcPr>
          <w:p w14:paraId="33AA91E9" w14:textId="77777777" w:rsidR="007D5596" w:rsidRPr="00AC4FBC" w:rsidRDefault="007D5596" w:rsidP="0036082A">
            <w:pPr>
              <w:pStyle w:val="TAC"/>
            </w:pPr>
          </w:p>
        </w:tc>
      </w:tr>
      <w:tr w:rsidR="007D5596" w:rsidRPr="00AC4FBC" w14:paraId="3B0DBED0" w14:textId="77777777" w:rsidTr="0036082A">
        <w:trPr>
          <w:trHeight w:val="285"/>
          <w:jc w:val="center"/>
        </w:trPr>
        <w:tc>
          <w:tcPr>
            <w:tcW w:w="0" w:type="auto"/>
            <w:shd w:val="clear" w:color="auto" w:fill="auto"/>
            <w:vAlign w:val="center"/>
          </w:tcPr>
          <w:p w14:paraId="3F4296F4" w14:textId="77777777" w:rsidR="007D5596" w:rsidRPr="00AC4FBC" w:rsidRDefault="007D5596" w:rsidP="0036082A">
            <w:pPr>
              <w:pStyle w:val="TAC"/>
            </w:pPr>
            <w:r w:rsidRPr="00AC4FBC">
              <w:t>n77</w:t>
            </w:r>
          </w:p>
        </w:tc>
        <w:tc>
          <w:tcPr>
            <w:tcW w:w="0" w:type="auto"/>
            <w:shd w:val="clear" w:color="auto" w:fill="auto"/>
            <w:vAlign w:val="center"/>
          </w:tcPr>
          <w:p w14:paraId="78A5DBF7" w14:textId="77777777" w:rsidR="007D5596" w:rsidRPr="00AC4FBC" w:rsidRDefault="007D5596" w:rsidP="0036082A">
            <w:pPr>
              <w:pStyle w:val="TAC"/>
            </w:pPr>
            <w:r w:rsidRPr="00AC4FBC">
              <w:t>41</w:t>
            </w:r>
          </w:p>
        </w:tc>
        <w:tc>
          <w:tcPr>
            <w:tcW w:w="0" w:type="auto"/>
            <w:vAlign w:val="center"/>
          </w:tcPr>
          <w:p w14:paraId="0DF47DF5" w14:textId="77777777" w:rsidR="007D5596" w:rsidRPr="00AC4FBC" w:rsidRDefault="007D5596" w:rsidP="0036082A">
            <w:pPr>
              <w:pStyle w:val="TAC"/>
            </w:pPr>
            <w:r w:rsidRPr="00AC4FBC">
              <w:t>15</w:t>
            </w:r>
          </w:p>
        </w:tc>
        <w:tc>
          <w:tcPr>
            <w:tcW w:w="0" w:type="auto"/>
            <w:shd w:val="clear" w:color="auto" w:fill="auto"/>
            <w:vAlign w:val="center"/>
          </w:tcPr>
          <w:p w14:paraId="7790D0C7" w14:textId="77777777" w:rsidR="007D5596" w:rsidRPr="00AC4FBC" w:rsidRDefault="007D5596" w:rsidP="0036082A">
            <w:pPr>
              <w:pStyle w:val="TAC"/>
              <w:rPr>
                <w:rFonts w:cs="Arial"/>
              </w:rPr>
            </w:pPr>
            <w:r w:rsidRPr="00AC4FBC">
              <w:rPr>
                <w:rFonts w:cs="Arial"/>
              </w:rPr>
              <w:t>12</w:t>
            </w:r>
          </w:p>
        </w:tc>
        <w:tc>
          <w:tcPr>
            <w:tcW w:w="0" w:type="auto"/>
            <w:shd w:val="clear" w:color="auto" w:fill="auto"/>
            <w:vAlign w:val="center"/>
          </w:tcPr>
          <w:p w14:paraId="09A66C04" w14:textId="77777777" w:rsidR="007D5596" w:rsidRPr="00AC4FBC" w:rsidRDefault="007D5596" w:rsidP="0036082A">
            <w:pPr>
              <w:pStyle w:val="TAC"/>
              <w:rPr>
                <w:rFonts w:cs="Arial"/>
              </w:rPr>
            </w:pPr>
            <w:r w:rsidRPr="00AC4FBC">
              <w:t>25</w:t>
            </w:r>
          </w:p>
        </w:tc>
        <w:tc>
          <w:tcPr>
            <w:tcW w:w="0" w:type="auto"/>
            <w:shd w:val="clear" w:color="auto" w:fill="auto"/>
            <w:vAlign w:val="center"/>
          </w:tcPr>
          <w:p w14:paraId="508A8389" w14:textId="77777777" w:rsidR="007D5596" w:rsidRPr="00AC4FBC" w:rsidRDefault="007D5596" w:rsidP="0036082A">
            <w:pPr>
              <w:pStyle w:val="TAC"/>
              <w:rPr>
                <w:rFonts w:cs="Arial"/>
              </w:rPr>
            </w:pPr>
            <w:r w:rsidRPr="00AC4FBC">
              <w:t>36</w:t>
            </w:r>
          </w:p>
        </w:tc>
        <w:tc>
          <w:tcPr>
            <w:tcW w:w="0" w:type="auto"/>
            <w:shd w:val="clear" w:color="auto" w:fill="auto"/>
            <w:vAlign w:val="center"/>
          </w:tcPr>
          <w:p w14:paraId="6CE4ED71" w14:textId="77777777" w:rsidR="007D5596" w:rsidRPr="00AC4FBC" w:rsidRDefault="007D5596" w:rsidP="0036082A">
            <w:pPr>
              <w:pStyle w:val="TAC"/>
              <w:rPr>
                <w:rFonts w:cs="Arial"/>
              </w:rPr>
            </w:pPr>
            <w:r w:rsidRPr="00AC4FBC">
              <w:t>50</w:t>
            </w:r>
          </w:p>
        </w:tc>
        <w:tc>
          <w:tcPr>
            <w:tcW w:w="0" w:type="auto"/>
            <w:shd w:val="clear" w:color="auto" w:fill="auto"/>
            <w:vAlign w:val="center"/>
          </w:tcPr>
          <w:p w14:paraId="2575FD9D" w14:textId="77777777" w:rsidR="007D5596" w:rsidRPr="00AC4FBC" w:rsidRDefault="007D5596" w:rsidP="0036082A">
            <w:pPr>
              <w:pStyle w:val="TAC"/>
            </w:pPr>
          </w:p>
        </w:tc>
        <w:tc>
          <w:tcPr>
            <w:tcW w:w="0" w:type="auto"/>
            <w:shd w:val="clear" w:color="auto" w:fill="auto"/>
            <w:vAlign w:val="center"/>
          </w:tcPr>
          <w:p w14:paraId="3A8F49BA" w14:textId="77777777" w:rsidR="007D5596" w:rsidRPr="00AC4FBC" w:rsidRDefault="007D5596" w:rsidP="0036082A">
            <w:pPr>
              <w:pStyle w:val="TAC"/>
            </w:pPr>
          </w:p>
        </w:tc>
        <w:tc>
          <w:tcPr>
            <w:tcW w:w="0" w:type="auto"/>
            <w:shd w:val="clear" w:color="auto" w:fill="auto"/>
            <w:vAlign w:val="center"/>
          </w:tcPr>
          <w:p w14:paraId="260C284F" w14:textId="77777777" w:rsidR="007D5596" w:rsidRPr="00AC4FBC" w:rsidRDefault="007D5596" w:rsidP="0036082A">
            <w:pPr>
              <w:pStyle w:val="TAC"/>
            </w:pPr>
          </w:p>
        </w:tc>
        <w:tc>
          <w:tcPr>
            <w:tcW w:w="0" w:type="auto"/>
            <w:shd w:val="clear" w:color="auto" w:fill="auto"/>
            <w:vAlign w:val="center"/>
          </w:tcPr>
          <w:p w14:paraId="3B7319F8" w14:textId="77777777" w:rsidR="007D5596" w:rsidRPr="00AC4FBC" w:rsidRDefault="007D5596" w:rsidP="0036082A">
            <w:pPr>
              <w:pStyle w:val="TAC"/>
            </w:pPr>
          </w:p>
        </w:tc>
        <w:tc>
          <w:tcPr>
            <w:tcW w:w="0" w:type="auto"/>
            <w:shd w:val="clear" w:color="auto" w:fill="auto"/>
            <w:vAlign w:val="center"/>
          </w:tcPr>
          <w:p w14:paraId="49B80C92" w14:textId="77777777" w:rsidR="007D5596" w:rsidRPr="00AC4FBC" w:rsidRDefault="007D5596" w:rsidP="0036082A">
            <w:pPr>
              <w:pStyle w:val="TAC"/>
            </w:pPr>
          </w:p>
        </w:tc>
        <w:tc>
          <w:tcPr>
            <w:tcW w:w="0" w:type="auto"/>
            <w:vAlign w:val="center"/>
          </w:tcPr>
          <w:p w14:paraId="34C70FD6" w14:textId="77777777" w:rsidR="007D5596" w:rsidRPr="00AC4FBC" w:rsidRDefault="007D5596" w:rsidP="0036082A">
            <w:pPr>
              <w:pStyle w:val="TAC"/>
            </w:pPr>
          </w:p>
        </w:tc>
        <w:tc>
          <w:tcPr>
            <w:tcW w:w="0" w:type="auto"/>
            <w:shd w:val="clear" w:color="auto" w:fill="auto"/>
          </w:tcPr>
          <w:p w14:paraId="53B75391" w14:textId="77777777" w:rsidR="007D5596" w:rsidRPr="00AC4FBC" w:rsidRDefault="007D5596" w:rsidP="0036082A">
            <w:pPr>
              <w:pStyle w:val="TAC"/>
            </w:pPr>
          </w:p>
        </w:tc>
      </w:tr>
      <w:tr w:rsidR="007D5596" w:rsidRPr="00AC4FBC" w14:paraId="16D12FFD" w14:textId="77777777" w:rsidTr="0036082A">
        <w:trPr>
          <w:trHeight w:val="285"/>
          <w:jc w:val="center"/>
        </w:trPr>
        <w:tc>
          <w:tcPr>
            <w:tcW w:w="0" w:type="auto"/>
            <w:shd w:val="clear" w:color="auto" w:fill="auto"/>
            <w:vAlign w:val="center"/>
          </w:tcPr>
          <w:p w14:paraId="195E02F0" w14:textId="77777777" w:rsidR="007D5596" w:rsidRPr="00AC4FBC" w:rsidRDefault="007D5596" w:rsidP="0036082A">
            <w:pPr>
              <w:pStyle w:val="TAC"/>
            </w:pPr>
            <w:r w:rsidRPr="00AC4FBC">
              <w:t>n78</w:t>
            </w:r>
          </w:p>
        </w:tc>
        <w:tc>
          <w:tcPr>
            <w:tcW w:w="0" w:type="auto"/>
            <w:shd w:val="clear" w:color="auto" w:fill="auto"/>
            <w:vAlign w:val="center"/>
          </w:tcPr>
          <w:p w14:paraId="46A36EB4" w14:textId="77777777" w:rsidR="007D5596" w:rsidRPr="00AC4FBC" w:rsidRDefault="007D5596" w:rsidP="0036082A">
            <w:pPr>
              <w:pStyle w:val="TAC"/>
            </w:pPr>
            <w:r w:rsidRPr="00AC4FBC">
              <w:t>41</w:t>
            </w:r>
          </w:p>
        </w:tc>
        <w:tc>
          <w:tcPr>
            <w:tcW w:w="0" w:type="auto"/>
            <w:vAlign w:val="center"/>
          </w:tcPr>
          <w:p w14:paraId="06DACE1B" w14:textId="77777777" w:rsidR="007D5596" w:rsidRPr="00AC4FBC" w:rsidRDefault="007D5596" w:rsidP="0036082A">
            <w:pPr>
              <w:pStyle w:val="TAC"/>
            </w:pPr>
            <w:r w:rsidRPr="00AC4FBC">
              <w:t>15</w:t>
            </w:r>
          </w:p>
        </w:tc>
        <w:tc>
          <w:tcPr>
            <w:tcW w:w="0" w:type="auto"/>
            <w:shd w:val="clear" w:color="auto" w:fill="auto"/>
            <w:vAlign w:val="center"/>
          </w:tcPr>
          <w:p w14:paraId="132185B4" w14:textId="77777777" w:rsidR="007D5596" w:rsidRPr="00AC4FBC" w:rsidRDefault="007D5596" w:rsidP="0036082A">
            <w:pPr>
              <w:pStyle w:val="TAC"/>
              <w:rPr>
                <w:rFonts w:cs="Arial"/>
              </w:rPr>
            </w:pPr>
            <w:r w:rsidRPr="00AC4FBC">
              <w:t>12</w:t>
            </w:r>
          </w:p>
        </w:tc>
        <w:tc>
          <w:tcPr>
            <w:tcW w:w="0" w:type="auto"/>
            <w:shd w:val="clear" w:color="auto" w:fill="auto"/>
            <w:vAlign w:val="center"/>
          </w:tcPr>
          <w:p w14:paraId="0812FE18" w14:textId="77777777" w:rsidR="007D5596" w:rsidRPr="00AC4FBC" w:rsidRDefault="007D5596" w:rsidP="0036082A">
            <w:pPr>
              <w:pStyle w:val="TAC"/>
              <w:rPr>
                <w:rFonts w:cs="Arial"/>
              </w:rPr>
            </w:pPr>
            <w:r w:rsidRPr="00AC4FBC">
              <w:t>25</w:t>
            </w:r>
          </w:p>
        </w:tc>
        <w:tc>
          <w:tcPr>
            <w:tcW w:w="0" w:type="auto"/>
            <w:shd w:val="clear" w:color="auto" w:fill="auto"/>
            <w:vAlign w:val="center"/>
          </w:tcPr>
          <w:p w14:paraId="5BAA9EEE" w14:textId="77777777" w:rsidR="007D5596" w:rsidRPr="00AC4FBC" w:rsidRDefault="007D5596" w:rsidP="0036082A">
            <w:pPr>
              <w:pStyle w:val="TAC"/>
              <w:rPr>
                <w:rFonts w:cs="Arial"/>
              </w:rPr>
            </w:pPr>
            <w:r w:rsidRPr="00AC4FBC">
              <w:t>36</w:t>
            </w:r>
          </w:p>
        </w:tc>
        <w:tc>
          <w:tcPr>
            <w:tcW w:w="0" w:type="auto"/>
            <w:shd w:val="clear" w:color="auto" w:fill="auto"/>
            <w:vAlign w:val="center"/>
          </w:tcPr>
          <w:p w14:paraId="3BA003DA" w14:textId="77777777" w:rsidR="007D5596" w:rsidRPr="00AC4FBC" w:rsidRDefault="007D5596" w:rsidP="0036082A">
            <w:pPr>
              <w:pStyle w:val="TAC"/>
              <w:rPr>
                <w:rFonts w:cs="Arial"/>
              </w:rPr>
            </w:pPr>
            <w:r w:rsidRPr="00AC4FBC">
              <w:t>50</w:t>
            </w:r>
          </w:p>
        </w:tc>
        <w:tc>
          <w:tcPr>
            <w:tcW w:w="0" w:type="auto"/>
            <w:shd w:val="clear" w:color="auto" w:fill="auto"/>
            <w:vAlign w:val="center"/>
          </w:tcPr>
          <w:p w14:paraId="04C0918C" w14:textId="77777777" w:rsidR="007D5596" w:rsidRPr="00AC4FBC" w:rsidRDefault="007D5596" w:rsidP="0036082A">
            <w:pPr>
              <w:pStyle w:val="TAC"/>
            </w:pPr>
          </w:p>
        </w:tc>
        <w:tc>
          <w:tcPr>
            <w:tcW w:w="0" w:type="auto"/>
            <w:shd w:val="clear" w:color="auto" w:fill="auto"/>
            <w:vAlign w:val="center"/>
          </w:tcPr>
          <w:p w14:paraId="6A9C690B" w14:textId="77777777" w:rsidR="007D5596" w:rsidRPr="00AC4FBC" w:rsidRDefault="007D5596" w:rsidP="0036082A">
            <w:pPr>
              <w:pStyle w:val="TAC"/>
            </w:pPr>
          </w:p>
        </w:tc>
        <w:tc>
          <w:tcPr>
            <w:tcW w:w="0" w:type="auto"/>
            <w:shd w:val="clear" w:color="auto" w:fill="auto"/>
            <w:vAlign w:val="center"/>
          </w:tcPr>
          <w:p w14:paraId="0D76CC40" w14:textId="77777777" w:rsidR="007D5596" w:rsidRPr="00AC4FBC" w:rsidRDefault="007D5596" w:rsidP="0036082A">
            <w:pPr>
              <w:pStyle w:val="TAC"/>
            </w:pPr>
          </w:p>
        </w:tc>
        <w:tc>
          <w:tcPr>
            <w:tcW w:w="0" w:type="auto"/>
            <w:shd w:val="clear" w:color="auto" w:fill="auto"/>
            <w:vAlign w:val="center"/>
          </w:tcPr>
          <w:p w14:paraId="21867364" w14:textId="77777777" w:rsidR="007D5596" w:rsidRPr="00AC4FBC" w:rsidRDefault="007D5596" w:rsidP="0036082A">
            <w:pPr>
              <w:pStyle w:val="TAC"/>
            </w:pPr>
          </w:p>
        </w:tc>
        <w:tc>
          <w:tcPr>
            <w:tcW w:w="0" w:type="auto"/>
            <w:shd w:val="clear" w:color="auto" w:fill="auto"/>
            <w:vAlign w:val="center"/>
          </w:tcPr>
          <w:p w14:paraId="3E058963" w14:textId="77777777" w:rsidR="007D5596" w:rsidRPr="00AC4FBC" w:rsidRDefault="007D5596" w:rsidP="0036082A">
            <w:pPr>
              <w:pStyle w:val="TAC"/>
            </w:pPr>
          </w:p>
        </w:tc>
        <w:tc>
          <w:tcPr>
            <w:tcW w:w="0" w:type="auto"/>
            <w:vAlign w:val="center"/>
          </w:tcPr>
          <w:p w14:paraId="75746E6F" w14:textId="77777777" w:rsidR="007D5596" w:rsidRPr="00AC4FBC" w:rsidRDefault="007D5596" w:rsidP="0036082A">
            <w:pPr>
              <w:pStyle w:val="TAC"/>
            </w:pPr>
          </w:p>
        </w:tc>
        <w:tc>
          <w:tcPr>
            <w:tcW w:w="0" w:type="auto"/>
            <w:shd w:val="clear" w:color="auto" w:fill="auto"/>
          </w:tcPr>
          <w:p w14:paraId="0EBD7F81" w14:textId="77777777" w:rsidR="007D5596" w:rsidRPr="00AC4FBC" w:rsidRDefault="007D5596" w:rsidP="0036082A">
            <w:pPr>
              <w:pStyle w:val="TAC"/>
            </w:pPr>
          </w:p>
        </w:tc>
      </w:tr>
      <w:tr w:rsidR="007D5596" w:rsidRPr="00AC4FBC" w14:paraId="34CE1971" w14:textId="77777777" w:rsidTr="0036082A">
        <w:trPr>
          <w:trHeight w:val="285"/>
          <w:jc w:val="center"/>
        </w:trPr>
        <w:tc>
          <w:tcPr>
            <w:tcW w:w="0" w:type="auto"/>
            <w:shd w:val="clear" w:color="auto" w:fill="auto"/>
          </w:tcPr>
          <w:p w14:paraId="722AB242" w14:textId="77777777" w:rsidR="007D5596" w:rsidRPr="00AC4FBC" w:rsidRDefault="007D5596" w:rsidP="0036082A">
            <w:pPr>
              <w:pStyle w:val="TAC"/>
            </w:pPr>
            <w:r w:rsidRPr="00AC4FBC">
              <w:t>n79</w:t>
            </w:r>
          </w:p>
        </w:tc>
        <w:tc>
          <w:tcPr>
            <w:tcW w:w="0" w:type="auto"/>
            <w:shd w:val="clear" w:color="auto" w:fill="auto"/>
          </w:tcPr>
          <w:p w14:paraId="6B057467" w14:textId="77777777" w:rsidR="007D5596" w:rsidRPr="00AC4FBC" w:rsidRDefault="007D5596" w:rsidP="0036082A">
            <w:pPr>
              <w:pStyle w:val="TAC"/>
            </w:pPr>
            <w:r w:rsidRPr="00AC4FBC">
              <w:t>11</w:t>
            </w:r>
          </w:p>
        </w:tc>
        <w:tc>
          <w:tcPr>
            <w:tcW w:w="0" w:type="auto"/>
          </w:tcPr>
          <w:p w14:paraId="4B4F78F2" w14:textId="77777777" w:rsidR="007D5596" w:rsidRPr="00AC4FBC" w:rsidRDefault="007D5596" w:rsidP="0036082A">
            <w:pPr>
              <w:pStyle w:val="TAC"/>
            </w:pPr>
            <w:r w:rsidRPr="00AC4FBC">
              <w:t>15</w:t>
            </w:r>
          </w:p>
        </w:tc>
        <w:tc>
          <w:tcPr>
            <w:tcW w:w="0" w:type="auto"/>
            <w:shd w:val="clear" w:color="auto" w:fill="auto"/>
          </w:tcPr>
          <w:p w14:paraId="42DFBA8C" w14:textId="77777777" w:rsidR="007D5596" w:rsidRPr="00AC4FBC" w:rsidRDefault="007D5596" w:rsidP="0036082A">
            <w:pPr>
              <w:pStyle w:val="TAC"/>
              <w:rPr>
                <w:rFonts w:cs="Arial"/>
              </w:rPr>
            </w:pPr>
            <w:r w:rsidRPr="00AC4FBC">
              <w:t>25</w:t>
            </w:r>
          </w:p>
        </w:tc>
        <w:tc>
          <w:tcPr>
            <w:tcW w:w="0" w:type="auto"/>
            <w:shd w:val="clear" w:color="auto" w:fill="auto"/>
          </w:tcPr>
          <w:p w14:paraId="1C047683" w14:textId="77777777" w:rsidR="007D5596" w:rsidRPr="00AC4FBC" w:rsidRDefault="007D5596" w:rsidP="0036082A">
            <w:pPr>
              <w:pStyle w:val="TAC"/>
              <w:rPr>
                <w:rFonts w:cs="Arial"/>
              </w:rPr>
            </w:pPr>
            <w:r w:rsidRPr="00AC4FBC">
              <w:t>50</w:t>
            </w:r>
          </w:p>
        </w:tc>
        <w:tc>
          <w:tcPr>
            <w:tcW w:w="0" w:type="auto"/>
            <w:shd w:val="clear" w:color="auto" w:fill="auto"/>
          </w:tcPr>
          <w:p w14:paraId="72433769" w14:textId="77777777" w:rsidR="007D5596" w:rsidRPr="00AC4FBC" w:rsidRDefault="007D5596" w:rsidP="0036082A">
            <w:pPr>
              <w:pStyle w:val="TAC"/>
              <w:rPr>
                <w:rFonts w:cs="Arial"/>
              </w:rPr>
            </w:pPr>
            <w:r w:rsidRPr="00AC4FBC">
              <w:t>75</w:t>
            </w:r>
          </w:p>
        </w:tc>
        <w:tc>
          <w:tcPr>
            <w:tcW w:w="0" w:type="auto"/>
            <w:shd w:val="clear" w:color="auto" w:fill="auto"/>
            <w:vAlign w:val="center"/>
          </w:tcPr>
          <w:p w14:paraId="17B19D59" w14:textId="77777777" w:rsidR="007D5596" w:rsidRPr="00AC4FBC" w:rsidRDefault="007D5596" w:rsidP="0036082A">
            <w:pPr>
              <w:pStyle w:val="TAC"/>
              <w:rPr>
                <w:rFonts w:cs="Arial"/>
              </w:rPr>
            </w:pPr>
          </w:p>
        </w:tc>
        <w:tc>
          <w:tcPr>
            <w:tcW w:w="0" w:type="auto"/>
            <w:shd w:val="clear" w:color="auto" w:fill="auto"/>
            <w:vAlign w:val="center"/>
          </w:tcPr>
          <w:p w14:paraId="13EE2FE2" w14:textId="77777777" w:rsidR="007D5596" w:rsidRPr="00AC4FBC" w:rsidRDefault="007D5596" w:rsidP="0036082A">
            <w:pPr>
              <w:pStyle w:val="TAC"/>
            </w:pPr>
          </w:p>
        </w:tc>
        <w:tc>
          <w:tcPr>
            <w:tcW w:w="0" w:type="auto"/>
            <w:shd w:val="clear" w:color="auto" w:fill="auto"/>
            <w:vAlign w:val="center"/>
          </w:tcPr>
          <w:p w14:paraId="33AFAEB2" w14:textId="77777777" w:rsidR="007D5596" w:rsidRPr="00AC4FBC" w:rsidRDefault="007D5596" w:rsidP="0036082A">
            <w:pPr>
              <w:pStyle w:val="TAC"/>
            </w:pPr>
          </w:p>
        </w:tc>
        <w:tc>
          <w:tcPr>
            <w:tcW w:w="0" w:type="auto"/>
            <w:shd w:val="clear" w:color="auto" w:fill="auto"/>
            <w:vAlign w:val="center"/>
          </w:tcPr>
          <w:p w14:paraId="75CDA1FA" w14:textId="77777777" w:rsidR="007D5596" w:rsidRPr="00AC4FBC" w:rsidRDefault="007D5596" w:rsidP="0036082A">
            <w:pPr>
              <w:pStyle w:val="TAC"/>
            </w:pPr>
          </w:p>
        </w:tc>
        <w:tc>
          <w:tcPr>
            <w:tcW w:w="0" w:type="auto"/>
            <w:shd w:val="clear" w:color="auto" w:fill="auto"/>
            <w:vAlign w:val="center"/>
          </w:tcPr>
          <w:p w14:paraId="6CCBE050" w14:textId="77777777" w:rsidR="007D5596" w:rsidRPr="00AC4FBC" w:rsidRDefault="007D5596" w:rsidP="0036082A">
            <w:pPr>
              <w:pStyle w:val="TAC"/>
            </w:pPr>
          </w:p>
        </w:tc>
        <w:tc>
          <w:tcPr>
            <w:tcW w:w="0" w:type="auto"/>
            <w:shd w:val="clear" w:color="auto" w:fill="auto"/>
            <w:vAlign w:val="center"/>
          </w:tcPr>
          <w:p w14:paraId="64695DDD" w14:textId="77777777" w:rsidR="007D5596" w:rsidRPr="00AC4FBC" w:rsidRDefault="007D5596" w:rsidP="0036082A">
            <w:pPr>
              <w:pStyle w:val="TAC"/>
            </w:pPr>
          </w:p>
        </w:tc>
        <w:tc>
          <w:tcPr>
            <w:tcW w:w="0" w:type="auto"/>
            <w:vAlign w:val="center"/>
          </w:tcPr>
          <w:p w14:paraId="3942CA6B" w14:textId="77777777" w:rsidR="007D5596" w:rsidRPr="00AC4FBC" w:rsidRDefault="007D5596" w:rsidP="0036082A">
            <w:pPr>
              <w:pStyle w:val="TAC"/>
            </w:pPr>
          </w:p>
        </w:tc>
        <w:tc>
          <w:tcPr>
            <w:tcW w:w="0" w:type="auto"/>
            <w:shd w:val="clear" w:color="auto" w:fill="auto"/>
          </w:tcPr>
          <w:p w14:paraId="525C2A42" w14:textId="77777777" w:rsidR="007D5596" w:rsidRPr="00AC4FBC" w:rsidRDefault="007D5596" w:rsidP="0036082A">
            <w:pPr>
              <w:pStyle w:val="TAC"/>
            </w:pPr>
          </w:p>
        </w:tc>
      </w:tr>
      <w:tr w:rsidR="007D5596" w:rsidRPr="00AC4FBC" w14:paraId="1B89AE39" w14:textId="77777777" w:rsidTr="0036082A">
        <w:trPr>
          <w:trHeight w:val="285"/>
          <w:jc w:val="center"/>
        </w:trPr>
        <w:tc>
          <w:tcPr>
            <w:tcW w:w="0" w:type="auto"/>
            <w:shd w:val="clear" w:color="auto" w:fill="auto"/>
            <w:vAlign w:val="center"/>
          </w:tcPr>
          <w:p w14:paraId="61B2DA5E" w14:textId="77777777" w:rsidR="007D5596" w:rsidRPr="00AC4FBC" w:rsidRDefault="007D5596" w:rsidP="0036082A">
            <w:pPr>
              <w:pStyle w:val="TAC"/>
            </w:pPr>
            <w:r w:rsidRPr="00AC4FBC">
              <w:t>n79</w:t>
            </w:r>
          </w:p>
        </w:tc>
        <w:tc>
          <w:tcPr>
            <w:tcW w:w="0" w:type="auto"/>
            <w:shd w:val="clear" w:color="auto" w:fill="auto"/>
            <w:vAlign w:val="center"/>
          </w:tcPr>
          <w:p w14:paraId="25702B95" w14:textId="77777777" w:rsidR="007D5596" w:rsidRPr="00AC4FBC" w:rsidRDefault="007D5596" w:rsidP="0036082A">
            <w:pPr>
              <w:pStyle w:val="TAC"/>
            </w:pPr>
            <w:r w:rsidRPr="00AC4FBC">
              <w:t>19</w:t>
            </w:r>
          </w:p>
        </w:tc>
        <w:tc>
          <w:tcPr>
            <w:tcW w:w="0" w:type="auto"/>
            <w:vAlign w:val="center"/>
          </w:tcPr>
          <w:p w14:paraId="5B44A807" w14:textId="77777777" w:rsidR="007D5596" w:rsidRPr="00AC4FBC" w:rsidRDefault="007D5596" w:rsidP="0036082A">
            <w:pPr>
              <w:pStyle w:val="TAC"/>
            </w:pPr>
            <w:r w:rsidRPr="00AC4FBC">
              <w:t>15</w:t>
            </w:r>
          </w:p>
        </w:tc>
        <w:tc>
          <w:tcPr>
            <w:tcW w:w="0" w:type="auto"/>
            <w:shd w:val="clear" w:color="auto" w:fill="auto"/>
            <w:vAlign w:val="center"/>
          </w:tcPr>
          <w:p w14:paraId="73EEF785" w14:textId="77777777" w:rsidR="007D5596" w:rsidRPr="00AC4FBC" w:rsidRDefault="007D5596" w:rsidP="0036082A">
            <w:pPr>
              <w:pStyle w:val="TAC"/>
            </w:pPr>
            <w:r w:rsidRPr="00AC4FBC">
              <w:t>25</w:t>
            </w:r>
          </w:p>
        </w:tc>
        <w:tc>
          <w:tcPr>
            <w:tcW w:w="0" w:type="auto"/>
            <w:shd w:val="clear" w:color="auto" w:fill="auto"/>
            <w:vAlign w:val="center"/>
          </w:tcPr>
          <w:p w14:paraId="319AA77F" w14:textId="77777777" w:rsidR="007D5596" w:rsidRPr="00AC4FBC" w:rsidRDefault="007D5596" w:rsidP="0036082A">
            <w:pPr>
              <w:pStyle w:val="TAC"/>
            </w:pPr>
            <w:r w:rsidRPr="00AC4FBC">
              <w:t>50</w:t>
            </w:r>
          </w:p>
        </w:tc>
        <w:tc>
          <w:tcPr>
            <w:tcW w:w="0" w:type="auto"/>
            <w:shd w:val="clear" w:color="auto" w:fill="auto"/>
            <w:vAlign w:val="center"/>
          </w:tcPr>
          <w:p w14:paraId="1518887C" w14:textId="77777777" w:rsidR="007D5596" w:rsidRPr="00AC4FBC" w:rsidRDefault="007D5596" w:rsidP="0036082A">
            <w:pPr>
              <w:pStyle w:val="TAC"/>
            </w:pPr>
            <w:r w:rsidRPr="00AC4FBC">
              <w:t>75</w:t>
            </w:r>
          </w:p>
        </w:tc>
        <w:tc>
          <w:tcPr>
            <w:tcW w:w="0" w:type="auto"/>
            <w:shd w:val="clear" w:color="auto" w:fill="auto"/>
            <w:vAlign w:val="center"/>
          </w:tcPr>
          <w:p w14:paraId="6938AC40" w14:textId="77777777" w:rsidR="007D5596" w:rsidRPr="00AC4FBC" w:rsidRDefault="007D5596" w:rsidP="0036082A">
            <w:pPr>
              <w:pStyle w:val="TAC"/>
            </w:pPr>
          </w:p>
        </w:tc>
        <w:tc>
          <w:tcPr>
            <w:tcW w:w="0" w:type="auto"/>
            <w:shd w:val="clear" w:color="auto" w:fill="auto"/>
          </w:tcPr>
          <w:p w14:paraId="3E34FDB9" w14:textId="77777777" w:rsidR="007D5596" w:rsidRPr="00AC4FBC" w:rsidRDefault="007D5596" w:rsidP="0036082A">
            <w:pPr>
              <w:pStyle w:val="TAC"/>
            </w:pPr>
          </w:p>
        </w:tc>
        <w:tc>
          <w:tcPr>
            <w:tcW w:w="0" w:type="auto"/>
            <w:shd w:val="clear" w:color="auto" w:fill="auto"/>
          </w:tcPr>
          <w:p w14:paraId="11F68052" w14:textId="77777777" w:rsidR="007D5596" w:rsidRPr="00AC4FBC" w:rsidRDefault="007D5596" w:rsidP="0036082A">
            <w:pPr>
              <w:pStyle w:val="TAC"/>
            </w:pPr>
          </w:p>
        </w:tc>
        <w:tc>
          <w:tcPr>
            <w:tcW w:w="0" w:type="auto"/>
            <w:shd w:val="clear" w:color="auto" w:fill="auto"/>
          </w:tcPr>
          <w:p w14:paraId="38A582A9" w14:textId="77777777" w:rsidR="007D5596" w:rsidRPr="00AC4FBC" w:rsidRDefault="007D5596" w:rsidP="0036082A">
            <w:pPr>
              <w:pStyle w:val="TAC"/>
            </w:pPr>
          </w:p>
        </w:tc>
        <w:tc>
          <w:tcPr>
            <w:tcW w:w="0" w:type="auto"/>
            <w:shd w:val="clear" w:color="auto" w:fill="auto"/>
          </w:tcPr>
          <w:p w14:paraId="40926210" w14:textId="77777777" w:rsidR="007D5596" w:rsidRPr="00AC4FBC" w:rsidRDefault="007D5596" w:rsidP="0036082A">
            <w:pPr>
              <w:pStyle w:val="TAC"/>
            </w:pPr>
          </w:p>
        </w:tc>
        <w:tc>
          <w:tcPr>
            <w:tcW w:w="0" w:type="auto"/>
            <w:shd w:val="clear" w:color="auto" w:fill="auto"/>
          </w:tcPr>
          <w:p w14:paraId="4AC8E364" w14:textId="77777777" w:rsidR="007D5596" w:rsidRPr="00AC4FBC" w:rsidRDefault="007D5596" w:rsidP="0036082A">
            <w:pPr>
              <w:pStyle w:val="TAC"/>
            </w:pPr>
          </w:p>
        </w:tc>
        <w:tc>
          <w:tcPr>
            <w:tcW w:w="0" w:type="auto"/>
          </w:tcPr>
          <w:p w14:paraId="17C85C88" w14:textId="77777777" w:rsidR="007D5596" w:rsidRPr="00AC4FBC" w:rsidRDefault="007D5596" w:rsidP="0036082A">
            <w:pPr>
              <w:pStyle w:val="TAC"/>
            </w:pPr>
          </w:p>
        </w:tc>
        <w:tc>
          <w:tcPr>
            <w:tcW w:w="0" w:type="auto"/>
            <w:shd w:val="clear" w:color="auto" w:fill="auto"/>
          </w:tcPr>
          <w:p w14:paraId="7C9281C7" w14:textId="77777777" w:rsidR="007D5596" w:rsidRPr="00AC4FBC" w:rsidRDefault="007D5596" w:rsidP="0036082A">
            <w:pPr>
              <w:pStyle w:val="TAC"/>
            </w:pPr>
          </w:p>
        </w:tc>
      </w:tr>
      <w:tr w:rsidR="007D5596" w:rsidRPr="00AC4FBC" w14:paraId="55BDE59A" w14:textId="77777777" w:rsidTr="0036082A">
        <w:trPr>
          <w:trHeight w:val="285"/>
          <w:jc w:val="center"/>
        </w:trPr>
        <w:tc>
          <w:tcPr>
            <w:tcW w:w="0" w:type="auto"/>
            <w:shd w:val="clear" w:color="auto" w:fill="auto"/>
            <w:vAlign w:val="center"/>
          </w:tcPr>
          <w:p w14:paraId="0BED8F29" w14:textId="77777777" w:rsidR="007D5596" w:rsidRPr="00AC4FBC" w:rsidRDefault="007D5596" w:rsidP="0036082A">
            <w:pPr>
              <w:pStyle w:val="TAC"/>
            </w:pPr>
            <w:r w:rsidRPr="00AC4FBC">
              <w:t>n79</w:t>
            </w:r>
          </w:p>
        </w:tc>
        <w:tc>
          <w:tcPr>
            <w:tcW w:w="0" w:type="auto"/>
            <w:shd w:val="clear" w:color="auto" w:fill="auto"/>
            <w:vAlign w:val="center"/>
          </w:tcPr>
          <w:p w14:paraId="3399D231" w14:textId="77777777" w:rsidR="007D5596" w:rsidRPr="00AC4FBC" w:rsidRDefault="007D5596" w:rsidP="0036082A">
            <w:pPr>
              <w:pStyle w:val="TAC"/>
            </w:pPr>
            <w:r w:rsidRPr="00AC4FBC">
              <w:t>21</w:t>
            </w:r>
          </w:p>
        </w:tc>
        <w:tc>
          <w:tcPr>
            <w:tcW w:w="0" w:type="auto"/>
            <w:vAlign w:val="center"/>
          </w:tcPr>
          <w:p w14:paraId="2F21616B" w14:textId="77777777" w:rsidR="007D5596" w:rsidRPr="00AC4FBC" w:rsidRDefault="007D5596" w:rsidP="0036082A">
            <w:pPr>
              <w:pStyle w:val="TAC"/>
            </w:pPr>
            <w:r w:rsidRPr="00AC4FBC">
              <w:t>15</w:t>
            </w:r>
          </w:p>
        </w:tc>
        <w:tc>
          <w:tcPr>
            <w:tcW w:w="0" w:type="auto"/>
            <w:shd w:val="clear" w:color="auto" w:fill="auto"/>
            <w:vAlign w:val="center"/>
          </w:tcPr>
          <w:p w14:paraId="2EA30184" w14:textId="77777777" w:rsidR="007D5596" w:rsidRPr="00AC4FBC" w:rsidRDefault="007D5596" w:rsidP="0036082A">
            <w:pPr>
              <w:pStyle w:val="TAC"/>
            </w:pPr>
            <w:r w:rsidRPr="00AC4FBC">
              <w:t>25</w:t>
            </w:r>
          </w:p>
        </w:tc>
        <w:tc>
          <w:tcPr>
            <w:tcW w:w="0" w:type="auto"/>
            <w:shd w:val="clear" w:color="auto" w:fill="auto"/>
            <w:vAlign w:val="center"/>
          </w:tcPr>
          <w:p w14:paraId="3E7DEEE8" w14:textId="77777777" w:rsidR="007D5596" w:rsidRPr="00AC4FBC" w:rsidRDefault="007D5596" w:rsidP="0036082A">
            <w:pPr>
              <w:pStyle w:val="TAC"/>
            </w:pPr>
            <w:r w:rsidRPr="00AC4FBC">
              <w:t>50</w:t>
            </w:r>
          </w:p>
        </w:tc>
        <w:tc>
          <w:tcPr>
            <w:tcW w:w="0" w:type="auto"/>
            <w:shd w:val="clear" w:color="auto" w:fill="auto"/>
            <w:vAlign w:val="center"/>
          </w:tcPr>
          <w:p w14:paraId="00431ED7" w14:textId="77777777" w:rsidR="007D5596" w:rsidRPr="00AC4FBC" w:rsidRDefault="007D5596" w:rsidP="0036082A">
            <w:pPr>
              <w:pStyle w:val="TAC"/>
            </w:pPr>
            <w:r w:rsidRPr="00AC4FBC">
              <w:t>75</w:t>
            </w:r>
          </w:p>
        </w:tc>
        <w:tc>
          <w:tcPr>
            <w:tcW w:w="0" w:type="auto"/>
            <w:shd w:val="clear" w:color="auto" w:fill="auto"/>
            <w:vAlign w:val="center"/>
          </w:tcPr>
          <w:p w14:paraId="2A02C871" w14:textId="77777777" w:rsidR="007D5596" w:rsidRPr="00AC4FBC" w:rsidRDefault="007D5596" w:rsidP="0036082A">
            <w:pPr>
              <w:pStyle w:val="TAC"/>
            </w:pPr>
          </w:p>
        </w:tc>
        <w:tc>
          <w:tcPr>
            <w:tcW w:w="0" w:type="auto"/>
            <w:shd w:val="clear" w:color="auto" w:fill="auto"/>
          </w:tcPr>
          <w:p w14:paraId="47D06294" w14:textId="77777777" w:rsidR="007D5596" w:rsidRPr="00AC4FBC" w:rsidRDefault="007D5596" w:rsidP="0036082A">
            <w:pPr>
              <w:pStyle w:val="TAC"/>
            </w:pPr>
          </w:p>
        </w:tc>
        <w:tc>
          <w:tcPr>
            <w:tcW w:w="0" w:type="auto"/>
            <w:shd w:val="clear" w:color="auto" w:fill="auto"/>
          </w:tcPr>
          <w:p w14:paraId="2062B397" w14:textId="77777777" w:rsidR="007D5596" w:rsidRPr="00AC4FBC" w:rsidRDefault="007D5596" w:rsidP="0036082A">
            <w:pPr>
              <w:pStyle w:val="TAC"/>
            </w:pPr>
          </w:p>
        </w:tc>
        <w:tc>
          <w:tcPr>
            <w:tcW w:w="0" w:type="auto"/>
            <w:shd w:val="clear" w:color="auto" w:fill="auto"/>
          </w:tcPr>
          <w:p w14:paraId="059069F2" w14:textId="77777777" w:rsidR="007D5596" w:rsidRPr="00AC4FBC" w:rsidRDefault="007D5596" w:rsidP="0036082A">
            <w:pPr>
              <w:pStyle w:val="TAC"/>
            </w:pPr>
          </w:p>
        </w:tc>
        <w:tc>
          <w:tcPr>
            <w:tcW w:w="0" w:type="auto"/>
            <w:shd w:val="clear" w:color="auto" w:fill="auto"/>
          </w:tcPr>
          <w:p w14:paraId="103D2456" w14:textId="77777777" w:rsidR="007D5596" w:rsidRPr="00AC4FBC" w:rsidRDefault="007D5596" w:rsidP="0036082A">
            <w:pPr>
              <w:pStyle w:val="TAC"/>
            </w:pPr>
          </w:p>
        </w:tc>
        <w:tc>
          <w:tcPr>
            <w:tcW w:w="0" w:type="auto"/>
            <w:shd w:val="clear" w:color="auto" w:fill="auto"/>
          </w:tcPr>
          <w:p w14:paraId="14A7AC4B" w14:textId="77777777" w:rsidR="007D5596" w:rsidRPr="00AC4FBC" w:rsidRDefault="007D5596" w:rsidP="0036082A">
            <w:pPr>
              <w:pStyle w:val="TAC"/>
            </w:pPr>
          </w:p>
        </w:tc>
        <w:tc>
          <w:tcPr>
            <w:tcW w:w="0" w:type="auto"/>
          </w:tcPr>
          <w:p w14:paraId="7F8983CC" w14:textId="77777777" w:rsidR="007D5596" w:rsidRPr="00AC4FBC" w:rsidRDefault="007D5596" w:rsidP="0036082A">
            <w:pPr>
              <w:pStyle w:val="TAC"/>
            </w:pPr>
          </w:p>
        </w:tc>
        <w:tc>
          <w:tcPr>
            <w:tcW w:w="0" w:type="auto"/>
            <w:shd w:val="clear" w:color="auto" w:fill="auto"/>
          </w:tcPr>
          <w:p w14:paraId="59921F0C" w14:textId="77777777" w:rsidR="007D5596" w:rsidRPr="00AC4FBC" w:rsidRDefault="007D5596" w:rsidP="0036082A">
            <w:pPr>
              <w:pStyle w:val="TAC"/>
            </w:pPr>
          </w:p>
        </w:tc>
      </w:tr>
      <w:tr w:rsidR="007D5596" w:rsidRPr="00AC4FBC" w14:paraId="2983EA37" w14:textId="77777777" w:rsidTr="0036082A">
        <w:trPr>
          <w:trHeight w:val="285"/>
          <w:jc w:val="center"/>
        </w:trPr>
        <w:tc>
          <w:tcPr>
            <w:tcW w:w="0" w:type="auto"/>
            <w:shd w:val="clear" w:color="auto" w:fill="auto"/>
            <w:vAlign w:val="center"/>
          </w:tcPr>
          <w:p w14:paraId="711E2167" w14:textId="77777777" w:rsidR="007D5596" w:rsidRPr="00AC4FBC" w:rsidRDefault="007D5596" w:rsidP="0036082A">
            <w:pPr>
              <w:pStyle w:val="TAC"/>
            </w:pPr>
            <w:r w:rsidRPr="00AC4FBC">
              <w:t>n79</w:t>
            </w:r>
          </w:p>
        </w:tc>
        <w:tc>
          <w:tcPr>
            <w:tcW w:w="0" w:type="auto"/>
            <w:shd w:val="clear" w:color="auto" w:fill="auto"/>
            <w:vAlign w:val="center"/>
          </w:tcPr>
          <w:p w14:paraId="2BF4722B" w14:textId="77777777" w:rsidR="007D5596" w:rsidRPr="00AC4FBC" w:rsidRDefault="007D5596" w:rsidP="0036082A">
            <w:pPr>
              <w:pStyle w:val="TAC"/>
            </w:pPr>
            <w:r w:rsidRPr="00AC4FBC">
              <w:t>26</w:t>
            </w:r>
          </w:p>
        </w:tc>
        <w:tc>
          <w:tcPr>
            <w:tcW w:w="0" w:type="auto"/>
            <w:vAlign w:val="center"/>
          </w:tcPr>
          <w:p w14:paraId="5BCC97F0" w14:textId="77777777" w:rsidR="007D5596" w:rsidRPr="00AC4FBC" w:rsidRDefault="007D5596" w:rsidP="0036082A">
            <w:pPr>
              <w:pStyle w:val="TAC"/>
            </w:pPr>
            <w:r w:rsidRPr="00AC4FBC">
              <w:t>15</w:t>
            </w:r>
          </w:p>
        </w:tc>
        <w:tc>
          <w:tcPr>
            <w:tcW w:w="0" w:type="auto"/>
            <w:shd w:val="clear" w:color="auto" w:fill="auto"/>
            <w:vAlign w:val="center"/>
          </w:tcPr>
          <w:p w14:paraId="52EDB47E" w14:textId="77777777" w:rsidR="007D5596" w:rsidRPr="00AC4FBC" w:rsidRDefault="007D5596" w:rsidP="0036082A">
            <w:pPr>
              <w:pStyle w:val="TAC"/>
            </w:pPr>
            <w:r w:rsidRPr="00AC4FBC">
              <w:t>25</w:t>
            </w:r>
          </w:p>
        </w:tc>
        <w:tc>
          <w:tcPr>
            <w:tcW w:w="0" w:type="auto"/>
            <w:shd w:val="clear" w:color="auto" w:fill="auto"/>
            <w:vAlign w:val="center"/>
          </w:tcPr>
          <w:p w14:paraId="04322B9B" w14:textId="77777777" w:rsidR="007D5596" w:rsidRPr="00AC4FBC" w:rsidRDefault="007D5596" w:rsidP="0036082A">
            <w:pPr>
              <w:pStyle w:val="TAC"/>
            </w:pPr>
            <w:r w:rsidRPr="00AC4FBC">
              <w:t>50</w:t>
            </w:r>
          </w:p>
        </w:tc>
        <w:tc>
          <w:tcPr>
            <w:tcW w:w="0" w:type="auto"/>
            <w:shd w:val="clear" w:color="auto" w:fill="auto"/>
            <w:vAlign w:val="center"/>
          </w:tcPr>
          <w:p w14:paraId="13BF8705" w14:textId="77777777" w:rsidR="007D5596" w:rsidRPr="00AC4FBC" w:rsidRDefault="007D5596" w:rsidP="0036082A">
            <w:pPr>
              <w:pStyle w:val="TAC"/>
            </w:pPr>
            <w:r w:rsidRPr="00AC4FBC">
              <w:t>75</w:t>
            </w:r>
          </w:p>
        </w:tc>
        <w:tc>
          <w:tcPr>
            <w:tcW w:w="0" w:type="auto"/>
            <w:shd w:val="clear" w:color="auto" w:fill="auto"/>
            <w:vAlign w:val="center"/>
          </w:tcPr>
          <w:p w14:paraId="35AB76A7" w14:textId="77777777" w:rsidR="007D5596" w:rsidRPr="00AC4FBC" w:rsidRDefault="007D5596" w:rsidP="0036082A">
            <w:pPr>
              <w:pStyle w:val="TAC"/>
            </w:pPr>
          </w:p>
        </w:tc>
        <w:tc>
          <w:tcPr>
            <w:tcW w:w="0" w:type="auto"/>
            <w:shd w:val="clear" w:color="auto" w:fill="auto"/>
          </w:tcPr>
          <w:p w14:paraId="0DF3A21D" w14:textId="77777777" w:rsidR="007D5596" w:rsidRPr="00AC4FBC" w:rsidRDefault="007D5596" w:rsidP="0036082A">
            <w:pPr>
              <w:pStyle w:val="TAC"/>
            </w:pPr>
          </w:p>
        </w:tc>
        <w:tc>
          <w:tcPr>
            <w:tcW w:w="0" w:type="auto"/>
            <w:shd w:val="clear" w:color="auto" w:fill="auto"/>
          </w:tcPr>
          <w:p w14:paraId="569EE3E9" w14:textId="77777777" w:rsidR="007D5596" w:rsidRPr="00AC4FBC" w:rsidRDefault="007D5596" w:rsidP="0036082A">
            <w:pPr>
              <w:pStyle w:val="TAC"/>
            </w:pPr>
          </w:p>
        </w:tc>
        <w:tc>
          <w:tcPr>
            <w:tcW w:w="0" w:type="auto"/>
            <w:shd w:val="clear" w:color="auto" w:fill="auto"/>
          </w:tcPr>
          <w:p w14:paraId="289A5662" w14:textId="77777777" w:rsidR="007D5596" w:rsidRPr="00AC4FBC" w:rsidRDefault="007D5596" w:rsidP="0036082A">
            <w:pPr>
              <w:pStyle w:val="TAC"/>
            </w:pPr>
          </w:p>
        </w:tc>
        <w:tc>
          <w:tcPr>
            <w:tcW w:w="0" w:type="auto"/>
            <w:shd w:val="clear" w:color="auto" w:fill="auto"/>
          </w:tcPr>
          <w:p w14:paraId="43F0C74A" w14:textId="77777777" w:rsidR="007D5596" w:rsidRPr="00AC4FBC" w:rsidRDefault="007D5596" w:rsidP="0036082A">
            <w:pPr>
              <w:pStyle w:val="TAC"/>
            </w:pPr>
          </w:p>
        </w:tc>
        <w:tc>
          <w:tcPr>
            <w:tcW w:w="0" w:type="auto"/>
            <w:shd w:val="clear" w:color="auto" w:fill="auto"/>
          </w:tcPr>
          <w:p w14:paraId="071A4BFC" w14:textId="77777777" w:rsidR="007D5596" w:rsidRPr="00AC4FBC" w:rsidRDefault="007D5596" w:rsidP="0036082A">
            <w:pPr>
              <w:pStyle w:val="TAC"/>
            </w:pPr>
          </w:p>
        </w:tc>
        <w:tc>
          <w:tcPr>
            <w:tcW w:w="0" w:type="auto"/>
          </w:tcPr>
          <w:p w14:paraId="16E1BDD1" w14:textId="77777777" w:rsidR="007D5596" w:rsidRPr="00AC4FBC" w:rsidRDefault="007D5596" w:rsidP="0036082A">
            <w:pPr>
              <w:pStyle w:val="TAC"/>
            </w:pPr>
          </w:p>
        </w:tc>
        <w:tc>
          <w:tcPr>
            <w:tcW w:w="0" w:type="auto"/>
            <w:shd w:val="clear" w:color="auto" w:fill="auto"/>
          </w:tcPr>
          <w:p w14:paraId="6D3BC866" w14:textId="77777777" w:rsidR="007D5596" w:rsidRPr="00AC4FBC" w:rsidRDefault="007D5596" w:rsidP="0036082A">
            <w:pPr>
              <w:pStyle w:val="TAC"/>
            </w:pPr>
          </w:p>
        </w:tc>
      </w:tr>
      <w:tr w:rsidR="007D5596" w:rsidRPr="00AC4FBC" w14:paraId="73CCEC13" w14:textId="77777777" w:rsidTr="0036082A">
        <w:trPr>
          <w:trHeight w:val="285"/>
          <w:jc w:val="center"/>
        </w:trPr>
        <w:tc>
          <w:tcPr>
            <w:tcW w:w="0" w:type="auto"/>
            <w:gridSpan w:val="14"/>
            <w:shd w:val="clear" w:color="auto" w:fill="auto"/>
            <w:vAlign w:val="center"/>
          </w:tcPr>
          <w:p w14:paraId="44BD0EE1" w14:textId="77777777" w:rsidR="007D5596" w:rsidRPr="00AC4FBC" w:rsidRDefault="007D5596" w:rsidP="0036082A">
            <w:pPr>
              <w:pStyle w:val="TAN"/>
            </w:pPr>
            <w:r w:rsidRPr="00AC4FBC">
              <w:t>NOTE 1:</w:t>
            </w:r>
            <w:r w:rsidRPr="00AC4FBC">
              <w:tab/>
              <w:t>Void.</w:t>
            </w:r>
          </w:p>
          <w:p w14:paraId="23F0B1D8" w14:textId="77777777" w:rsidR="007D5596" w:rsidRPr="00AC4FBC" w:rsidRDefault="007D5596" w:rsidP="0036082A">
            <w:pPr>
              <w:pStyle w:val="TAN"/>
            </w:pPr>
            <w:r w:rsidRPr="00AC4FBC">
              <w:t>NOTE 2:</w:t>
            </w:r>
            <w:r w:rsidRPr="00AC4FBC">
              <w:tab/>
              <w:t>Void.</w:t>
            </w:r>
          </w:p>
          <w:p w14:paraId="63E378B8" w14:textId="77777777" w:rsidR="007D5596" w:rsidRPr="00AC4FBC" w:rsidRDefault="007D5596" w:rsidP="0036082A">
            <w:pPr>
              <w:pStyle w:val="TAN"/>
            </w:pPr>
            <w:r w:rsidRPr="00AC4FBC">
              <w:rPr>
                <w:rFonts w:cs="Arial"/>
              </w:rPr>
              <w:t>NOTE 3:</w:t>
            </w:r>
            <w:r w:rsidRPr="00AC4FBC">
              <w:rPr>
                <w:rFonts w:cs="Arial"/>
              </w:rPr>
              <w:tab/>
            </w:r>
            <w:r w:rsidRPr="00AC4FBC">
              <w:t xml:space="preserve">The UL configuration applies regardless of the channel bandwidth of the UL band. UL resource blocks allocation in the table shall be further limited to that specified in Table 7.3.1-2 in TS 36.101 [5] or Table 7.3.2-3 in TS 38.101-1[2]. </w:t>
            </w:r>
          </w:p>
          <w:p w14:paraId="289B0F19" w14:textId="77777777" w:rsidR="007D5596" w:rsidRPr="00AC4FBC" w:rsidRDefault="007D5596" w:rsidP="0036082A">
            <w:pPr>
              <w:pStyle w:val="TAN"/>
            </w:pPr>
            <w:r w:rsidRPr="00AC4FBC">
              <w:t>NOTE 4:</w:t>
            </w:r>
            <w:r w:rsidRPr="00AC4FBC">
              <w:tab/>
              <w:t>Unless otherwise stated, the UL resource blocks allocation is applied at the centre of the channel bandwidth. The note applies to the entire table.</w:t>
            </w:r>
          </w:p>
          <w:p w14:paraId="5F9F0D45" w14:textId="77777777" w:rsidR="007D5596" w:rsidRPr="00AC4FBC" w:rsidRDefault="007D5596" w:rsidP="0036082A">
            <w:pPr>
              <w:pStyle w:val="TAN"/>
            </w:pPr>
            <w:r w:rsidRPr="00AC4FBC">
              <w:rPr>
                <w:lang w:eastAsia="ja-JP"/>
              </w:rPr>
              <w:t>NOTE 5:</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w:t>
            </w:r>
            <w:r w:rsidRPr="00AC4FBC">
              <w:t xml:space="preserve"> supported by the UE.</w:t>
            </w:r>
          </w:p>
        </w:tc>
      </w:tr>
    </w:tbl>
    <w:p w14:paraId="04C78DAE" w14:textId="77777777" w:rsidR="00A364FD" w:rsidRPr="00AC4FBC" w:rsidRDefault="00A364FD" w:rsidP="00A364FD"/>
    <w:p w14:paraId="7692EE3A" w14:textId="77777777" w:rsidR="00A364FD" w:rsidRPr="00AC4FBC" w:rsidRDefault="00A364FD" w:rsidP="00A364FD">
      <w:pPr>
        <w:pStyle w:val="H6"/>
      </w:pPr>
      <w:r w:rsidRPr="00AC4FBC">
        <w:lastRenderedPageBreak/>
        <w:t>7.3B.2.0.3.3</w:t>
      </w:r>
      <w:r w:rsidRPr="00AC4FBC">
        <w:tab/>
        <w:t>Void</w:t>
      </w:r>
    </w:p>
    <w:p w14:paraId="7DCA12BD" w14:textId="77777777" w:rsidR="00A364FD" w:rsidRPr="00AC4FBC" w:rsidRDefault="00A364FD" w:rsidP="00A364FD">
      <w:pPr>
        <w:pStyle w:val="H6"/>
      </w:pPr>
      <w:r w:rsidRPr="00AC4FBC">
        <w:t>7.3B.2.0.3.4</w:t>
      </w:r>
      <w:r w:rsidRPr="00AC4FBC">
        <w:tab/>
        <w:t>Reference sensitivity exceptions due to cross band isolation for EN-DC in NR FR1</w:t>
      </w:r>
    </w:p>
    <w:p w14:paraId="4C3DDD9D" w14:textId="77777777" w:rsidR="00A364FD" w:rsidRPr="00AC4FBC" w:rsidRDefault="00A364FD" w:rsidP="00A364FD">
      <w:r w:rsidRPr="00AC4FBC">
        <w:t>Sensitivity degradation is allowed for a band if it is impacted by UL of another band part of the same EN-DC configuration due to cross band isolation issues. Reference sensitivity exceptions for the victim band are specified in Table 7.3B.2.0.3.4-1, Table 7.3B.2.0.3.4-1a with uplink configuration of the aggressor band specified in Table 7.3B.2.0.3.4-2.</w:t>
      </w:r>
    </w:p>
    <w:p w14:paraId="7C6B9ABC" w14:textId="77777777" w:rsidR="00A364FD" w:rsidRPr="00AC4FBC" w:rsidRDefault="00A364FD" w:rsidP="00A364FD">
      <w:pPr>
        <w:pStyle w:val="TH"/>
      </w:pPr>
      <w:r w:rsidRPr="00AC4FBC">
        <w:t>Table 7.3B.2.0.3.4-1: Reference sensitivity exceptions (MSD) due to cross band isolation for PC3 EN-DC in NR FR1</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4"/>
        <w:gridCol w:w="1064"/>
        <w:gridCol w:w="838"/>
        <w:gridCol w:w="668"/>
        <w:gridCol w:w="668"/>
        <w:gridCol w:w="668"/>
        <w:gridCol w:w="668"/>
        <w:gridCol w:w="668"/>
        <w:gridCol w:w="668"/>
        <w:gridCol w:w="668"/>
        <w:gridCol w:w="668"/>
        <w:gridCol w:w="668"/>
        <w:gridCol w:w="668"/>
        <w:gridCol w:w="668"/>
      </w:tblGrid>
      <w:tr w:rsidR="00A364FD" w:rsidRPr="00AC4FBC" w14:paraId="1D57BFD6" w14:textId="77777777" w:rsidTr="0036082A">
        <w:trPr>
          <w:trHeight w:val="285"/>
        </w:trPr>
        <w:tc>
          <w:tcPr>
            <w:tcW w:w="10314" w:type="dxa"/>
            <w:gridSpan w:val="14"/>
            <w:shd w:val="clear" w:color="auto" w:fill="auto"/>
          </w:tcPr>
          <w:p w14:paraId="471C222C" w14:textId="77777777" w:rsidR="00A364FD" w:rsidRPr="00AC4FBC" w:rsidRDefault="00A364FD" w:rsidP="0036082A">
            <w:pPr>
              <w:pStyle w:val="TAH"/>
            </w:pPr>
            <w:r w:rsidRPr="00AC4FBC">
              <w:t>E-UTRA or NR Band / Channel bandwidth of the affected DL band /MSD</w:t>
            </w:r>
          </w:p>
        </w:tc>
      </w:tr>
      <w:tr w:rsidR="00A364FD" w:rsidRPr="00AC4FBC" w14:paraId="63449B8B" w14:textId="77777777" w:rsidTr="0036082A">
        <w:trPr>
          <w:trHeight w:val="285"/>
        </w:trPr>
        <w:tc>
          <w:tcPr>
            <w:tcW w:w="0" w:type="auto"/>
            <w:shd w:val="clear" w:color="auto" w:fill="auto"/>
          </w:tcPr>
          <w:p w14:paraId="4A674404" w14:textId="77777777" w:rsidR="00A364FD" w:rsidRPr="00AC4FBC" w:rsidRDefault="00A364FD" w:rsidP="0036082A">
            <w:pPr>
              <w:pStyle w:val="TAH"/>
            </w:pPr>
            <w:r w:rsidRPr="00AC4FBC">
              <w:t>UL band</w:t>
            </w:r>
          </w:p>
        </w:tc>
        <w:tc>
          <w:tcPr>
            <w:tcW w:w="0" w:type="auto"/>
            <w:shd w:val="clear" w:color="auto" w:fill="auto"/>
          </w:tcPr>
          <w:p w14:paraId="76A92E08" w14:textId="77777777" w:rsidR="00A364FD" w:rsidRPr="00AC4FBC" w:rsidRDefault="00A364FD" w:rsidP="0036082A">
            <w:pPr>
              <w:pStyle w:val="TAH"/>
            </w:pPr>
            <w:r w:rsidRPr="00AC4FBC">
              <w:t>DL band</w:t>
            </w:r>
          </w:p>
        </w:tc>
        <w:tc>
          <w:tcPr>
            <w:tcW w:w="0" w:type="auto"/>
            <w:shd w:val="clear" w:color="auto" w:fill="auto"/>
          </w:tcPr>
          <w:p w14:paraId="5357EE47" w14:textId="77777777" w:rsidR="00A364FD" w:rsidRPr="00AC4FBC" w:rsidRDefault="00A364FD" w:rsidP="0036082A">
            <w:pPr>
              <w:pStyle w:val="TAH"/>
            </w:pPr>
            <w:r w:rsidRPr="00AC4FBC">
              <w:t xml:space="preserve">5 </w:t>
            </w:r>
          </w:p>
          <w:p w14:paraId="6F5CFFEB" w14:textId="77777777" w:rsidR="00A364FD" w:rsidRPr="00AC4FBC" w:rsidRDefault="00A364FD" w:rsidP="0036082A">
            <w:pPr>
              <w:pStyle w:val="TAH"/>
            </w:pPr>
            <w:r w:rsidRPr="00AC4FBC">
              <w:t>MHz</w:t>
            </w:r>
          </w:p>
          <w:p w14:paraId="5DD2CA50" w14:textId="77777777" w:rsidR="00A364FD" w:rsidRPr="00AC4FBC" w:rsidRDefault="00A364FD" w:rsidP="0036082A">
            <w:pPr>
              <w:pStyle w:val="TAH"/>
            </w:pPr>
            <w:r w:rsidRPr="00AC4FBC">
              <w:t>(dBm)</w:t>
            </w:r>
          </w:p>
        </w:tc>
        <w:tc>
          <w:tcPr>
            <w:tcW w:w="0" w:type="auto"/>
            <w:shd w:val="clear" w:color="auto" w:fill="auto"/>
          </w:tcPr>
          <w:p w14:paraId="7AA84749" w14:textId="77777777" w:rsidR="00A364FD" w:rsidRPr="00AC4FBC" w:rsidRDefault="00A364FD" w:rsidP="0036082A">
            <w:pPr>
              <w:pStyle w:val="TAH"/>
            </w:pPr>
            <w:r w:rsidRPr="00AC4FBC">
              <w:t xml:space="preserve">10 </w:t>
            </w:r>
          </w:p>
          <w:p w14:paraId="24C3AEC3" w14:textId="77777777" w:rsidR="00A364FD" w:rsidRPr="00AC4FBC" w:rsidRDefault="00A364FD" w:rsidP="0036082A">
            <w:pPr>
              <w:pStyle w:val="TAH"/>
            </w:pPr>
            <w:r w:rsidRPr="00AC4FBC">
              <w:t>MHz</w:t>
            </w:r>
          </w:p>
          <w:p w14:paraId="02143068" w14:textId="77777777" w:rsidR="00A364FD" w:rsidRPr="00AC4FBC" w:rsidRDefault="00A364FD" w:rsidP="0036082A">
            <w:pPr>
              <w:pStyle w:val="TAH"/>
            </w:pPr>
            <w:r w:rsidRPr="00AC4FBC">
              <w:t>(dB)</w:t>
            </w:r>
          </w:p>
        </w:tc>
        <w:tc>
          <w:tcPr>
            <w:tcW w:w="0" w:type="auto"/>
            <w:shd w:val="clear" w:color="auto" w:fill="auto"/>
          </w:tcPr>
          <w:p w14:paraId="5B91B6C8" w14:textId="77777777" w:rsidR="00A364FD" w:rsidRPr="00AC4FBC" w:rsidRDefault="00A364FD" w:rsidP="0036082A">
            <w:pPr>
              <w:pStyle w:val="TAH"/>
            </w:pPr>
            <w:r w:rsidRPr="00AC4FBC">
              <w:t xml:space="preserve">15 </w:t>
            </w:r>
          </w:p>
          <w:p w14:paraId="001E0EEC" w14:textId="77777777" w:rsidR="00A364FD" w:rsidRPr="00AC4FBC" w:rsidRDefault="00A364FD" w:rsidP="0036082A">
            <w:pPr>
              <w:pStyle w:val="TAH"/>
            </w:pPr>
            <w:r w:rsidRPr="00AC4FBC">
              <w:t>MHz</w:t>
            </w:r>
          </w:p>
          <w:p w14:paraId="1C2F2C4F" w14:textId="77777777" w:rsidR="00A364FD" w:rsidRPr="00AC4FBC" w:rsidRDefault="00A364FD" w:rsidP="0036082A">
            <w:pPr>
              <w:pStyle w:val="TAH"/>
            </w:pPr>
            <w:r w:rsidRPr="00AC4FBC">
              <w:t>(dB)</w:t>
            </w:r>
          </w:p>
        </w:tc>
        <w:tc>
          <w:tcPr>
            <w:tcW w:w="0" w:type="auto"/>
            <w:shd w:val="clear" w:color="auto" w:fill="auto"/>
          </w:tcPr>
          <w:p w14:paraId="58C38B7F" w14:textId="77777777" w:rsidR="00A364FD" w:rsidRPr="00AC4FBC" w:rsidRDefault="00A364FD" w:rsidP="0036082A">
            <w:pPr>
              <w:pStyle w:val="TAH"/>
            </w:pPr>
            <w:r w:rsidRPr="00AC4FBC">
              <w:t xml:space="preserve">20 </w:t>
            </w:r>
          </w:p>
          <w:p w14:paraId="60CB6339" w14:textId="77777777" w:rsidR="00A364FD" w:rsidRPr="00AC4FBC" w:rsidRDefault="00A364FD" w:rsidP="0036082A">
            <w:pPr>
              <w:pStyle w:val="TAH"/>
            </w:pPr>
            <w:r w:rsidRPr="00AC4FBC">
              <w:t>MHz</w:t>
            </w:r>
          </w:p>
          <w:p w14:paraId="75AA649C" w14:textId="77777777" w:rsidR="00A364FD" w:rsidRPr="00AC4FBC" w:rsidRDefault="00A364FD" w:rsidP="0036082A">
            <w:pPr>
              <w:pStyle w:val="TAH"/>
            </w:pPr>
            <w:r w:rsidRPr="00AC4FBC">
              <w:t>(dB)</w:t>
            </w:r>
          </w:p>
        </w:tc>
        <w:tc>
          <w:tcPr>
            <w:tcW w:w="0" w:type="auto"/>
            <w:shd w:val="clear" w:color="auto" w:fill="auto"/>
          </w:tcPr>
          <w:p w14:paraId="24E2ABE3" w14:textId="77777777" w:rsidR="00A364FD" w:rsidRPr="00AC4FBC" w:rsidRDefault="00A364FD" w:rsidP="0036082A">
            <w:pPr>
              <w:pStyle w:val="TAH"/>
            </w:pPr>
            <w:r w:rsidRPr="00AC4FBC">
              <w:t xml:space="preserve">25 </w:t>
            </w:r>
          </w:p>
          <w:p w14:paraId="26E8D6A5" w14:textId="77777777" w:rsidR="00A364FD" w:rsidRPr="00AC4FBC" w:rsidRDefault="00A364FD" w:rsidP="0036082A">
            <w:pPr>
              <w:pStyle w:val="TAH"/>
            </w:pPr>
            <w:r w:rsidRPr="00AC4FBC">
              <w:t>MHz</w:t>
            </w:r>
          </w:p>
          <w:p w14:paraId="4D7F2DBD" w14:textId="77777777" w:rsidR="00A364FD" w:rsidRPr="00AC4FBC" w:rsidRDefault="00A364FD" w:rsidP="0036082A">
            <w:pPr>
              <w:pStyle w:val="TAH"/>
            </w:pPr>
            <w:r w:rsidRPr="00AC4FBC">
              <w:t>(dB)</w:t>
            </w:r>
          </w:p>
        </w:tc>
        <w:tc>
          <w:tcPr>
            <w:tcW w:w="0" w:type="auto"/>
          </w:tcPr>
          <w:p w14:paraId="230A9589" w14:textId="77777777" w:rsidR="00A364FD" w:rsidRPr="00AC4FBC" w:rsidRDefault="00A364FD" w:rsidP="0036082A">
            <w:pPr>
              <w:pStyle w:val="TAH"/>
            </w:pPr>
            <w:r w:rsidRPr="00AC4FBC">
              <w:t xml:space="preserve">30 </w:t>
            </w:r>
          </w:p>
          <w:p w14:paraId="6817757E" w14:textId="77777777" w:rsidR="00A364FD" w:rsidRPr="00AC4FBC" w:rsidRDefault="00A364FD" w:rsidP="0036082A">
            <w:pPr>
              <w:pStyle w:val="TAH"/>
            </w:pPr>
            <w:r w:rsidRPr="00AC4FBC">
              <w:t>MHz</w:t>
            </w:r>
          </w:p>
          <w:p w14:paraId="670362F9" w14:textId="77777777" w:rsidR="00A364FD" w:rsidRPr="00AC4FBC" w:rsidRDefault="00A364FD" w:rsidP="0036082A">
            <w:pPr>
              <w:pStyle w:val="TAH"/>
            </w:pPr>
            <w:r w:rsidRPr="00AC4FBC">
              <w:t>(dB)</w:t>
            </w:r>
          </w:p>
        </w:tc>
        <w:tc>
          <w:tcPr>
            <w:tcW w:w="0" w:type="auto"/>
            <w:shd w:val="clear" w:color="auto" w:fill="auto"/>
          </w:tcPr>
          <w:p w14:paraId="07F8E27F" w14:textId="77777777" w:rsidR="00A364FD" w:rsidRPr="00AC4FBC" w:rsidRDefault="00A364FD" w:rsidP="0036082A">
            <w:pPr>
              <w:pStyle w:val="TAH"/>
            </w:pPr>
            <w:r w:rsidRPr="00AC4FBC">
              <w:t xml:space="preserve">40 </w:t>
            </w:r>
          </w:p>
          <w:p w14:paraId="7215D529" w14:textId="77777777" w:rsidR="00A364FD" w:rsidRPr="00AC4FBC" w:rsidRDefault="00A364FD" w:rsidP="0036082A">
            <w:pPr>
              <w:pStyle w:val="TAH"/>
            </w:pPr>
            <w:r w:rsidRPr="00AC4FBC">
              <w:t>MHz</w:t>
            </w:r>
          </w:p>
          <w:p w14:paraId="4A9F7A7C" w14:textId="77777777" w:rsidR="00A364FD" w:rsidRPr="00AC4FBC" w:rsidRDefault="00A364FD" w:rsidP="0036082A">
            <w:pPr>
              <w:pStyle w:val="TAH"/>
            </w:pPr>
            <w:r w:rsidRPr="00AC4FBC">
              <w:t>(dB)</w:t>
            </w:r>
          </w:p>
        </w:tc>
        <w:tc>
          <w:tcPr>
            <w:tcW w:w="0" w:type="auto"/>
            <w:shd w:val="clear" w:color="auto" w:fill="auto"/>
          </w:tcPr>
          <w:p w14:paraId="632AB2CC" w14:textId="77777777" w:rsidR="00A364FD" w:rsidRPr="00AC4FBC" w:rsidRDefault="00A364FD" w:rsidP="0036082A">
            <w:pPr>
              <w:pStyle w:val="TAH"/>
            </w:pPr>
            <w:r w:rsidRPr="00AC4FBC">
              <w:t xml:space="preserve">50 </w:t>
            </w:r>
          </w:p>
          <w:p w14:paraId="781A2E72" w14:textId="77777777" w:rsidR="00A364FD" w:rsidRPr="00AC4FBC" w:rsidRDefault="00A364FD" w:rsidP="0036082A">
            <w:pPr>
              <w:pStyle w:val="TAH"/>
            </w:pPr>
            <w:r w:rsidRPr="00AC4FBC">
              <w:t>MHz</w:t>
            </w:r>
          </w:p>
          <w:p w14:paraId="1F74D2A9" w14:textId="77777777" w:rsidR="00A364FD" w:rsidRPr="00AC4FBC" w:rsidRDefault="00A364FD" w:rsidP="0036082A">
            <w:pPr>
              <w:pStyle w:val="TAH"/>
            </w:pPr>
            <w:r w:rsidRPr="00AC4FBC">
              <w:t>(dB)</w:t>
            </w:r>
          </w:p>
        </w:tc>
        <w:tc>
          <w:tcPr>
            <w:tcW w:w="0" w:type="auto"/>
            <w:shd w:val="clear" w:color="auto" w:fill="auto"/>
          </w:tcPr>
          <w:p w14:paraId="5FC271FD" w14:textId="77777777" w:rsidR="00A364FD" w:rsidRPr="00AC4FBC" w:rsidRDefault="00A364FD" w:rsidP="0036082A">
            <w:pPr>
              <w:pStyle w:val="TAH"/>
            </w:pPr>
            <w:r w:rsidRPr="00AC4FBC">
              <w:t xml:space="preserve">60 </w:t>
            </w:r>
          </w:p>
          <w:p w14:paraId="419BD386" w14:textId="77777777" w:rsidR="00A364FD" w:rsidRPr="00AC4FBC" w:rsidRDefault="00A364FD" w:rsidP="0036082A">
            <w:pPr>
              <w:pStyle w:val="TAH"/>
            </w:pPr>
            <w:r w:rsidRPr="00AC4FBC">
              <w:t>MHz</w:t>
            </w:r>
          </w:p>
          <w:p w14:paraId="120E82A4" w14:textId="77777777" w:rsidR="00A364FD" w:rsidRPr="00AC4FBC" w:rsidRDefault="00A364FD" w:rsidP="0036082A">
            <w:pPr>
              <w:pStyle w:val="TAH"/>
            </w:pPr>
            <w:r w:rsidRPr="00AC4FBC">
              <w:t>(dB)</w:t>
            </w:r>
          </w:p>
        </w:tc>
        <w:tc>
          <w:tcPr>
            <w:tcW w:w="0" w:type="auto"/>
            <w:shd w:val="clear" w:color="auto" w:fill="auto"/>
          </w:tcPr>
          <w:p w14:paraId="51B68194" w14:textId="77777777" w:rsidR="00A364FD" w:rsidRPr="00AC4FBC" w:rsidRDefault="00A364FD" w:rsidP="0036082A">
            <w:pPr>
              <w:pStyle w:val="TAH"/>
            </w:pPr>
            <w:r w:rsidRPr="00AC4FBC">
              <w:t xml:space="preserve">80 </w:t>
            </w:r>
          </w:p>
          <w:p w14:paraId="6195E6DA" w14:textId="77777777" w:rsidR="00A364FD" w:rsidRPr="00AC4FBC" w:rsidRDefault="00A364FD" w:rsidP="0036082A">
            <w:pPr>
              <w:pStyle w:val="TAH"/>
            </w:pPr>
            <w:r w:rsidRPr="00AC4FBC">
              <w:t>MHz</w:t>
            </w:r>
          </w:p>
          <w:p w14:paraId="4EC61C1A" w14:textId="77777777" w:rsidR="00A364FD" w:rsidRPr="00AC4FBC" w:rsidRDefault="00A364FD" w:rsidP="0036082A">
            <w:pPr>
              <w:pStyle w:val="TAH"/>
            </w:pPr>
            <w:r w:rsidRPr="00AC4FBC">
              <w:t>(dB)</w:t>
            </w:r>
          </w:p>
        </w:tc>
        <w:tc>
          <w:tcPr>
            <w:tcW w:w="0" w:type="auto"/>
          </w:tcPr>
          <w:p w14:paraId="2130E24C" w14:textId="77777777" w:rsidR="00A364FD" w:rsidRPr="00AC4FBC" w:rsidRDefault="00A364FD" w:rsidP="0036082A">
            <w:pPr>
              <w:pStyle w:val="TAH"/>
            </w:pPr>
            <w:r w:rsidRPr="00AC4FBC">
              <w:t xml:space="preserve">90 </w:t>
            </w:r>
          </w:p>
          <w:p w14:paraId="6B6630B5" w14:textId="77777777" w:rsidR="00A364FD" w:rsidRPr="00AC4FBC" w:rsidRDefault="00A364FD" w:rsidP="0036082A">
            <w:pPr>
              <w:pStyle w:val="TAH"/>
            </w:pPr>
            <w:r w:rsidRPr="00AC4FBC">
              <w:t>MHz</w:t>
            </w:r>
          </w:p>
          <w:p w14:paraId="4A678B4F" w14:textId="77777777" w:rsidR="00A364FD" w:rsidRPr="00AC4FBC" w:rsidRDefault="00A364FD" w:rsidP="0036082A">
            <w:pPr>
              <w:pStyle w:val="TAH"/>
            </w:pPr>
            <w:r w:rsidRPr="00AC4FBC">
              <w:t>(dB)</w:t>
            </w:r>
          </w:p>
        </w:tc>
        <w:tc>
          <w:tcPr>
            <w:tcW w:w="0" w:type="auto"/>
            <w:shd w:val="clear" w:color="auto" w:fill="auto"/>
          </w:tcPr>
          <w:p w14:paraId="015843C6" w14:textId="77777777" w:rsidR="00A364FD" w:rsidRPr="00AC4FBC" w:rsidRDefault="00A364FD" w:rsidP="0036082A">
            <w:pPr>
              <w:pStyle w:val="TAH"/>
            </w:pPr>
            <w:r w:rsidRPr="00AC4FBC">
              <w:t xml:space="preserve">100 </w:t>
            </w:r>
          </w:p>
          <w:p w14:paraId="322CAFE3" w14:textId="77777777" w:rsidR="00A364FD" w:rsidRPr="00AC4FBC" w:rsidRDefault="00A364FD" w:rsidP="0036082A">
            <w:pPr>
              <w:pStyle w:val="TAH"/>
            </w:pPr>
            <w:r w:rsidRPr="00AC4FBC">
              <w:t>MHz</w:t>
            </w:r>
          </w:p>
          <w:p w14:paraId="776470B4" w14:textId="77777777" w:rsidR="00A364FD" w:rsidRPr="00AC4FBC" w:rsidRDefault="00A364FD" w:rsidP="0036082A">
            <w:pPr>
              <w:pStyle w:val="TAH"/>
            </w:pPr>
            <w:r w:rsidRPr="00AC4FBC">
              <w:t>(dB)</w:t>
            </w:r>
          </w:p>
        </w:tc>
      </w:tr>
      <w:tr w:rsidR="00A364FD" w:rsidRPr="00AC4FBC" w14:paraId="10DA2388" w14:textId="77777777" w:rsidTr="0036082A">
        <w:trPr>
          <w:trHeight w:val="285"/>
        </w:trPr>
        <w:tc>
          <w:tcPr>
            <w:tcW w:w="0" w:type="auto"/>
            <w:shd w:val="clear" w:color="auto" w:fill="auto"/>
          </w:tcPr>
          <w:p w14:paraId="5A10062D" w14:textId="77777777" w:rsidR="00A364FD" w:rsidRPr="00AC4FBC" w:rsidRDefault="00A364FD" w:rsidP="0036082A">
            <w:pPr>
              <w:pStyle w:val="TAC"/>
            </w:pPr>
            <w:r w:rsidRPr="00AC4FBC">
              <w:t>n1</w:t>
            </w:r>
            <w:r w:rsidRPr="00AC4FBC">
              <w:rPr>
                <w:vertAlign w:val="superscript"/>
              </w:rPr>
              <w:t>5</w:t>
            </w:r>
          </w:p>
        </w:tc>
        <w:tc>
          <w:tcPr>
            <w:tcW w:w="0" w:type="auto"/>
            <w:shd w:val="clear" w:color="auto" w:fill="auto"/>
          </w:tcPr>
          <w:p w14:paraId="33C9CEA8" w14:textId="77777777" w:rsidR="00A364FD" w:rsidRPr="00AC4FBC" w:rsidRDefault="00A364FD" w:rsidP="0036082A">
            <w:pPr>
              <w:pStyle w:val="TAC"/>
            </w:pPr>
            <w:r w:rsidRPr="00AC4FBC">
              <w:t>3</w:t>
            </w:r>
          </w:p>
        </w:tc>
        <w:tc>
          <w:tcPr>
            <w:tcW w:w="0" w:type="auto"/>
            <w:shd w:val="clear" w:color="auto" w:fill="auto"/>
          </w:tcPr>
          <w:p w14:paraId="6009C27E" w14:textId="77777777" w:rsidR="00A364FD" w:rsidRPr="00AC4FBC" w:rsidRDefault="00A364FD" w:rsidP="0036082A">
            <w:pPr>
              <w:pStyle w:val="TAC"/>
            </w:pPr>
            <w:r w:rsidRPr="00AC4FBC">
              <w:t>3</w:t>
            </w:r>
          </w:p>
        </w:tc>
        <w:tc>
          <w:tcPr>
            <w:tcW w:w="0" w:type="auto"/>
            <w:shd w:val="clear" w:color="auto" w:fill="auto"/>
          </w:tcPr>
          <w:p w14:paraId="71775634" w14:textId="77777777" w:rsidR="00A364FD" w:rsidRPr="00AC4FBC" w:rsidRDefault="00A364FD" w:rsidP="0036082A">
            <w:pPr>
              <w:pStyle w:val="TAC"/>
            </w:pPr>
            <w:r w:rsidRPr="00AC4FBC">
              <w:t>2.3</w:t>
            </w:r>
          </w:p>
        </w:tc>
        <w:tc>
          <w:tcPr>
            <w:tcW w:w="0" w:type="auto"/>
            <w:shd w:val="clear" w:color="auto" w:fill="auto"/>
          </w:tcPr>
          <w:p w14:paraId="0A330174" w14:textId="77777777" w:rsidR="00A364FD" w:rsidRPr="00AC4FBC" w:rsidRDefault="00A364FD" w:rsidP="0036082A">
            <w:pPr>
              <w:pStyle w:val="TAC"/>
            </w:pPr>
            <w:r w:rsidRPr="00AC4FBC">
              <w:t>2</w:t>
            </w:r>
          </w:p>
        </w:tc>
        <w:tc>
          <w:tcPr>
            <w:tcW w:w="0" w:type="auto"/>
            <w:shd w:val="clear" w:color="auto" w:fill="auto"/>
          </w:tcPr>
          <w:p w14:paraId="61CB7CA8" w14:textId="77777777" w:rsidR="00A364FD" w:rsidRPr="00AC4FBC" w:rsidRDefault="00A364FD" w:rsidP="0036082A">
            <w:pPr>
              <w:pStyle w:val="TAC"/>
            </w:pPr>
            <w:r w:rsidRPr="00AC4FBC">
              <w:t>1.8</w:t>
            </w:r>
          </w:p>
        </w:tc>
        <w:tc>
          <w:tcPr>
            <w:tcW w:w="0" w:type="auto"/>
            <w:shd w:val="clear" w:color="auto" w:fill="auto"/>
          </w:tcPr>
          <w:p w14:paraId="567A17BD" w14:textId="77777777" w:rsidR="00A364FD" w:rsidRPr="00AC4FBC" w:rsidRDefault="00A364FD" w:rsidP="0036082A">
            <w:pPr>
              <w:pStyle w:val="TAH"/>
            </w:pPr>
          </w:p>
        </w:tc>
        <w:tc>
          <w:tcPr>
            <w:tcW w:w="0" w:type="auto"/>
          </w:tcPr>
          <w:p w14:paraId="24ED9E48" w14:textId="77777777" w:rsidR="00A364FD" w:rsidRPr="00AC4FBC" w:rsidRDefault="00A364FD" w:rsidP="0036082A">
            <w:pPr>
              <w:pStyle w:val="TAH"/>
            </w:pPr>
          </w:p>
        </w:tc>
        <w:tc>
          <w:tcPr>
            <w:tcW w:w="0" w:type="auto"/>
            <w:shd w:val="clear" w:color="auto" w:fill="auto"/>
          </w:tcPr>
          <w:p w14:paraId="4ADDE3DB" w14:textId="77777777" w:rsidR="00A364FD" w:rsidRPr="00AC4FBC" w:rsidRDefault="00A364FD" w:rsidP="0036082A">
            <w:pPr>
              <w:pStyle w:val="TAH"/>
            </w:pPr>
          </w:p>
        </w:tc>
        <w:tc>
          <w:tcPr>
            <w:tcW w:w="0" w:type="auto"/>
            <w:shd w:val="clear" w:color="auto" w:fill="auto"/>
          </w:tcPr>
          <w:p w14:paraId="3D7B2F23" w14:textId="77777777" w:rsidR="00A364FD" w:rsidRPr="00AC4FBC" w:rsidRDefault="00A364FD" w:rsidP="0036082A">
            <w:pPr>
              <w:pStyle w:val="TAH"/>
            </w:pPr>
          </w:p>
        </w:tc>
        <w:tc>
          <w:tcPr>
            <w:tcW w:w="0" w:type="auto"/>
            <w:shd w:val="clear" w:color="auto" w:fill="auto"/>
          </w:tcPr>
          <w:p w14:paraId="39CC1EBE" w14:textId="77777777" w:rsidR="00A364FD" w:rsidRPr="00AC4FBC" w:rsidRDefault="00A364FD" w:rsidP="0036082A">
            <w:pPr>
              <w:pStyle w:val="TAH"/>
            </w:pPr>
          </w:p>
        </w:tc>
        <w:tc>
          <w:tcPr>
            <w:tcW w:w="0" w:type="auto"/>
            <w:shd w:val="clear" w:color="auto" w:fill="auto"/>
          </w:tcPr>
          <w:p w14:paraId="66C42E5F" w14:textId="77777777" w:rsidR="00A364FD" w:rsidRPr="00AC4FBC" w:rsidRDefault="00A364FD" w:rsidP="0036082A">
            <w:pPr>
              <w:pStyle w:val="TAH"/>
            </w:pPr>
          </w:p>
        </w:tc>
        <w:tc>
          <w:tcPr>
            <w:tcW w:w="0" w:type="auto"/>
          </w:tcPr>
          <w:p w14:paraId="0F33DA11" w14:textId="77777777" w:rsidR="00A364FD" w:rsidRPr="00AC4FBC" w:rsidRDefault="00A364FD" w:rsidP="0036082A">
            <w:pPr>
              <w:pStyle w:val="TAH"/>
            </w:pPr>
          </w:p>
        </w:tc>
        <w:tc>
          <w:tcPr>
            <w:tcW w:w="0" w:type="auto"/>
            <w:shd w:val="clear" w:color="auto" w:fill="auto"/>
          </w:tcPr>
          <w:p w14:paraId="534172B3" w14:textId="77777777" w:rsidR="00A364FD" w:rsidRPr="00AC4FBC" w:rsidRDefault="00A364FD" w:rsidP="0036082A">
            <w:pPr>
              <w:pStyle w:val="TAH"/>
            </w:pPr>
          </w:p>
        </w:tc>
      </w:tr>
      <w:tr w:rsidR="00A364FD" w:rsidRPr="00AC4FBC" w14:paraId="4184670B" w14:textId="77777777" w:rsidTr="0036082A">
        <w:trPr>
          <w:trHeight w:val="285"/>
        </w:trPr>
        <w:tc>
          <w:tcPr>
            <w:tcW w:w="0" w:type="auto"/>
            <w:shd w:val="clear" w:color="auto" w:fill="auto"/>
          </w:tcPr>
          <w:p w14:paraId="1B91DE77" w14:textId="77777777" w:rsidR="00A364FD" w:rsidRPr="00AC4FBC" w:rsidRDefault="00A364FD" w:rsidP="0036082A">
            <w:pPr>
              <w:pStyle w:val="TAC"/>
            </w:pPr>
            <w:r w:rsidRPr="00AC4FBC">
              <w:t>1</w:t>
            </w:r>
            <w:r w:rsidRPr="00AC4FBC">
              <w:rPr>
                <w:b/>
                <w:vertAlign w:val="superscript"/>
              </w:rPr>
              <w:t>5</w:t>
            </w:r>
          </w:p>
        </w:tc>
        <w:tc>
          <w:tcPr>
            <w:tcW w:w="0" w:type="auto"/>
            <w:shd w:val="clear" w:color="auto" w:fill="auto"/>
          </w:tcPr>
          <w:p w14:paraId="46104EB3" w14:textId="77777777" w:rsidR="00A364FD" w:rsidRPr="00AC4FBC" w:rsidRDefault="00A364FD" w:rsidP="0036082A">
            <w:pPr>
              <w:pStyle w:val="TAC"/>
            </w:pPr>
            <w:r w:rsidRPr="00AC4FBC">
              <w:t>n3</w:t>
            </w:r>
          </w:p>
        </w:tc>
        <w:tc>
          <w:tcPr>
            <w:tcW w:w="0" w:type="auto"/>
            <w:shd w:val="clear" w:color="auto" w:fill="auto"/>
          </w:tcPr>
          <w:p w14:paraId="7AA81033" w14:textId="77777777" w:rsidR="00A364FD" w:rsidRPr="00AC4FBC" w:rsidRDefault="00A364FD" w:rsidP="0036082A">
            <w:pPr>
              <w:pStyle w:val="TAC"/>
            </w:pPr>
            <w:r w:rsidRPr="00AC4FBC">
              <w:t>3</w:t>
            </w:r>
          </w:p>
        </w:tc>
        <w:tc>
          <w:tcPr>
            <w:tcW w:w="0" w:type="auto"/>
            <w:shd w:val="clear" w:color="auto" w:fill="auto"/>
          </w:tcPr>
          <w:p w14:paraId="1C82794E" w14:textId="77777777" w:rsidR="00A364FD" w:rsidRPr="00AC4FBC" w:rsidRDefault="00A364FD" w:rsidP="0036082A">
            <w:pPr>
              <w:pStyle w:val="TAC"/>
            </w:pPr>
            <w:r w:rsidRPr="00AC4FBC">
              <w:t>2.2</w:t>
            </w:r>
          </w:p>
        </w:tc>
        <w:tc>
          <w:tcPr>
            <w:tcW w:w="0" w:type="auto"/>
            <w:shd w:val="clear" w:color="auto" w:fill="auto"/>
          </w:tcPr>
          <w:p w14:paraId="547453B7" w14:textId="77777777" w:rsidR="00A364FD" w:rsidRPr="00AC4FBC" w:rsidRDefault="00A364FD" w:rsidP="0036082A">
            <w:pPr>
              <w:pStyle w:val="TAC"/>
            </w:pPr>
            <w:r w:rsidRPr="00AC4FBC">
              <w:t>1.9</w:t>
            </w:r>
          </w:p>
        </w:tc>
        <w:tc>
          <w:tcPr>
            <w:tcW w:w="0" w:type="auto"/>
            <w:shd w:val="clear" w:color="auto" w:fill="auto"/>
          </w:tcPr>
          <w:p w14:paraId="0DBC7E08" w14:textId="77777777" w:rsidR="00A364FD" w:rsidRPr="00AC4FBC" w:rsidRDefault="00A364FD" w:rsidP="0036082A">
            <w:pPr>
              <w:pStyle w:val="TAC"/>
            </w:pPr>
            <w:r w:rsidRPr="00AC4FBC">
              <w:t>1.7</w:t>
            </w:r>
          </w:p>
        </w:tc>
        <w:tc>
          <w:tcPr>
            <w:tcW w:w="0" w:type="auto"/>
            <w:shd w:val="clear" w:color="auto" w:fill="auto"/>
          </w:tcPr>
          <w:p w14:paraId="133BB7A0" w14:textId="77777777" w:rsidR="00A364FD" w:rsidRPr="00AC4FBC" w:rsidRDefault="00A364FD" w:rsidP="0036082A">
            <w:pPr>
              <w:pStyle w:val="TAC"/>
            </w:pPr>
            <w:r w:rsidRPr="00AC4FBC">
              <w:t>1.6</w:t>
            </w:r>
          </w:p>
        </w:tc>
        <w:tc>
          <w:tcPr>
            <w:tcW w:w="0" w:type="auto"/>
          </w:tcPr>
          <w:p w14:paraId="750029DF" w14:textId="77777777" w:rsidR="00A364FD" w:rsidRPr="00AC4FBC" w:rsidRDefault="00A364FD" w:rsidP="0036082A">
            <w:pPr>
              <w:pStyle w:val="TAC"/>
            </w:pPr>
            <w:r w:rsidRPr="00AC4FBC">
              <w:t>1.5</w:t>
            </w:r>
          </w:p>
        </w:tc>
        <w:tc>
          <w:tcPr>
            <w:tcW w:w="0" w:type="auto"/>
            <w:shd w:val="clear" w:color="auto" w:fill="auto"/>
          </w:tcPr>
          <w:p w14:paraId="22534B6C" w14:textId="77777777" w:rsidR="00A364FD" w:rsidRPr="00AC4FBC" w:rsidRDefault="00A364FD" w:rsidP="0036082A">
            <w:pPr>
              <w:pStyle w:val="TAC"/>
            </w:pPr>
            <w:r w:rsidRPr="00AC4FBC">
              <w:t>[1.4]</w:t>
            </w:r>
          </w:p>
        </w:tc>
        <w:tc>
          <w:tcPr>
            <w:tcW w:w="0" w:type="auto"/>
            <w:shd w:val="clear" w:color="auto" w:fill="auto"/>
          </w:tcPr>
          <w:p w14:paraId="70812800" w14:textId="77777777" w:rsidR="00A364FD" w:rsidRPr="00AC4FBC" w:rsidRDefault="00A364FD" w:rsidP="0036082A">
            <w:pPr>
              <w:pStyle w:val="TAC"/>
            </w:pPr>
          </w:p>
        </w:tc>
        <w:tc>
          <w:tcPr>
            <w:tcW w:w="0" w:type="auto"/>
            <w:shd w:val="clear" w:color="auto" w:fill="auto"/>
          </w:tcPr>
          <w:p w14:paraId="25E889ED" w14:textId="77777777" w:rsidR="00A364FD" w:rsidRPr="00AC4FBC" w:rsidRDefault="00A364FD" w:rsidP="0036082A">
            <w:pPr>
              <w:pStyle w:val="TAC"/>
            </w:pPr>
          </w:p>
        </w:tc>
        <w:tc>
          <w:tcPr>
            <w:tcW w:w="0" w:type="auto"/>
            <w:shd w:val="clear" w:color="auto" w:fill="auto"/>
          </w:tcPr>
          <w:p w14:paraId="650021BC" w14:textId="77777777" w:rsidR="00A364FD" w:rsidRPr="00AC4FBC" w:rsidRDefault="00A364FD" w:rsidP="0036082A">
            <w:pPr>
              <w:pStyle w:val="TAC"/>
            </w:pPr>
          </w:p>
        </w:tc>
        <w:tc>
          <w:tcPr>
            <w:tcW w:w="0" w:type="auto"/>
          </w:tcPr>
          <w:p w14:paraId="511B24EE" w14:textId="77777777" w:rsidR="00A364FD" w:rsidRPr="00AC4FBC" w:rsidRDefault="00A364FD" w:rsidP="0036082A">
            <w:pPr>
              <w:pStyle w:val="TAC"/>
            </w:pPr>
          </w:p>
        </w:tc>
        <w:tc>
          <w:tcPr>
            <w:tcW w:w="0" w:type="auto"/>
            <w:shd w:val="clear" w:color="auto" w:fill="auto"/>
          </w:tcPr>
          <w:p w14:paraId="19648D10" w14:textId="77777777" w:rsidR="00A364FD" w:rsidRPr="00AC4FBC" w:rsidRDefault="00A364FD" w:rsidP="0036082A">
            <w:pPr>
              <w:pStyle w:val="TAC"/>
            </w:pPr>
          </w:p>
        </w:tc>
      </w:tr>
      <w:tr w:rsidR="00A364FD" w:rsidRPr="00AC4FBC" w14:paraId="6FF50A5D" w14:textId="77777777" w:rsidTr="0036082A">
        <w:trPr>
          <w:trHeight w:val="285"/>
        </w:trPr>
        <w:tc>
          <w:tcPr>
            <w:tcW w:w="0" w:type="auto"/>
            <w:shd w:val="clear" w:color="auto" w:fill="auto"/>
          </w:tcPr>
          <w:p w14:paraId="0F71EEBC" w14:textId="77777777" w:rsidR="00A364FD" w:rsidRPr="00AC4FBC" w:rsidRDefault="00A364FD" w:rsidP="0036082A">
            <w:pPr>
              <w:pStyle w:val="TAC"/>
            </w:pPr>
            <w:r w:rsidRPr="00AC4FBC">
              <w:t>1</w:t>
            </w:r>
          </w:p>
        </w:tc>
        <w:tc>
          <w:tcPr>
            <w:tcW w:w="0" w:type="auto"/>
            <w:shd w:val="clear" w:color="auto" w:fill="auto"/>
          </w:tcPr>
          <w:p w14:paraId="20E05EB1" w14:textId="77777777" w:rsidR="00A364FD" w:rsidRPr="00AC4FBC" w:rsidRDefault="00A364FD" w:rsidP="0036082A">
            <w:pPr>
              <w:pStyle w:val="TAC"/>
            </w:pPr>
            <w:r w:rsidRPr="00AC4FBC">
              <w:t>n40</w:t>
            </w:r>
          </w:p>
        </w:tc>
        <w:tc>
          <w:tcPr>
            <w:tcW w:w="0" w:type="auto"/>
            <w:shd w:val="clear" w:color="auto" w:fill="auto"/>
          </w:tcPr>
          <w:p w14:paraId="5A9D6F36" w14:textId="77777777" w:rsidR="00A364FD" w:rsidRPr="00AC4FBC" w:rsidRDefault="00A364FD" w:rsidP="0036082A">
            <w:pPr>
              <w:pStyle w:val="TAC"/>
            </w:pPr>
            <w:r w:rsidRPr="00AC4FBC">
              <w:t>6.6</w:t>
            </w:r>
          </w:p>
        </w:tc>
        <w:tc>
          <w:tcPr>
            <w:tcW w:w="0" w:type="auto"/>
            <w:shd w:val="clear" w:color="auto" w:fill="auto"/>
          </w:tcPr>
          <w:p w14:paraId="64C04C52" w14:textId="77777777" w:rsidR="00A364FD" w:rsidRPr="00AC4FBC" w:rsidRDefault="00A364FD" w:rsidP="0036082A">
            <w:pPr>
              <w:pStyle w:val="TAC"/>
            </w:pPr>
            <w:r w:rsidRPr="00AC4FBC">
              <w:t>6.6</w:t>
            </w:r>
          </w:p>
        </w:tc>
        <w:tc>
          <w:tcPr>
            <w:tcW w:w="0" w:type="auto"/>
            <w:shd w:val="clear" w:color="auto" w:fill="auto"/>
          </w:tcPr>
          <w:p w14:paraId="403CE099" w14:textId="77777777" w:rsidR="00A364FD" w:rsidRPr="00AC4FBC" w:rsidRDefault="00A364FD" w:rsidP="0036082A">
            <w:pPr>
              <w:pStyle w:val="TAC"/>
            </w:pPr>
            <w:r w:rsidRPr="00AC4FBC">
              <w:t>6.6</w:t>
            </w:r>
          </w:p>
        </w:tc>
        <w:tc>
          <w:tcPr>
            <w:tcW w:w="0" w:type="auto"/>
            <w:shd w:val="clear" w:color="auto" w:fill="auto"/>
          </w:tcPr>
          <w:p w14:paraId="7A811C41" w14:textId="77777777" w:rsidR="00A364FD" w:rsidRPr="00AC4FBC" w:rsidRDefault="00A364FD" w:rsidP="0036082A">
            <w:pPr>
              <w:pStyle w:val="TAC"/>
            </w:pPr>
            <w:r w:rsidRPr="00AC4FBC">
              <w:t>6.6</w:t>
            </w:r>
          </w:p>
        </w:tc>
        <w:tc>
          <w:tcPr>
            <w:tcW w:w="0" w:type="auto"/>
            <w:shd w:val="clear" w:color="auto" w:fill="auto"/>
          </w:tcPr>
          <w:p w14:paraId="4625DF2D" w14:textId="77777777" w:rsidR="00A364FD" w:rsidRPr="00AC4FBC" w:rsidRDefault="00A364FD" w:rsidP="0036082A">
            <w:pPr>
              <w:pStyle w:val="TAC"/>
            </w:pPr>
            <w:r w:rsidRPr="00AC4FBC">
              <w:t>6.6</w:t>
            </w:r>
          </w:p>
        </w:tc>
        <w:tc>
          <w:tcPr>
            <w:tcW w:w="0" w:type="auto"/>
          </w:tcPr>
          <w:p w14:paraId="35EF9B0A" w14:textId="77777777" w:rsidR="00A364FD" w:rsidRPr="00AC4FBC" w:rsidRDefault="00A364FD" w:rsidP="0036082A">
            <w:pPr>
              <w:pStyle w:val="TAC"/>
            </w:pPr>
            <w:r w:rsidRPr="00AC4FBC">
              <w:t>6.6</w:t>
            </w:r>
          </w:p>
        </w:tc>
        <w:tc>
          <w:tcPr>
            <w:tcW w:w="0" w:type="auto"/>
            <w:shd w:val="clear" w:color="auto" w:fill="auto"/>
          </w:tcPr>
          <w:p w14:paraId="441B925E" w14:textId="77777777" w:rsidR="00A364FD" w:rsidRPr="00AC4FBC" w:rsidRDefault="00A364FD" w:rsidP="0036082A">
            <w:pPr>
              <w:pStyle w:val="TAC"/>
            </w:pPr>
            <w:r w:rsidRPr="00AC4FBC">
              <w:t>6.6</w:t>
            </w:r>
          </w:p>
        </w:tc>
        <w:tc>
          <w:tcPr>
            <w:tcW w:w="0" w:type="auto"/>
            <w:shd w:val="clear" w:color="auto" w:fill="auto"/>
          </w:tcPr>
          <w:p w14:paraId="70CB01C7" w14:textId="77777777" w:rsidR="00A364FD" w:rsidRPr="00AC4FBC" w:rsidRDefault="00A364FD" w:rsidP="0036082A">
            <w:pPr>
              <w:pStyle w:val="TAC"/>
            </w:pPr>
            <w:r w:rsidRPr="00AC4FBC">
              <w:t>6.6</w:t>
            </w:r>
          </w:p>
        </w:tc>
        <w:tc>
          <w:tcPr>
            <w:tcW w:w="0" w:type="auto"/>
            <w:shd w:val="clear" w:color="auto" w:fill="auto"/>
          </w:tcPr>
          <w:p w14:paraId="37102322" w14:textId="77777777" w:rsidR="00A364FD" w:rsidRPr="00AC4FBC" w:rsidRDefault="00A364FD" w:rsidP="0036082A">
            <w:pPr>
              <w:pStyle w:val="TAC"/>
            </w:pPr>
            <w:r w:rsidRPr="00AC4FBC">
              <w:t>6.6</w:t>
            </w:r>
          </w:p>
        </w:tc>
        <w:tc>
          <w:tcPr>
            <w:tcW w:w="0" w:type="auto"/>
            <w:shd w:val="clear" w:color="auto" w:fill="auto"/>
          </w:tcPr>
          <w:p w14:paraId="0120A24D" w14:textId="77777777" w:rsidR="00A364FD" w:rsidRPr="00AC4FBC" w:rsidRDefault="00A364FD" w:rsidP="0036082A">
            <w:pPr>
              <w:pStyle w:val="TAC"/>
            </w:pPr>
            <w:r w:rsidRPr="00AC4FBC">
              <w:t>6.6</w:t>
            </w:r>
          </w:p>
        </w:tc>
        <w:tc>
          <w:tcPr>
            <w:tcW w:w="0" w:type="auto"/>
          </w:tcPr>
          <w:p w14:paraId="5BFF1A5F" w14:textId="77777777" w:rsidR="00A364FD" w:rsidRPr="00AC4FBC" w:rsidRDefault="00A364FD" w:rsidP="0036082A">
            <w:pPr>
              <w:pStyle w:val="TAC"/>
            </w:pPr>
          </w:p>
        </w:tc>
        <w:tc>
          <w:tcPr>
            <w:tcW w:w="0" w:type="auto"/>
            <w:shd w:val="clear" w:color="auto" w:fill="auto"/>
          </w:tcPr>
          <w:p w14:paraId="64A38368" w14:textId="77777777" w:rsidR="00A364FD" w:rsidRPr="00AC4FBC" w:rsidRDefault="00A364FD" w:rsidP="0036082A">
            <w:pPr>
              <w:pStyle w:val="TAC"/>
            </w:pPr>
          </w:p>
        </w:tc>
      </w:tr>
      <w:tr w:rsidR="00A364FD" w:rsidRPr="00AC4FBC" w14:paraId="27B9A5C3" w14:textId="77777777" w:rsidTr="0036082A">
        <w:trPr>
          <w:trHeight w:val="285"/>
        </w:trPr>
        <w:tc>
          <w:tcPr>
            <w:tcW w:w="0" w:type="auto"/>
            <w:shd w:val="clear" w:color="auto" w:fill="auto"/>
            <w:vAlign w:val="center"/>
          </w:tcPr>
          <w:p w14:paraId="269B8CF8" w14:textId="77777777" w:rsidR="00A364FD" w:rsidRPr="00AC4FBC" w:rsidRDefault="00A364FD" w:rsidP="0036082A">
            <w:pPr>
              <w:pStyle w:val="TAC"/>
              <w:rPr>
                <w:lang w:eastAsia="zh-CN"/>
              </w:rPr>
            </w:pPr>
            <w:r w:rsidRPr="00AC4FBC">
              <w:t>1</w:t>
            </w:r>
          </w:p>
        </w:tc>
        <w:tc>
          <w:tcPr>
            <w:tcW w:w="0" w:type="auto"/>
            <w:shd w:val="clear" w:color="auto" w:fill="auto"/>
            <w:vAlign w:val="center"/>
          </w:tcPr>
          <w:p w14:paraId="387BD13F" w14:textId="77777777" w:rsidR="00A364FD" w:rsidRPr="00AC4FBC" w:rsidRDefault="00A364FD" w:rsidP="0036082A">
            <w:pPr>
              <w:pStyle w:val="TAC"/>
              <w:rPr>
                <w:lang w:eastAsia="zh-CN"/>
              </w:rPr>
            </w:pPr>
            <w:r w:rsidRPr="00AC4FBC">
              <w:rPr>
                <w:rFonts w:cs="Arial"/>
              </w:rPr>
              <w:t>n41</w:t>
            </w:r>
          </w:p>
        </w:tc>
        <w:tc>
          <w:tcPr>
            <w:tcW w:w="0" w:type="auto"/>
            <w:shd w:val="clear" w:color="auto" w:fill="auto"/>
            <w:vAlign w:val="center"/>
          </w:tcPr>
          <w:p w14:paraId="01173ED9" w14:textId="77777777" w:rsidR="00A364FD" w:rsidRPr="00AC4FBC" w:rsidRDefault="00A364FD" w:rsidP="0036082A">
            <w:pPr>
              <w:pStyle w:val="TAC"/>
            </w:pPr>
          </w:p>
        </w:tc>
        <w:tc>
          <w:tcPr>
            <w:tcW w:w="0" w:type="auto"/>
            <w:shd w:val="clear" w:color="auto" w:fill="auto"/>
            <w:vAlign w:val="center"/>
          </w:tcPr>
          <w:p w14:paraId="73D2BFF4" w14:textId="77777777" w:rsidR="00A364FD" w:rsidRPr="00AC4FBC" w:rsidRDefault="00A364FD" w:rsidP="0036082A">
            <w:pPr>
              <w:pStyle w:val="TAC"/>
              <w:rPr>
                <w:lang w:eastAsia="zh-CN"/>
              </w:rPr>
            </w:pPr>
            <w:r w:rsidRPr="00AC4FBC">
              <w:t>6.1</w:t>
            </w:r>
          </w:p>
        </w:tc>
        <w:tc>
          <w:tcPr>
            <w:tcW w:w="0" w:type="auto"/>
            <w:shd w:val="clear" w:color="auto" w:fill="auto"/>
            <w:vAlign w:val="center"/>
          </w:tcPr>
          <w:p w14:paraId="771AEB86" w14:textId="77777777" w:rsidR="00A364FD" w:rsidRPr="00AC4FBC" w:rsidRDefault="00A364FD" w:rsidP="0036082A">
            <w:pPr>
              <w:pStyle w:val="TAC"/>
              <w:rPr>
                <w:lang w:eastAsia="zh-CN"/>
              </w:rPr>
            </w:pPr>
            <w:r w:rsidRPr="00AC4FBC">
              <w:t>6.1</w:t>
            </w:r>
          </w:p>
        </w:tc>
        <w:tc>
          <w:tcPr>
            <w:tcW w:w="0" w:type="auto"/>
            <w:shd w:val="clear" w:color="auto" w:fill="auto"/>
            <w:vAlign w:val="center"/>
          </w:tcPr>
          <w:p w14:paraId="5ECA7108" w14:textId="77777777" w:rsidR="00A364FD" w:rsidRPr="00AC4FBC" w:rsidRDefault="00A364FD" w:rsidP="0036082A">
            <w:pPr>
              <w:pStyle w:val="TAC"/>
              <w:rPr>
                <w:lang w:eastAsia="zh-CN"/>
              </w:rPr>
            </w:pPr>
            <w:r w:rsidRPr="00AC4FBC">
              <w:t>6.1</w:t>
            </w:r>
          </w:p>
        </w:tc>
        <w:tc>
          <w:tcPr>
            <w:tcW w:w="0" w:type="auto"/>
            <w:shd w:val="clear" w:color="auto" w:fill="auto"/>
            <w:vAlign w:val="center"/>
          </w:tcPr>
          <w:p w14:paraId="175F3BC4" w14:textId="77777777" w:rsidR="00A364FD" w:rsidRPr="00AC4FBC" w:rsidRDefault="00A364FD" w:rsidP="0036082A">
            <w:pPr>
              <w:pStyle w:val="TAC"/>
            </w:pPr>
          </w:p>
        </w:tc>
        <w:tc>
          <w:tcPr>
            <w:tcW w:w="0" w:type="auto"/>
          </w:tcPr>
          <w:p w14:paraId="3B848B58" w14:textId="77777777" w:rsidR="00A364FD" w:rsidRPr="00AC4FBC" w:rsidRDefault="00A364FD" w:rsidP="0036082A">
            <w:pPr>
              <w:pStyle w:val="TAC"/>
            </w:pPr>
            <w:r w:rsidRPr="00AC4FBC">
              <w:t>6.1</w:t>
            </w:r>
          </w:p>
        </w:tc>
        <w:tc>
          <w:tcPr>
            <w:tcW w:w="0" w:type="auto"/>
            <w:shd w:val="clear" w:color="auto" w:fill="auto"/>
            <w:vAlign w:val="center"/>
          </w:tcPr>
          <w:p w14:paraId="66E29133" w14:textId="77777777" w:rsidR="00A364FD" w:rsidRPr="00AC4FBC" w:rsidRDefault="00A364FD" w:rsidP="0036082A">
            <w:pPr>
              <w:pStyle w:val="TAC"/>
              <w:rPr>
                <w:lang w:eastAsia="zh-CN"/>
              </w:rPr>
            </w:pPr>
            <w:r w:rsidRPr="00AC4FBC">
              <w:t>6.1</w:t>
            </w:r>
          </w:p>
        </w:tc>
        <w:tc>
          <w:tcPr>
            <w:tcW w:w="0" w:type="auto"/>
            <w:shd w:val="clear" w:color="auto" w:fill="auto"/>
            <w:vAlign w:val="center"/>
          </w:tcPr>
          <w:p w14:paraId="1CE93064" w14:textId="77777777" w:rsidR="00A364FD" w:rsidRPr="00AC4FBC" w:rsidRDefault="00A364FD" w:rsidP="0036082A">
            <w:pPr>
              <w:pStyle w:val="TAC"/>
              <w:rPr>
                <w:lang w:eastAsia="zh-CN"/>
              </w:rPr>
            </w:pPr>
            <w:r w:rsidRPr="00AC4FBC">
              <w:t>6.1</w:t>
            </w:r>
          </w:p>
        </w:tc>
        <w:tc>
          <w:tcPr>
            <w:tcW w:w="0" w:type="auto"/>
            <w:shd w:val="clear" w:color="auto" w:fill="auto"/>
            <w:vAlign w:val="center"/>
          </w:tcPr>
          <w:p w14:paraId="38F21E28" w14:textId="77777777" w:rsidR="00A364FD" w:rsidRPr="00AC4FBC" w:rsidRDefault="00A364FD" w:rsidP="0036082A">
            <w:pPr>
              <w:pStyle w:val="TAC"/>
              <w:rPr>
                <w:lang w:eastAsia="zh-CN"/>
              </w:rPr>
            </w:pPr>
            <w:r w:rsidRPr="00AC4FBC">
              <w:t>6.1</w:t>
            </w:r>
          </w:p>
        </w:tc>
        <w:tc>
          <w:tcPr>
            <w:tcW w:w="0" w:type="auto"/>
            <w:shd w:val="clear" w:color="auto" w:fill="auto"/>
          </w:tcPr>
          <w:p w14:paraId="3B7BB65B" w14:textId="77777777" w:rsidR="00A364FD" w:rsidRPr="00AC4FBC" w:rsidRDefault="00A364FD" w:rsidP="0036082A">
            <w:pPr>
              <w:pStyle w:val="TAC"/>
              <w:rPr>
                <w:lang w:eastAsia="zh-CN"/>
              </w:rPr>
            </w:pPr>
            <w:r w:rsidRPr="00AC4FBC">
              <w:rPr>
                <w:lang w:eastAsia="zh-CN"/>
              </w:rPr>
              <w:t>6.1</w:t>
            </w:r>
          </w:p>
        </w:tc>
        <w:tc>
          <w:tcPr>
            <w:tcW w:w="0" w:type="auto"/>
            <w:vAlign w:val="center"/>
          </w:tcPr>
          <w:p w14:paraId="140F8206" w14:textId="77777777" w:rsidR="00A364FD" w:rsidRPr="00AC4FBC" w:rsidRDefault="00A364FD" w:rsidP="0036082A">
            <w:pPr>
              <w:pStyle w:val="TAC"/>
              <w:rPr>
                <w:lang w:eastAsia="zh-CN"/>
              </w:rPr>
            </w:pPr>
            <w:r w:rsidRPr="00AC4FBC">
              <w:t>6.1</w:t>
            </w:r>
          </w:p>
        </w:tc>
        <w:tc>
          <w:tcPr>
            <w:tcW w:w="0" w:type="auto"/>
            <w:shd w:val="clear" w:color="auto" w:fill="auto"/>
            <w:vAlign w:val="center"/>
          </w:tcPr>
          <w:p w14:paraId="31FBE62A" w14:textId="77777777" w:rsidR="00A364FD" w:rsidRPr="00AC4FBC" w:rsidRDefault="00A364FD" w:rsidP="0036082A">
            <w:pPr>
              <w:pStyle w:val="TAC"/>
              <w:rPr>
                <w:lang w:eastAsia="zh-CN"/>
              </w:rPr>
            </w:pPr>
            <w:r w:rsidRPr="00AC4FBC">
              <w:t>6.1</w:t>
            </w:r>
          </w:p>
        </w:tc>
      </w:tr>
      <w:tr w:rsidR="00A364FD" w:rsidRPr="00AC4FBC" w14:paraId="7B5F05C7" w14:textId="77777777" w:rsidTr="0036082A">
        <w:trPr>
          <w:trHeight w:val="285"/>
        </w:trPr>
        <w:tc>
          <w:tcPr>
            <w:tcW w:w="0" w:type="auto"/>
            <w:shd w:val="clear" w:color="auto" w:fill="auto"/>
          </w:tcPr>
          <w:p w14:paraId="1818EEC7" w14:textId="77777777" w:rsidR="00A364FD" w:rsidRPr="00AC4FBC" w:rsidRDefault="00A364FD" w:rsidP="0036082A">
            <w:pPr>
              <w:pStyle w:val="TAC"/>
            </w:pPr>
            <w:r w:rsidRPr="00AC4FBC">
              <w:rPr>
                <w:lang w:eastAsia="zh-CN"/>
              </w:rPr>
              <w:t>3</w:t>
            </w:r>
          </w:p>
        </w:tc>
        <w:tc>
          <w:tcPr>
            <w:tcW w:w="0" w:type="auto"/>
            <w:shd w:val="clear" w:color="auto" w:fill="auto"/>
          </w:tcPr>
          <w:p w14:paraId="0F8CFFF8" w14:textId="77777777" w:rsidR="00A364FD" w:rsidRPr="00AC4FBC" w:rsidRDefault="00A364FD" w:rsidP="0036082A">
            <w:pPr>
              <w:pStyle w:val="TAC"/>
            </w:pPr>
            <w:r w:rsidRPr="00AC4FBC">
              <w:rPr>
                <w:lang w:eastAsia="zh-CN"/>
              </w:rPr>
              <w:t>n41</w:t>
            </w:r>
          </w:p>
        </w:tc>
        <w:tc>
          <w:tcPr>
            <w:tcW w:w="0" w:type="auto"/>
            <w:shd w:val="clear" w:color="auto" w:fill="auto"/>
            <w:vAlign w:val="center"/>
          </w:tcPr>
          <w:p w14:paraId="2F447EFF" w14:textId="77777777" w:rsidR="00A364FD" w:rsidRPr="00AC4FBC" w:rsidRDefault="00A364FD" w:rsidP="0036082A">
            <w:pPr>
              <w:pStyle w:val="TAC"/>
            </w:pPr>
          </w:p>
        </w:tc>
        <w:tc>
          <w:tcPr>
            <w:tcW w:w="0" w:type="auto"/>
            <w:shd w:val="clear" w:color="auto" w:fill="auto"/>
          </w:tcPr>
          <w:p w14:paraId="71C8D56D" w14:textId="77777777" w:rsidR="00A364FD" w:rsidRPr="00AC4FBC" w:rsidRDefault="00A364FD" w:rsidP="0036082A">
            <w:pPr>
              <w:pStyle w:val="TAC"/>
            </w:pPr>
            <w:r w:rsidRPr="00AC4FBC">
              <w:rPr>
                <w:lang w:eastAsia="zh-CN"/>
              </w:rPr>
              <w:t>0.7</w:t>
            </w:r>
          </w:p>
        </w:tc>
        <w:tc>
          <w:tcPr>
            <w:tcW w:w="0" w:type="auto"/>
            <w:shd w:val="clear" w:color="auto" w:fill="auto"/>
          </w:tcPr>
          <w:p w14:paraId="40B099CE" w14:textId="77777777" w:rsidR="00A364FD" w:rsidRPr="00AC4FBC" w:rsidRDefault="00A364FD" w:rsidP="0036082A">
            <w:pPr>
              <w:pStyle w:val="TAC"/>
            </w:pPr>
            <w:r w:rsidRPr="00AC4FBC">
              <w:rPr>
                <w:lang w:eastAsia="zh-CN"/>
              </w:rPr>
              <w:t>0.7</w:t>
            </w:r>
          </w:p>
        </w:tc>
        <w:tc>
          <w:tcPr>
            <w:tcW w:w="0" w:type="auto"/>
            <w:shd w:val="clear" w:color="auto" w:fill="auto"/>
          </w:tcPr>
          <w:p w14:paraId="52093A31" w14:textId="77777777" w:rsidR="00A364FD" w:rsidRPr="00AC4FBC" w:rsidRDefault="00A364FD" w:rsidP="0036082A">
            <w:pPr>
              <w:pStyle w:val="TAC"/>
            </w:pPr>
            <w:r w:rsidRPr="00AC4FBC">
              <w:rPr>
                <w:lang w:eastAsia="zh-CN"/>
              </w:rPr>
              <w:t>0.7</w:t>
            </w:r>
          </w:p>
        </w:tc>
        <w:tc>
          <w:tcPr>
            <w:tcW w:w="0" w:type="auto"/>
            <w:shd w:val="clear" w:color="auto" w:fill="auto"/>
          </w:tcPr>
          <w:p w14:paraId="470A5925" w14:textId="77777777" w:rsidR="00A364FD" w:rsidRPr="00AC4FBC" w:rsidRDefault="00A364FD" w:rsidP="0036082A">
            <w:pPr>
              <w:pStyle w:val="TAC"/>
            </w:pPr>
          </w:p>
        </w:tc>
        <w:tc>
          <w:tcPr>
            <w:tcW w:w="0" w:type="auto"/>
          </w:tcPr>
          <w:p w14:paraId="730AB721" w14:textId="77777777" w:rsidR="00A364FD" w:rsidRPr="00AC4FBC" w:rsidRDefault="00A364FD" w:rsidP="0036082A">
            <w:pPr>
              <w:pStyle w:val="TAC"/>
            </w:pPr>
            <w:r w:rsidRPr="00AC4FBC">
              <w:t>[0.7]</w:t>
            </w:r>
          </w:p>
        </w:tc>
        <w:tc>
          <w:tcPr>
            <w:tcW w:w="0" w:type="auto"/>
            <w:shd w:val="clear" w:color="auto" w:fill="auto"/>
          </w:tcPr>
          <w:p w14:paraId="7D207342" w14:textId="77777777" w:rsidR="00A364FD" w:rsidRPr="00AC4FBC" w:rsidRDefault="00A364FD" w:rsidP="0036082A">
            <w:pPr>
              <w:pStyle w:val="TAC"/>
            </w:pPr>
            <w:r w:rsidRPr="00AC4FBC">
              <w:rPr>
                <w:lang w:eastAsia="zh-CN"/>
              </w:rPr>
              <w:t>0.7</w:t>
            </w:r>
          </w:p>
        </w:tc>
        <w:tc>
          <w:tcPr>
            <w:tcW w:w="0" w:type="auto"/>
            <w:shd w:val="clear" w:color="auto" w:fill="auto"/>
          </w:tcPr>
          <w:p w14:paraId="60F297FF" w14:textId="77777777" w:rsidR="00A364FD" w:rsidRPr="00AC4FBC" w:rsidRDefault="00A364FD" w:rsidP="0036082A">
            <w:pPr>
              <w:pStyle w:val="TAC"/>
            </w:pPr>
            <w:r w:rsidRPr="00AC4FBC">
              <w:rPr>
                <w:lang w:eastAsia="zh-CN"/>
              </w:rPr>
              <w:t>0.7</w:t>
            </w:r>
          </w:p>
        </w:tc>
        <w:tc>
          <w:tcPr>
            <w:tcW w:w="0" w:type="auto"/>
            <w:shd w:val="clear" w:color="auto" w:fill="auto"/>
          </w:tcPr>
          <w:p w14:paraId="55BDF690" w14:textId="77777777" w:rsidR="00A364FD" w:rsidRPr="00AC4FBC" w:rsidRDefault="00A364FD" w:rsidP="0036082A">
            <w:pPr>
              <w:pStyle w:val="TAC"/>
            </w:pPr>
            <w:r w:rsidRPr="00AC4FBC">
              <w:rPr>
                <w:lang w:eastAsia="zh-CN"/>
              </w:rPr>
              <w:t>0.7</w:t>
            </w:r>
          </w:p>
        </w:tc>
        <w:tc>
          <w:tcPr>
            <w:tcW w:w="0" w:type="auto"/>
            <w:shd w:val="clear" w:color="auto" w:fill="auto"/>
          </w:tcPr>
          <w:p w14:paraId="73A8E5D9" w14:textId="77777777" w:rsidR="00A364FD" w:rsidRPr="00AC4FBC" w:rsidRDefault="00A364FD" w:rsidP="0036082A">
            <w:pPr>
              <w:pStyle w:val="TAC"/>
            </w:pPr>
            <w:r w:rsidRPr="00AC4FBC">
              <w:rPr>
                <w:lang w:eastAsia="zh-CN"/>
              </w:rPr>
              <w:t>0.7</w:t>
            </w:r>
          </w:p>
        </w:tc>
        <w:tc>
          <w:tcPr>
            <w:tcW w:w="0" w:type="auto"/>
          </w:tcPr>
          <w:p w14:paraId="3186B97B" w14:textId="77777777" w:rsidR="00A364FD" w:rsidRPr="00AC4FBC" w:rsidRDefault="00A364FD" w:rsidP="0036082A">
            <w:pPr>
              <w:pStyle w:val="TAC"/>
            </w:pPr>
            <w:r w:rsidRPr="00AC4FBC">
              <w:rPr>
                <w:lang w:eastAsia="zh-CN"/>
              </w:rPr>
              <w:t>0.7</w:t>
            </w:r>
          </w:p>
        </w:tc>
        <w:tc>
          <w:tcPr>
            <w:tcW w:w="0" w:type="auto"/>
            <w:shd w:val="clear" w:color="auto" w:fill="auto"/>
          </w:tcPr>
          <w:p w14:paraId="18868312" w14:textId="77777777" w:rsidR="00A364FD" w:rsidRPr="00AC4FBC" w:rsidRDefault="00A364FD" w:rsidP="0036082A">
            <w:pPr>
              <w:pStyle w:val="TAC"/>
            </w:pPr>
            <w:r w:rsidRPr="00AC4FBC">
              <w:rPr>
                <w:lang w:eastAsia="zh-CN"/>
              </w:rPr>
              <w:t>0.7</w:t>
            </w:r>
          </w:p>
        </w:tc>
      </w:tr>
      <w:tr w:rsidR="00A364FD" w:rsidRPr="00AC4FBC" w14:paraId="534A4839" w14:textId="77777777" w:rsidTr="0036082A">
        <w:trPr>
          <w:trHeight w:val="285"/>
        </w:trPr>
        <w:tc>
          <w:tcPr>
            <w:tcW w:w="0" w:type="auto"/>
            <w:shd w:val="clear" w:color="auto" w:fill="auto"/>
          </w:tcPr>
          <w:p w14:paraId="076DA4FF" w14:textId="77777777" w:rsidR="00A364FD" w:rsidRPr="00AC4FBC" w:rsidRDefault="00A364FD" w:rsidP="0036082A">
            <w:pPr>
              <w:pStyle w:val="TAC"/>
              <w:rPr>
                <w:lang w:eastAsia="zh-CN"/>
              </w:rPr>
            </w:pPr>
            <w:r w:rsidRPr="00AC4FBC">
              <w:rPr>
                <w:lang w:eastAsia="zh-CN"/>
              </w:rPr>
              <w:t>n5</w:t>
            </w:r>
          </w:p>
        </w:tc>
        <w:tc>
          <w:tcPr>
            <w:tcW w:w="0" w:type="auto"/>
            <w:shd w:val="clear" w:color="auto" w:fill="auto"/>
          </w:tcPr>
          <w:p w14:paraId="145F8E4D" w14:textId="77777777" w:rsidR="00A364FD" w:rsidRPr="00AC4FBC" w:rsidRDefault="00A364FD" w:rsidP="0036082A">
            <w:pPr>
              <w:pStyle w:val="TAC"/>
              <w:rPr>
                <w:lang w:eastAsia="zh-CN"/>
              </w:rPr>
            </w:pPr>
            <w:r w:rsidRPr="00AC4FBC">
              <w:rPr>
                <w:lang w:eastAsia="zh-CN"/>
              </w:rPr>
              <w:t>28</w:t>
            </w:r>
          </w:p>
        </w:tc>
        <w:tc>
          <w:tcPr>
            <w:tcW w:w="0" w:type="auto"/>
            <w:shd w:val="clear" w:color="auto" w:fill="auto"/>
          </w:tcPr>
          <w:p w14:paraId="30E2D446" w14:textId="77777777" w:rsidR="00A364FD" w:rsidRPr="00AC4FBC" w:rsidRDefault="00A364FD" w:rsidP="0036082A">
            <w:pPr>
              <w:pStyle w:val="TAC"/>
            </w:pPr>
            <w:r w:rsidRPr="00AC4FBC">
              <w:t>4.5</w:t>
            </w:r>
          </w:p>
        </w:tc>
        <w:tc>
          <w:tcPr>
            <w:tcW w:w="0" w:type="auto"/>
            <w:shd w:val="clear" w:color="auto" w:fill="auto"/>
          </w:tcPr>
          <w:p w14:paraId="08F65308" w14:textId="77777777" w:rsidR="00A364FD" w:rsidRPr="00AC4FBC" w:rsidRDefault="00A364FD" w:rsidP="0036082A">
            <w:pPr>
              <w:pStyle w:val="TAC"/>
              <w:rPr>
                <w:lang w:eastAsia="zh-CN"/>
              </w:rPr>
            </w:pPr>
            <w:r w:rsidRPr="00AC4FBC">
              <w:t>3</w:t>
            </w:r>
          </w:p>
        </w:tc>
        <w:tc>
          <w:tcPr>
            <w:tcW w:w="0" w:type="auto"/>
            <w:shd w:val="clear" w:color="auto" w:fill="auto"/>
          </w:tcPr>
          <w:p w14:paraId="6CDC05F6" w14:textId="77777777" w:rsidR="00A364FD" w:rsidRPr="00AC4FBC" w:rsidRDefault="00A364FD" w:rsidP="0036082A">
            <w:pPr>
              <w:pStyle w:val="TAC"/>
              <w:rPr>
                <w:lang w:eastAsia="zh-CN"/>
              </w:rPr>
            </w:pPr>
            <w:r w:rsidRPr="00AC4FBC">
              <w:t>2.2</w:t>
            </w:r>
          </w:p>
        </w:tc>
        <w:tc>
          <w:tcPr>
            <w:tcW w:w="0" w:type="auto"/>
            <w:shd w:val="clear" w:color="auto" w:fill="auto"/>
          </w:tcPr>
          <w:p w14:paraId="4FDDA713" w14:textId="77777777" w:rsidR="00A364FD" w:rsidRPr="00AC4FBC" w:rsidRDefault="00A364FD" w:rsidP="0036082A">
            <w:pPr>
              <w:pStyle w:val="TAC"/>
              <w:rPr>
                <w:lang w:eastAsia="zh-CN"/>
              </w:rPr>
            </w:pPr>
            <w:r w:rsidRPr="00AC4FBC">
              <w:rPr>
                <w:lang w:eastAsia="zh-CN"/>
              </w:rPr>
              <w:t>0.3</w:t>
            </w:r>
          </w:p>
        </w:tc>
        <w:tc>
          <w:tcPr>
            <w:tcW w:w="0" w:type="auto"/>
            <w:shd w:val="clear" w:color="auto" w:fill="auto"/>
          </w:tcPr>
          <w:p w14:paraId="055F75B9" w14:textId="77777777" w:rsidR="00A364FD" w:rsidRPr="00AC4FBC" w:rsidRDefault="00A364FD" w:rsidP="0036082A">
            <w:pPr>
              <w:pStyle w:val="TAC"/>
            </w:pPr>
          </w:p>
        </w:tc>
        <w:tc>
          <w:tcPr>
            <w:tcW w:w="0" w:type="auto"/>
          </w:tcPr>
          <w:p w14:paraId="3A33EA50" w14:textId="77777777" w:rsidR="00A364FD" w:rsidRPr="00AC4FBC" w:rsidRDefault="00A364FD" w:rsidP="0036082A">
            <w:pPr>
              <w:pStyle w:val="TAC"/>
            </w:pPr>
          </w:p>
        </w:tc>
        <w:tc>
          <w:tcPr>
            <w:tcW w:w="0" w:type="auto"/>
            <w:shd w:val="clear" w:color="auto" w:fill="auto"/>
          </w:tcPr>
          <w:p w14:paraId="74B0CA10" w14:textId="77777777" w:rsidR="00A364FD" w:rsidRPr="00AC4FBC" w:rsidRDefault="00A364FD" w:rsidP="0036082A">
            <w:pPr>
              <w:pStyle w:val="TAC"/>
              <w:rPr>
                <w:lang w:eastAsia="zh-CN"/>
              </w:rPr>
            </w:pPr>
          </w:p>
        </w:tc>
        <w:tc>
          <w:tcPr>
            <w:tcW w:w="0" w:type="auto"/>
            <w:shd w:val="clear" w:color="auto" w:fill="auto"/>
          </w:tcPr>
          <w:p w14:paraId="3D44C132" w14:textId="77777777" w:rsidR="00A364FD" w:rsidRPr="00AC4FBC" w:rsidRDefault="00A364FD" w:rsidP="0036082A">
            <w:pPr>
              <w:pStyle w:val="TAC"/>
              <w:rPr>
                <w:lang w:eastAsia="zh-CN"/>
              </w:rPr>
            </w:pPr>
          </w:p>
        </w:tc>
        <w:tc>
          <w:tcPr>
            <w:tcW w:w="0" w:type="auto"/>
            <w:shd w:val="clear" w:color="auto" w:fill="auto"/>
          </w:tcPr>
          <w:p w14:paraId="11B47EE6" w14:textId="77777777" w:rsidR="00A364FD" w:rsidRPr="00AC4FBC" w:rsidRDefault="00A364FD" w:rsidP="0036082A">
            <w:pPr>
              <w:pStyle w:val="TAC"/>
              <w:rPr>
                <w:lang w:eastAsia="zh-CN"/>
              </w:rPr>
            </w:pPr>
          </w:p>
        </w:tc>
        <w:tc>
          <w:tcPr>
            <w:tcW w:w="0" w:type="auto"/>
            <w:shd w:val="clear" w:color="auto" w:fill="auto"/>
          </w:tcPr>
          <w:p w14:paraId="5474E7F7" w14:textId="77777777" w:rsidR="00A364FD" w:rsidRPr="00AC4FBC" w:rsidRDefault="00A364FD" w:rsidP="0036082A">
            <w:pPr>
              <w:pStyle w:val="TAC"/>
              <w:rPr>
                <w:lang w:eastAsia="zh-CN"/>
              </w:rPr>
            </w:pPr>
          </w:p>
        </w:tc>
        <w:tc>
          <w:tcPr>
            <w:tcW w:w="0" w:type="auto"/>
          </w:tcPr>
          <w:p w14:paraId="23F3C13B" w14:textId="77777777" w:rsidR="00A364FD" w:rsidRPr="00AC4FBC" w:rsidRDefault="00A364FD" w:rsidP="0036082A">
            <w:pPr>
              <w:pStyle w:val="TAC"/>
              <w:rPr>
                <w:lang w:eastAsia="zh-CN"/>
              </w:rPr>
            </w:pPr>
          </w:p>
        </w:tc>
        <w:tc>
          <w:tcPr>
            <w:tcW w:w="0" w:type="auto"/>
            <w:shd w:val="clear" w:color="auto" w:fill="auto"/>
          </w:tcPr>
          <w:p w14:paraId="5948A762" w14:textId="77777777" w:rsidR="00A364FD" w:rsidRPr="00AC4FBC" w:rsidRDefault="00A364FD" w:rsidP="0036082A">
            <w:pPr>
              <w:pStyle w:val="TAC"/>
              <w:rPr>
                <w:lang w:eastAsia="zh-CN"/>
              </w:rPr>
            </w:pPr>
          </w:p>
        </w:tc>
      </w:tr>
      <w:tr w:rsidR="00A364FD" w:rsidRPr="00AC4FBC" w14:paraId="6CDF2AE3" w14:textId="77777777" w:rsidTr="0036082A">
        <w:trPr>
          <w:trHeight w:val="285"/>
        </w:trPr>
        <w:tc>
          <w:tcPr>
            <w:tcW w:w="0" w:type="auto"/>
            <w:shd w:val="clear" w:color="auto" w:fill="auto"/>
            <w:vAlign w:val="center"/>
          </w:tcPr>
          <w:p w14:paraId="63C18294" w14:textId="77777777" w:rsidR="00A364FD" w:rsidRPr="00AC4FBC" w:rsidRDefault="00A364FD" w:rsidP="0036082A">
            <w:pPr>
              <w:pStyle w:val="TAC"/>
            </w:pPr>
            <w:r w:rsidRPr="00AC4FBC">
              <w:t>n40</w:t>
            </w:r>
          </w:p>
        </w:tc>
        <w:tc>
          <w:tcPr>
            <w:tcW w:w="0" w:type="auto"/>
            <w:shd w:val="clear" w:color="auto" w:fill="auto"/>
            <w:vAlign w:val="center"/>
          </w:tcPr>
          <w:p w14:paraId="11BB59BC" w14:textId="77777777" w:rsidR="00A364FD" w:rsidRPr="00AC4FBC" w:rsidRDefault="00A364FD" w:rsidP="0036082A">
            <w:pPr>
              <w:pStyle w:val="TAC"/>
            </w:pPr>
            <w:r w:rsidRPr="00AC4FBC">
              <w:t>1</w:t>
            </w:r>
          </w:p>
        </w:tc>
        <w:tc>
          <w:tcPr>
            <w:tcW w:w="0" w:type="auto"/>
            <w:shd w:val="clear" w:color="auto" w:fill="auto"/>
            <w:vAlign w:val="center"/>
          </w:tcPr>
          <w:p w14:paraId="5B6E3F56" w14:textId="77777777" w:rsidR="00A364FD" w:rsidRPr="00AC4FBC" w:rsidRDefault="00A364FD" w:rsidP="0036082A">
            <w:pPr>
              <w:pStyle w:val="TAC"/>
            </w:pPr>
            <w:r w:rsidRPr="00AC4FBC">
              <w:t>8.3</w:t>
            </w:r>
          </w:p>
        </w:tc>
        <w:tc>
          <w:tcPr>
            <w:tcW w:w="0" w:type="auto"/>
            <w:shd w:val="clear" w:color="auto" w:fill="auto"/>
            <w:vAlign w:val="center"/>
          </w:tcPr>
          <w:p w14:paraId="2F80AF5E" w14:textId="77777777" w:rsidR="00A364FD" w:rsidRPr="00AC4FBC" w:rsidRDefault="00A364FD" w:rsidP="0036082A">
            <w:pPr>
              <w:pStyle w:val="TAC"/>
            </w:pPr>
            <w:r w:rsidRPr="00AC4FBC">
              <w:t>8.3</w:t>
            </w:r>
          </w:p>
        </w:tc>
        <w:tc>
          <w:tcPr>
            <w:tcW w:w="0" w:type="auto"/>
            <w:shd w:val="clear" w:color="auto" w:fill="auto"/>
            <w:vAlign w:val="center"/>
          </w:tcPr>
          <w:p w14:paraId="76D47CEA" w14:textId="77777777" w:rsidR="00A364FD" w:rsidRPr="00AC4FBC" w:rsidRDefault="00A364FD" w:rsidP="0036082A">
            <w:pPr>
              <w:pStyle w:val="TAC"/>
            </w:pPr>
            <w:r w:rsidRPr="00AC4FBC">
              <w:t>8.3</w:t>
            </w:r>
          </w:p>
        </w:tc>
        <w:tc>
          <w:tcPr>
            <w:tcW w:w="0" w:type="auto"/>
            <w:shd w:val="clear" w:color="auto" w:fill="auto"/>
            <w:vAlign w:val="center"/>
          </w:tcPr>
          <w:p w14:paraId="50C9200F" w14:textId="77777777" w:rsidR="00A364FD" w:rsidRPr="00AC4FBC" w:rsidRDefault="00A364FD" w:rsidP="0036082A">
            <w:pPr>
              <w:pStyle w:val="TAC"/>
            </w:pPr>
            <w:r w:rsidRPr="00AC4FBC">
              <w:t>8.3</w:t>
            </w:r>
          </w:p>
        </w:tc>
        <w:tc>
          <w:tcPr>
            <w:tcW w:w="0" w:type="auto"/>
            <w:shd w:val="clear" w:color="auto" w:fill="auto"/>
            <w:vAlign w:val="center"/>
          </w:tcPr>
          <w:p w14:paraId="4EDFAD73" w14:textId="77777777" w:rsidR="00A364FD" w:rsidRPr="00AC4FBC" w:rsidRDefault="00A364FD" w:rsidP="0036082A">
            <w:pPr>
              <w:pStyle w:val="TAC"/>
            </w:pPr>
          </w:p>
        </w:tc>
        <w:tc>
          <w:tcPr>
            <w:tcW w:w="0" w:type="auto"/>
          </w:tcPr>
          <w:p w14:paraId="760DF1FC" w14:textId="77777777" w:rsidR="00A364FD" w:rsidRPr="00AC4FBC" w:rsidRDefault="00A364FD" w:rsidP="0036082A">
            <w:pPr>
              <w:pStyle w:val="TAC"/>
            </w:pPr>
          </w:p>
        </w:tc>
        <w:tc>
          <w:tcPr>
            <w:tcW w:w="0" w:type="auto"/>
            <w:shd w:val="clear" w:color="auto" w:fill="auto"/>
            <w:vAlign w:val="center"/>
          </w:tcPr>
          <w:p w14:paraId="10094F41" w14:textId="77777777" w:rsidR="00A364FD" w:rsidRPr="00AC4FBC" w:rsidRDefault="00A364FD" w:rsidP="0036082A">
            <w:pPr>
              <w:pStyle w:val="TAC"/>
            </w:pPr>
          </w:p>
        </w:tc>
        <w:tc>
          <w:tcPr>
            <w:tcW w:w="0" w:type="auto"/>
            <w:shd w:val="clear" w:color="auto" w:fill="auto"/>
            <w:vAlign w:val="center"/>
          </w:tcPr>
          <w:p w14:paraId="50322A15" w14:textId="77777777" w:rsidR="00A364FD" w:rsidRPr="00AC4FBC" w:rsidRDefault="00A364FD" w:rsidP="0036082A">
            <w:pPr>
              <w:pStyle w:val="TAC"/>
            </w:pPr>
          </w:p>
        </w:tc>
        <w:tc>
          <w:tcPr>
            <w:tcW w:w="0" w:type="auto"/>
            <w:shd w:val="clear" w:color="auto" w:fill="auto"/>
            <w:vAlign w:val="center"/>
          </w:tcPr>
          <w:p w14:paraId="2F854DAF" w14:textId="77777777" w:rsidR="00A364FD" w:rsidRPr="00AC4FBC" w:rsidRDefault="00A364FD" w:rsidP="0036082A">
            <w:pPr>
              <w:pStyle w:val="TAC"/>
            </w:pPr>
          </w:p>
        </w:tc>
        <w:tc>
          <w:tcPr>
            <w:tcW w:w="0" w:type="auto"/>
            <w:shd w:val="clear" w:color="auto" w:fill="auto"/>
            <w:vAlign w:val="center"/>
          </w:tcPr>
          <w:p w14:paraId="2801F530" w14:textId="77777777" w:rsidR="00A364FD" w:rsidRPr="00AC4FBC" w:rsidRDefault="00A364FD" w:rsidP="0036082A">
            <w:pPr>
              <w:pStyle w:val="TAC"/>
            </w:pPr>
          </w:p>
        </w:tc>
        <w:tc>
          <w:tcPr>
            <w:tcW w:w="0" w:type="auto"/>
          </w:tcPr>
          <w:p w14:paraId="6E27F845" w14:textId="77777777" w:rsidR="00A364FD" w:rsidRPr="00AC4FBC" w:rsidRDefault="00A364FD" w:rsidP="0036082A">
            <w:pPr>
              <w:pStyle w:val="TAC"/>
            </w:pPr>
          </w:p>
        </w:tc>
        <w:tc>
          <w:tcPr>
            <w:tcW w:w="0" w:type="auto"/>
            <w:shd w:val="clear" w:color="auto" w:fill="auto"/>
          </w:tcPr>
          <w:p w14:paraId="0E6C5400" w14:textId="77777777" w:rsidR="00A364FD" w:rsidRPr="00AC4FBC" w:rsidRDefault="00A364FD" w:rsidP="0036082A">
            <w:pPr>
              <w:pStyle w:val="TAC"/>
            </w:pPr>
          </w:p>
        </w:tc>
      </w:tr>
      <w:tr w:rsidR="00A364FD" w:rsidRPr="00AC4FBC" w14:paraId="1EE4BCDB" w14:textId="77777777" w:rsidTr="0036082A">
        <w:trPr>
          <w:trHeight w:val="285"/>
        </w:trPr>
        <w:tc>
          <w:tcPr>
            <w:tcW w:w="0" w:type="auto"/>
            <w:shd w:val="clear" w:color="auto" w:fill="auto"/>
            <w:vAlign w:val="center"/>
          </w:tcPr>
          <w:p w14:paraId="487D2AB8" w14:textId="77777777" w:rsidR="00A364FD" w:rsidRPr="00AC4FBC" w:rsidRDefault="00A364FD" w:rsidP="0036082A">
            <w:pPr>
              <w:pStyle w:val="TAC"/>
            </w:pPr>
            <w:r w:rsidRPr="00AC4FBC">
              <w:t>n41</w:t>
            </w:r>
          </w:p>
        </w:tc>
        <w:tc>
          <w:tcPr>
            <w:tcW w:w="0" w:type="auto"/>
            <w:shd w:val="clear" w:color="auto" w:fill="auto"/>
            <w:vAlign w:val="center"/>
          </w:tcPr>
          <w:p w14:paraId="04DCB02F" w14:textId="77777777" w:rsidR="00A364FD" w:rsidRPr="00AC4FBC" w:rsidRDefault="00A364FD" w:rsidP="0036082A">
            <w:pPr>
              <w:pStyle w:val="TAC"/>
            </w:pPr>
            <w:r w:rsidRPr="00AC4FBC">
              <w:rPr>
                <w:rFonts w:cs="Arial"/>
              </w:rPr>
              <w:t>1</w:t>
            </w:r>
          </w:p>
        </w:tc>
        <w:tc>
          <w:tcPr>
            <w:tcW w:w="0" w:type="auto"/>
            <w:shd w:val="clear" w:color="auto" w:fill="auto"/>
            <w:vAlign w:val="center"/>
          </w:tcPr>
          <w:p w14:paraId="215FBEA9" w14:textId="77777777" w:rsidR="00A364FD" w:rsidRPr="00AC4FBC" w:rsidRDefault="00A364FD" w:rsidP="0036082A">
            <w:pPr>
              <w:pStyle w:val="TAC"/>
            </w:pPr>
            <w:r w:rsidRPr="00AC4FBC">
              <w:t>9.1</w:t>
            </w:r>
          </w:p>
        </w:tc>
        <w:tc>
          <w:tcPr>
            <w:tcW w:w="0" w:type="auto"/>
            <w:shd w:val="clear" w:color="auto" w:fill="auto"/>
            <w:vAlign w:val="center"/>
          </w:tcPr>
          <w:p w14:paraId="71222D16" w14:textId="77777777" w:rsidR="00A364FD" w:rsidRPr="00AC4FBC" w:rsidRDefault="00A364FD" w:rsidP="0036082A">
            <w:pPr>
              <w:pStyle w:val="TAC"/>
            </w:pPr>
            <w:r w:rsidRPr="00AC4FBC">
              <w:t>9.1</w:t>
            </w:r>
          </w:p>
        </w:tc>
        <w:tc>
          <w:tcPr>
            <w:tcW w:w="0" w:type="auto"/>
            <w:shd w:val="clear" w:color="auto" w:fill="auto"/>
            <w:vAlign w:val="center"/>
          </w:tcPr>
          <w:p w14:paraId="4728A113" w14:textId="77777777" w:rsidR="00A364FD" w:rsidRPr="00AC4FBC" w:rsidRDefault="00A364FD" w:rsidP="0036082A">
            <w:pPr>
              <w:pStyle w:val="TAC"/>
            </w:pPr>
            <w:r w:rsidRPr="00AC4FBC">
              <w:t>9.1</w:t>
            </w:r>
          </w:p>
        </w:tc>
        <w:tc>
          <w:tcPr>
            <w:tcW w:w="0" w:type="auto"/>
            <w:shd w:val="clear" w:color="auto" w:fill="auto"/>
            <w:vAlign w:val="center"/>
          </w:tcPr>
          <w:p w14:paraId="7CB827F2" w14:textId="77777777" w:rsidR="00A364FD" w:rsidRPr="00AC4FBC" w:rsidRDefault="00A364FD" w:rsidP="0036082A">
            <w:pPr>
              <w:pStyle w:val="TAC"/>
            </w:pPr>
            <w:r w:rsidRPr="00AC4FBC">
              <w:t>9.1</w:t>
            </w:r>
          </w:p>
        </w:tc>
        <w:tc>
          <w:tcPr>
            <w:tcW w:w="0" w:type="auto"/>
            <w:shd w:val="clear" w:color="auto" w:fill="auto"/>
            <w:vAlign w:val="center"/>
          </w:tcPr>
          <w:p w14:paraId="3FE16B25" w14:textId="77777777" w:rsidR="00A364FD" w:rsidRPr="00AC4FBC" w:rsidRDefault="00A364FD" w:rsidP="0036082A">
            <w:pPr>
              <w:pStyle w:val="TAC"/>
            </w:pPr>
          </w:p>
        </w:tc>
        <w:tc>
          <w:tcPr>
            <w:tcW w:w="0" w:type="auto"/>
          </w:tcPr>
          <w:p w14:paraId="45D84A93" w14:textId="77777777" w:rsidR="00A364FD" w:rsidRPr="00AC4FBC" w:rsidRDefault="00A364FD" w:rsidP="0036082A">
            <w:pPr>
              <w:pStyle w:val="TAC"/>
            </w:pPr>
          </w:p>
        </w:tc>
        <w:tc>
          <w:tcPr>
            <w:tcW w:w="0" w:type="auto"/>
            <w:shd w:val="clear" w:color="auto" w:fill="auto"/>
            <w:vAlign w:val="center"/>
          </w:tcPr>
          <w:p w14:paraId="15B1C4F8" w14:textId="77777777" w:rsidR="00A364FD" w:rsidRPr="00AC4FBC" w:rsidRDefault="00A364FD" w:rsidP="0036082A">
            <w:pPr>
              <w:pStyle w:val="TAC"/>
            </w:pPr>
          </w:p>
        </w:tc>
        <w:tc>
          <w:tcPr>
            <w:tcW w:w="0" w:type="auto"/>
            <w:shd w:val="clear" w:color="auto" w:fill="auto"/>
            <w:vAlign w:val="center"/>
          </w:tcPr>
          <w:p w14:paraId="5FDE1038" w14:textId="77777777" w:rsidR="00A364FD" w:rsidRPr="00AC4FBC" w:rsidRDefault="00A364FD" w:rsidP="0036082A">
            <w:pPr>
              <w:pStyle w:val="TAC"/>
            </w:pPr>
          </w:p>
        </w:tc>
        <w:tc>
          <w:tcPr>
            <w:tcW w:w="0" w:type="auto"/>
            <w:shd w:val="clear" w:color="auto" w:fill="auto"/>
            <w:vAlign w:val="center"/>
          </w:tcPr>
          <w:p w14:paraId="65212209" w14:textId="77777777" w:rsidR="00A364FD" w:rsidRPr="00AC4FBC" w:rsidRDefault="00A364FD" w:rsidP="0036082A">
            <w:pPr>
              <w:pStyle w:val="TAC"/>
            </w:pPr>
          </w:p>
        </w:tc>
        <w:tc>
          <w:tcPr>
            <w:tcW w:w="0" w:type="auto"/>
            <w:shd w:val="clear" w:color="auto" w:fill="auto"/>
          </w:tcPr>
          <w:p w14:paraId="4323B07A" w14:textId="77777777" w:rsidR="00A364FD" w:rsidRPr="00AC4FBC" w:rsidRDefault="00A364FD" w:rsidP="0036082A">
            <w:pPr>
              <w:pStyle w:val="TAC"/>
            </w:pPr>
          </w:p>
        </w:tc>
        <w:tc>
          <w:tcPr>
            <w:tcW w:w="0" w:type="auto"/>
            <w:vAlign w:val="center"/>
          </w:tcPr>
          <w:p w14:paraId="4B35FFCD" w14:textId="77777777" w:rsidR="00A364FD" w:rsidRPr="00AC4FBC" w:rsidRDefault="00A364FD" w:rsidP="0036082A">
            <w:pPr>
              <w:pStyle w:val="TAC"/>
            </w:pPr>
          </w:p>
        </w:tc>
        <w:tc>
          <w:tcPr>
            <w:tcW w:w="0" w:type="auto"/>
            <w:shd w:val="clear" w:color="auto" w:fill="auto"/>
            <w:vAlign w:val="center"/>
          </w:tcPr>
          <w:p w14:paraId="71A34040" w14:textId="77777777" w:rsidR="00A364FD" w:rsidRPr="00AC4FBC" w:rsidRDefault="00A364FD" w:rsidP="0036082A">
            <w:pPr>
              <w:pStyle w:val="TAC"/>
            </w:pPr>
          </w:p>
        </w:tc>
      </w:tr>
      <w:tr w:rsidR="00A364FD" w:rsidRPr="00AC4FBC" w14:paraId="7A9498E7" w14:textId="77777777" w:rsidTr="0036082A">
        <w:trPr>
          <w:trHeight w:val="285"/>
        </w:trPr>
        <w:tc>
          <w:tcPr>
            <w:tcW w:w="0" w:type="auto"/>
            <w:shd w:val="clear" w:color="auto" w:fill="auto"/>
            <w:vAlign w:val="center"/>
          </w:tcPr>
          <w:p w14:paraId="482DDCB9" w14:textId="77777777" w:rsidR="00A364FD" w:rsidRPr="00AC4FBC" w:rsidRDefault="00A364FD" w:rsidP="0036082A">
            <w:pPr>
              <w:pStyle w:val="TAC"/>
            </w:pPr>
            <w:r w:rsidRPr="00AC4FBC">
              <w:t>n41</w:t>
            </w:r>
          </w:p>
        </w:tc>
        <w:tc>
          <w:tcPr>
            <w:tcW w:w="0" w:type="auto"/>
            <w:shd w:val="clear" w:color="auto" w:fill="auto"/>
            <w:vAlign w:val="center"/>
          </w:tcPr>
          <w:p w14:paraId="227983C5" w14:textId="77777777" w:rsidR="00A364FD" w:rsidRPr="00AC4FBC" w:rsidRDefault="00A364FD" w:rsidP="0036082A">
            <w:pPr>
              <w:pStyle w:val="TAC"/>
            </w:pPr>
            <w:r w:rsidRPr="00AC4FBC">
              <w:t>2</w:t>
            </w:r>
          </w:p>
        </w:tc>
        <w:tc>
          <w:tcPr>
            <w:tcW w:w="0" w:type="auto"/>
            <w:shd w:val="clear" w:color="auto" w:fill="auto"/>
            <w:vAlign w:val="center"/>
          </w:tcPr>
          <w:p w14:paraId="2AC0D8E3" w14:textId="77777777" w:rsidR="00A364FD" w:rsidRPr="00AC4FBC" w:rsidRDefault="00A364FD" w:rsidP="0036082A">
            <w:pPr>
              <w:pStyle w:val="TAC"/>
            </w:pPr>
            <w:r w:rsidRPr="00AC4FBC">
              <w:t>0.6</w:t>
            </w:r>
          </w:p>
        </w:tc>
        <w:tc>
          <w:tcPr>
            <w:tcW w:w="0" w:type="auto"/>
            <w:shd w:val="clear" w:color="auto" w:fill="auto"/>
            <w:vAlign w:val="center"/>
          </w:tcPr>
          <w:p w14:paraId="434D3868" w14:textId="77777777" w:rsidR="00A364FD" w:rsidRPr="00AC4FBC" w:rsidRDefault="00A364FD" w:rsidP="0036082A">
            <w:pPr>
              <w:pStyle w:val="TAC"/>
            </w:pPr>
            <w:r w:rsidRPr="00AC4FBC">
              <w:t>0.6</w:t>
            </w:r>
          </w:p>
        </w:tc>
        <w:tc>
          <w:tcPr>
            <w:tcW w:w="0" w:type="auto"/>
            <w:shd w:val="clear" w:color="auto" w:fill="auto"/>
            <w:vAlign w:val="center"/>
          </w:tcPr>
          <w:p w14:paraId="0479D39D" w14:textId="77777777" w:rsidR="00A364FD" w:rsidRPr="00AC4FBC" w:rsidRDefault="00A364FD" w:rsidP="0036082A">
            <w:pPr>
              <w:pStyle w:val="TAC"/>
            </w:pPr>
            <w:r w:rsidRPr="00AC4FBC">
              <w:t>0.6</w:t>
            </w:r>
          </w:p>
        </w:tc>
        <w:tc>
          <w:tcPr>
            <w:tcW w:w="0" w:type="auto"/>
            <w:shd w:val="clear" w:color="auto" w:fill="auto"/>
            <w:vAlign w:val="center"/>
          </w:tcPr>
          <w:p w14:paraId="50B7DBBE" w14:textId="77777777" w:rsidR="00A364FD" w:rsidRPr="00AC4FBC" w:rsidRDefault="00A364FD" w:rsidP="0036082A">
            <w:pPr>
              <w:pStyle w:val="TAC"/>
            </w:pPr>
            <w:r w:rsidRPr="00AC4FBC">
              <w:t>0.6</w:t>
            </w:r>
          </w:p>
        </w:tc>
        <w:tc>
          <w:tcPr>
            <w:tcW w:w="0" w:type="auto"/>
            <w:shd w:val="clear" w:color="auto" w:fill="auto"/>
          </w:tcPr>
          <w:p w14:paraId="3875DA38" w14:textId="77777777" w:rsidR="00A364FD" w:rsidRPr="00AC4FBC" w:rsidRDefault="00A364FD" w:rsidP="0036082A">
            <w:pPr>
              <w:pStyle w:val="TAC"/>
            </w:pPr>
          </w:p>
        </w:tc>
        <w:tc>
          <w:tcPr>
            <w:tcW w:w="0" w:type="auto"/>
          </w:tcPr>
          <w:p w14:paraId="1C417A27" w14:textId="77777777" w:rsidR="00A364FD" w:rsidRPr="00AC4FBC" w:rsidRDefault="00A364FD" w:rsidP="0036082A">
            <w:pPr>
              <w:pStyle w:val="TAC"/>
            </w:pPr>
          </w:p>
        </w:tc>
        <w:tc>
          <w:tcPr>
            <w:tcW w:w="0" w:type="auto"/>
            <w:shd w:val="clear" w:color="auto" w:fill="auto"/>
          </w:tcPr>
          <w:p w14:paraId="16F7DB8C" w14:textId="77777777" w:rsidR="00A364FD" w:rsidRPr="00AC4FBC" w:rsidRDefault="00A364FD" w:rsidP="0036082A">
            <w:pPr>
              <w:pStyle w:val="TAC"/>
            </w:pPr>
          </w:p>
        </w:tc>
        <w:tc>
          <w:tcPr>
            <w:tcW w:w="0" w:type="auto"/>
            <w:shd w:val="clear" w:color="auto" w:fill="auto"/>
          </w:tcPr>
          <w:p w14:paraId="3DAE583C" w14:textId="77777777" w:rsidR="00A364FD" w:rsidRPr="00AC4FBC" w:rsidRDefault="00A364FD" w:rsidP="0036082A">
            <w:pPr>
              <w:pStyle w:val="TAC"/>
            </w:pPr>
          </w:p>
        </w:tc>
        <w:tc>
          <w:tcPr>
            <w:tcW w:w="0" w:type="auto"/>
            <w:shd w:val="clear" w:color="auto" w:fill="auto"/>
          </w:tcPr>
          <w:p w14:paraId="647BCF7C" w14:textId="77777777" w:rsidR="00A364FD" w:rsidRPr="00AC4FBC" w:rsidRDefault="00A364FD" w:rsidP="0036082A">
            <w:pPr>
              <w:pStyle w:val="TAC"/>
            </w:pPr>
          </w:p>
        </w:tc>
        <w:tc>
          <w:tcPr>
            <w:tcW w:w="0" w:type="auto"/>
            <w:shd w:val="clear" w:color="auto" w:fill="auto"/>
          </w:tcPr>
          <w:p w14:paraId="7CD3B224" w14:textId="77777777" w:rsidR="00A364FD" w:rsidRPr="00AC4FBC" w:rsidRDefault="00A364FD" w:rsidP="0036082A">
            <w:pPr>
              <w:pStyle w:val="TAC"/>
            </w:pPr>
          </w:p>
        </w:tc>
        <w:tc>
          <w:tcPr>
            <w:tcW w:w="0" w:type="auto"/>
          </w:tcPr>
          <w:p w14:paraId="60661712" w14:textId="77777777" w:rsidR="00A364FD" w:rsidRPr="00AC4FBC" w:rsidRDefault="00A364FD" w:rsidP="0036082A">
            <w:pPr>
              <w:pStyle w:val="TAC"/>
            </w:pPr>
          </w:p>
        </w:tc>
        <w:tc>
          <w:tcPr>
            <w:tcW w:w="0" w:type="auto"/>
            <w:shd w:val="clear" w:color="auto" w:fill="auto"/>
          </w:tcPr>
          <w:p w14:paraId="47900174" w14:textId="77777777" w:rsidR="00A364FD" w:rsidRPr="00AC4FBC" w:rsidRDefault="00A364FD" w:rsidP="0036082A">
            <w:pPr>
              <w:pStyle w:val="TAC"/>
            </w:pPr>
          </w:p>
        </w:tc>
      </w:tr>
      <w:tr w:rsidR="00A364FD" w:rsidRPr="00AC4FBC" w14:paraId="66ABFDB0" w14:textId="77777777" w:rsidTr="0036082A">
        <w:trPr>
          <w:trHeight w:val="285"/>
        </w:trPr>
        <w:tc>
          <w:tcPr>
            <w:tcW w:w="0" w:type="auto"/>
            <w:shd w:val="clear" w:color="auto" w:fill="auto"/>
            <w:vAlign w:val="center"/>
          </w:tcPr>
          <w:p w14:paraId="31BAC6FC" w14:textId="77777777" w:rsidR="00A364FD" w:rsidRPr="00AC4FBC" w:rsidRDefault="00A364FD" w:rsidP="0036082A">
            <w:pPr>
              <w:pStyle w:val="TAC"/>
            </w:pPr>
            <w:r w:rsidRPr="00AC4FBC">
              <w:rPr>
                <w:lang w:eastAsia="zh-CN"/>
              </w:rPr>
              <w:t>n41</w:t>
            </w:r>
          </w:p>
        </w:tc>
        <w:tc>
          <w:tcPr>
            <w:tcW w:w="0" w:type="auto"/>
            <w:shd w:val="clear" w:color="auto" w:fill="auto"/>
            <w:vAlign w:val="center"/>
          </w:tcPr>
          <w:p w14:paraId="65708F21" w14:textId="77777777" w:rsidR="00A364FD" w:rsidRPr="00AC4FBC" w:rsidRDefault="00A364FD" w:rsidP="0036082A">
            <w:pPr>
              <w:pStyle w:val="TAC"/>
            </w:pPr>
            <w:r w:rsidRPr="00AC4FBC">
              <w:rPr>
                <w:lang w:eastAsia="zh-CN"/>
              </w:rPr>
              <w:t>3</w:t>
            </w:r>
          </w:p>
        </w:tc>
        <w:tc>
          <w:tcPr>
            <w:tcW w:w="0" w:type="auto"/>
            <w:shd w:val="clear" w:color="auto" w:fill="auto"/>
            <w:vAlign w:val="center"/>
          </w:tcPr>
          <w:p w14:paraId="2A2FE02C" w14:textId="77777777" w:rsidR="00A364FD" w:rsidRPr="00AC4FBC" w:rsidRDefault="00A364FD" w:rsidP="0036082A">
            <w:pPr>
              <w:pStyle w:val="TAC"/>
            </w:pPr>
            <w:r w:rsidRPr="00AC4FBC">
              <w:rPr>
                <w:lang w:eastAsia="zh-CN"/>
              </w:rPr>
              <w:t>0.6</w:t>
            </w:r>
          </w:p>
        </w:tc>
        <w:tc>
          <w:tcPr>
            <w:tcW w:w="0" w:type="auto"/>
            <w:shd w:val="clear" w:color="auto" w:fill="auto"/>
            <w:vAlign w:val="center"/>
          </w:tcPr>
          <w:p w14:paraId="09B7C324" w14:textId="77777777" w:rsidR="00A364FD" w:rsidRPr="00AC4FBC" w:rsidRDefault="00A364FD" w:rsidP="0036082A">
            <w:pPr>
              <w:pStyle w:val="TAC"/>
            </w:pPr>
            <w:r w:rsidRPr="00AC4FBC">
              <w:rPr>
                <w:lang w:eastAsia="zh-CN"/>
              </w:rPr>
              <w:t>0.6</w:t>
            </w:r>
          </w:p>
        </w:tc>
        <w:tc>
          <w:tcPr>
            <w:tcW w:w="0" w:type="auto"/>
            <w:shd w:val="clear" w:color="auto" w:fill="auto"/>
            <w:vAlign w:val="center"/>
          </w:tcPr>
          <w:p w14:paraId="69C5F6AB" w14:textId="77777777" w:rsidR="00A364FD" w:rsidRPr="00AC4FBC" w:rsidRDefault="00A364FD" w:rsidP="0036082A">
            <w:pPr>
              <w:pStyle w:val="TAC"/>
            </w:pPr>
            <w:r w:rsidRPr="00AC4FBC">
              <w:rPr>
                <w:lang w:eastAsia="zh-CN"/>
              </w:rPr>
              <w:t>0.6</w:t>
            </w:r>
          </w:p>
        </w:tc>
        <w:tc>
          <w:tcPr>
            <w:tcW w:w="0" w:type="auto"/>
            <w:shd w:val="clear" w:color="auto" w:fill="auto"/>
            <w:vAlign w:val="center"/>
          </w:tcPr>
          <w:p w14:paraId="6A94FFF8" w14:textId="77777777" w:rsidR="00A364FD" w:rsidRPr="00AC4FBC" w:rsidRDefault="00A364FD" w:rsidP="0036082A">
            <w:pPr>
              <w:pStyle w:val="TAC"/>
            </w:pPr>
            <w:r w:rsidRPr="00AC4FBC">
              <w:rPr>
                <w:lang w:eastAsia="zh-CN"/>
              </w:rPr>
              <w:t>0.6</w:t>
            </w:r>
          </w:p>
        </w:tc>
        <w:tc>
          <w:tcPr>
            <w:tcW w:w="0" w:type="auto"/>
            <w:shd w:val="clear" w:color="auto" w:fill="auto"/>
          </w:tcPr>
          <w:p w14:paraId="712CC4FA" w14:textId="77777777" w:rsidR="00A364FD" w:rsidRPr="00AC4FBC" w:rsidRDefault="00A364FD" w:rsidP="0036082A">
            <w:pPr>
              <w:pStyle w:val="TAC"/>
            </w:pPr>
          </w:p>
        </w:tc>
        <w:tc>
          <w:tcPr>
            <w:tcW w:w="0" w:type="auto"/>
          </w:tcPr>
          <w:p w14:paraId="5D8D9CA3" w14:textId="77777777" w:rsidR="00A364FD" w:rsidRPr="00AC4FBC" w:rsidRDefault="00A364FD" w:rsidP="0036082A">
            <w:pPr>
              <w:pStyle w:val="TAC"/>
            </w:pPr>
          </w:p>
        </w:tc>
        <w:tc>
          <w:tcPr>
            <w:tcW w:w="0" w:type="auto"/>
            <w:shd w:val="clear" w:color="auto" w:fill="auto"/>
          </w:tcPr>
          <w:p w14:paraId="1CBEEFC2" w14:textId="77777777" w:rsidR="00A364FD" w:rsidRPr="00AC4FBC" w:rsidRDefault="00A364FD" w:rsidP="0036082A">
            <w:pPr>
              <w:pStyle w:val="TAC"/>
            </w:pPr>
          </w:p>
        </w:tc>
        <w:tc>
          <w:tcPr>
            <w:tcW w:w="0" w:type="auto"/>
            <w:shd w:val="clear" w:color="auto" w:fill="auto"/>
          </w:tcPr>
          <w:p w14:paraId="6400B772" w14:textId="77777777" w:rsidR="00A364FD" w:rsidRPr="00AC4FBC" w:rsidRDefault="00A364FD" w:rsidP="0036082A">
            <w:pPr>
              <w:pStyle w:val="TAC"/>
            </w:pPr>
          </w:p>
        </w:tc>
        <w:tc>
          <w:tcPr>
            <w:tcW w:w="0" w:type="auto"/>
            <w:shd w:val="clear" w:color="auto" w:fill="auto"/>
          </w:tcPr>
          <w:p w14:paraId="0A8A85AE" w14:textId="77777777" w:rsidR="00A364FD" w:rsidRPr="00AC4FBC" w:rsidRDefault="00A364FD" w:rsidP="0036082A">
            <w:pPr>
              <w:pStyle w:val="TAC"/>
            </w:pPr>
          </w:p>
        </w:tc>
        <w:tc>
          <w:tcPr>
            <w:tcW w:w="0" w:type="auto"/>
            <w:shd w:val="clear" w:color="auto" w:fill="auto"/>
          </w:tcPr>
          <w:p w14:paraId="7F3721F3" w14:textId="77777777" w:rsidR="00A364FD" w:rsidRPr="00AC4FBC" w:rsidRDefault="00A364FD" w:rsidP="0036082A">
            <w:pPr>
              <w:pStyle w:val="TAC"/>
            </w:pPr>
          </w:p>
        </w:tc>
        <w:tc>
          <w:tcPr>
            <w:tcW w:w="0" w:type="auto"/>
          </w:tcPr>
          <w:p w14:paraId="011E5AE5" w14:textId="77777777" w:rsidR="00A364FD" w:rsidRPr="00AC4FBC" w:rsidRDefault="00A364FD" w:rsidP="0036082A">
            <w:pPr>
              <w:pStyle w:val="TAC"/>
            </w:pPr>
          </w:p>
        </w:tc>
        <w:tc>
          <w:tcPr>
            <w:tcW w:w="0" w:type="auto"/>
            <w:shd w:val="clear" w:color="auto" w:fill="auto"/>
          </w:tcPr>
          <w:p w14:paraId="0491C129" w14:textId="77777777" w:rsidR="00A364FD" w:rsidRPr="00AC4FBC" w:rsidRDefault="00A364FD" w:rsidP="0036082A">
            <w:pPr>
              <w:pStyle w:val="TAC"/>
            </w:pPr>
          </w:p>
        </w:tc>
      </w:tr>
      <w:tr w:rsidR="00A364FD" w:rsidRPr="00AC4FBC" w14:paraId="7DAD25F1" w14:textId="77777777" w:rsidTr="0036082A">
        <w:trPr>
          <w:trHeight w:val="285"/>
        </w:trPr>
        <w:tc>
          <w:tcPr>
            <w:tcW w:w="0" w:type="auto"/>
            <w:shd w:val="clear" w:color="auto" w:fill="auto"/>
          </w:tcPr>
          <w:p w14:paraId="6F302C53" w14:textId="77777777" w:rsidR="00A364FD" w:rsidRPr="00AC4FBC" w:rsidRDefault="00A364FD" w:rsidP="0036082A">
            <w:pPr>
              <w:pStyle w:val="TAC"/>
            </w:pPr>
            <w:r w:rsidRPr="00AC4FBC">
              <w:t>n41</w:t>
            </w:r>
          </w:p>
        </w:tc>
        <w:tc>
          <w:tcPr>
            <w:tcW w:w="0" w:type="auto"/>
            <w:shd w:val="clear" w:color="auto" w:fill="auto"/>
          </w:tcPr>
          <w:p w14:paraId="26214F82" w14:textId="77777777" w:rsidR="00A364FD" w:rsidRPr="00AC4FBC" w:rsidRDefault="00A364FD" w:rsidP="0036082A">
            <w:pPr>
              <w:pStyle w:val="TAC"/>
              <w:rPr>
                <w:rFonts w:cs="Arial"/>
              </w:rPr>
            </w:pPr>
            <w:r w:rsidRPr="00AC4FBC">
              <w:t>25</w:t>
            </w:r>
          </w:p>
        </w:tc>
        <w:tc>
          <w:tcPr>
            <w:tcW w:w="0" w:type="auto"/>
            <w:shd w:val="clear" w:color="auto" w:fill="auto"/>
          </w:tcPr>
          <w:p w14:paraId="66F402AB" w14:textId="77777777" w:rsidR="00A364FD" w:rsidRPr="00AC4FBC" w:rsidRDefault="00A364FD" w:rsidP="0036082A">
            <w:pPr>
              <w:pStyle w:val="TAC"/>
              <w:rPr>
                <w:rFonts w:cs="Arial"/>
              </w:rPr>
            </w:pPr>
            <w:r w:rsidRPr="00AC4FBC">
              <w:t>0.6</w:t>
            </w:r>
          </w:p>
        </w:tc>
        <w:tc>
          <w:tcPr>
            <w:tcW w:w="0" w:type="auto"/>
            <w:shd w:val="clear" w:color="auto" w:fill="auto"/>
          </w:tcPr>
          <w:p w14:paraId="3A174F29" w14:textId="77777777" w:rsidR="00A364FD" w:rsidRPr="00AC4FBC" w:rsidRDefault="00A364FD" w:rsidP="0036082A">
            <w:pPr>
              <w:pStyle w:val="TAC"/>
              <w:rPr>
                <w:rFonts w:cs="Arial"/>
              </w:rPr>
            </w:pPr>
            <w:r w:rsidRPr="00AC4FBC">
              <w:t>0.6</w:t>
            </w:r>
          </w:p>
        </w:tc>
        <w:tc>
          <w:tcPr>
            <w:tcW w:w="0" w:type="auto"/>
            <w:shd w:val="clear" w:color="auto" w:fill="auto"/>
          </w:tcPr>
          <w:p w14:paraId="2B44A718" w14:textId="77777777" w:rsidR="00A364FD" w:rsidRPr="00AC4FBC" w:rsidRDefault="00A364FD" w:rsidP="0036082A">
            <w:pPr>
              <w:pStyle w:val="TAC"/>
              <w:rPr>
                <w:rFonts w:cs="Arial"/>
              </w:rPr>
            </w:pPr>
            <w:r w:rsidRPr="00AC4FBC">
              <w:t>0.6</w:t>
            </w:r>
          </w:p>
        </w:tc>
        <w:tc>
          <w:tcPr>
            <w:tcW w:w="0" w:type="auto"/>
            <w:shd w:val="clear" w:color="auto" w:fill="auto"/>
          </w:tcPr>
          <w:p w14:paraId="03CB1D56" w14:textId="77777777" w:rsidR="00A364FD" w:rsidRPr="00AC4FBC" w:rsidRDefault="00A364FD" w:rsidP="0036082A">
            <w:pPr>
              <w:pStyle w:val="TAC"/>
              <w:rPr>
                <w:rFonts w:cs="Arial"/>
              </w:rPr>
            </w:pPr>
            <w:r w:rsidRPr="00AC4FBC">
              <w:t>0.6</w:t>
            </w:r>
          </w:p>
        </w:tc>
        <w:tc>
          <w:tcPr>
            <w:tcW w:w="0" w:type="auto"/>
            <w:shd w:val="clear" w:color="auto" w:fill="auto"/>
          </w:tcPr>
          <w:p w14:paraId="22312903" w14:textId="77777777" w:rsidR="00A364FD" w:rsidRPr="00AC4FBC" w:rsidRDefault="00A364FD" w:rsidP="0036082A">
            <w:pPr>
              <w:pStyle w:val="TAC"/>
            </w:pPr>
          </w:p>
        </w:tc>
        <w:tc>
          <w:tcPr>
            <w:tcW w:w="0" w:type="auto"/>
          </w:tcPr>
          <w:p w14:paraId="52FF177A" w14:textId="77777777" w:rsidR="00A364FD" w:rsidRPr="00AC4FBC" w:rsidRDefault="00A364FD" w:rsidP="0036082A">
            <w:pPr>
              <w:pStyle w:val="TAC"/>
            </w:pPr>
          </w:p>
        </w:tc>
        <w:tc>
          <w:tcPr>
            <w:tcW w:w="0" w:type="auto"/>
            <w:shd w:val="clear" w:color="auto" w:fill="auto"/>
          </w:tcPr>
          <w:p w14:paraId="1F3496CA" w14:textId="77777777" w:rsidR="00A364FD" w:rsidRPr="00AC4FBC" w:rsidRDefault="00A364FD" w:rsidP="0036082A">
            <w:pPr>
              <w:pStyle w:val="TAC"/>
            </w:pPr>
          </w:p>
        </w:tc>
        <w:tc>
          <w:tcPr>
            <w:tcW w:w="0" w:type="auto"/>
            <w:shd w:val="clear" w:color="auto" w:fill="auto"/>
          </w:tcPr>
          <w:p w14:paraId="3F897356" w14:textId="77777777" w:rsidR="00A364FD" w:rsidRPr="00AC4FBC" w:rsidRDefault="00A364FD" w:rsidP="0036082A">
            <w:pPr>
              <w:pStyle w:val="TAC"/>
            </w:pPr>
          </w:p>
        </w:tc>
        <w:tc>
          <w:tcPr>
            <w:tcW w:w="0" w:type="auto"/>
            <w:shd w:val="clear" w:color="auto" w:fill="auto"/>
          </w:tcPr>
          <w:p w14:paraId="171A8DAD" w14:textId="77777777" w:rsidR="00A364FD" w:rsidRPr="00AC4FBC" w:rsidRDefault="00A364FD" w:rsidP="0036082A">
            <w:pPr>
              <w:pStyle w:val="TAC"/>
            </w:pPr>
          </w:p>
        </w:tc>
        <w:tc>
          <w:tcPr>
            <w:tcW w:w="0" w:type="auto"/>
            <w:shd w:val="clear" w:color="auto" w:fill="auto"/>
          </w:tcPr>
          <w:p w14:paraId="70B9DABF" w14:textId="77777777" w:rsidR="00A364FD" w:rsidRPr="00AC4FBC" w:rsidRDefault="00A364FD" w:rsidP="0036082A">
            <w:pPr>
              <w:pStyle w:val="TAC"/>
            </w:pPr>
          </w:p>
        </w:tc>
        <w:tc>
          <w:tcPr>
            <w:tcW w:w="0" w:type="auto"/>
          </w:tcPr>
          <w:p w14:paraId="2509B45E" w14:textId="77777777" w:rsidR="00A364FD" w:rsidRPr="00AC4FBC" w:rsidRDefault="00A364FD" w:rsidP="0036082A">
            <w:pPr>
              <w:pStyle w:val="TAC"/>
            </w:pPr>
          </w:p>
        </w:tc>
        <w:tc>
          <w:tcPr>
            <w:tcW w:w="0" w:type="auto"/>
            <w:shd w:val="clear" w:color="auto" w:fill="auto"/>
          </w:tcPr>
          <w:p w14:paraId="0059520B" w14:textId="77777777" w:rsidR="00A364FD" w:rsidRPr="00AC4FBC" w:rsidRDefault="00A364FD" w:rsidP="0036082A">
            <w:pPr>
              <w:pStyle w:val="TAC"/>
            </w:pPr>
          </w:p>
        </w:tc>
      </w:tr>
      <w:tr w:rsidR="00A364FD" w:rsidRPr="00AC4FBC" w14:paraId="5CA61B41" w14:textId="77777777" w:rsidTr="0036082A">
        <w:trPr>
          <w:trHeight w:val="285"/>
        </w:trPr>
        <w:tc>
          <w:tcPr>
            <w:tcW w:w="0" w:type="auto"/>
            <w:shd w:val="clear" w:color="auto" w:fill="auto"/>
            <w:vAlign w:val="center"/>
          </w:tcPr>
          <w:p w14:paraId="7695865C" w14:textId="77777777" w:rsidR="00A364FD" w:rsidRPr="00AC4FBC" w:rsidRDefault="00A364FD" w:rsidP="0036082A">
            <w:pPr>
              <w:pStyle w:val="TAC"/>
            </w:pPr>
            <w:r w:rsidRPr="00AC4FBC">
              <w:t>n77</w:t>
            </w:r>
          </w:p>
        </w:tc>
        <w:tc>
          <w:tcPr>
            <w:tcW w:w="0" w:type="auto"/>
            <w:shd w:val="clear" w:color="auto" w:fill="auto"/>
            <w:vAlign w:val="center"/>
          </w:tcPr>
          <w:p w14:paraId="615070BB" w14:textId="77777777" w:rsidR="00A364FD" w:rsidRPr="00AC4FBC" w:rsidRDefault="00A364FD" w:rsidP="0036082A">
            <w:pPr>
              <w:pStyle w:val="TAC"/>
            </w:pPr>
            <w:r w:rsidRPr="00AC4FBC">
              <w:t>41</w:t>
            </w:r>
            <w:r w:rsidRPr="00AC4FBC">
              <w:rPr>
                <w:vertAlign w:val="superscript"/>
              </w:rPr>
              <w:t>1</w:t>
            </w:r>
          </w:p>
        </w:tc>
        <w:tc>
          <w:tcPr>
            <w:tcW w:w="0" w:type="auto"/>
            <w:shd w:val="clear" w:color="auto" w:fill="auto"/>
            <w:vAlign w:val="center"/>
          </w:tcPr>
          <w:p w14:paraId="660192C5" w14:textId="77777777" w:rsidR="00A364FD" w:rsidRPr="00AC4FBC" w:rsidRDefault="00A364FD" w:rsidP="0036082A">
            <w:pPr>
              <w:pStyle w:val="TAC"/>
            </w:pPr>
            <w:r w:rsidRPr="00AC4FBC">
              <w:t>4.5</w:t>
            </w:r>
          </w:p>
        </w:tc>
        <w:tc>
          <w:tcPr>
            <w:tcW w:w="0" w:type="auto"/>
            <w:shd w:val="clear" w:color="auto" w:fill="auto"/>
            <w:vAlign w:val="center"/>
          </w:tcPr>
          <w:p w14:paraId="65686B6D" w14:textId="77777777" w:rsidR="00A364FD" w:rsidRPr="00AC4FBC" w:rsidRDefault="00A364FD" w:rsidP="0036082A">
            <w:pPr>
              <w:pStyle w:val="TAC"/>
            </w:pPr>
            <w:r w:rsidRPr="00AC4FBC">
              <w:t>4.5</w:t>
            </w:r>
          </w:p>
        </w:tc>
        <w:tc>
          <w:tcPr>
            <w:tcW w:w="0" w:type="auto"/>
            <w:shd w:val="clear" w:color="auto" w:fill="auto"/>
            <w:vAlign w:val="center"/>
          </w:tcPr>
          <w:p w14:paraId="71EE28F5" w14:textId="77777777" w:rsidR="00A364FD" w:rsidRPr="00AC4FBC" w:rsidRDefault="00A364FD" w:rsidP="0036082A">
            <w:pPr>
              <w:pStyle w:val="TAC"/>
            </w:pPr>
            <w:r w:rsidRPr="00AC4FBC">
              <w:t>4.5</w:t>
            </w:r>
          </w:p>
        </w:tc>
        <w:tc>
          <w:tcPr>
            <w:tcW w:w="0" w:type="auto"/>
            <w:shd w:val="clear" w:color="auto" w:fill="auto"/>
            <w:vAlign w:val="center"/>
          </w:tcPr>
          <w:p w14:paraId="58A64294" w14:textId="77777777" w:rsidR="00A364FD" w:rsidRPr="00AC4FBC" w:rsidRDefault="00A364FD" w:rsidP="0036082A">
            <w:pPr>
              <w:pStyle w:val="TAC"/>
            </w:pPr>
            <w:r w:rsidRPr="00AC4FBC">
              <w:t>4.5</w:t>
            </w:r>
          </w:p>
        </w:tc>
        <w:tc>
          <w:tcPr>
            <w:tcW w:w="0" w:type="auto"/>
            <w:shd w:val="clear" w:color="auto" w:fill="auto"/>
          </w:tcPr>
          <w:p w14:paraId="7D55001A" w14:textId="77777777" w:rsidR="00A364FD" w:rsidRPr="00AC4FBC" w:rsidRDefault="00A364FD" w:rsidP="0036082A">
            <w:pPr>
              <w:pStyle w:val="TAC"/>
            </w:pPr>
          </w:p>
        </w:tc>
        <w:tc>
          <w:tcPr>
            <w:tcW w:w="0" w:type="auto"/>
          </w:tcPr>
          <w:p w14:paraId="40F1EB91" w14:textId="77777777" w:rsidR="00A364FD" w:rsidRPr="00AC4FBC" w:rsidRDefault="00A364FD" w:rsidP="0036082A">
            <w:pPr>
              <w:pStyle w:val="TAC"/>
            </w:pPr>
          </w:p>
        </w:tc>
        <w:tc>
          <w:tcPr>
            <w:tcW w:w="0" w:type="auto"/>
            <w:shd w:val="clear" w:color="auto" w:fill="auto"/>
          </w:tcPr>
          <w:p w14:paraId="1BE6F8EA" w14:textId="77777777" w:rsidR="00A364FD" w:rsidRPr="00AC4FBC" w:rsidRDefault="00A364FD" w:rsidP="0036082A">
            <w:pPr>
              <w:pStyle w:val="TAC"/>
            </w:pPr>
          </w:p>
        </w:tc>
        <w:tc>
          <w:tcPr>
            <w:tcW w:w="0" w:type="auto"/>
            <w:shd w:val="clear" w:color="auto" w:fill="auto"/>
          </w:tcPr>
          <w:p w14:paraId="06E7D751" w14:textId="77777777" w:rsidR="00A364FD" w:rsidRPr="00AC4FBC" w:rsidRDefault="00A364FD" w:rsidP="0036082A">
            <w:pPr>
              <w:pStyle w:val="TAC"/>
            </w:pPr>
          </w:p>
        </w:tc>
        <w:tc>
          <w:tcPr>
            <w:tcW w:w="0" w:type="auto"/>
            <w:shd w:val="clear" w:color="auto" w:fill="auto"/>
          </w:tcPr>
          <w:p w14:paraId="073BFBA5" w14:textId="77777777" w:rsidR="00A364FD" w:rsidRPr="00AC4FBC" w:rsidRDefault="00A364FD" w:rsidP="0036082A">
            <w:pPr>
              <w:pStyle w:val="TAC"/>
            </w:pPr>
          </w:p>
        </w:tc>
        <w:tc>
          <w:tcPr>
            <w:tcW w:w="0" w:type="auto"/>
            <w:shd w:val="clear" w:color="auto" w:fill="auto"/>
          </w:tcPr>
          <w:p w14:paraId="2331ABC8" w14:textId="77777777" w:rsidR="00A364FD" w:rsidRPr="00AC4FBC" w:rsidRDefault="00A364FD" w:rsidP="0036082A">
            <w:pPr>
              <w:pStyle w:val="TAC"/>
            </w:pPr>
          </w:p>
        </w:tc>
        <w:tc>
          <w:tcPr>
            <w:tcW w:w="0" w:type="auto"/>
          </w:tcPr>
          <w:p w14:paraId="4397CC08" w14:textId="77777777" w:rsidR="00A364FD" w:rsidRPr="00AC4FBC" w:rsidRDefault="00A364FD" w:rsidP="0036082A">
            <w:pPr>
              <w:pStyle w:val="TAC"/>
            </w:pPr>
          </w:p>
        </w:tc>
        <w:tc>
          <w:tcPr>
            <w:tcW w:w="0" w:type="auto"/>
            <w:shd w:val="clear" w:color="auto" w:fill="auto"/>
          </w:tcPr>
          <w:p w14:paraId="317B2779" w14:textId="77777777" w:rsidR="00A364FD" w:rsidRPr="00AC4FBC" w:rsidRDefault="00A364FD" w:rsidP="0036082A">
            <w:pPr>
              <w:pStyle w:val="TAC"/>
            </w:pPr>
          </w:p>
        </w:tc>
      </w:tr>
      <w:tr w:rsidR="00A364FD" w:rsidRPr="00AC4FBC" w14:paraId="664566CD" w14:textId="77777777" w:rsidTr="0036082A">
        <w:trPr>
          <w:trHeight w:val="285"/>
        </w:trPr>
        <w:tc>
          <w:tcPr>
            <w:tcW w:w="0" w:type="auto"/>
            <w:shd w:val="clear" w:color="auto" w:fill="auto"/>
            <w:vAlign w:val="center"/>
          </w:tcPr>
          <w:p w14:paraId="6B7085B2" w14:textId="77777777" w:rsidR="00A364FD" w:rsidRPr="00AC4FBC" w:rsidRDefault="00A364FD" w:rsidP="0036082A">
            <w:pPr>
              <w:pStyle w:val="TAC"/>
            </w:pPr>
            <w:r w:rsidRPr="00AC4FBC">
              <w:t>n41</w:t>
            </w:r>
          </w:p>
        </w:tc>
        <w:tc>
          <w:tcPr>
            <w:tcW w:w="0" w:type="auto"/>
            <w:shd w:val="clear" w:color="auto" w:fill="auto"/>
            <w:vAlign w:val="center"/>
          </w:tcPr>
          <w:p w14:paraId="56C5EBE2" w14:textId="77777777" w:rsidR="00A364FD" w:rsidRPr="00AC4FBC" w:rsidRDefault="00A364FD" w:rsidP="0036082A">
            <w:pPr>
              <w:pStyle w:val="TAC"/>
              <w:rPr>
                <w:rFonts w:cs="Arial"/>
              </w:rPr>
            </w:pPr>
            <w:r w:rsidRPr="00AC4FBC">
              <w:rPr>
                <w:rFonts w:cs="Arial"/>
              </w:rPr>
              <w:t>66</w:t>
            </w:r>
            <w:r w:rsidRPr="00AC4FBC">
              <w:rPr>
                <w:rFonts w:cs="Arial"/>
                <w:vertAlign w:val="superscript"/>
              </w:rPr>
              <w:t>1</w:t>
            </w:r>
          </w:p>
        </w:tc>
        <w:tc>
          <w:tcPr>
            <w:tcW w:w="0" w:type="auto"/>
            <w:shd w:val="clear" w:color="auto" w:fill="auto"/>
            <w:vAlign w:val="center"/>
          </w:tcPr>
          <w:p w14:paraId="01F71E70" w14:textId="77777777" w:rsidR="00A364FD" w:rsidRPr="00AC4FBC" w:rsidRDefault="00A364FD" w:rsidP="0036082A">
            <w:pPr>
              <w:pStyle w:val="TAC"/>
              <w:rPr>
                <w:rFonts w:cs="Arial"/>
              </w:rPr>
            </w:pPr>
            <w:r w:rsidRPr="00AC4FBC">
              <w:t>3.5</w:t>
            </w:r>
          </w:p>
        </w:tc>
        <w:tc>
          <w:tcPr>
            <w:tcW w:w="0" w:type="auto"/>
            <w:shd w:val="clear" w:color="auto" w:fill="auto"/>
            <w:vAlign w:val="center"/>
          </w:tcPr>
          <w:p w14:paraId="0057604B" w14:textId="77777777" w:rsidR="00A364FD" w:rsidRPr="00AC4FBC" w:rsidRDefault="00A364FD" w:rsidP="0036082A">
            <w:pPr>
              <w:pStyle w:val="TAC"/>
              <w:rPr>
                <w:rFonts w:cs="Arial"/>
              </w:rPr>
            </w:pPr>
            <w:r w:rsidRPr="00AC4FBC">
              <w:t>3.5</w:t>
            </w:r>
          </w:p>
        </w:tc>
        <w:tc>
          <w:tcPr>
            <w:tcW w:w="0" w:type="auto"/>
            <w:shd w:val="clear" w:color="auto" w:fill="auto"/>
            <w:vAlign w:val="center"/>
          </w:tcPr>
          <w:p w14:paraId="3315DA2B" w14:textId="77777777" w:rsidR="00A364FD" w:rsidRPr="00AC4FBC" w:rsidRDefault="00A364FD" w:rsidP="0036082A">
            <w:pPr>
              <w:pStyle w:val="TAC"/>
              <w:rPr>
                <w:rFonts w:cs="Arial"/>
              </w:rPr>
            </w:pPr>
            <w:r w:rsidRPr="00AC4FBC">
              <w:t>3.5</w:t>
            </w:r>
          </w:p>
        </w:tc>
        <w:tc>
          <w:tcPr>
            <w:tcW w:w="0" w:type="auto"/>
            <w:shd w:val="clear" w:color="auto" w:fill="auto"/>
            <w:vAlign w:val="center"/>
          </w:tcPr>
          <w:p w14:paraId="685F6194" w14:textId="77777777" w:rsidR="00A364FD" w:rsidRPr="00AC4FBC" w:rsidRDefault="00A364FD" w:rsidP="0036082A">
            <w:pPr>
              <w:pStyle w:val="TAC"/>
              <w:rPr>
                <w:rFonts w:cs="Arial"/>
              </w:rPr>
            </w:pPr>
            <w:r w:rsidRPr="00AC4FBC">
              <w:t>3.5</w:t>
            </w:r>
          </w:p>
        </w:tc>
        <w:tc>
          <w:tcPr>
            <w:tcW w:w="0" w:type="auto"/>
            <w:shd w:val="clear" w:color="auto" w:fill="auto"/>
          </w:tcPr>
          <w:p w14:paraId="2E2F6307" w14:textId="77777777" w:rsidR="00A364FD" w:rsidRPr="00AC4FBC" w:rsidRDefault="00A364FD" w:rsidP="0036082A">
            <w:pPr>
              <w:pStyle w:val="TAC"/>
            </w:pPr>
          </w:p>
        </w:tc>
        <w:tc>
          <w:tcPr>
            <w:tcW w:w="0" w:type="auto"/>
          </w:tcPr>
          <w:p w14:paraId="6AF6CB79" w14:textId="77777777" w:rsidR="00A364FD" w:rsidRPr="00AC4FBC" w:rsidRDefault="00A364FD" w:rsidP="0036082A">
            <w:pPr>
              <w:pStyle w:val="TAC"/>
            </w:pPr>
          </w:p>
        </w:tc>
        <w:tc>
          <w:tcPr>
            <w:tcW w:w="0" w:type="auto"/>
            <w:shd w:val="clear" w:color="auto" w:fill="auto"/>
          </w:tcPr>
          <w:p w14:paraId="18E8C92F" w14:textId="77777777" w:rsidR="00A364FD" w:rsidRPr="00AC4FBC" w:rsidRDefault="00A364FD" w:rsidP="0036082A">
            <w:pPr>
              <w:pStyle w:val="TAC"/>
            </w:pPr>
          </w:p>
        </w:tc>
        <w:tc>
          <w:tcPr>
            <w:tcW w:w="0" w:type="auto"/>
            <w:shd w:val="clear" w:color="auto" w:fill="auto"/>
          </w:tcPr>
          <w:p w14:paraId="357ADD07" w14:textId="77777777" w:rsidR="00A364FD" w:rsidRPr="00AC4FBC" w:rsidRDefault="00A364FD" w:rsidP="0036082A">
            <w:pPr>
              <w:pStyle w:val="TAC"/>
            </w:pPr>
          </w:p>
        </w:tc>
        <w:tc>
          <w:tcPr>
            <w:tcW w:w="0" w:type="auto"/>
            <w:shd w:val="clear" w:color="auto" w:fill="auto"/>
          </w:tcPr>
          <w:p w14:paraId="457E1DEC" w14:textId="77777777" w:rsidR="00A364FD" w:rsidRPr="00AC4FBC" w:rsidRDefault="00A364FD" w:rsidP="0036082A">
            <w:pPr>
              <w:pStyle w:val="TAC"/>
            </w:pPr>
          </w:p>
        </w:tc>
        <w:tc>
          <w:tcPr>
            <w:tcW w:w="0" w:type="auto"/>
            <w:shd w:val="clear" w:color="auto" w:fill="auto"/>
          </w:tcPr>
          <w:p w14:paraId="124ED269" w14:textId="77777777" w:rsidR="00A364FD" w:rsidRPr="00AC4FBC" w:rsidRDefault="00A364FD" w:rsidP="0036082A">
            <w:pPr>
              <w:pStyle w:val="TAC"/>
            </w:pPr>
          </w:p>
        </w:tc>
        <w:tc>
          <w:tcPr>
            <w:tcW w:w="0" w:type="auto"/>
          </w:tcPr>
          <w:p w14:paraId="74EABA4B" w14:textId="77777777" w:rsidR="00A364FD" w:rsidRPr="00AC4FBC" w:rsidRDefault="00A364FD" w:rsidP="0036082A">
            <w:pPr>
              <w:pStyle w:val="TAC"/>
            </w:pPr>
          </w:p>
        </w:tc>
        <w:tc>
          <w:tcPr>
            <w:tcW w:w="0" w:type="auto"/>
            <w:shd w:val="clear" w:color="auto" w:fill="auto"/>
          </w:tcPr>
          <w:p w14:paraId="6BF9B944" w14:textId="77777777" w:rsidR="00A364FD" w:rsidRPr="00AC4FBC" w:rsidRDefault="00A364FD" w:rsidP="0036082A">
            <w:pPr>
              <w:pStyle w:val="TAC"/>
            </w:pPr>
          </w:p>
        </w:tc>
      </w:tr>
      <w:tr w:rsidR="00A364FD" w:rsidRPr="00AC4FBC" w14:paraId="16C156A8" w14:textId="77777777" w:rsidTr="0036082A">
        <w:trPr>
          <w:trHeight w:val="285"/>
        </w:trPr>
        <w:tc>
          <w:tcPr>
            <w:tcW w:w="0" w:type="auto"/>
            <w:shd w:val="clear" w:color="auto" w:fill="auto"/>
            <w:vAlign w:val="center"/>
          </w:tcPr>
          <w:p w14:paraId="0F85C57B" w14:textId="77777777" w:rsidR="00A364FD" w:rsidRPr="00AC4FBC" w:rsidRDefault="00A364FD" w:rsidP="0036082A">
            <w:pPr>
              <w:pStyle w:val="TAC"/>
            </w:pPr>
            <w:r w:rsidRPr="00AC4FBC">
              <w:t>41</w:t>
            </w:r>
          </w:p>
        </w:tc>
        <w:tc>
          <w:tcPr>
            <w:tcW w:w="0" w:type="auto"/>
            <w:shd w:val="clear" w:color="auto" w:fill="auto"/>
            <w:vAlign w:val="center"/>
          </w:tcPr>
          <w:p w14:paraId="19F5AE97" w14:textId="77777777" w:rsidR="00A364FD" w:rsidRPr="00AC4FBC" w:rsidRDefault="00A364FD" w:rsidP="0036082A">
            <w:pPr>
              <w:pStyle w:val="TAC"/>
              <w:rPr>
                <w:rFonts w:cs="Arial"/>
              </w:rPr>
            </w:pPr>
            <w:r w:rsidRPr="00AC4FBC">
              <w:rPr>
                <w:rFonts w:cs="Arial"/>
              </w:rPr>
              <w:t>n77</w:t>
            </w:r>
          </w:p>
        </w:tc>
        <w:tc>
          <w:tcPr>
            <w:tcW w:w="0" w:type="auto"/>
            <w:shd w:val="clear" w:color="auto" w:fill="auto"/>
            <w:vAlign w:val="center"/>
          </w:tcPr>
          <w:p w14:paraId="0137A576" w14:textId="77777777" w:rsidR="00A364FD" w:rsidRPr="00AC4FBC" w:rsidRDefault="00A364FD" w:rsidP="0036082A">
            <w:pPr>
              <w:pStyle w:val="TAC"/>
              <w:rPr>
                <w:rFonts w:cs="Arial"/>
              </w:rPr>
            </w:pPr>
          </w:p>
        </w:tc>
        <w:tc>
          <w:tcPr>
            <w:tcW w:w="0" w:type="auto"/>
            <w:shd w:val="clear" w:color="auto" w:fill="auto"/>
            <w:vAlign w:val="center"/>
          </w:tcPr>
          <w:p w14:paraId="4ED341BC" w14:textId="77777777" w:rsidR="00A364FD" w:rsidRPr="00AC4FBC" w:rsidRDefault="00A364FD" w:rsidP="0036082A">
            <w:pPr>
              <w:pStyle w:val="TAC"/>
              <w:rPr>
                <w:rFonts w:cs="Arial"/>
              </w:rPr>
            </w:pPr>
            <w:r w:rsidRPr="00AC4FBC">
              <w:rPr>
                <w:rFonts w:cs="Arial"/>
              </w:rPr>
              <w:t>8.3</w:t>
            </w:r>
          </w:p>
        </w:tc>
        <w:tc>
          <w:tcPr>
            <w:tcW w:w="0" w:type="auto"/>
            <w:shd w:val="clear" w:color="auto" w:fill="auto"/>
            <w:vAlign w:val="center"/>
          </w:tcPr>
          <w:p w14:paraId="198DA709" w14:textId="77777777" w:rsidR="00A364FD" w:rsidRPr="00AC4FBC" w:rsidRDefault="00A364FD" w:rsidP="0036082A">
            <w:pPr>
              <w:pStyle w:val="TAC"/>
              <w:rPr>
                <w:rFonts w:cs="Arial"/>
              </w:rPr>
            </w:pPr>
            <w:r w:rsidRPr="00AC4FBC">
              <w:rPr>
                <w:rFonts w:cs="Arial"/>
              </w:rPr>
              <w:t>8.3</w:t>
            </w:r>
          </w:p>
        </w:tc>
        <w:tc>
          <w:tcPr>
            <w:tcW w:w="0" w:type="auto"/>
            <w:shd w:val="clear" w:color="auto" w:fill="auto"/>
            <w:vAlign w:val="center"/>
          </w:tcPr>
          <w:p w14:paraId="6A4DCC20" w14:textId="77777777" w:rsidR="00A364FD" w:rsidRPr="00AC4FBC" w:rsidRDefault="00A364FD" w:rsidP="0036082A">
            <w:pPr>
              <w:pStyle w:val="TAC"/>
              <w:rPr>
                <w:rFonts w:cs="Arial"/>
              </w:rPr>
            </w:pPr>
            <w:r w:rsidRPr="00AC4FBC">
              <w:rPr>
                <w:rFonts w:cs="Arial"/>
              </w:rPr>
              <w:t>8.3</w:t>
            </w:r>
          </w:p>
        </w:tc>
        <w:tc>
          <w:tcPr>
            <w:tcW w:w="0" w:type="auto"/>
            <w:shd w:val="clear" w:color="auto" w:fill="auto"/>
            <w:vAlign w:val="center"/>
          </w:tcPr>
          <w:p w14:paraId="459CC8E2" w14:textId="77777777" w:rsidR="00A364FD" w:rsidRPr="00AC4FBC" w:rsidRDefault="00A364FD" w:rsidP="0036082A">
            <w:pPr>
              <w:pStyle w:val="TAC"/>
            </w:pPr>
          </w:p>
        </w:tc>
        <w:tc>
          <w:tcPr>
            <w:tcW w:w="0" w:type="auto"/>
          </w:tcPr>
          <w:p w14:paraId="2AD3571A" w14:textId="77777777" w:rsidR="00A364FD" w:rsidRPr="00AC4FBC" w:rsidRDefault="00A364FD" w:rsidP="0036082A">
            <w:pPr>
              <w:pStyle w:val="TAC"/>
            </w:pPr>
          </w:p>
        </w:tc>
        <w:tc>
          <w:tcPr>
            <w:tcW w:w="0" w:type="auto"/>
            <w:shd w:val="clear" w:color="auto" w:fill="auto"/>
            <w:vAlign w:val="center"/>
          </w:tcPr>
          <w:p w14:paraId="08C1417D" w14:textId="77777777" w:rsidR="00A364FD" w:rsidRPr="00AC4FBC" w:rsidRDefault="00A364FD" w:rsidP="0036082A">
            <w:pPr>
              <w:pStyle w:val="TAC"/>
            </w:pPr>
            <w:r w:rsidRPr="00AC4FBC">
              <w:t>6.3</w:t>
            </w:r>
          </w:p>
        </w:tc>
        <w:tc>
          <w:tcPr>
            <w:tcW w:w="0" w:type="auto"/>
            <w:shd w:val="clear" w:color="auto" w:fill="auto"/>
            <w:vAlign w:val="center"/>
          </w:tcPr>
          <w:p w14:paraId="78F9FEFF" w14:textId="77777777" w:rsidR="00A364FD" w:rsidRPr="00AC4FBC" w:rsidRDefault="00A364FD" w:rsidP="0036082A">
            <w:pPr>
              <w:pStyle w:val="TAC"/>
            </w:pPr>
            <w:r w:rsidRPr="00AC4FBC">
              <w:t>5.3</w:t>
            </w:r>
          </w:p>
        </w:tc>
        <w:tc>
          <w:tcPr>
            <w:tcW w:w="0" w:type="auto"/>
            <w:shd w:val="clear" w:color="auto" w:fill="auto"/>
            <w:vAlign w:val="center"/>
          </w:tcPr>
          <w:p w14:paraId="29B86B62" w14:textId="77777777" w:rsidR="00A364FD" w:rsidRPr="00AC4FBC" w:rsidRDefault="00A364FD" w:rsidP="0036082A">
            <w:pPr>
              <w:pStyle w:val="TAC"/>
            </w:pPr>
            <w:r w:rsidRPr="00AC4FBC">
              <w:t>4.5</w:t>
            </w:r>
          </w:p>
        </w:tc>
        <w:tc>
          <w:tcPr>
            <w:tcW w:w="0" w:type="auto"/>
            <w:shd w:val="clear" w:color="auto" w:fill="auto"/>
            <w:vAlign w:val="center"/>
          </w:tcPr>
          <w:p w14:paraId="22FC5410" w14:textId="77777777" w:rsidR="00A364FD" w:rsidRPr="00AC4FBC" w:rsidRDefault="00A364FD" w:rsidP="0036082A">
            <w:pPr>
              <w:pStyle w:val="TAC"/>
            </w:pPr>
            <w:r w:rsidRPr="00AC4FBC">
              <w:t>4.0</w:t>
            </w:r>
          </w:p>
        </w:tc>
        <w:tc>
          <w:tcPr>
            <w:tcW w:w="0" w:type="auto"/>
            <w:vAlign w:val="center"/>
          </w:tcPr>
          <w:p w14:paraId="4531ABE6" w14:textId="77777777" w:rsidR="00A364FD" w:rsidRPr="00AC4FBC" w:rsidRDefault="00A364FD" w:rsidP="0036082A">
            <w:pPr>
              <w:pStyle w:val="TAC"/>
            </w:pPr>
            <w:r w:rsidRPr="00AC4FBC">
              <w:t>3.9</w:t>
            </w:r>
          </w:p>
        </w:tc>
        <w:tc>
          <w:tcPr>
            <w:tcW w:w="0" w:type="auto"/>
            <w:shd w:val="clear" w:color="auto" w:fill="auto"/>
            <w:vAlign w:val="center"/>
          </w:tcPr>
          <w:p w14:paraId="1D9C7857" w14:textId="77777777" w:rsidR="00A364FD" w:rsidRPr="00AC4FBC" w:rsidRDefault="00A364FD" w:rsidP="0036082A">
            <w:pPr>
              <w:pStyle w:val="TAC"/>
            </w:pPr>
            <w:r w:rsidRPr="00AC4FBC">
              <w:t>3.8</w:t>
            </w:r>
          </w:p>
        </w:tc>
      </w:tr>
      <w:tr w:rsidR="00A364FD" w:rsidRPr="00AC4FBC" w14:paraId="6AFBBA97" w14:textId="77777777" w:rsidTr="0036082A">
        <w:trPr>
          <w:trHeight w:val="285"/>
        </w:trPr>
        <w:tc>
          <w:tcPr>
            <w:tcW w:w="0" w:type="auto"/>
            <w:shd w:val="clear" w:color="auto" w:fill="auto"/>
            <w:vAlign w:val="center"/>
          </w:tcPr>
          <w:p w14:paraId="12263597" w14:textId="77777777" w:rsidR="00A364FD" w:rsidRPr="00AC4FBC" w:rsidRDefault="00A364FD" w:rsidP="0036082A">
            <w:pPr>
              <w:pStyle w:val="TAC"/>
            </w:pPr>
            <w:r w:rsidRPr="00AC4FBC">
              <w:t>3</w:t>
            </w:r>
          </w:p>
        </w:tc>
        <w:tc>
          <w:tcPr>
            <w:tcW w:w="0" w:type="auto"/>
            <w:shd w:val="clear" w:color="auto" w:fill="auto"/>
            <w:vAlign w:val="center"/>
          </w:tcPr>
          <w:p w14:paraId="5EE28B11" w14:textId="77777777" w:rsidR="00A364FD" w:rsidRPr="00AC4FBC" w:rsidRDefault="00A364FD" w:rsidP="0036082A">
            <w:pPr>
              <w:pStyle w:val="TAC"/>
              <w:rPr>
                <w:rFonts w:cs="Arial"/>
              </w:rPr>
            </w:pPr>
            <w:r w:rsidRPr="00AC4FBC">
              <w:rPr>
                <w:rFonts w:cs="Arial"/>
              </w:rPr>
              <w:t>n51</w:t>
            </w:r>
          </w:p>
        </w:tc>
        <w:tc>
          <w:tcPr>
            <w:tcW w:w="0" w:type="auto"/>
            <w:shd w:val="clear" w:color="auto" w:fill="auto"/>
            <w:vAlign w:val="center"/>
          </w:tcPr>
          <w:p w14:paraId="33FDE145" w14:textId="77777777" w:rsidR="00A364FD" w:rsidRPr="00AC4FBC" w:rsidRDefault="00A364FD" w:rsidP="0036082A">
            <w:pPr>
              <w:pStyle w:val="TAC"/>
              <w:rPr>
                <w:rFonts w:cs="Arial"/>
              </w:rPr>
            </w:pPr>
            <w:r w:rsidRPr="00AC4FBC">
              <w:rPr>
                <w:rFonts w:cs="Arial"/>
              </w:rPr>
              <w:t>6.4</w:t>
            </w:r>
          </w:p>
        </w:tc>
        <w:tc>
          <w:tcPr>
            <w:tcW w:w="0" w:type="auto"/>
            <w:shd w:val="clear" w:color="auto" w:fill="auto"/>
            <w:vAlign w:val="center"/>
          </w:tcPr>
          <w:p w14:paraId="2DB7E298" w14:textId="77777777" w:rsidR="00A364FD" w:rsidRPr="00AC4FBC" w:rsidRDefault="00A364FD" w:rsidP="0036082A">
            <w:pPr>
              <w:pStyle w:val="TAC"/>
              <w:rPr>
                <w:rFonts w:cs="Arial"/>
              </w:rPr>
            </w:pPr>
          </w:p>
        </w:tc>
        <w:tc>
          <w:tcPr>
            <w:tcW w:w="0" w:type="auto"/>
            <w:shd w:val="clear" w:color="auto" w:fill="auto"/>
            <w:vAlign w:val="center"/>
          </w:tcPr>
          <w:p w14:paraId="027CA27C" w14:textId="77777777" w:rsidR="00A364FD" w:rsidRPr="00AC4FBC" w:rsidRDefault="00A364FD" w:rsidP="0036082A">
            <w:pPr>
              <w:pStyle w:val="TAC"/>
              <w:rPr>
                <w:rFonts w:cs="Arial"/>
              </w:rPr>
            </w:pPr>
          </w:p>
        </w:tc>
        <w:tc>
          <w:tcPr>
            <w:tcW w:w="0" w:type="auto"/>
            <w:shd w:val="clear" w:color="auto" w:fill="auto"/>
            <w:vAlign w:val="center"/>
          </w:tcPr>
          <w:p w14:paraId="02722A8B" w14:textId="77777777" w:rsidR="00A364FD" w:rsidRPr="00AC4FBC" w:rsidRDefault="00A364FD" w:rsidP="0036082A">
            <w:pPr>
              <w:pStyle w:val="TAC"/>
              <w:rPr>
                <w:rFonts w:cs="Arial"/>
              </w:rPr>
            </w:pPr>
          </w:p>
        </w:tc>
        <w:tc>
          <w:tcPr>
            <w:tcW w:w="0" w:type="auto"/>
            <w:shd w:val="clear" w:color="auto" w:fill="auto"/>
            <w:vAlign w:val="center"/>
          </w:tcPr>
          <w:p w14:paraId="70D6D283" w14:textId="77777777" w:rsidR="00A364FD" w:rsidRPr="00AC4FBC" w:rsidRDefault="00A364FD" w:rsidP="0036082A">
            <w:pPr>
              <w:pStyle w:val="TAC"/>
            </w:pPr>
          </w:p>
        </w:tc>
        <w:tc>
          <w:tcPr>
            <w:tcW w:w="0" w:type="auto"/>
          </w:tcPr>
          <w:p w14:paraId="7C56EF61" w14:textId="77777777" w:rsidR="00A364FD" w:rsidRPr="00AC4FBC" w:rsidRDefault="00A364FD" w:rsidP="0036082A">
            <w:pPr>
              <w:pStyle w:val="TAC"/>
            </w:pPr>
          </w:p>
        </w:tc>
        <w:tc>
          <w:tcPr>
            <w:tcW w:w="0" w:type="auto"/>
            <w:shd w:val="clear" w:color="auto" w:fill="auto"/>
            <w:vAlign w:val="center"/>
          </w:tcPr>
          <w:p w14:paraId="2E2A6848" w14:textId="77777777" w:rsidR="00A364FD" w:rsidRPr="00AC4FBC" w:rsidRDefault="00A364FD" w:rsidP="0036082A">
            <w:pPr>
              <w:pStyle w:val="TAC"/>
            </w:pPr>
          </w:p>
        </w:tc>
        <w:tc>
          <w:tcPr>
            <w:tcW w:w="0" w:type="auto"/>
            <w:shd w:val="clear" w:color="auto" w:fill="auto"/>
            <w:vAlign w:val="center"/>
          </w:tcPr>
          <w:p w14:paraId="2BEF585E" w14:textId="77777777" w:rsidR="00A364FD" w:rsidRPr="00AC4FBC" w:rsidRDefault="00A364FD" w:rsidP="0036082A">
            <w:pPr>
              <w:pStyle w:val="TAC"/>
            </w:pPr>
          </w:p>
        </w:tc>
        <w:tc>
          <w:tcPr>
            <w:tcW w:w="0" w:type="auto"/>
            <w:shd w:val="clear" w:color="auto" w:fill="auto"/>
            <w:vAlign w:val="center"/>
          </w:tcPr>
          <w:p w14:paraId="181DC932" w14:textId="77777777" w:rsidR="00A364FD" w:rsidRPr="00AC4FBC" w:rsidRDefault="00A364FD" w:rsidP="0036082A">
            <w:pPr>
              <w:pStyle w:val="TAC"/>
            </w:pPr>
          </w:p>
        </w:tc>
        <w:tc>
          <w:tcPr>
            <w:tcW w:w="0" w:type="auto"/>
            <w:shd w:val="clear" w:color="auto" w:fill="auto"/>
            <w:vAlign w:val="center"/>
          </w:tcPr>
          <w:p w14:paraId="49BC3BBC" w14:textId="77777777" w:rsidR="00A364FD" w:rsidRPr="00AC4FBC" w:rsidRDefault="00A364FD" w:rsidP="0036082A">
            <w:pPr>
              <w:pStyle w:val="TAC"/>
            </w:pPr>
          </w:p>
        </w:tc>
        <w:tc>
          <w:tcPr>
            <w:tcW w:w="0" w:type="auto"/>
            <w:vAlign w:val="center"/>
          </w:tcPr>
          <w:p w14:paraId="554C7A74" w14:textId="77777777" w:rsidR="00A364FD" w:rsidRPr="00AC4FBC" w:rsidRDefault="00A364FD" w:rsidP="0036082A">
            <w:pPr>
              <w:pStyle w:val="TAC"/>
            </w:pPr>
          </w:p>
        </w:tc>
        <w:tc>
          <w:tcPr>
            <w:tcW w:w="0" w:type="auto"/>
            <w:shd w:val="clear" w:color="auto" w:fill="auto"/>
            <w:vAlign w:val="center"/>
          </w:tcPr>
          <w:p w14:paraId="7202A834" w14:textId="77777777" w:rsidR="00A364FD" w:rsidRPr="00AC4FBC" w:rsidRDefault="00A364FD" w:rsidP="0036082A">
            <w:pPr>
              <w:pStyle w:val="TAC"/>
            </w:pPr>
          </w:p>
        </w:tc>
      </w:tr>
      <w:tr w:rsidR="00A364FD" w:rsidRPr="00AC4FBC" w14:paraId="2E345BEF" w14:textId="77777777" w:rsidTr="0036082A">
        <w:trPr>
          <w:trHeight w:val="285"/>
        </w:trPr>
        <w:tc>
          <w:tcPr>
            <w:tcW w:w="0" w:type="auto"/>
            <w:shd w:val="clear" w:color="auto" w:fill="auto"/>
            <w:vAlign w:val="center"/>
          </w:tcPr>
          <w:p w14:paraId="56321BAE" w14:textId="77777777" w:rsidR="00A364FD" w:rsidRPr="00AC4FBC" w:rsidRDefault="00A364FD" w:rsidP="0036082A">
            <w:pPr>
              <w:pStyle w:val="TAC"/>
            </w:pPr>
            <w:r w:rsidRPr="00AC4FBC">
              <w:t>30</w:t>
            </w:r>
          </w:p>
        </w:tc>
        <w:tc>
          <w:tcPr>
            <w:tcW w:w="0" w:type="auto"/>
            <w:shd w:val="clear" w:color="auto" w:fill="auto"/>
            <w:vAlign w:val="center"/>
          </w:tcPr>
          <w:p w14:paraId="5B5CC08B" w14:textId="77777777" w:rsidR="00A364FD" w:rsidRPr="00AC4FBC" w:rsidRDefault="00A364FD" w:rsidP="0036082A">
            <w:pPr>
              <w:pStyle w:val="TAC"/>
              <w:rPr>
                <w:rFonts w:cs="Arial"/>
              </w:rPr>
            </w:pPr>
            <w:r w:rsidRPr="00AC4FBC">
              <w:rPr>
                <w:rFonts w:cs="Arial"/>
              </w:rPr>
              <w:t>n66</w:t>
            </w:r>
          </w:p>
        </w:tc>
        <w:tc>
          <w:tcPr>
            <w:tcW w:w="0" w:type="auto"/>
            <w:shd w:val="clear" w:color="auto" w:fill="auto"/>
            <w:vAlign w:val="center"/>
          </w:tcPr>
          <w:p w14:paraId="105388A3" w14:textId="77777777" w:rsidR="00A364FD" w:rsidRPr="00AC4FBC" w:rsidRDefault="00A364FD" w:rsidP="0036082A">
            <w:pPr>
              <w:pStyle w:val="TAC"/>
              <w:rPr>
                <w:rFonts w:cs="Arial"/>
              </w:rPr>
            </w:pPr>
            <w:r w:rsidRPr="00AC4FBC">
              <w:t>8.3</w:t>
            </w:r>
          </w:p>
        </w:tc>
        <w:tc>
          <w:tcPr>
            <w:tcW w:w="0" w:type="auto"/>
            <w:shd w:val="clear" w:color="auto" w:fill="auto"/>
            <w:vAlign w:val="center"/>
          </w:tcPr>
          <w:p w14:paraId="6FAD9D85" w14:textId="77777777" w:rsidR="00A364FD" w:rsidRPr="00AC4FBC" w:rsidRDefault="00A364FD" w:rsidP="0036082A">
            <w:pPr>
              <w:pStyle w:val="TAC"/>
              <w:rPr>
                <w:rFonts w:cs="Arial"/>
              </w:rPr>
            </w:pPr>
            <w:r w:rsidRPr="00AC4FBC">
              <w:t>8.3</w:t>
            </w:r>
          </w:p>
        </w:tc>
        <w:tc>
          <w:tcPr>
            <w:tcW w:w="0" w:type="auto"/>
            <w:shd w:val="clear" w:color="auto" w:fill="auto"/>
            <w:vAlign w:val="center"/>
          </w:tcPr>
          <w:p w14:paraId="7280DC04" w14:textId="77777777" w:rsidR="00A364FD" w:rsidRPr="00AC4FBC" w:rsidRDefault="00A364FD" w:rsidP="0036082A">
            <w:pPr>
              <w:pStyle w:val="TAC"/>
              <w:rPr>
                <w:rFonts w:cs="Arial"/>
              </w:rPr>
            </w:pPr>
            <w:r w:rsidRPr="00AC4FBC">
              <w:t>8.3</w:t>
            </w:r>
          </w:p>
        </w:tc>
        <w:tc>
          <w:tcPr>
            <w:tcW w:w="0" w:type="auto"/>
            <w:shd w:val="clear" w:color="auto" w:fill="auto"/>
            <w:vAlign w:val="center"/>
          </w:tcPr>
          <w:p w14:paraId="54858A73" w14:textId="77777777" w:rsidR="00A364FD" w:rsidRPr="00AC4FBC" w:rsidRDefault="00A364FD" w:rsidP="0036082A">
            <w:pPr>
              <w:pStyle w:val="TAC"/>
              <w:rPr>
                <w:rFonts w:cs="Arial"/>
              </w:rPr>
            </w:pPr>
            <w:r w:rsidRPr="00AC4FBC">
              <w:t>8.3</w:t>
            </w:r>
          </w:p>
        </w:tc>
        <w:tc>
          <w:tcPr>
            <w:tcW w:w="0" w:type="auto"/>
            <w:shd w:val="clear" w:color="auto" w:fill="auto"/>
            <w:vAlign w:val="center"/>
          </w:tcPr>
          <w:p w14:paraId="221D4781" w14:textId="77777777" w:rsidR="00A364FD" w:rsidRPr="00AC4FBC" w:rsidRDefault="00A364FD" w:rsidP="0036082A">
            <w:pPr>
              <w:pStyle w:val="TAC"/>
            </w:pPr>
          </w:p>
        </w:tc>
        <w:tc>
          <w:tcPr>
            <w:tcW w:w="0" w:type="auto"/>
          </w:tcPr>
          <w:p w14:paraId="584CDEA7" w14:textId="77777777" w:rsidR="00A364FD" w:rsidRPr="00AC4FBC" w:rsidRDefault="00A364FD" w:rsidP="0036082A">
            <w:pPr>
              <w:pStyle w:val="TAC"/>
            </w:pPr>
          </w:p>
        </w:tc>
        <w:tc>
          <w:tcPr>
            <w:tcW w:w="0" w:type="auto"/>
            <w:shd w:val="clear" w:color="auto" w:fill="auto"/>
            <w:vAlign w:val="center"/>
          </w:tcPr>
          <w:p w14:paraId="18068EC0" w14:textId="77777777" w:rsidR="00A364FD" w:rsidRPr="00AC4FBC" w:rsidRDefault="00A364FD" w:rsidP="0036082A">
            <w:pPr>
              <w:pStyle w:val="TAC"/>
            </w:pPr>
            <w:r w:rsidRPr="00AC4FBC">
              <w:rPr>
                <w:rFonts w:cs="Arial"/>
              </w:rPr>
              <w:t>8.3</w:t>
            </w:r>
          </w:p>
        </w:tc>
        <w:tc>
          <w:tcPr>
            <w:tcW w:w="0" w:type="auto"/>
            <w:shd w:val="clear" w:color="auto" w:fill="auto"/>
            <w:vAlign w:val="center"/>
          </w:tcPr>
          <w:p w14:paraId="4E9F2CAC" w14:textId="77777777" w:rsidR="00A364FD" w:rsidRPr="00AC4FBC" w:rsidRDefault="00A364FD" w:rsidP="0036082A">
            <w:pPr>
              <w:pStyle w:val="TAC"/>
            </w:pPr>
          </w:p>
        </w:tc>
        <w:tc>
          <w:tcPr>
            <w:tcW w:w="0" w:type="auto"/>
            <w:shd w:val="clear" w:color="auto" w:fill="auto"/>
            <w:vAlign w:val="center"/>
          </w:tcPr>
          <w:p w14:paraId="4B81A2EB" w14:textId="77777777" w:rsidR="00A364FD" w:rsidRPr="00AC4FBC" w:rsidRDefault="00A364FD" w:rsidP="0036082A">
            <w:pPr>
              <w:pStyle w:val="TAC"/>
            </w:pPr>
          </w:p>
        </w:tc>
        <w:tc>
          <w:tcPr>
            <w:tcW w:w="0" w:type="auto"/>
            <w:shd w:val="clear" w:color="auto" w:fill="auto"/>
            <w:vAlign w:val="center"/>
          </w:tcPr>
          <w:p w14:paraId="4753E272" w14:textId="77777777" w:rsidR="00A364FD" w:rsidRPr="00AC4FBC" w:rsidRDefault="00A364FD" w:rsidP="0036082A">
            <w:pPr>
              <w:pStyle w:val="TAC"/>
            </w:pPr>
          </w:p>
        </w:tc>
        <w:tc>
          <w:tcPr>
            <w:tcW w:w="0" w:type="auto"/>
            <w:vAlign w:val="center"/>
          </w:tcPr>
          <w:p w14:paraId="7822F76B" w14:textId="77777777" w:rsidR="00A364FD" w:rsidRPr="00AC4FBC" w:rsidRDefault="00A364FD" w:rsidP="0036082A">
            <w:pPr>
              <w:pStyle w:val="TAC"/>
            </w:pPr>
          </w:p>
        </w:tc>
        <w:tc>
          <w:tcPr>
            <w:tcW w:w="0" w:type="auto"/>
            <w:shd w:val="clear" w:color="auto" w:fill="auto"/>
            <w:vAlign w:val="center"/>
          </w:tcPr>
          <w:p w14:paraId="707AB310" w14:textId="77777777" w:rsidR="00A364FD" w:rsidRPr="00AC4FBC" w:rsidRDefault="00A364FD" w:rsidP="0036082A">
            <w:pPr>
              <w:pStyle w:val="TAC"/>
            </w:pPr>
          </w:p>
        </w:tc>
      </w:tr>
      <w:tr w:rsidR="00A364FD" w:rsidRPr="00AC4FBC" w14:paraId="2DAC9038" w14:textId="77777777" w:rsidTr="0036082A">
        <w:trPr>
          <w:trHeight w:val="285"/>
        </w:trPr>
        <w:tc>
          <w:tcPr>
            <w:tcW w:w="0" w:type="auto"/>
            <w:shd w:val="clear" w:color="auto" w:fill="auto"/>
            <w:vAlign w:val="center"/>
          </w:tcPr>
          <w:p w14:paraId="29B7A1B0" w14:textId="77777777" w:rsidR="00A364FD" w:rsidRPr="00AC4FBC" w:rsidRDefault="00A364FD" w:rsidP="0036082A">
            <w:pPr>
              <w:pStyle w:val="TAC"/>
            </w:pPr>
            <w:r w:rsidRPr="00AC4FBC">
              <w:t>n78</w:t>
            </w:r>
          </w:p>
        </w:tc>
        <w:tc>
          <w:tcPr>
            <w:tcW w:w="0" w:type="auto"/>
            <w:shd w:val="clear" w:color="auto" w:fill="auto"/>
            <w:vAlign w:val="center"/>
          </w:tcPr>
          <w:p w14:paraId="04C2A9D1" w14:textId="77777777" w:rsidR="00A364FD" w:rsidRPr="00AC4FBC" w:rsidRDefault="00A364FD" w:rsidP="0036082A">
            <w:pPr>
              <w:pStyle w:val="TAC"/>
            </w:pPr>
            <w:r w:rsidRPr="00AC4FBC">
              <w:rPr>
                <w:rFonts w:cs="Arial"/>
              </w:rPr>
              <w:t>7</w:t>
            </w:r>
            <w:r w:rsidRPr="00AC4FBC">
              <w:rPr>
                <w:rFonts w:cs="Arial"/>
                <w:vertAlign w:val="superscript"/>
              </w:rPr>
              <w:t>1</w:t>
            </w:r>
          </w:p>
        </w:tc>
        <w:tc>
          <w:tcPr>
            <w:tcW w:w="0" w:type="auto"/>
            <w:shd w:val="clear" w:color="auto" w:fill="auto"/>
            <w:vAlign w:val="center"/>
          </w:tcPr>
          <w:p w14:paraId="3AF97857" w14:textId="77777777" w:rsidR="00A364FD" w:rsidRPr="00AC4FBC" w:rsidRDefault="00A364FD" w:rsidP="0036082A">
            <w:pPr>
              <w:pStyle w:val="TAC"/>
            </w:pPr>
            <w:r w:rsidRPr="00AC4FBC">
              <w:rPr>
                <w:rFonts w:cs="Arial"/>
              </w:rPr>
              <w:t>4.5</w:t>
            </w:r>
          </w:p>
        </w:tc>
        <w:tc>
          <w:tcPr>
            <w:tcW w:w="0" w:type="auto"/>
            <w:shd w:val="clear" w:color="auto" w:fill="auto"/>
            <w:vAlign w:val="center"/>
          </w:tcPr>
          <w:p w14:paraId="0F8A6B0A" w14:textId="77777777" w:rsidR="00A364FD" w:rsidRPr="00AC4FBC" w:rsidRDefault="00A364FD" w:rsidP="0036082A">
            <w:pPr>
              <w:pStyle w:val="TAC"/>
            </w:pPr>
            <w:r w:rsidRPr="00AC4FBC">
              <w:rPr>
                <w:rFonts w:cs="Arial"/>
              </w:rPr>
              <w:t>4.5</w:t>
            </w:r>
          </w:p>
        </w:tc>
        <w:tc>
          <w:tcPr>
            <w:tcW w:w="0" w:type="auto"/>
            <w:shd w:val="clear" w:color="auto" w:fill="auto"/>
            <w:vAlign w:val="center"/>
          </w:tcPr>
          <w:p w14:paraId="4C391268" w14:textId="77777777" w:rsidR="00A364FD" w:rsidRPr="00AC4FBC" w:rsidRDefault="00A364FD" w:rsidP="0036082A">
            <w:pPr>
              <w:pStyle w:val="TAC"/>
            </w:pPr>
            <w:r w:rsidRPr="00AC4FBC">
              <w:rPr>
                <w:rFonts w:cs="Arial"/>
              </w:rPr>
              <w:t>4.5</w:t>
            </w:r>
          </w:p>
        </w:tc>
        <w:tc>
          <w:tcPr>
            <w:tcW w:w="0" w:type="auto"/>
            <w:shd w:val="clear" w:color="auto" w:fill="auto"/>
            <w:vAlign w:val="center"/>
          </w:tcPr>
          <w:p w14:paraId="44840D54" w14:textId="77777777" w:rsidR="00A364FD" w:rsidRPr="00AC4FBC" w:rsidRDefault="00A364FD" w:rsidP="0036082A">
            <w:pPr>
              <w:pStyle w:val="TAC"/>
            </w:pPr>
            <w:r w:rsidRPr="00AC4FBC">
              <w:rPr>
                <w:rFonts w:cs="Arial"/>
              </w:rPr>
              <w:t>4.5</w:t>
            </w:r>
          </w:p>
        </w:tc>
        <w:tc>
          <w:tcPr>
            <w:tcW w:w="0" w:type="auto"/>
            <w:shd w:val="clear" w:color="auto" w:fill="auto"/>
          </w:tcPr>
          <w:p w14:paraId="1900186C" w14:textId="77777777" w:rsidR="00A364FD" w:rsidRPr="00AC4FBC" w:rsidRDefault="00A364FD" w:rsidP="0036082A">
            <w:pPr>
              <w:pStyle w:val="TAC"/>
            </w:pPr>
          </w:p>
        </w:tc>
        <w:tc>
          <w:tcPr>
            <w:tcW w:w="0" w:type="auto"/>
          </w:tcPr>
          <w:p w14:paraId="33B5B6F6" w14:textId="77777777" w:rsidR="00A364FD" w:rsidRPr="00AC4FBC" w:rsidRDefault="00A364FD" w:rsidP="0036082A">
            <w:pPr>
              <w:pStyle w:val="TAC"/>
            </w:pPr>
          </w:p>
        </w:tc>
        <w:tc>
          <w:tcPr>
            <w:tcW w:w="0" w:type="auto"/>
            <w:shd w:val="clear" w:color="auto" w:fill="auto"/>
          </w:tcPr>
          <w:p w14:paraId="5D38B908" w14:textId="77777777" w:rsidR="00A364FD" w:rsidRPr="00AC4FBC" w:rsidRDefault="00A364FD" w:rsidP="0036082A">
            <w:pPr>
              <w:pStyle w:val="TAC"/>
            </w:pPr>
          </w:p>
        </w:tc>
        <w:tc>
          <w:tcPr>
            <w:tcW w:w="0" w:type="auto"/>
            <w:shd w:val="clear" w:color="auto" w:fill="auto"/>
          </w:tcPr>
          <w:p w14:paraId="641F548D" w14:textId="77777777" w:rsidR="00A364FD" w:rsidRPr="00AC4FBC" w:rsidRDefault="00A364FD" w:rsidP="0036082A">
            <w:pPr>
              <w:pStyle w:val="TAC"/>
            </w:pPr>
          </w:p>
        </w:tc>
        <w:tc>
          <w:tcPr>
            <w:tcW w:w="0" w:type="auto"/>
            <w:shd w:val="clear" w:color="auto" w:fill="auto"/>
          </w:tcPr>
          <w:p w14:paraId="20FB8D9A" w14:textId="77777777" w:rsidR="00A364FD" w:rsidRPr="00AC4FBC" w:rsidRDefault="00A364FD" w:rsidP="0036082A">
            <w:pPr>
              <w:pStyle w:val="TAC"/>
            </w:pPr>
          </w:p>
        </w:tc>
        <w:tc>
          <w:tcPr>
            <w:tcW w:w="0" w:type="auto"/>
            <w:shd w:val="clear" w:color="auto" w:fill="auto"/>
          </w:tcPr>
          <w:p w14:paraId="6D740165" w14:textId="77777777" w:rsidR="00A364FD" w:rsidRPr="00AC4FBC" w:rsidRDefault="00A364FD" w:rsidP="0036082A">
            <w:pPr>
              <w:pStyle w:val="TAC"/>
            </w:pPr>
          </w:p>
        </w:tc>
        <w:tc>
          <w:tcPr>
            <w:tcW w:w="0" w:type="auto"/>
          </w:tcPr>
          <w:p w14:paraId="16665F3A" w14:textId="77777777" w:rsidR="00A364FD" w:rsidRPr="00AC4FBC" w:rsidRDefault="00A364FD" w:rsidP="0036082A">
            <w:pPr>
              <w:pStyle w:val="TAC"/>
            </w:pPr>
          </w:p>
        </w:tc>
        <w:tc>
          <w:tcPr>
            <w:tcW w:w="0" w:type="auto"/>
            <w:shd w:val="clear" w:color="auto" w:fill="auto"/>
          </w:tcPr>
          <w:p w14:paraId="705FFE52" w14:textId="77777777" w:rsidR="00A364FD" w:rsidRPr="00AC4FBC" w:rsidRDefault="00A364FD" w:rsidP="0036082A">
            <w:pPr>
              <w:pStyle w:val="TAC"/>
            </w:pPr>
          </w:p>
        </w:tc>
      </w:tr>
      <w:tr w:rsidR="00A364FD" w:rsidRPr="00AC4FBC" w14:paraId="0522A5E8" w14:textId="77777777" w:rsidTr="0036082A">
        <w:trPr>
          <w:trHeight w:val="285"/>
        </w:trPr>
        <w:tc>
          <w:tcPr>
            <w:tcW w:w="0" w:type="auto"/>
            <w:shd w:val="clear" w:color="auto" w:fill="auto"/>
            <w:vAlign w:val="center"/>
          </w:tcPr>
          <w:p w14:paraId="502574B5" w14:textId="77777777" w:rsidR="00A364FD" w:rsidRPr="00AC4FBC" w:rsidRDefault="00A364FD" w:rsidP="0036082A">
            <w:pPr>
              <w:pStyle w:val="TAC"/>
            </w:pPr>
            <w:r w:rsidRPr="00AC4FBC">
              <w:t>n78</w:t>
            </w:r>
          </w:p>
        </w:tc>
        <w:tc>
          <w:tcPr>
            <w:tcW w:w="0" w:type="auto"/>
            <w:shd w:val="clear" w:color="auto" w:fill="auto"/>
            <w:vAlign w:val="center"/>
          </w:tcPr>
          <w:p w14:paraId="47FB1EB7" w14:textId="77777777" w:rsidR="00A364FD" w:rsidRPr="00AC4FBC" w:rsidRDefault="00A364FD" w:rsidP="0036082A">
            <w:pPr>
              <w:pStyle w:val="TAC"/>
            </w:pPr>
            <w:r w:rsidRPr="00AC4FBC">
              <w:rPr>
                <w:rFonts w:cs="Arial"/>
              </w:rPr>
              <w:t>38</w:t>
            </w:r>
          </w:p>
        </w:tc>
        <w:tc>
          <w:tcPr>
            <w:tcW w:w="0" w:type="auto"/>
            <w:shd w:val="clear" w:color="auto" w:fill="auto"/>
            <w:vAlign w:val="center"/>
          </w:tcPr>
          <w:p w14:paraId="07D63FF4" w14:textId="77777777" w:rsidR="00A364FD" w:rsidRPr="00AC4FBC" w:rsidRDefault="00A364FD" w:rsidP="0036082A">
            <w:pPr>
              <w:pStyle w:val="TAC"/>
            </w:pPr>
            <w:r w:rsidRPr="00AC4FBC">
              <w:rPr>
                <w:rFonts w:cs="Arial"/>
              </w:rPr>
              <w:t>3.3</w:t>
            </w:r>
          </w:p>
        </w:tc>
        <w:tc>
          <w:tcPr>
            <w:tcW w:w="0" w:type="auto"/>
            <w:shd w:val="clear" w:color="auto" w:fill="auto"/>
            <w:vAlign w:val="center"/>
          </w:tcPr>
          <w:p w14:paraId="41603594" w14:textId="77777777" w:rsidR="00A364FD" w:rsidRPr="00AC4FBC" w:rsidRDefault="00A364FD" w:rsidP="0036082A">
            <w:pPr>
              <w:pStyle w:val="TAC"/>
            </w:pPr>
            <w:r w:rsidRPr="00AC4FBC">
              <w:rPr>
                <w:rFonts w:cs="Arial"/>
              </w:rPr>
              <w:t>3.3</w:t>
            </w:r>
          </w:p>
        </w:tc>
        <w:tc>
          <w:tcPr>
            <w:tcW w:w="0" w:type="auto"/>
            <w:shd w:val="clear" w:color="auto" w:fill="auto"/>
            <w:vAlign w:val="center"/>
          </w:tcPr>
          <w:p w14:paraId="22F4429D" w14:textId="77777777" w:rsidR="00A364FD" w:rsidRPr="00AC4FBC" w:rsidRDefault="00A364FD" w:rsidP="0036082A">
            <w:pPr>
              <w:pStyle w:val="TAC"/>
            </w:pPr>
            <w:r w:rsidRPr="00AC4FBC">
              <w:rPr>
                <w:rFonts w:cs="Arial"/>
              </w:rPr>
              <w:t>3.3</w:t>
            </w:r>
          </w:p>
        </w:tc>
        <w:tc>
          <w:tcPr>
            <w:tcW w:w="0" w:type="auto"/>
            <w:shd w:val="clear" w:color="auto" w:fill="auto"/>
            <w:vAlign w:val="center"/>
          </w:tcPr>
          <w:p w14:paraId="0FAC3E54" w14:textId="77777777" w:rsidR="00A364FD" w:rsidRPr="00AC4FBC" w:rsidRDefault="00A364FD" w:rsidP="0036082A">
            <w:pPr>
              <w:pStyle w:val="TAC"/>
            </w:pPr>
            <w:r w:rsidRPr="00AC4FBC">
              <w:rPr>
                <w:rFonts w:cs="Arial"/>
              </w:rPr>
              <w:t>3.3</w:t>
            </w:r>
          </w:p>
        </w:tc>
        <w:tc>
          <w:tcPr>
            <w:tcW w:w="0" w:type="auto"/>
            <w:shd w:val="clear" w:color="auto" w:fill="auto"/>
          </w:tcPr>
          <w:p w14:paraId="5DDFE652" w14:textId="77777777" w:rsidR="00A364FD" w:rsidRPr="00AC4FBC" w:rsidRDefault="00A364FD" w:rsidP="0036082A">
            <w:pPr>
              <w:pStyle w:val="TAC"/>
            </w:pPr>
          </w:p>
        </w:tc>
        <w:tc>
          <w:tcPr>
            <w:tcW w:w="0" w:type="auto"/>
          </w:tcPr>
          <w:p w14:paraId="7193AE67" w14:textId="77777777" w:rsidR="00A364FD" w:rsidRPr="00AC4FBC" w:rsidRDefault="00A364FD" w:rsidP="0036082A">
            <w:pPr>
              <w:pStyle w:val="TAC"/>
            </w:pPr>
          </w:p>
        </w:tc>
        <w:tc>
          <w:tcPr>
            <w:tcW w:w="0" w:type="auto"/>
            <w:shd w:val="clear" w:color="auto" w:fill="auto"/>
          </w:tcPr>
          <w:p w14:paraId="4996A4B9" w14:textId="77777777" w:rsidR="00A364FD" w:rsidRPr="00AC4FBC" w:rsidRDefault="00A364FD" w:rsidP="0036082A">
            <w:pPr>
              <w:pStyle w:val="TAC"/>
            </w:pPr>
          </w:p>
        </w:tc>
        <w:tc>
          <w:tcPr>
            <w:tcW w:w="0" w:type="auto"/>
            <w:shd w:val="clear" w:color="auto" w:fill="auto"/>
          </w:tcPr>
          <w:p w14:paraId="333A1810" w14:textId="77777777" w:rsidR="00A364FD" w:rsidRPr="00AC4FBC" w:rsidRDefault="00A364FD" w:rsidP="0036082A">
            <w:pPr>
              <w:pStyle w:val="TAC"/>
            </w:pPr>
          </w:p>
        </w:tc>
        <w:tc>
          <w:tcPr>
            <w:tcW w:w="0" w:type="auto"/>
            <w:shd w:val="clear" w:color="auto" w:fill="auto"/>
          </w:tcPr>
          <w:p w14:paraId="56B9E2E5" w14:textId="77777777" w:rsidR="00A364FD" w:rsidRPr="00AC4FBC" w:rsidRDefault="00A364FD" w:rsidP="0036082A">
            <w:pPr>
              <w:pStyle w:val="TAC"/>
            </w:pPr>
          </w:p>
        </w:tc>
        <w:tc>
          <w:tcPr>
            <w:tcW w:w="0" w:type="auto"/>
            <w:shd w:val="clear" w:color="auto" w:fill="auto"/>
          </w:tcPr>
          <w:p w14:paraId="3442572A" w14:textId="77777777" w:rsidR="00A364FD" w:rsidRPr="00AC4FBC" w:rsidRDefault="00A364FD" w:rsidP="0036082A">
            <w:pPr>
              <w:pStyle w:val="TAC"/>
            </w:pPr>
          </w:p>
        </w:tc>
        <w:tc>
          <w:tcPr>
            <w:tcW w:w="0" w:type="auto"/>
          </w:tcPr>
          <w:p w14:paraId="7016B647" w14:textId="77777777" w:rsidR="00A364FD" w:rsidRPr="00AC4FBC" w:rsidRDefault="00A364FD" w:rsidP="0036082A">
            <w:pPr>
              <w:pStyle w:val="TAC"/>
            </w:pPr>
          </w:p>
        </w:tc>
        <w:tc>
          <w:tcPr>
            <w:tcW w:w="0" w:type="auto"/>
            <w:shd w:val="clear" w:color="auto" w:fill="auto"/>
          </w:tcPr>
          <w:p w14:paraId="325BC1B2" w14:textId="77777777" w:rsidR="00A364FD" w:rsidRPr="00AC4FBC" w:rsidRDefault="00A364FD" w:rsidP="0036082A">
            <w:pPr>
              <w:pStyle w:val="TAC"/>
            </w:pPr>
          </w:p>
        </w:tc>
      </w:tr>
      <w:tr w:rsidR="00A364FD" w:rsidRPr="00AC4FBC" w14:paraId="5B2181FE" w14:textId="77777777" w:rsidTr="0036082A">
        <w:trPr>
          <w:trHeight w:val="285"/>
        </w:trPr>
        <w:tc>
          <w:tcPr>
            <w:tcW w:w="0" w:type="auto"/>
            <w:shd w:val="clear" w:color="auto" w:fill="auto"/>
            <w:vAlign w:val="center"/>
          </w:tcPr>
          <w:p w14:paraId="1D435966" w14:textId="77777777" w:rsidR="00A364FD" w:rsidRPr="00AC4FBC" w:rsidRDefault="00A364FD" w:rsidP="0036082A">
            <w:pPr>
              <w:pStyle w:val="TAC"/>
            </w:pPr>
            <w:r w:rsidRPr="00AC4FBC">
              <w:t>n78</w:t>
            </w:r>
          </w:p>
        </w:tc>
        <w:tc>
          <w:tcPr>
            <w:tcW w:w="0" w:type="auto"/>
            <w:shd w:val="clear" w:color="auto" w:fill="auto"/>
            <w:vAlign w:val="center"/>
          </w:tcPr>
          <w:p w14:paraId="3BC966A9" w14:textId="77777777" w:rsidR="00A364FD" w:rsidRPr="00AC4FBC" w:rsidRDefault="00A364FD" w:rsidP="0036082A">
            <w:pPr>
              <w:pStyle w:val="TAC"/>
            </w:pPr>
            <w:r w:rsidRPr="00AC4FBC">
              <w:t>41</w:t>
            </w:r>
            <w:r w:rsidRPr="00AC4FBC">
              <w:rPr>
                <w:vertAlign w:val="superscript"/>
              </w:rPr>
              <w:t>1</w:t>
            </w:r>
          </w:p>
        </w:tc>
        <w:tc>
          <w:tcPr>
            <w:tcW w:w="0" w:type="auto"/>
            <w:shd w:val="clear" w:color="auto" w:fill="auto"/>
            <w:vAlign w:val="center"/>
          </w:tcPr>
          <w:p w14:paraId="38743B9C" w14:textId="77777777" w:rsidR="00A364FD" w:rsidRPr="00AC4FBC" w:rsidRDefault="00A364FD" w:rsidP="0036082A">
            <w:pPr>
              <w:pStyle w:val="TAC"/>
            </w:pPr>
            <w:r w:rsidRPr="00AC4FBC">
              <w:t>4.5</w:t>
            </w:r>
          </w:p>
        </w:tc>
        <w:tc>
          <w:tcPr>
            <w:tcW w:w="0" w:type="auto"/>
            <w:shd w:val="clear" w:color="auto" w:fill="auto"/>
            <w:vAlign w:val="center"/>
          </w:tcPr>
          <w:p w14:paraId="5E1F9DD2" w14:textId="77777777" w:rsidR="00A364FD" w:rsidRPr="00AC4FBC" w:rsidRDefault="00A364FD" w:rsidP="0036082A">
            <w:pPr>
              <w:pStyle w:val="TAC"/>
            </w:pPr>
            <w:r w:rsidRPr="00AC4FBC">
              <w:t>4.5</w:t>
            </w:r>
          </w:p>
        </w:tc>
        <w:tc>
          <w:tcPr>
            <w:tcW w:w="0" w:type="auto"/>
            <w:shd w:val="clear" w:color="auto" w:fill="auto"/>
            <w:vAlign w:val="center"/>
          </w:tcPr>
          <w:p w14:paraId="7DF66C6F" w14:textId="77777777" w:rsidR="00A364FD" w:rsidRPr="00AC4FBC" w:rsidRDefault="00A364FD" w:rsidP="0036082A">
            <w:pPr>
              <w:pStyle w:val="TAC"/>
            </w:pPr>
            <w:r w:rsidRPr="00AC4FBC">
              <w:t>4.5</w:t>
            </w:r>
          </w:p>
        </w:tc>
        <w:tc>
          <w:tcPr>
            <w:tcW w:w="0" w:type="auto"/>
            <w:shd w:val="clear" w:color="auto" w:fill="auto"/>
            <w:vAlign w:val="center"/>
          </w:tcPr>
          <w:p w14:paraId="71AAD4C8" w14:textId="77777777" w:rsidR="00A364FD" w:rsidRPr="00AC4FBC" w:rsidRDefault="00A364FD" w:rsidP="0036082A">
            <w:pPr>
              <w:pStyle w:val="TAC"/>
            </w:pPr>
            <w:r w:rsidRPr="00AC4FBC">
              <w:t>4.5</w:t>
            </w:r>
          </w:p>
        </w:tc>
        <w:tc>
          <w:tcPr>
            <w:tcW w:w="0" w:type="auto"/>
            <w:shd w:val="clear" w:color="auto" w:fill="auto"/>
          </w:tcPr>
          <w:p w14:paraId="41B2039A" w14:textId="77777777" w:rsidR="00A364FD" w:rsidRPr="00AC4FBC" w:rsidRDefault="00A364FD" w:rsidP="0036082A">
            <w:pPr>
              <w:pStyle w:val="TAC"/>
            </w:pPr>
          </w:p>
        </w:tc>
        <w:tc>
          <w:tcPr>
            <w:tcW w:w="0" w:type="auto"/>
          </w:tcPr>
          <w:p w14:paraId="65410A07" w14:textId="77777777" w:rsidR="00A364FD" w:rsidRPr="00AC4FBC" w:rsidRDefault="00A364FD" w:rsidP="0036082A">
            <w:pPr>
              <w:pStyle w:val="TAC"/>
            </w:pPr>
          </w:p>
        </w:tc>
        <w:tc>
          <w:tcPr>
            <w:tcW w:w="0" w:type="auto"/>
            <w:shd w:val="clear" w:color="auto" w:fill="auto"/>
          </w:tcPr>
          <w:p w14:paraId="0B2A9BA4" w14:textId="77777777" w:rsidR="00A364FD" w:rsidRPr="00AC4FBC" w:rsidRDefault="00A364FD" w:rsidP="0036082A">
            <w:pPr>
              <w:pStyle w:val="TAC"/>
            </w:pPr>
          </w:p>
        </w:tc>
        <w:tc>
          <w:tcPr>
            <w:tcW w:w="0" w:type="auto"/>
            <w:shd w:val="clear" w:color="auto" w:fill="auto"/>
          </w:tcPr>
          <w:p w14:paraId="7CA1A809" w14:textId="77777777" w:rsidR="00A364FD" w:rsidRPr="00AC4FBC" w:rsidRDefault="00A364FD" w:rsidP="0036082A">
            <w:pPr>
              <w:pStyle w:val="TAC"/>
            </w:pPr>
          </w:p>
        </w:tc>
        <w:tc>
          <w:tcPr>
            <w:tcW w:w="0" w:type="auto"/>
            <w:shd w:val="clear" w:color="auto" w:fill="auto"/>
          </w:tcPr>
          <w:p w14:paraId="60B849B8" w14:textId="77777777" w:rsidR="00A364FD" w:rsidRPr="00AC4FBC" w:rsidRDefault="00A364FD" w:rsidP="0036082A">
            <w:pPr>
              <w:pStyle w:val="TAC"/>
            </w:pPr>
          </w:p>
        </w:tc>
        <w:tc>
          <w:tcPr>
            <w:tcW w:w="0" w:type="auto"/>
            <w:shd w:val="clear" w:color="auto" w:fill="auto"/>
          </w:tcPr>
          <w:p w14:paraId="18F0F9C7" w14:textId="77777777" w:rsidR="00A364FD" w:rsidRPr="00AC4FBC" w:rsidRDefault="00A364FD" w:rsidP="0036082A">
            <w:pPr>
              <w:pStyle w:val="TAC"/>
            </w:pPr>
          </w:p>
        </w:tc>
        <w:tc>
          <w:tcPr>
            <w:tcW w:w="0" w:type="auto"/>
          </w:tcPr>
          <w:p w14:paraId="6FAB0A47" w14:textId="77777777" w:rsidR="00A364FD" w:rsidRPr="00AC4FBC" w:rsidRDefault="00A364FD" w:rsidP="0036082A">
            <w:pPr>
              <w:pStyle w:val="TAC"/>
            </w:pPr>
          </w:p>
        </w:tc>
        <w:tc>
          <w:tcPr>
            <w:tcW w:w="0" w:type="auto"/>
            <w:shd w:val="clear" w:color="auto" w:fill="auto"/>
          </w:tcPr>
          <w:p w14:paraId="0FB62E79" w14:textId="77777777" w:rsidR="00A364FD" w:rsidRPr="00AC4FBC" w:rsidRDefault="00A364FD" w:rsidP="0036082A">
            <w:pPr>
              <w:pStyle w:val="TAC"/>
            </w:pPr>
          </w:p>
        </w:tc>
      </w:tr>
      <w:tr w:rsidR="00A364FD" w:rsidRPr="00AC4FBC" w14:paraId="005926A8" w14:textId="77777777" w:rsidTr="0036082A">
        <w:trPr>
          <w:trHeight w:val="285"/>
        </w:trPr>
        <w:tc>
          <w:tcPr>
            <w:tcW w:w="0" w:type="auto"/>
            <w:shd w:val="clear" w:color="auto" w:fill="auto"/>
            <w:vAlign w:val="center"/>
          </w:tcPr>
          <w:p w14:paraId="2F84C34B" w14:textId="77777777" w:rsidR="00A364FD" w:rsidRPr="00AC4FBC" w:rsidRDefault="00A364FD" w:rsidP="0036082A">
            <w:pPr>
              <w:pStyle w:val="TAC"/>
            </w:pPr>
            <w:r w:rsidRPr="00AC4FBC">
              <w:t>n78</w:t>
            </w:r>
          </w:p>
        </w:tc>
        <w:tc>
          <w:tcPr>
            <w:tcW w:w="0" w:type="auto"/>
            <w:shd w:val="clear" w:color="auto" w:fill="auto"/>
            <w:vAlign w:val="center"/>
          </w:tcPr>
          <w:p w14:paraId="1344DBCE" w14:textId="77777777" w:rsidR="00A364FD" w:rsidRPr="00AC4FBC" w:rsidRDefault="00A364FD" w:rsidP="0036082A">
            <w:pPr>
              <w:pStyle w:val="TAC"/>
            </w:pPr>
            <w:r w:rsidRPr="00AC4FBC">
              <w:rPr>
                <w:rFonts w:cs="Arial"/>
              </w:rPr>
              <w:t>46</w:t>
            </w:r>
          </w:p>
        </w:tc>
        <w:tc>
          <w:tcPr>
            <w:tcW w:w="0" w:type="auto"/>
            <w:shd w:val="clear" w:color="auto" w:fill="auto"/>
            <w:vAlign w:val="center"/>
          </w:tcPr>
          <w:p w14:paraId="53B13338" w14:textId="77777777" w:rsidR="00A364FD" w:rsidRPr="00AC4FBC" w:rsidRDefault="00A364FD" w:rsidP="0036082A">
            <w:pPr>
              <w:pStyle w:val="TAC"/>
            </w:pPr>
          </w:p>
        </w:tc>
        <w:tc>
          <w:tcPr>
            <w:tcW w:w="0" w:type="auto"/>
            <w:shd w:val="clear" w:color="auto" w:fill="auto"/>
            <w:vAlign w:val="center"/>
          </w:tcPr>
          <w:p w14:paraId="5006CCD3" w14:textId="77777777" w:rsidR="00A364FD" w:rsidRPr="00AC4FBC" w:rsidRDefault="00A364FD" w:rsidP="0036082A">
            <w:pPr>
              <w:pStyle w:val="TAC"/>
            </w:pPr>
          </w:p>
        </w:tc>
        <w:tc>
          <w:tcPr>
            <w:tcW w:w="0" w:type="auto"/>
            <w:shd w:val="clear" w:color="auto" w:fill="auto"/>
            <w:vAlign w:val="center"/>
          </w:tcPr>
          <w:p w14:paraId="2FECA08E" w14:textId="77777777" w:rsidR="00A364FD" w:rsidRPr="00AC4FBC" w:rsidRDefault="00A364FD" w:rsidP="0036082A">
            <w:pPr>
              <w:pStyle w:val="TAC"/>
            </w:pPr>
          </w:p>
        </w:tc>
        <w:tc>
          <w:tcPr>
            <w:tcW w:w="0" w:type="auto"/>
            <w:shd w:val="clear" w:color="auto" w:fill="auto"/>
            <w:vAlign w:val="center"/>
          </w:tcPr>
          <w:p w14:paraId="23D842A0" w14:textId="77777777" w:rsidR="00A364FD" w:rsidRPr="00AC4FBC" w:rsidRDefault="00A364FD" w:rsidP="0036082A">
            <w:pPr>
              <w:pStyle w:val="TAC"/>
            </w:pPr>
            <w:r w:rsidRPr="00AC4FBC">
              <w:rPr>
                <w:rFonts w:cs="Arial"/>
              </w:rPr>
              <w:t>7</w:t>
            </w:r>
          </w:p>
        </w:tc>
        <w:tc>
          <w:tcPr>
            <w:tcW w:w="0" w:type="auto"/>
            <w:shd w:val="clear" w:color="auto" w:fill="auto"/>
            <w:vAlign w:val="center"/>
          </w:tcPr>
          <w:p w14:paraId="3A80C233" w14:textId="77777777" w:rsidR="00A364FD" w:rsidRPr="00AC4FBC" w:rsidRDefault="00A364FD" w:rsidP="0036082A">
            <w:pPr>
              <w:pStyle w:val="TAC"/>
            </w:pPr>
          </w:p>
        </w:tc>
        <w:tc>
          <w:tcPr>
            <w:tcW w:w="0" w:type="auto"/>
          </w:tcPr>
          <w:p w14:paraId="78A702B4" w14:textId="77777777" w:rsidR="00A364FD" w:rsidRPr="00AC4FBC" w:rsidRDefault="00A364FD" w:rsidP="0036082A">
            <w:pPr>
              <w:pStyle w:val="TAC"/>
            </w:pPr>
          </w:p>
        </w:tc>
        <w:tc>
          <w:tcPr>
            <w:tcW w:w="0" w:type="auto"/>
            <w:shd w:val="clear" w:color="auto" w:fill="auto"/>
            <w:vAlign w:val="center"/>
          </w:tcPr>
          <w:p w14:paraId="3A1FADF9" w14:textId="77777777" w:rsidR="00A364FD" w:rsidRPr="00AC4FBC" w:rsidRDefault="00A364FD" w:rsidP="0036082A">
            <w:pPr>
              <w:pStyle w:val="TAC"/>
            </w:pPr>
          </w:p>
        </w:tc>
        <w:tc>
          <w:tcPr>
            <w:tcW w:w="0" w:type="auto"/>
            <w:shd w:val="clear" w:color="auto" w:fill="auto"/>
            <w:vAlign w:val="center"/>
          </w:tcPr>
          <w:p w14:paraId="6C620996" w14:textId="77777777" w:rsidR="00A364FD" w:rsidRPr="00AC4FBC" w:rsidRDefault="00A364FD" w:rsidP="0036082A">
            <w:pPr>
              <w:pStyle w:val="TAC"/>
            </w:pPr>
          </w:p>
        </w:tc>
        <w:tc>
          <w:tcPr>
            <w:tcW w:w="0" w:type="auto"/>
            <w:shd w:val="clear" w:color="auto" w:fill="auto"/>
            <w:vAlign w:val="center"/>
          </w:tcPr>
          <w:p w14:paraId="0816C16C" w14:textId="77777777" w:rsidR="00A364FD" w:rsidRPr="00AC4FBC" w:rsidRDefault="00A364FD" w:rsidP="0036082A">
            <w:pPr>
              <w:pStyle w:val="TAC"/>
            </w:pPr>
          </w:p>
        </w:tc>
        <w:tc>
          <w:tcPr>
            <w:tcW w:w="0" w:type="auto"/>
            <w:shd w:val="clear" w:color="auto" w:fill="auto"/>
            <w:vAlign w:val="center"/>
          </w:tcPr>
          <w:p w14:paraId="6C06FE82" w14:textId="77777777" w:rsidR="00A364FD" w:rsidRPr="00AC4FBC" w:rsidRDefault="00A364FD" w:rsidP="0036082A">
            <w:pPr>
              <w:pStyle w:val="TAC"/>
            </w:pPr>
          </w:p>
        </w:tc>
        <w:tc>
          <w:tcPr>
            <w:tcW w:w="0" w:type="auto"/>
            <w:vAlign w:val="center"/>
          </w:tcPr>
          <w:p w14:paraId="635EBCDB" w14:textId="77777777" w:rsidR="00A364FD" w:rsidRPr="00AC4FBC" w:rsidRDefault="00A364FD" w:rsidP="0036082A">
            <w:pPr>
              <w:pStyle w:val="TAC"/>
            </w:pPr>
          </w:p>
        </w:tc>
        <w:tc>
          <w:tcPr>
            <w:tcW w:w="0" w:type="auto"/>
            <w:shd w:val="clear" w:color="auto" w:fill="auto"/>
            <w:vAlign w:val="center"/>
          </w:tcPr>
          <w:p w14:paraId="448012AC" w14:textId="77777777" w:rsidR="00A364FD" w:rsidRPr="00AC4FBC" w:rsidRDefault="00A364FD" w:rsidP="0036082A">
            <w:pPr>
              <w:pStyle w:val="TAC"/>
            </w:pPr>
          </w:p>
        </w:tc>
      </w:tr>
      <w:tr w:rsidR="00A364FD" w:rsidRPr="00AC4FBC" w14:paraId="507C979B" w14:textId="77777777" w:rsidTr="0036082A">
        <w:trPr>
          <w:trHeight w:val="285"/>
        </w:trPr>
        <w:tc>
          <w:tcPr>
            <w:tcW w:w="0" w:type="auto"/>
            <w:shd w:val="clear" w:color="auto" w:fill="auto"/>
            <w:vAlign w:val="center"/>
          </w:tcPr>
          <w:p w14:paraId="772CAA28" w14:textId="77777777" w:rsidR="00A364FD" w:rsidRPr="00AC4FBC" w:rsidRDefault="00A364FD" w:rsidP="0036082A">
            <w:pPr>
              <w:pStyle w:val="TAC"/>
            </w:pPr>
            <w:r w:rsidRPr="00AC4FBC">
              <w:t>41</w:t>
            </w:r>
          </w:p>
        </w:tc>
        <w:tc>
          <w:tcPr>
            <w:tcW w:w="0" w:type="auto"/>
            <w:shd w:val="clear" w:color="auto" w:fill="auto"/>
            <w:vAlign w:val="center"/>
          </w:tcPr>
          <w:p w14:paraId="0788CA68" w14:textId="77777777" w:rsidR="00A364FD" w:rsidRPr="00AC4FBC" w:rsidRDefault="00A364FD" w:rsidP="0036082A">
            <w:pPr>
              <w:pStyle w:val="TAC"/>
            </w:pPr>
            <w:r w:rsidRPr="00AC4FBC">
              <w:rPr>
                <w:rFonts w:cs="Arial"/>
              </w:rPr>
              <w:t>n78</w:t>
            </w:r>
          </w:p>
        </w:tc>
        <w:tc>
          <w:tcPr>
            <w:tcW w:w="0" w:type="auto"/>
            <w:shd w:val="clear" w:color="auto" w:fill="auto"/>
            <w:vAlign w:val="center"/>
          </w:tcPr>
          <w:p w14:paraId="25C99BAD" w14:textId="77777777" w:rsidR="00A364FD" w:rsidRPr="00AC4FBC" w:rsidRDefault="00A364FD" w:rsidP="0036082A">
            <w:pPr>
              <w:pStyle w:val="TAC"/>
            </w:pPr>
          </w:p>
        </w:tc>
        <w:tc>
          <w:tcPr>
            <w:tcW w:w="0" w:type="auto"/>
            <w:shd w:val="clear" w:color="auto" w:fill="auto"/>
            <w:vAlign w:val="center"/>
          </w:tcPr>
          <w:p w14:paraId="4265EF8C" w14:textId="77777777" w:rsidR="00A364FD" w:rsidRPr="00AC4FBC" w:rsidRDefault="00A364FD" w:rsidP="0036082A">
            <w:pPr>
              <w:pStyle w:val="TAC"/>
            </w:pPr>
            <w:r w:rsidRPr="00AC4FBC">
              <w:rPr>
                <w:rFonts w:cs="Arial"/>
              </w:rPr>
              <w:t>8.3</w:t>
            </w:r>
          </w:p>
        </w:tc>
        <w:tc>
          <w:tcPr>
            <w:tcW w:w="0" w:type="auto"/>
            <w:shd w:val="clear" w:color="auto" w:fill="auto"/>
            <w:vAlign w:val="center"/>
          </w:tcPr>
          <w:p w14:paraId="5BA3B46F" w14:textId="77777777" w:rsidR="00A364FD" w:rsidRPr="00AC4FBC" w:rsidRDefault="00A364FD" w:rsidP="0036082A">
            <w:pPr>
              <w:pStyle w:val="TAC"/>
            </w:pPr>
            <w:r w:rsidRPr="00AC4FBC">
              <w:rPr>
                <w:rFonts w:cs="Arial"/>
              </w:rPr>
              <w:t>8.3</w:t>
            </w:r>
          </w:p>
        </w:tc>
        <w:tc>
          <w:tcPr>
            <w:tcW w:w="0" w:type="auto"/>
            <w:shd w:val="clear" w:color="auto" w:fill="auto"/>
            <w:vAlign w:val="center"/>
          </w:tcPr>
          <w:p w14:paraId="324DF9B7" w14:textId="77777777" w:rsidR="00A364FD" w:rsidRPr="00AC4FBC" w:rsidRDefault="00A364FD" w:rsidP="0036082A">
            <w:pPr>
              <w:pStyle w:val="TAC"/>
            </w:pPr>
            <w:r w:rsidRPr="00AC4FBC">
              <w:rPr>
                <w:rFonts w:cs="Arial"/>
              </w:rPr>
              <w:t>8.3</w:t>
            </w:r>
          </w:p>
        </w:tc>
        <w:tc>
          <w:tcPr>
            <w:tcW w:w="0" w:type="auto"/>
            <w:shd w:val="clear" w:color="auto" w:fill="auto"/>
            <w:vAlign w:val="center"/>
          </w:tcPr>
          <w:p w14:paraId="7471B0D4" w14:textId="77777777" w:rsidR="00A364FD" w:rsidRPr="00AC4FBC" w:rsidRDefault="00A364FD" w:rsidP="0036082A">
            <w:pPr>
              <w:pStyle w:val="TAC"/>
            </w:pPr>
          </w:p>
        </w:tc>
        <w:tc>
          <w:tcPr>
            <w:tcW w:w="0" w:type="auto"/>
          </w:tcPr>
          <w:p w14:paraId="48999C91" w14:textId="77777777" w:rsidR="00A364FD" w:rsidRPr="00AC4FBC" w:rsidRDefault="00A364FD" w:rsidP="0036082A">
            <w:pPr>
              <w:pStyle w:val="TAC"/>
            </w:pPr>
          </w:p>
        </w:tc>
        <w:tc>
          <w:tcPr>
            <w:tcW w:w="0" w:type="auto"/>
            <w:shd w:val="clear" w:color="auto" w:fill="auto"/>
            <w:vAlign w:val="center"/>
          </w:tcPr>
          <w:p w14:paraId="481841B7" w14:textId="77777777" w:rsidR="00A364FD" w:rsidRPr="00AC4FBC" w:rsidRDefault="00A364FD" w:rsidP="0036082A">
            <w:pPr>
              <w:pStyle w:val="TAC"/>
            </w:pPr>
            <w:r w:rsidRPr="00AC4FBC">
              <w:t>6.3</w:t>
            </w:r>
          </w:p>
        </w:tc>
        <w:tc>
          <w:tcPr>
            <w:tcW w:w="0" w:type="auto"/>
            <w:shd w:val="clear" w:color="auto" w:fill="auto"/>
            <w:vAlign w:val="center"/>
          </w:tcPr>
          <w:p w14:paraId="659DD78E" w14:textId="77777777" w:rsidR="00A364FD" w:rsidRPr="00AC4FBC" w:rsidRDefault="00A364FD" w:rsidP="0036082A">
            <w:pPr>
              <w:pStyle w:val="TAC"/>
            </w:pPr>
            <w:r w:rsidRPr="00AC4FBC">
              <w:t>5.3</w:t>
            </w:r>
          </w:p>
        </w:tc>
        <w:tc>
          <w:tcPr>
            <w:tcW w:w="0" w:type="auto"/>
            <w:shd w:val="clear" w:color="auto" w:fill="auto"/>
            <w:vAlign w:val="center"/>
          </w:tcPr>
          <w:p w14:paraId="736346C3" w14:textId="77777777" w:rsidR="00A364FD" w:rsidRPr="00AC4FBC" w:rsidRDefault="00A364FD" w:rsidP="0036082A">
            <w:pPr>
              <w:pStyle w:val="TAC"/>
            </w:pPr>
            <w:r w:rsidRPr="00AC4FBC">
              <w:t>4.5</w:t>
            </w:r>
          </w:p>
        </w:tc>
        <w:tc>
          <w:tcPr>
            <w:tcW w:w="0" w:type="auto"/>
            <w:shd w:val="clear" w:color="auto" w:fill="auto"/>
            <w:vAlign w:val="center"/>
          </w:tcPr>
          <w:p w14:paraId="429EA16C" w14:textId="77777777" w:rsidR="00A364FD" w:rsidRPr="00AC4FBC" w:rsidRDefault="00A364FD" w:rsidP="0036082A">
            <w:pPr>
              <w:pStyle w:val="TAC"/>
            </w:pPr>
            <w:r w:rsidRPr="00AC4FBC">
              <w:t>4.0</w:t>
            </w:r>
          </w:p>
        </w:tc>
        <w:tc>
          <w:tcPr>
            <w:tcW w:w="0" w:type="auto"/>
            <w:vAlign w:val="center"/>
          </w:tcPr>
          <w:p w14:paraId="5AA38C5E" w14:textId="77777777" w:rsidR="00A364FD" w:rsidRPr="00AC4FBC" w:rsidRDefault="00A364FD" w:rsidP="0036082A">
            <w:pPr>
              <w:pStyle w:val="TAC"/>
            </w:pPr>
            <w:r w:rsidRPr="00AC4FBC">
              <w:t>3.9</w:t>
            </w:r>
          </w:p>
        </w:tc>
        <w:tc>
          <w:tcPr>
            <w:tcW w:w="0" w:type="auto"/>
            <w:shd w:val="clear" w:color="auto" w:fill="auto"/>
            <w:vAlign w:val="center"/>
          </w:tcPr>
          <w:p w14:paraId="4F4CCDB6" w14:textId="77777777" w:rsidR="00A364FD" w:rsidRPr="00AC4FBC" w:rsidRDefault="00A364FD" w:rsidP="0036082A">
            <w:pPr>
              <w:pStyle w:val="TAC"/>
            </w:pPr>
            <w:r w:rsidRPr="00AC4FBC">
              <w:t>3.8</w:t>
            </w:r>
          </w:p>
        </w:tc>
      </w:tr>
      <w:tr w:rsidR="00A364FD" w:rsidRPr="00AC4FBC" w14:paraId="5A5E2187" w14:textId="77777777" w:rsidTr="0036082A">
        <w:trPr>
          <w:trHeight w:val="285"/>
        </w:trPr>
        <w:tc>
          <w:tcPr>
            <w:tcW w:w="0" w:type="auto"/>
            <w:shd w:val="clear" w:color="auto" w:fill="auto"/>
            <w:vAlign w:val="center"/>
          </w:tcPr>
          <w:p w14:paraId="56D10301" w14:textId="77777777" w:rsidR="00A364FD" w:rsidRPr="00AC4FBC" w:rsidRDefault="00A364FD" w:rsidP="0036082A">
            <w:pPr>
              <w:pStyle w:val="TAC"/>
            </w:pPr>
            <w:r w:rsidRPr="00AC4FBC">
              <w:t>n79</w:t>
            </w:r>
          </w:p>
        </w:tc>
        <w:tc>
          <w:tcPr>
            <w:tcW w:w="0" w:type="auto"/>
            <w:shd w:val="clear" w:color="auto" w:fill="auto"/>
            <w:vAlign w:val="center"/>
          </w:tcPr>
          <w:p w14:paraId="2B6D1435" w14:textId="77777777" w:rsidR="00A364FD" w:rsidRPr="00AC4FBC" w:rsidRDefault="00A364FD" w:rsidP="0036082A">
            <w:pPr>
              <w:pStyle w:val="TAC"/>
              <w:rPr>
                <w:rFonts w:cs="Arial"/>
              </w:rPr>
            </w:pPr>
            <w:r w:rsidRPr="00AC4FBC">
              <w:t>42</w:t>
            </w:r>
            <w:r w:rsidRPr="00AC4FBC">
              <w:rPr>
                <w:vertAlign w:val="superscript"/>
              </w:rPr>
              <w:t>4</w:t>
            </w:r>
          </w:p>
        </w:tc>
        <w:tc>
          <w:tcPr>
            <w:tcW w:w="0" w:type="auto"/>
            <w:shd w:val="clear" w:color="auto" w:fill="auto"/>
            <w:vAlign w:val="center"/>
          </w:tcPr>
          <w:p w14:paraId="12ACFCBD" w14:textId="77777777" w:rsidR="00A364FD" w:rsidRPr="00AC4FBC" w:rsidRDefault="00A364FD" w:rsidP="0036082A">
            <w:pPr>
              <w:pStyle w:val="TAC"/>
            </w:pPr>
            <w:r w:rsidRPr="00AC4FBC">
              <w:rPr>
                <w:rFonts w:eastAsia="Yu Mincho"/>
                <w:lang w:eastAsia="ja-JP"/>
              </w:rPr>
              <w:t>2.8</w:t>
            </w:r>
          </w:p>
        </w:tc>
        <w:tc>
          <w:tcPr>
            <w:tcW w:w="0" w:type="auto"/>
            <w:shd w:val="clear" w:color="auto" w:fill="auto"/>
            <w:vAlign w:val="center"/>
          </w:tcPr>
          <w:p w14:paraId="11689D14" w14:textId="77777777" w:rsidR="00A364FD" w:rsidRPr="00AC4FBC" w:rsidRDefault="00A364FD" w:rsidP="0036082A">
            <w:pPr>
              <w:pStyle w:val="TAC"/>
              <w:rPr>
                <w:rFonts w:cs="Arial"/>
              </w:rPr>
            </w:pPr>
            <w:r w:rsidRPr="00AC4FBC">
              <w:rPr>
                <w:rFonts w:eastAsia="Yu Mincho"/>
                <w:lang w:eastAsia="ja-JP"/>
              </w:rPr>
              <w:t>2.8</w:t>
            </w:r>
          </w:p>
        </w:tc>
        <w:tc>
          <w:tcPr>
            <w:tcW w:w="0" w:type="auto"/>
            <w:shd w:val="clear" w:color="auto" w:fill="auto"/>
            <w:vAlign w:val="center"/>
          </w:tcPr>
          <w:p w14:paraId="755EC781" w14:textId="77777777" w:rsidR="00A364FD" w:rsidRPr="00AC4FBC" w:rsidRDefault="00A364FD" w:rsidP="0036082A">
            <w:pPr>
              <w:pStyle w:val="TAC"/>
              <w:rPr>
                <w:rFonts w:cs="Arial"/>
              </w:rPr>
            </w:pPr>
            <w:r w:rsidRPr="00AC4FBC">
              <w:rPr>
                <w:rFonts w:eastAsia="Yu Mincho"/>
                <w:lang w:eastAsia="ja-JP"/>
              </w:rPr>
              <w:t>2.8</w:t>
            </w:r>
          </w:p>
        </w:tc>
        <w:tc>
          <w:tcPr>
            <w:tcW w:w="0" w:type="auto"/>
            <w:shd w:val="clear" w:color="auto" w:fill="auto"/>
            <w:vAlign w:val="center"/>
          </w:tcPr>
          <w:p w14:paraId="50188564" w14:textId="77777777" w:rsidR="00A364FD" w:rsidRPr="00AC4FBC" w:rsidRDefault="00A364FD" w:rsidP="0036082A">
            <w:pPr>
              <w:pStyle w:val="TAC"/>
              <w:rPr>
                <w:rFonts w:cs="Arial"/>
              </w:rPr>
            </w:pPr>
            <w:r w:rsidRPr="00AC4FBC">
              <w:rPr>
                <w:rFonts w:cs="Arial"/>
                <w:szCs w:val="18"/>
              </w:rPr>
              <w:t>2.8</w:t>
            </w:r>
          </w:p>
        </w:tc>
        <w:tc>
          <w:tcPr>
            <w:tcW w:w="0" w:type="auto"/>
            <w:shd w:val="clear" w:color="auto" w:fill="auto"/>
            <w:vAlign w:val="center"/>
          </w:tcPr>
          <w:p w14:paraId="57C22BF6" w14:textId="77777777" w:rsidR="00A364FD" w:rsidRPr="00AC4FBC" w:rsidRDefault="00A364FD" w:rsidP="0036082A">
            <w:pPr>
              <w:pStyle w:val="TAC"/>
            </w:pPr>
          </w:p>
        </w:tc>
        <w:tc>
          <w:tcPr>
            <w:tcW w:w="0" w:type="auto"/>
          </w:tcPr>
          <w:p w14:paraId="4F1D6604" w14:textId="77777777" w:rsidR="00A364FD" w:rsidRPr="00AC4FBC" w:rsidRDefault="00A364FD" w:rsidP="0036082A">
            <w:pPr>
              <w:pStyle w:val="TAC"/>
            </w:pPr>
          </w:p>
        </w:tc>
        <w:tc>
          <w:tcPr>
            <w:tcW w:w="0" w:type="auto"/>
            <w:shd w:val="clear" w:color="auto" w:fill="auto"/>
            <w:vAlign w:val="center"/>
          </w:tcPr>
          <w:p w14:paraId="35DF85A4" w14:textId="77777777" w:rsidR="00A364FD" w:rsidRPr="00AC4FBC" w:rsidRDefault="00A364FD" w:rsidP="0036082A">
            <w:pPr>
              <w:pStyle w:val="TAC"/>
            </w:pPr>
          </w:p>
        </w:tc>
        <w:tc>
          <w:tcPr>
            <w:tcW w:w="0" w:type="auto"/>
            <w:shd w:val="clear" w:color="auto" w:fill="auto"/>
            <w:vAlign w:val="center"/>
          </w:tcPr>
          <w:p w14:paraId="5B16A46A" w14:textId="77777777" w:rsidR="00A364FD" w:rsidRPr="00AC4FBC" w:rsidRDefault="00A364FD" w:rsidP="0036082A">
            <w:pPr>
              <w:pStyle w:val="TAC"/>
            </w:pPr>
          </w:p>
        </w:tc>
        <w:tc>
          <w:tcPr>
            <w:tcW w:w="0" w:type="auto"/>
            <w:shd w:val="clear" w:color="auto" w:fill="auto"/>
            <w:vAlign w:val="center"/>
          </w:tcPr>
          <w:p w14:paraId="0EAE6D6C" w14:textId="77777777" w:rsidR="00A364FD" w:rsidRPr="00AC4FBC" w:rsidRDefault="00A364FD" w:rsidP="0036082A">
            <w:pPr>
              <w:pStyle w:val="TAC"/>
            </w:pPr>
          </w:p>
        </w:tc>
        <w:tc>
          <w:tcPr>
            <w:tcW w:w="0" w:type="auto"/>
            <w:shd w:val="clear" w:color="auto" w:fill="auto"/>
            <w:vAlign w:val="center"/>
          </w:tcPr>
          <w:p w14:paraId="54A885D3" w14:textId="77777777" w:rsidR="00A364FD" w:rsidRPr="00AC4FBC" w:rsidRDefault="00A364FD" w:rsidP="0036082A">
            <w:pPr>
              <w:pStyle w:val="TAC"/>
            </w:pPr>
          </w:p>
        </w:tc>
        <w:tc>
          <w:tcPr>
            <w:tcW w:w="0" w:type="auto"/>
            <w:vAlign w:val="center"/>
          </w:tcPr>
          <w:p w14:paraId="6022D554" w14:textId="77777777" w:rsidR="00A364FD" w:rsidRPr="00AC4FBC" w:rsidRDefault="00A364FD" w:rsidP="0036082A">
            <w:pPr>
              <w:pStyle w:val="TAC"/>
            </w:pPr>
          </w:p>
        </w:tc>
        <w:tc>
          <w:tcPr>
            <w:tcW w:w="0" w:type="auto"/>
            <w:shd w:val="clear" w:color="auto" w:fill="auto"/>
            <w:vAlign w:val="center"/>
          </w:tcPr>
          <w:p w14:paraId="335EE403" w14:textId="77777777" w:rsidR="00A364FD" w:rsidRPr="00AC4FBC" w:rsidRDefault="00A364FD" w:rsidP="0036082A">
            <w:pPr>
              <w:pStyle w:val="TAC"/>
            </w:pPr>
          </w:p>
        </w:tc>
      </w:tr>
      <w:tr w:rsidR="00A364FD" w:rsidRPr="00AC4FBC" w14:paraId="313C68BB" w14:textId="77777777" w:rsidTr="0036082A">
        <w:trPr>
          <w:trHeight w:val="285"/>
        </w:trPr>
        <w:tc>
          <w:tcPr>
            <w:tcW w:w="0" w:type="auto"/>
            <w:shd w:val="clear" w:color="auto" w:fill="auto"/>
            <w:vAlign w:val="center"/>
          </w:tcPr>
          <w:p w14:paraId="68391B19" w14:textId="77777777" w:rsidR="00A364FD" w:rsidRPr="00AC4FBC" w:rsidRDefault="00A364FD" w:rsidP="0036082A">
            <w:pPr>
              <w:pStyle w:val="TAC"/>
            </w:pPr>
            <w:r w:rsidRPr="00E87613">
              <w:t>48</w:t>
            </w:r>
          </w:p>
        </w:tc>
        <w:tc>
          <w:tcPr>
            <w:tcW w:w="0" w:type="auto"/>
            <w:shd w:val="clear" w:color="auto" w:fill="auto"/>
            <w:vAlign w:val="center"/>
          </w:tcPr>
          <w:p w14:paraId="71D16CDD" w14:textId="77777777" w:rsidR="00A364FD" w:rsidRPr="00AC4FBC" w:rsidRDefault="00A364FD" w:rsidP="0036082A">
            <w:pPr>
              <w:pStyle w:val="TAC"/>
            </w:pPr>
            <w:r w:rsidRPr="00E87613">
              <w:t>n46</w:t>
            </w:r>
          </w:p>
        </w:tc>
        <w:tc>
          <w:tcPr>
            <w:tcW w:w="0" w:type="auto"/>
            <w:shd w:val="clear" w:color="auto" w:fill="auto"/>
            <w:vAlign w:val="center"/>
          </w:tcPr>
          <w:p w14:paraId="0A4A51E0" w14:textId="77777777" w:rsidR="00A364FD" w:rsidRPr="00AC4FBC" w:rsidRDefault="00A364FD" w:rsidP="0036082A">
            <w:pPr>
              <w:pStyle w:val="TAC"/>
              <w:rPr>
                <w:rFonts w:eastAsia="Yu Mincho"/>
                <w:lang w:eastAsia="ja-JP"/>
              </w:rPr>
            </w:pPr>
            <w:r w:rsidRPr="00E87613">
              <w:t>-</w:t>
            </w:r>
          </w:p>
        </w:tc>
        <w:tc>
          <w:tcPr>
            <w:tcW w:w="0" w:type="auto"/>
            <w:shd w:val="clear" w:color="auto" w:fill="auto"/>
            <w:vAlign w:val="center"/>
          </w:tcPr>
          <w:p w14:paraId="6033ADF4" w14:textId="77777777" w:rsidR="00A364FD" w:rsidRPr="00AC4FBC" w:rsidRDefault="00A364FD" w:rsidP="0036082A">
            <w:pPr>
              <w:pStyle w:val="TAC"/>
              <w:rPr>
                <w:rFonts w:eastAsia="Yu Mincho"/>
                <w:lang w:eastAsia="ja-JP"/>
              </w:rPr>
            </w:pPr>
            <w:r w:rsidRPr="00E87613">
              <w:t>-</w:t>
            </w:r>
          </w:p>
        </w:tc>
        <w:tc>
          <w:tcPr>
            <w:tcW w:w="0" w:type="auto"/>
            <w:shd w:val="clear" w:color="auto" w:fill="auto"/>
            <w:vAlign w:val="center"/>
          </w:tcPr>
          <w:p w14:paraId="39A55098" w14:textId="77777777" w:rsidR="00A364FD" w:rsidRPr="00AC4FBC" w:rsidRDefault="00A364FD" w:rsidP="0036082A">
            <w:pPr>
              <w:pStyle w:val="TAC"/>
              <w:rPr>
                <w:rFonts w:eastAsia="Yu Mincho"/>
                <w:lang w:eastAsia="ja-JP"/>
              </w:rPr>
            </w:pPr>
            <w:r w:rsidRPr="00E87613">
              <w:t>-</w:t>
            </w:r>
          </w:p>
        </w:tc>
        <w:tc>
          <w:tcPr>
            <w:tcW w:w="0" w:type="auto"/>
            <w:shd w:val="clear" w:color="auto" w:fill="auto"/>
            <w:vAlign w:val="center"/>
          </w:tcPr>
          <w:p w14:paraId="1611A0BA" w14:textId="77777777" w:rsidR="00A364FD" w:rsidRPr="00AC4FBC" w:rsidRDefault="00A364FD" w:rsidP="0036082A">
            <w:pPr>
              <w:pStyle w:val="TAC"/>
              <w:rPr>
                <w:rFonts w:cs="Arial"/>
                <w:szCs w:val="18"/>
              </w:rPr>
            </w:pPr>
            <w:r w:rsidRPr="00E87613">
              <w:t>7</w:t>
            </w:r>
          </w:p>
        </w:tc>
        <w:tc>
          <w:tcPr>
            <w:tcW w:w="0" w:type="auto"/>
            <w:shd w:val="clear" w:color="auto" w:fill="auto"/>
            <w:vAlign w:val="center"/>
          </w:tcPr>
          <w:p w14:paraId="3D4FBA51" w14:textId="77777777" w:rsidR="00A364FD" w:rsidRPr="00AC4FBC" w:rsidRDefault="00A364FD" w:rsidP="0036082A">
            <w:pPr>
              <w:pStyle w:val="TAC"/>
            </w:pPr>
            <w:r w:rsidRPr="00E87613">
              <w:t>-</w:t>
            </w:r>
          </w:p>
        </w:tc>
        <w:tc>
          <w:tcPr>
            <w:tcW w:w="0" w:type="auto"/>
            <w:vAlign w:val="center"/>
          </w:tcPr>
          <w:p w14:paraId="36AB787D" w14:textId="77777777" w:rsidR="00A364FD" w:rsidRPr="00AC4FBC" w:rsidRDefault="00A364FD" w:rsidP="0036082A">
            <w:pPr>
              <w:pStyle w:val="TAC"/>
            </w:pPr>
            <w:r w:rsidRPr="00E87613">
              <w:t>-</w:t>
            </w:r>
          </w:p>
        </w:tc>
        <w:tc>
          <w:tcPr>
            <w:tcW w:w="0" w:type="auto"/>
            <w:shd w:val="clear" w:color="auto" w:fill="auto"/>
            <w:vAlign w:val="center"/>
          </w:tcPr>
          <w:p w14:paraId="6B3A1CB0" w14:textId="77777777" w:rsidR="00A364FD" w:rsidRPr="00AC4FBC" w:rsidRDefault="00A364FD" w:rsidP="0036082A">
            <w:pPr>
              <w:pStyle w:val="TAC"/>
            </w:pPr>
            <w:r w:rsidRPr="00E87613">
              <w:t>5.7</w:t>
            </w:r>
          </w:p>
        </w:tc>
        <w:tc>
          <w:tcPr>
            <w:tcW w:w="0" w:type="auto"/>
            <w:shd w:val="clear" w:color="auto" w:fill="auto"/>
            <w:vAlign w:val="center"/>
          </w:tcPr>
          <w:p w14:paraId="2F6B7E81" w14:textId="77777777" w:rsidR="00A364FD" w:rsidRPr="00AC4FBC" w:rsidRDefault="00A364FD" w:rsidP="0036082A">
            <w:pPr>
              <w:pStyle w:val="TAC"/>
            </w:pPr>
            <w:r w:rsidRPr="00E87613">
              <w:t>-</w:t>
            </w:r>
          </w:p>
        </w:tc>
        <w:tc>
          <w:tcPr>
            <w:tcW w:w="0" w:type="auto"/>
            <w:shd w:val="clear" w:color="auto" w:fill="auto"/>
            <w:vAlign w:val="center"/>
          </w:tcPr>
          <w:p w14:paraId="49E0EA5D" w14:textId="77777777" w:rsidR="00A364FD" w:rsidRPr="00AC4FBC" w:rsidRDefault="00A364FD" w:rsidP="0036082A">
            <w:pPr>
              <w:pStyle w:val="TAC"/>
            </w:pPr>
            <w:r w:rsidRPr="00E87613">
              <w:t>5.1</w:t>
            </w:r>
          </w:p>
        </w:tc>
        <w:tc>
          <w:tcPr>
            <w:tcW w:w="0" w:type="auto"/>
            <w:shd w:val="clear" w:color="auto" w:fill="auto"/>
            <w:vAlign w:val="center"/>
          </w:tcPr>
          <w:p w14:paraId="548BC0E9" w14:textId="77777777" w:rsidR="00A364FD" w:rsidRPr="00AC4FBC" w:rsidRDefault="00A364FD" w:rsidP="0036082A">
            <w:pPr>
              <w:pStyle w:val="TAC"/>
            </w:pPr>
            <w:r w:rsidRPr="00E87613">
              <w:t>4.7</w:t>
            </w:r>
          </w:p>
        </w:tc>
        <w:tc>
          <w:tcPr>
            <w:tcW w:w="0" w:type="auto"/>
            <w:vAlign w:val="center"/>
          </w:tcPr>
          <w:p w14:paraId="10747D4B" w14:textId="77777777" w:rsidR="00A364FD" w:rsidRPr="00AC4FBC" w:rsidRDefault="00A364FD" w:rsidP="0036082A">
            <w:pPr>
              <w:pStyle w:val="TAC"/>
            </w:pPr>
            <w:r>
              <w:t>-</w:t>
            </w:r>
          </w:p>
        </w:tc>
        <w:tc>
          <w:tcPr>
            <w:tcW w:w="0" w:type="auto"/>
            <w:shd w:val="clear" w:color="auto" w:fill="auto"/>
            <w:vAlign w:val="center"/>
          </w:tcPr>
          <w:p w14:paraId="5FF76722" w14:textId="77777777" w:rsidR="00A364FD" w:rsidRPr="00AC4FBC" w:rsidRDefault="00A364FD" w:rsidP="0036082A">
            <w:pPr>
              <w:pStyle w:val="TAC"/>
            </w:pPr>
            <w:r>
              <w:t>-</w:t>
            </w:r>
          </w:p>
        </w:tc>
      </w:tr>
      <w:tr w:rsidR="00A364FD" w:rsidRPr="00AC4FBC" w14:paraId="3EF0BC08" w14:textId="77777777" w:rsidTr="0036082A">
        <w:trPr>
          <w:trHeight w:val="285"/>
        </w:trPr>
        <w:tc>
          <w:tcPr>
            <w:tcW w:w="0" w:type="auto"/>
            <w:shd w:val="clear" w:color="auto" w:fill="auto"/>
            <w:vAlign w:val="center"/>
          </w:tcPr>
          <w:p w14:paraId="758A9E8E" w14:textId="77777777" w:rsidR="00A364FD" w:rsidRPr="00AC4FBC" w:rsidRDefault="00A364FD" w:rsidP="0036082A">
            <w:pPr>
              <w:pStyle w:val="TAC"/>
            </w:pPr>
            <w:r w:rsidRPr="00E87613">
              <w:t>n46</w:t>
            </w:r>
          </w:p>
        </w:tc>
        <w:tc>
          <w:tcPr>
            <w:tcW w:w="0" w:type="auto"/>
            <w:shd w:val="clear" w:color="auto" w:fill="auto"/>
            <w:vAlign w:val="center"/>
          </w:tcPr>
          <w:p w14:paraId="61F19882" w14:textId="77777777" w:rsidR="00A364FD" w:rsidRPr="00AC4FBC" w:rsidRDefault="00A364FD" w:rsidP="0036082A">
            <w:pPr>
              <w:pStyle w:val="TAC"/>
            </w:pPr>
            <w:r w:rsidRPr="00E87613">
              <w:t>48</w:t>
            </w:r>
          </w:p>
        </w:tc>
        <w:tc>
          <w:tcPr>
            <w:tcW w:w="0" w:type="auto"/>
            <w:shd w:val="clear" w:color="auto" w:fill="auto"/>
            <w:vAlign w:val="center"/>
          </w:tcPr>
          <w:p w14:paraId="0C7494DD" w14:textId="77777777" w:rsidR="00A364FD" w:rsidRPr="00AC4FBC" w:rsidRDefault="00A364FD" w:rsidP="0036082A">
            <w:pPr>
              <w:pStyle w:val="TAC"/>
              <w:rPr>
                <w:rFonts w:eastAsia="Yu Mincho"/>
                <w:lang w:eastAsia="ja-JP"/>
              </w:rPr>
            </w:pPr>
            <w:r w:rsidRPr="00E87613">
              <w:t>13.3</w:t>
            </w:r>
          </w:p>
        </w:tc>
        <w:tc>
          <w:tcPr>
            <w:tcW w:w="0" w:type="auto"/>
            <w:shd w:val="clear" w:color="auto" w:fill="auto"/>
            <w:vAlign w:val="center"/>
          </w:tcPr>
          <w:p w14:paraId="6F7F8965" w14:textId="77777777" w:rsidR="00A364FD" w:rsidRPr="00AC4FBC" w:rsidRDefault="00A364FD" w:rsidP="0036082A">
            <w:pPr>
              <w:pStyle w:val="TAC"/>
              <w:rPr>
                <w:rFonts w:eastAsia="Yu Mincho"/>
                <w:lang w:eastAsia="ja-JP"/>
              </w:rPr>
            </w:pPr>
            <w:r w:rsidRPr="00E87613">
              <w:t>10.4</w:t>
            </w:r>
          </w:p>
        </w:tc>
        <w:tc>
          <w:tcPr>
            <w:tcW w:w="0" w:type="auto"/>
            <w:shd w:val="clear" w:color="auto" w:fill="auto"/>
            <w:vAlign w:val="center"/>
          </w:tcPr>
          <w:p w14:paraId="0AC6E0DB" w14:textId="77777777" w:rsidR="00A364FD" w:rsidRPr="00AC4FBC" w:rsidRDefault="00A364FD" w:rsidP="0036082A">
            <w:pPr>
              <w:pStyle w:val="TAC"/>
              <w:rPr>
                <w:rFonts w:eastAsia="Yu Mincho"/>
                <w:lang w:eastAsia="ja-JP"/>
              </w:rPr>
            </w:pPr>
            <w:r w:rsidRPr="00E87613">
              <w:t>8.8</w:t>
            </w:r>
          </w:p>
        </w:tc>
        <w:tc>
          <w:tcPr>
            <w:tcW w:w="0" w:type="auto"/>
            <w:shd w:val="clear" w:color="auto" w:fill="auto"/>
            <w:vAlign w:val="center"/>
          </w:tcPr>
          <w:p w14:paraId="0AACDA19" w14:textId="77777777" w:rsidR="00A364FD" w:rsidRPr="00AC4FBC" w:rsidRDefault="00A364FD" w:rsidP="0036082A">
            <w:pPr>
              <w:pStyle w:val="TAC"/>
              <w:rPr>
                <w:rFonts w:cs="Arial"/>
                <w:szCs w:val="18"/>
              </w:rPr>
            </w:pPr>
            <w:r w:rsidRPr="00E87613">
              <w:t>7.8</w:t>
            </w:r>
          </w:p>
        </w:tc>
        <w:tc>
          <w:tcPr>
            <w:tcW w:w="0" w:type="auto"/>
            <w:shd w:val="clear" w:color="auto" w:fill="auto"/>
            <w:vAlign w:val="center"/>
          </w:tcPr>
          <w:p w14:paraId="2437AED3" w14:textId="77777777" w:rsidR="00A364FD" w:rsidRPr="00AC4FBC" w:rsidRDefault="00A364FD" w:rsidP="0036082A">
            <w:pPr>
              <w:pStyle w:val="TAC"/>
            </w:pPr>
            <w:r w:rsidRPr="00E87613">
              <w:t>-</w:t>
            </w:r>
          </w:p>
        </w:tc>
        <w:tc>
          <w:tcPr>
            <w:tcW w:w="0" w:type="auto"/>
            <w:vAlign w:val="center"/>
          </w:tcPr>
          <w:p w14:paraId="073AA1E8" w14:textId="77777777" w:rsidR="00A364FD" w:rsidRPr="00AC4FBC" w:rsidRDefault="00A364FD" w:rsidP="0036082A">
            <w:pPr>
              <w:pStyle w:val="TAC"/>
            </w:pPr>
            <w:r w:rsidRPr="00E87613">
              <w:t>-</w:t>
            </w:r>
          </w:p>
        </w:tc>
        <w:tc>
          <w:tcPr>
            <w:tcW w:w="0" w:type="auto"/>
            <w:shd w:val="clear" w:color="auto" w:fill="auto"/>
            <w:vAlign w:val="center"/>
          </w:tcPr>
          <w:p w14:paraId="6F61FF2B" w14:textId="77777777" w:rsidR="00A364FD" w:rsidRPr="00AC4FBC" w:rsidRDefault="00A364FD" w:rsidP="0036082A">
            <w:pPr>
              <w:pStyle w:val="TAC"/>
            </w:pPr>
            <w:r w:rsidRPr="00E87613">
              <w:t>7.8</w:t>
            </w:r>
          </w:p>
        </w:tc>
        <w:tc>
          <w:tcPr>
            <w:tcW w:w="0" w:type="auto"/>
            <w:shd w:val="clear" w:color="auto" w:fill="auto"/>
            <w:vAlign w:val="center"/>
          </w:tcPr>
          <w:p w14:paraId="1D87162D" w14:textId="77777777" w:rsidR="00A364FD" w:rsidRPr="00AC4FBC" w:rsidRDefault="00A364FD" w:rsidP="0036082A">
            <w:pPr>
              <w:pStyle w:val="TAC"/>
            </w:pPr>
            <w:r w:rsidRPr="00E87613">
              <w:t>7</w:t>
            </w:r>
          </w:p>
        </w:tc>
        <w:tc>
          <w:tcPr>
            <w:tcW w:w="0" w:type="auto"/>
            <w:shd w:val="clear" w:color="auto" w:fill="auto"/>
            <w:vAlign w:val="center"/>
          </w:tcPr>
          <w:p w14:paraId="626A7212" w14:textId="77777777" w:rsidR="00A364FD" w:rsidRPr="00AC4FBC" w:rsidRDefault="00A364FD" w:rsidP="0036082A">
            <w:pPr>
              <w:pStyle w:val="TAC"/>
            </w:pPr>
            <w:r w:rsidRPr="00E87613">
              <w:t>6.5</w:t>
            </w:r>
          </w:p>
        </w:tc>
        <w:tc>
          <w:tcPr>
            <w:tcW w:w="0" w:type="auto"/>
            <w:shd w:val="clear" w:color="auto" w:fill="auto"/>
            <w:vAlign w:val="center"/>
          </w:tcPr>
          <w:p w14:paraId="28A6FF72" w14:textId="77777777" w:rsidR="00A364FD" w:rsidRPr="00AC4FBC" w:rsidRDefault="00A364FD" w:rsidP="0036082A">
            <w:pPr>
              <w:pStyle w:val="TAC"/>
            </w:pPr>
            <w:r w:rsidRPr="00E87613">
              <w:t>5.7</w:t>
            </w:r>
          </w:p>
        </w:tc>
        <w:tc>
          <w:tcPr>
            <w:tcW w:w="0" w:type="auto"/>
            <w:vAlign w:val="center"/>
          </w:tcPr>
          <w:p w14:paraId="29A28943" w14:textId="77777777" w:rsidR="00A364FD" w:rsidRPr="00AC4FBC" w:rsidRDefault="00A364FD" w:rsidP="0036082A">
            <w:pPr>
              <w:pStyle w:val="TAC"/>
            </w:pPr>
            <w:r w:rsidRPr="00E87613">
              <w:t>5.4</w:t>
            </w:r>
          </w:p>
        </w:tc>
        <w:tc>
          <w:tcPr>
            <w:tcW w:w="0" w:type="auto"/>
            <w:shd w:val="clear" w:color="auto" w:fill="auto"/>
            <w:vAlign w:val="center"/>
          </w:tcPr>
          <w:p w14:paraId="5B78A8CE" w14:textId="77777777" w:rsidR="00A364FD" w:rsidRPr="00AC4FBC" w:rsidRDefault="00A364FD" w:rsidP="0036082A">
            <w:pPr>
              <w:pStyle w:val="TAC"/>
            </w:pPr>
            <w:r w:rsidRPr="00E87613">
              <w:t>5.1</w:t>
            </w:r>
          </w:p>
        </w:tc>
      </w:tr>
      <w:tr w:rsidR="00A364FD" w:rsidRPr="00AC4FBC" w14:paraId="33721DC5" w14:textId="77777777" w:rsidTr="0036082A">
        <w:trPr>
          <w:trHeight w:val="285"/>
        </w:trPr>
        <w:tc>
          <w:tcPr>
            <w:tcW w:w="10314" w:type="dxa"/>
            <w:gridSpan w:val="14"/>
            <w:shd w:val="clear" w:color="auto" w:fill="auto"/>
            <w:vAlign w:val="center"/>
          </w:tcPr>
          <w:p w14:paraId="346A468A" w14:textId="77777777" w:rsidR="00A364FD" w:rsidRPr="00AC4FBC" w:rsidRDefault="00A364FD" w:rsidP="0036082A">
            <w:pPr>
              <w:pStyle w:val="TAC"/>
              <w:jc w:val="left"/>
            </w:pPr>
            <w:r w:rsidRPr="00AC4FBC">
              <w:t>NOTE 1:</w:t>
            </w:r>
            <w:r w:rsidRPr="00AC4FBC">
              <w:tab/>
              <w:t>Applicable only when harmonic mixing MSD for this combination is not applied.</w:t>
            </w:r>
          </w:p>
          <w:p w14:paraId="6C20E87B" w14:textId="77777777" w:rsidR="00A364FD" w:rsidRPr="00AC4FBC" w:rsidRDefault="00A364FD" w:rsidP="0036082A">
            <w:pPr>
              <w:pStyle w:val="TAN"/>
            </w:pPr>
            <w:r w:rsidRPr="00AC4FBC">
              <w:t>NOTE 2:</w:t>
            </w:r>
            <w:r w:rsidRPr="00AC4FBC">
              <w:tab/>
              <w:t>The B41 requirements are modified by -0.5dB when carrier frequency of the assigned E-UTRA channel bandwidth is within 2515 – 2690 MHz.</w:t>
            </w:r>
          </w:p>
          <w:p w14:paraId="4583BA68" w14:textId="77777777" w:rsidR="00A364FD" w:rsidRPr="00AC4FBC" w:rsidRDefault="00A364FD" w:rsidP="0036082A">
            <w:pPr>
              <w:pStyle w:val="TAN"/>
            </w:pPr>
            <w:r w:rsidRPr="00AC4FBC">
              <w:t>NOTE 3:</w:t>
            </w:r>
            <w:r w:rsidRPr="00AC4FBC">
              <w:tab/>
              <w:t>These requirements apply when the uplink is active in Band n1, n84 and the separation between the lower edge of the uplink channel in Band n1,</w:t>
            </w:r>
            <w:r w:rsidRPr="00AC4FBC">
              <w:rPr>
                <w:lang w:eastAsia="zh-TW"/>
              </w:rPr>
              <w:t xml:space="preserve"> </w:t>
            </w:r>
            <w:r w:rsidRPr="00AC4FBC">
              <w:t>n84 and the upper edge of the downlink channel in Band 3 is &lt; 60 MHz. For each channel bandwidth in Band 3, the requirement applies regardless of channel bandwidth in Band n1, n84.</w:t>
            </w:r>
          </w:p>
          <w:p w14:paraId="69930E35" w14:textId="77777777" w:rsidR="00A364FD" w:rsidRPr="00AC4FBC" w:rsidRDefault="00A364FD" w:rsidP="0036082A">
            <w:pPr>
              <w:pStyle w:val="TAN"/>
            </w:pPr>
            <w:r w:rsidRPr="00AC4FBC">
              <w:t>NOTE 4:</w:t>
            </w:r>
            <w:r w:rsidRPr="00AC4FBC">
              <w:tab/>
              <w:t>The DL victim band should be configured using the lowest SCS that is compatible with the highest CBW for which an MSD is specified.</w:t>
            </w:r>
          </w:p>
          <w:p w14:paraId="4994ECB5" w14:textId="77777777" w:rsidR="00A364FD" w:rsidRPr="00AC4FBC" w:rsidRDefault="00A364FD" w:rsidP="0036082A">
            <w:pPr>
              <w:pStyle w:val="TAN"/>
            </w:pPr>
            <w:r w:rsidRPr="00AC4FBC">
              <w:rPr>
                <w:lang w:eastAsia="ja-JP"/>
              </w:rPr>
              <w:t>NOTE 5:</w:t>
            </w:r>
            <w:r w:rsidRPr="00AC4FBC">
              <w:tab/>
            </w:r>
            <w:r w:rsidRPr="00AC4FBC">
              <w:rPr>
                <w:lang w:eastAsia="ja-JP"/>
              </w:rPr>
              <w:t>MSD test point can be chosen according to supported BW and lowest SCS</w:t>
            </w:r>
            <w:r w:rsidRPr="00AC4FBC">
              <w:t xml:space="preserve"> supported by the UE.</w:t>
            </w:r>
          </w:p>
          <w:p w14:paraId="7149B358" w14:textId="77777777" w:rsidR="00A364FD" w:rsidRPr="00AC4FBC" w:rsidRDefault="00A364FD" w:rsidP="0036082A">
            <w:pPr>
              <w:pStyle w:val="TAN"/>
            </w:pPr>
            <w:r w:rsidRPr="00AC4FBC">
              <w:rPr>
                <w:lang w:eastAsia="ja-JP"/>
              </w:rPr>
              <w:t>NOTE 6:</w:t>
            </w:r>
            <w:r w:rsidRPr="00AC4FBC">
              <w:tab/>
            </w:r>
            <w:r w:rsidRPr="00AC4FBC">
              <w:rPr>
                <w:lang w:eastAsia="ja-JP"/>
              </w:rPr>
              <w:t xml:space="preserve">The requirements only apply for UEs supporting inter-band DC_42_n79 ENDC with simultaneous Rx/Tx capability. Simultaneous Rx/Tx capability does not apply for UEs supporting band 42 with a n77 implementation only. These restrictions are applicable to related </w:t>
            </w:r>
            <w:r w:rsidRPr="00AC4FBC">
              <w:rPr>
                <w:rFonts w:cs="Arial"/>
                <w:szCs w:val="18"/>
              </w:rPr>
              <w:t>higher order configurations.</w:t>
            </w:r>
          </w:p>
        </w:tc>
      </w:tr>
    </w:tbl>
    <w:p w14:paraId="3BECF080" w14:textId="77777777" w:rsidR="00A364FD" w:rsidRPr="00AC4FBC" w:rsidRDefault="00A364FD" w:rsidP="00A364FD"/>
    <w:p w14:paraId="0BD3217D" w14:textId="77777777" w:rsidR="00A364FD" w:rsidRPr="00AC4FBC" w:rsidRDefault="00A364FD" w:rsidP="00A364FD">
      <w:pPr>
        <w:pStyle w:val="TH"/>
      </w:pPr>
      <w:r w:rsidRPr="00AC4FBC">
        <w:lastRenderedPageBreak/>
        <w:t>Table 7.3B.2.0.3.4-1a: Reference sensitivity exceptions (MSD) due to cross band isolation for PC2 EN-DC in NR FR1</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69"/>
        <w:gridCol w:w="769"/>
        <w:gridCol w:w="573"/>
        <w:gridCol w:w="672"/>
        <w:gridCol w:w="672"/>
        <w:gridCol w:w="672"/>
        <w:gridCol w:w="672"/>
        <w:gridCol w:w="672"/>
        <w:gridCol w:w="672"/>
        <w:gridCol w:w="672"/>
        <w:gridCol w:w="672"/>
        <w:gridCol w:w="672"/>
        <w:gridCol w:w="672"/>
        <w:gridCol w:w="770"/>
      </w:tblGrid>
      <w:tr w:rsidR="00A364FD" w:rsidRPr="00AC4FBC" w14:paraId="2B1ABF75" w14:textId="77777777" w:rsidTr="0036082A">
        <w:tc>
          <w:tcPr>
            <w:tcW w:w="0" w:type="auto"/>
          </w:tcPr>
          <w:p w14:paraId="3DB87AB9" w14:textId="77777777" w:rsidR="00A364FD" w:rsidRPr="00AC4FBC" w:rsidRDefault="00A364FD" w:rsidP="0036082A">
            <w:pPr>
              <w:pStyle w:val="TAH"/>
              <w:kinsoku w:val="0"/>
            </w:pPr>
          </w:p>
        </w:tc>
        <w:tc>
          <w:tcPr>
            <w:tcW w:w="0" w:type="auto"/>
            <w:gridSpan w:val="13"/>
          </w:tcPr>
          <w:p w14:paraId="6948DB87" w14:textId="77777777" w:rsidR="00A364FD" w:rsidRPr="00AC4FBC" w:rsidRDefault="00A364FD" w:rsidP="0036082A">
            <w:pPr>
              <w:pStyle w:val="TAH"/>
              <w:kinsoku w:val="0"/>
            </w:pPr>
            <w:r w:rsidRPr="00AC4FBC">
              <w:t>E-UTRA or NR Band / Channel bandwidth of the affected DL band / MSD</w:t>
            </w:r>
          </w:p>
        </w:tc>
      </w:tr>
      <w:tr w:rsidR="00A364FD" w:rsidRPr="00AC4FBC" w14:paraId="4C04F716" w14:textId="77777777" w:rsidTr="0036082A">
        <w:tc>
          <w:tcPr>
            <w:tcW w:w="0" w:type="auto"/>
          </w:tcPr>
          <w:p w14:paraId="3C2FB72F" w14:textId="77777777" w:rsidR="00A364FD" w:rsidRPr="00AC4FBC" w:rsidRDefault="00A364FD" w:rsidP="0036082A">
            <w:pPr>
              <w:pStyle w:val="TAH"/>
              <w:kinsoku w:val="0"/>
            </w:pPr>
            <w:r w:rsidRPr="00AC4FBC">
              <w:t>UL band</w:t>
            </w:r>
          </w:p>
        </w:tc>
        <w:tc>
          <w:tcPr>
            <w:tcW w:w="0" w:type="auto"/>
          </w:tcPr>
          <w:p w14:paraId="0D934B16" w14:textId="77777777" w:rsidR="00A364FD" w:rsidRPr="00AC4FBC" w:rsidRDefault="00A364FD" w:rsidP="0036082A">
            <w:pPr>
              <w:pStyle w:val="TAH"/>
              <w:kinsoku w:val="0"/>
            </w:pPr>
            <w:r w:rsidRPr="00AC4FBC">
              <w:t>DL band</w:t>
            </w:r>
          </w:p>
        </w:tc>
        <w:tc>
          <w:tcPr>
            <w:tcW w:w="0" w:type="auto"/>
          </w:tcPr>
          <w:p w14:paraId="66B449A1" w14:textId="77777777" w:rsidR="00A364FD" w:rsidRPr="00AC4FBC" w:rsidRDefault="00A364FD" w:rsidP="0036082A">
            <w:pPr>
              <w:pStyle w:val="TAH"/>
              <w:kinsoku w:val="0"/>
            </w:pPr>
            <w:r w:rsidRPr="00AC4FBC">
              <w:t>5 MHz</w:t>
            </w:r>
          </w:p>
          <w:p w14:paraId="2D799FFF" w14:textId="77777777" w:rsidR="00A364FD" w:rsidRPr="00AC4FBC" w:rsidRDefault="00A364FD" w:rsidP="0036082A">
            <w:pPr>
              <w:pStyle w:val="TAH"/>
              <w:kinsoku w:val="0"/>
            </w:pPr>
            <w:r w:rsidRPr="00AC4FBC">
              <w:t>(dB)</w:t>
            </w:r>
          </w:p>
        </w:tc>
        <w:tc>
          <w:tcPr>
            <w:tcW w:w="0" w:type="auto"/>
          </w:tcPr>
          <w:p w14:paraId="2DFBD2CE" w14:textId="77777777" w:rsidR="00A364FD" w:rsidRPr="00AC4FBC" w:rsidRDefault="00A364FD" w:rsidP="0036082A">
            <w:pPr>
              <w:pStyle w:val="TAH"/>
              <w:kinsoku w:val="0"/>
            </w:pPr>
            <w:r w:rsidRPr="00AC4FBC">
              <w:t>10 MHz</w:t>
            </w:r>
          </w:p>
          <w:p w14:paraId="30D2E228" w14:textId="77777777" w:rsidR="00A364FD" w:rsidRPr="00AC4FBC" w:rsidRDefault="00A364FD" w:rsidP="0036082A">
            <w:pPr>
              <w:pStyle w:val="TAH"/>
              <w:kinsoku w:val="0"/>
            </w:pPr>
            <w:r w:rsidRPr="00AC4FBC">
              <w:t>(dB)</w:t>
            </w:r>
          </w:p>
        </w:tc>
        <w:tc>
          <w:tcPr>
            <w:tcW w:w="0" w:type="auto"/>
          </w:tcPr>
          <w:p w14:paraId="253AF0A6" w14:textId="77777777" w:rsidR="00A364FD" w:rsidRPr="00AC4FBC" w:rsidRDefault="00A364FD" w:rsidP="0036082A">
            <w:pPr>
              <w:pStyle w:val="TAH"/>
              <w:kinsoku w:val="0"/>
            </w:pPr>
            <w:r w:rsidRPr="00AC4FBC">
              <w:t>15 MHz</w:t>
            </w:r>
          </w:p>
          <w:p w14:paraId="612EDB28" w14:textId="77777777" w:rsidR="00A364FD" w:rsidRPr="00AC4FBC" w:rsidRDefault="00A364FD" w:rsidP="0036082A">
            <w:pPr>
              <w:pStyle w:val="TAH"/>
              <w:kinsoku w:val="0"/>
            </w:pPr>
            <w:r w:rsidRPr="00AC4FBC">
              <w:t>(dB)</w:t>
            </w:r>
          </w:p>
        </w:tc>
        <w:tc>
          <w:tcPr>
            <w:tcW w:w="0" w:type="auto"/>
          </w:tcPr>
          <w:p w14:paraId="5D9A78FA" w14:textId="77777777" w:rsidR="00A364FD" w:rsidRPr="00AC4FBC" w:rsidRDefault="00A364FD" w:rsidP="0036082A">
            <w:pPr>
              <w:pStyle w:val="TAH"/>
              <w:kinsoku w:val="0"/>
            </w:pPr>
            <w:r w:rsidRPr="00AC4FBC">
              <w:t>20 MHz</w:t>
            </w:r>
          </w:p>
          <w:p w14:paraId="0A1FFACC" w14:textId="77777777" w:rsidR="00A364FD" w:rsidRPr="00AC4FBC" w:rsidRDefault="00A364FD" w:rsidP="0036082A">
            <w:pPr>
              <w:pStyle w:val="TAH"/>
              <w:kinsoku w:val="0"/>
            </w:pPr>
            <w:r w:rsidRPr="00AC4FBC">
              <w:t>(dB)</w:t>
            </w:r>
          </w:p>
        </w:tc>
        <w:tc>
          <w:tcPr>
            <w:tcW w:w="0" w:type="auto"/>
          </w:tcPr>
          <w:p w14:paraId="07E50DC6" w14:textId="77777777" w:rsidR="00A364FD" w:rsidRPr="00AC4FBC" w:rsidRDefault="00A364FD" w:rsidP="0036082A">
            <w:pPr>
              <w:pStyle w:val="TAH"/>
              <w:kinsoku w:val="0"/>
            </w:pPr>
            <w:r w:rsidRPr="00AC4FBC">
              <w:t>25 MHz</w:t>
            </w:r>
          </w:p>
          <w:p w14:paraId="794E181A" w14:textId="77777777" w:rsidR="00A364FD" w:rsidRPr="00AC4FBC" w:rsidRDefault="00A364FD" w:rsidP="0036082A">
            <w:pPr>
              <w:pStyle w:val="TAH"/>
              <w:kinsoku w:val="0"/>
            </w:pPr>
            <w:r w:rsidRPr="00AC4FBC">
              <w:t>(dB)</w:t>
            </w:r>
          </w:p>
        </w:tc>
        <w:tc>
          <w:tcPr>
            <w:tcW w:w="0" w:type="auto"/>
          </w:tcPr>
          <w:p w14:paraId="43FF9FF8" w14:textId="77777777" w:rsidR="00A364FD" w:rsidRPr="00AC4FBC" w:rsidRDefault="00A364FD" w:rsidP="0036082A">
            <w:pPr>
              <w:pStyle w:val="TAH"/>
              <w:kinsoku w:val="0"/>
            </w:pPr>
            <w:r w:rsidRPr="00AC4FBC">
              <w:t>30 MHz</w:t>
            </w:r>
          </w:p>
          <w:p w14:paraId="40A8D71E" w14:textId="77777777" w:rsidR="00A364FD" w:rsidRPr="00AC4FBC" w:rsidRDefault="00A364FD" w:rsidP="0036082A">
            <w:pPr>
              <w:pStyle w:val="TAH"/>
              <w:kinsoku w:val="0"/>
            </w:pPr>
            <w:r w:rsidRPr="00AC4FBC">
              <w:t>(dB)</w:t>
            </w:r>
          </w:p>
        </w:tc>
        <w:tc>
          <w:tcPr>
            <w:tcW w:w="0" w:type="auto"/>
          </w:tcPr>
          <w:p w14:paraId="28517490" w14:textId="77777777" w:rsidR="00A364FD" w:rsidRPr="00AC4FBC" w:rsidRDefault="00A364FD" w:rsidP="0036082A">
            <w:pPr>
              <w:pStyle w:val="TAH"/>
              <w:kinsoku w:val="0"/>
            </w:pPr>
            <w:r w:rsidRPr="00AC4FBC">
              <w:t>40 MHz</w:t>
            </w:r>
          </w:p>
          <w:p w14:paraId="57F189E9" w14:textId="77777777" w:rsidR="00A364FD" w:rsidRPr="00AC4FBC" w:rsidRDefault="00A364FD" w:rsidP="0036082A">
            <w:pPr>
              <w:pStyle w:val="TAH"/>
              <w:kinsoku w:val="0"/>
            </w:pPr>
            <w:r w:rsidRPr="00AC4FBC">
              <w:t>(dB)</w:t>
            </w:r>
          </w:p>
        </w:tc>
        <w:tc>
          <w:tcPr>
            <w:tcW w:w="0" w:type="auto"/>
          </w:tcPr>
          <w:p w14:paraId="68448210" w14:textId="77777777" w:rsidR="00A364FD" w:rsidRPr="00AC4FBC" w:rsidRDefault="00A364FD" w:rsidP="0036082A">
            <w:pPr>
              <w:pStyle w:val="TAH"/>
              <w:kinsoku w:val="0"/>
            </w:pPr>
            <w:r w:rsidRPr="00AC4FBC">
              <w:t>50 MHz</w:t>
            </w:r>
          </w:p>
          <w:p w14:paraId="273E9886" w14:textId="77777777" w:rsidR="00A364FD" w:rsidRPr="00AC4FBC" w:rsidRDefault="00A364FD" w:rsidP="0036082A">
            <w:pPr>
              <w:pStyle w:val="TAH"/>
              <w:kinsoku w:val="0"/>
            </w:pPr>
            <w:r w:rsidRPr="00AC4FBC">
              <w:t>(dB)</w:t>
            </w:r>
          </w:p>
        </w:tc>
        <w:tc>
          <w:tcPr>
            <w:tcW w:w="0" w:type="auto"/>
          </w:tcPr>
          <w:p w14:paraId="276E180F" w14:textId="77777777" w:rsidR="00A364FD" w:rsidRPr="00AC4FBC" w:rsidRDefault="00A364FD" w:rsidP="0036082A">
            <w:pPr>
              <w:pStyle w:val="TAH"/>
              <w:kinsoku w:val="0"/>
            </w:pPr>
            <w:r w:rsidRPr="00AC4FBC">
              <w:t>60 MHz</w:t>
            </w:r>
          </w:p>
          <w:p w14:paraId="459DC6F3" w14:textId="77777777" w:rsidR="00A364FD" w:rsidRPr="00AC4FBC" w:rsidRDefault="00A364FD" w:rsidP="0036082A">
            <w:pPr>
              <w:pStyle w:val="TAH"/>
              <w:kinsoku w:val="0"/>
            </w:pPr>
            <w:r w:rsidRPr="00AC4FBC">
              <w:t>(dB)</w:t>
            </w:r>
          </w:p>
        </w:tc>
        <w:tc>
          <w:tcPr>
            <w:tcW w:w="0" w:type="auto"/>
          </w:tcPr>
          <w:p w14:paraId="50E62767" w14:textId="77777777" w:rsidR="00A364FD" w:rsidRPr="00AC4FBC" w:rsidRDefault="00A364FD" w:rsidP="0036082A">
            <w:pPr>
              <w:pStyle w:val="TAH"/>
              <w:kinsoku w:val="0"/>
            </w:pPr>
            <w:r w:rsidRPr="00AC4FBC">
              <w:t>80 MHz</w:t>
            </w:r>
          </w:p>
          <w:p w14:paraId="28826D11" w14:textId="77777777" w:rsidR="00A364FD" w:rsidRPr="00AC4FBC" w:rsidRDefault="00A364FD" w:rsidP="0036082A">
            <w:pPr>
              <w:pStyle w:val="TAH"/>
              <w:kinsoku w:val="0"/>
            </w:pPr>
            <w:r w:rsidRPr="00AC4FBC">
              <w:t>(dB)</w:t>
            </w:r>
          </w:p>
        </w:tc>
        <w:tc>
          <w:tcPr>
            <w:tcW w:w="0" w:type="auto"/>
          </w:tcPr>
          <w:p w14:paraId="2E9EE611" w14:textId="77777777" w:rsidR="00A364FD" w:rsidRPr="00AC4FBC" w:rsidRDefault="00A364FD" w:rsidP="0036082A">
            <w:pPr>
              <w:pStyle w:val="TAH"/>
              <w:kinsoku w:val="0"/>
            </w:pPr>
            <w:r w:rsidRPr="00AC4FBC">
              <w:t>90 MHz</w:t>
            </w:r>
          </w:p>
          <w:p w14:paraId="20ECD931" w14:textId="77777777" w:rsidR="00A364FD" w:rsidRPr="00AC4FBC" w:rsidRDefault="00A364FD" w:rsidP="0036082A">
            <w:pPr>
              <w:pStyle w:val="TAH"/>
              <w:kinsoku w:val="0"/>
            </w:pPr>
            <w:r w:rsidRPr="00AC4FBC">
              <w:t>(dB)</w:t>
            </w:r>
          </w:p>
        </w:tc>
        <w:tc>
          <w:tcPr>
            <w:tcW w:w="0" w:type="auto"/>
          </w:tcPr>
          <w:p w14:paraId="3954FD6D" w14:textId="77777777" w:rsidR="00A364FD" w:rsidRPr="00AC4FBC" w:rsidRDefault="00A364FD" w:rsidP="0036082A">
            <w:pPr>
              <w:pStyle w:val="TAH"/>
              <w:kinsoku w:val="0"/>
            </w:pPr>
            <w:r w:rsidRPr="00AC4FBC">
              <w:t>100 MHz</w:t>
            </w:r>
          </w:p>
          <w:p w14:paraId="0C8B0329" w14:textId="77777777" w:rsidR="00A364FD" w:rsidRPr="00AC4FBC" w:rsidRDefault="00A364FD" w:rsidP="0036082A">
            <w:pPr>
              <w:pStyle w:val="TAH"/>
              <w:kinsoku w:val="0"/>
            </w:pPr>
            <w:r w:rsidRPr="00AC4FBC">
              <w:t>(dB)</w:t>
            </w:r>
          </w:p>
        </w:tc>
      </w:tr>
      <w:tr w:rsidR="00A364FD" w:rsidRPr="00AC4FBC" w14:paraId="6429C6B8" w14:textId="77777777" w:rsidTr="0036082A">
        <w:tc>
          <w:tcPr>
            <w:tcW w:w="0" w:type="auto"/>
            <w:vAlign w:val="center"/>
          </w:tcPr>
          <w:p w14:paraId="7587F3DC" w14:textId="77777777" w:rsidR="00A364FD" w:rsidRPr="00AC4FBC" w:rsidRDefault="00A364FD" w:rsidP="0036082A">
            <w:pPr>
              <w:pStyle w:val="TAC"/>
            </w:pPr>
            <w:r w:rsidRPr="00AC4FBC">
              <w:t>3</w:t>
            </w:r>
          </w:p>
        </w:tc>
        <w:tc>
          <w:tcPr>
            <w:tcW w:w="0" w:type="auto"/>
            <w:vAlign w:val="center"/>
          </w:tcPr>
          <w:p w14:paraId="7BA33C33" w14:textId="77777777" w:rsidR="00A364FD" w:rsidRPr="00AC4FBC" w:rsidRDefault="00A364FD" w:rsidP="0036082A">
            <w:pPr>
              <w:pStyle w:val="TAC"/>
              <w:rPr>
                <w:rFonts w:cs="Arial"/>
              </w:rPr>
            </w:pPr>
            <w:r w:rsidRPr="00AC4FBC">
              <w:t>n41</w:t>
            </w:r>
          </w:p>
        </w:tc>
        <w:tc>
          <w:tcPr>
            <w:tcW w:w="0" w:type="auto"/>
            <w:vAlign w:val="center"/>
          </w:tcPr>
          <w:p w14:paraId="40496557" w14:textId="77777777" w:rsidR="00A364FD" w:rsidRPr="00AC4FBC" w:rsidRDefault="00A364FD" w:rsidP="0036082A">
            <w:pPr>
              <w:pStyle w:val="TAC"/>
              <w:rPr>
                <w:rFonts w:cs="Arial"/>
              </w:rPr>
            </w:pPr>
          </w:p>
        </w:tc>
        <w:tc>
          <w:tcPr>
            <w:tcW w:w="0" w:type="auto"/>
          </w:tcPr>
          <w:p w14:paraId="5AC19B56" w14:textId="77777777" w:rsidR="00A364FD" w:rsidRPr="00AC4FBC" w:rsidRDefault="00A364FD" w:rsidP="0036082A">
            <w:pPr>
              <w:pStyle w:val="TAC"/>
              <w:rPr>
                <w:rFonts w:cs="Arial"/>
              </w:rPr>
            </w:pPr>
            <w:r w:rsidRPr="00AC4FBC">
              <w:t>0.7</w:t>
            </w:r>
          </w:p>
        </w:tc>
        <w:tc>
          <w:tcPr>
            <w:tcW w:w="0" w:type="auto"/>
          </w:tcPr>
          <w:p w14:paraId="50711F30" w14:textId="77777777" w:rsidR="00A364FD" w:rsidRPr="00AC4FBC" w:rsidRDefault="00A364FD" w:rsidP="0036082A">
            <w:pPr>
              <w:pStyle w:val="TAC"/>
              <w:rPr>
                <w:rFonts w:cs="Arial"/>
              </w:rPr>
            </w:pPr>
            <w:r w:rsidRPr="00AC4FBC">
              <w:t>0.7</w:t>
            </w:r>
          </w:p>
        </w:tc>
        <w:tc>
          <w:tcPr>
            <w:tcW w:w="0" w:type="auto"/>
          </w:tcPr>
          <w:p w14:paraId="1EC65253" w14:textId="77777777" w:rsidR="00A364FD" w:rsidRPr="00AC4FBC" w:rsidRDefault="00A364FD" w:rsidP="0036082A">
            <w:pPr>
              <w:pStyle w:val="TAC"/>
              <w:rPr>
                <w:rFonts w:cs="Arial"/>
              </w:rPr>
            </w:pPr>
            <w:r w:rsidRPr="00AC4FBC">
              <w:t>0.7</w:t>
            </w:r>
          </w:p>
        </w:tc>
        <w:tc>
          <w:tcPr>
            <w:tcW w:w="0" w:type="auto"/>
          </w:tcPr>
          <w:p w14:paraId="3951047B" w14:textId="77777777" w:rsidR="00A364FD" w:rsidRPr="00AC4FBC" w:rsidRDefault="00A364FD" w:rsidP="0036082A">
            <w:pPr>
              <w:pStyle w:val="TAC"/>
            </w:pPr>
          </w:p>
        </w:tc>
        <w:tc>
          <w:tcPr>
            <w:tcW w:w="0" w:type="auto"/>
          </w:tcPr>
          <w:p w14:paraId="7425C3B6" w14:textId="77777777" w:rsidR="00A364FD" w:rsidRPr="00AC4FBC" w:rsidRDefault="00A364FD" w:rsidP="0036082A">
            <w:pPr>
              <w:pStyle w:val="TAC"/>
            </w:pPr>
          </w:p>
        </w:tc>
        <w:tc>
          <w:tcPr>
            <w:tcW w:w="0" w:type="auto"/>
          </w:tcPr>
          <w:p w14:paraId="67D225EF" w14:textId="77777777" w:rsidR="00A364FD" w:rsidRPr="00AC4FBC" w:rsidRDefault="00A364FD" w:rsidP="0036082A">
            <w:pPr>
              <w:pStyle w:val="TAC"/>
            </w:pPr>
            <w:r w:rsidRPr="00AC4FBC">
              <w:t>0.7</w:t>
            </w:r>
          </w:p>
        </w:tc>
        <w:tc>
          <w:tcPr>
            <w:tcW w:w="0" w:type="auto"/>
          </w:tcPr>
          <w:p w14:paraId="040635BE" w14:textId="77777777" w:rsidR="00A364FD" w:rsidRPr="00AC4FBC" w:rsidRDefault="00A364FD" w:rsidP="0036082A">
            <w:pPr>
              <w:pStyle w:val="TAC"/>
            </w:pPr>
            <w:r w:rsidRPr="00AC4FBC">
              <w:t>0.7</w:t>
            </w:r>
          </w:p>
        </w:tc>
        <w:tc>
          <w:tcPr>
            <w:tcW w:w="0" w:type="auto"/>
          </w:tcPr>
          <w:p w14:paraId="7D486D6C" w14:textId="77777777" w:rsidR="00A364FD" w:rsidRPr="00AC4FBC" w:rsidRDefault="00A364FD" w:rsidP="0036082A">
            <w:pPr>
              <w:pStyle w:val="TAC"/>
            </w:pPr>
            <w:r w:rsidRPr="00AC4FBC">
              <w:t>0.7</w:t>
            </w:r>
          </w:p>
        </w:tc>
        <w:tc>
          <w:tcPr>
            <w:tcW w:w="0" w:type="auto"/>
          </w:tcPr>
          <w:p w14:paraId="5E9AB94D" w14:textId="77777777" w:rsidR="00A364FD" w:rsidRPr="00AC4FBC" w:rsidRDefault="00A364FD" w:rsidP="0036082A">
            <w:pPr>
              <w:pStyle w:val="TAC"/>
            </w:pPr>
            <w:r w:rsidRPr="00AC4FBC">
              <w:t>0.7</w:t>
            </w:r>
          </w:p>
        </w:tc>
        <w:tc>
          <w:tcPr>
            <w:tcW w:w="0" w:type="auto"/>
          </w:tcPr>
          <w:p w14:paraId="70C39C8E" w14:textId="77777777" w:rsidR="00A364FD" w:rsidRPr="00AC4FBC" w:rsidRDefault="00A364FD" w:rsidP="0036082A">
            <w:pPr>
              <w:pStyle w:val="TAC"/>
            </w:pPr>
            <w:r w:rsidRPr="00AC4FBC">
              <w:t>0.7</w:t>
            </w:r>
          </w:p>
        </w:tc>
        <w:tc>
          <w:tcPr>
            <w:tcW w:w="0" w:type="auto"/>
          </w:tcPr>
          <w:p w14:paraId="1B59EEC5" w14:textId="77777777" w:rsidR="00A364FD" w:rsidRPr="00AC4FBC" w:rsidRDefault="00A364FD" w:rsidP="0036082A">
            <w:pPr>
              <w:pStyle w:val="TAC"/>
            </w:pPr>
            <w:r w:rsidRPr="00AC4FBC">
              <w:t>0.7</w:t>
            </w:r>
          </w:p>
        </w:tc>
      </w:tr>
      <w:tr w:rsidR="00A364FD" w:rsidRPr="00AC4FBC" w14:paraId="1546E227" w14:textId="77777777" w:rsidTr="0036082A">
        <w:tc>
          <w:tcPr>
            <w:tcW w:w="0" w:type="auto"/>
            <w:vAlign w:val="center"/>
          </w:tcPr>
          <w:p w14:paraId="31B961CD" w14:textId="77777777" w:rsidR="00A364FD" w:rsidRPr="00AC4FBC" w:rsidRDefault="00A364FD" w:rsidP="0036082A">
            <w:pPr>
              <w:pStyle w:val="TAC"/>
            </w:pPr>
            <w:r w:rsidRPr="00AC4FBC">
              <w:t>n41</w:t>
            </w:r>
          </w:p>
        </w:tc>
        <w:tc>
          <w:tcPr>
            <w:tcW w:w="0" w:type="auto"/>
            <w:vAlign w:val="center"/>
          </w:tcPr>
          <w:p w14:paraId="2FE9D0F6" w14:textId="77777777" w:rsidR="00A364FD" w:rsidRPr="00AC4FBC" w:rsidRDefault="00A364FD" w:rsidP="0036082A">
            <w:pPr>
              <w:pStyle w:val="TAC"/>
            </w:pPr>
            <w:r w:rsidRPr="00AC4FBC">
              <w:t>3</w:t>
            </w:r>
          </w:p>
        </w:tc>
        <w:tc>
          <w:tcPr>
            <w:tcW w:w="0" w:type="auto"/>
            <w:vAlign w:val="center"/>
          </w:tcPr>
          <w:p w14:paraId="38023EE4" w14:textId="77777777" w:rsidR="00A364FD" w:rsidRPr="00AC4FBC" w:rsidRDefault="00A364FD" w:rsidP="0036082A">
            <w:pPr>
              <w:pStyle w:val="TAC"/>
              <w:rPr>
                <w:rFonts w:cs="Arial"/>
              </w:rPr>
            </w:pPr>
            <w:r w:rsidRPr="00AC4FBC">
              <w:rPr>
                <w:rFonts w:eastAsia="Yu Mincho"/>
              </w:rPr>
              <w:t>2.3</w:t>
            </w:r>
          </w:p>
        </w:tc>
        <w:tc>
          <w:tcPr>
            <w:tcW w:w="0" w:type="auto"/>
            <w:vAlign w:val="center"/>
          </w:tcPr>
          <w:p w14:paraId="49337C48" w14:textId="77777777" w:rsidR="00A364FD" w:rsidRPr="00AC4FBC" w:rsidRDefault="00A364FD" w:rsidP="0036082A">
            <w:pPr>
              <w:pStyle w:val="TAC"/>
            </w:pPr>
            <w:r w:rsidRPr="00AC4FBC">
              <w:rPr>
                <w:rFonts w:eastAsia="Yu Mincho"/>
              </w:rPr>
              <w:t>2.3</w:t>
            </w:r>
          </w:p>
        </w:tc>
        <w:tc>
          <w:tcPr>
            <w:tcW w:w="0" w:type="auto"/>
            <w:vAlign w:val="center"/>
          </w:tcPr>
          <w:p w14:paraId="5733AC9F" w14:textId="77777777" w:rsidR="00A364FD" w:rsidRPr="00AC4FBC" w:rsidRDefault="00A364FD" w:rsidP="0036082A">
            <w:pPr>
              <w:pStyle w:val="TAC"/>
            </w:pPr>
            <w:r w:rsidRPr="00AC4FBC">
              <w:rPr>
                <w:rFonts w:eastAsia="Yu Mincho"/>
              </w:rPr>
              <w:t>2.3</w:t>
            </w:r>
          </w:p>
        </w:tc>
        <w:tc>
          <w:tcPr>
            <w:tcW w:w="0" w:type="auto"/>
            <w:vAlign w:val="center"/>
          </w:tcPr>
          <w:p w14:paraId="74724120" w14:textId="77777777" w:rsidR="00A364FD" w:rsidRPr="00AC4FBC" w:rsidRDefault="00A364FD" w:rsidP="0036082A">
            <w:pPr>
              <w:pStyle w:val="TAC"/>
            </w:pPr>
            <w:r w:rsidRPr="00AC4FBC">
              <w:rPr>
                <w:rFonts w:eastAsia="Yu Mincho"/>
              </w:rPr>
              <w:t>2.3</w:t>
            </w:r>
          </w:p>
        </w:tc>
        <w:tc>
          <w:tcPr>
            <w:tcW w:w="0" w:type="auto"/>
            <w:vAlign w:val="center"/>
          </w:tcPr>
          <w:p w14:paraId="5E396202" w14:textId="77777777" w:rsidR="00A364FD" w:rsidRPr="00AC4FBC" w:rsidRDefault="00A364FD" w:rsidP="0036082A">
            <w:pPr>
              <w:pStyle w:val="TAC"/>
            </w:pPr>
          </w:p>
        </w:tc>
        <w:tc>
          <w:tcPr>
            <w:tcW w:w="0" w:type="auto"/>
          </w:tcPr>
          <w:p w14:paraId="5A71CA74" w14:textId="77777777" w:rsidR="00A364FD" w:rsidRPr="00AC4FBC" w:rsidRDefault="00A364FD" w:rsidP="0036082A">
            <w:pPr>
              <w:pStyle w:val="TAC"/>
            </w:pPr>
          </w:p>
        </w:tc>
        <w:tc>
          <w:tcPr>
            <w:tcW w:w="0" w:type="auto"/>
            <w:vAlign w:val="center"/>
          </w:tcPr>
          <w:p w14:paraId="5A70BB46" w14:textId="77777777" w:rsidR="00A364FD" w:rsidRPr="00AC4FBC" w:rsidRDefault="00A364FD" w:rsidP="0036082A">
            <w:pPr>
              <w:pStyle w:val="TAC"/>
            </w:pPr>
          </w:p>
        </w:tc>
        <w:tc>
          <w:tcPr>
            <w:tcW w:w="0" w:type="auto"/>
            <w:vAlign w:val="center"/>
          </w:tcPr>
          <w:p w14:paraId="31CD654A" w14:textId="77777777" w:rsidR="00A364FD" w:rsidRPr="00AC4FBC" w:rsidRDefault="00A364FD" w:rsidP="0036082A">
            <w:pPr>
              <w:pStyle w:val="TAC"/>
            </w:pPr>
          </w:p>
        </w:tc>
        <w:tc>
          <w:tcPr>
            <w:tcW w:w="0" w:type="auto"/>
            <w:vAlign w:val="center"/>
          </w:tcPr>
          <w:p w14:paraId="2FB3A133" w14:textId="77777777" w:rsidR="00A364FD" w:rsidRPr="00AC4FBC" w:rsidRDefault="00A364FD" w:rsidP="0036082A">
            <w:pPr>
              <w:pStyle w:val="TAC"/>
            </w:pPr>
          </w:p>
        </w:tc>
        <w:tc>
          <w:tcPr>
            <w:tcW w:w="0" w:type="auto"/>
            <w:vAlign w:val="center"/>
          </w:tcPr>
          <w:p w14:paraId="193BE8C9" w14:textId="77777777" w:rsidR="00A364FD" w:rsidRPr="00AC4FBC" w:rsidRDefault="00A364FD" w:rsidP="0036082A">
            <w:pPr>
              <w:pStyle w:val="TAC"/>
            </w:pPr>
          </w:p>
        </w:tc>
        <w:tc>
          <w:tcPr>
            <w:tcW w:w="0" w:type="auto"/>
            <w:vAlign w:val="center"/>
          </w:tcPr>
          <w:p w14:paraId="2A5E36E5" w14:textId="77777777" w:rsidR="00A364FD" w:rsidRPr="00AC4FBC" w:rsidRDefault="00A364FD" w:rsidP="0036082A">
            <w:pPr>
              <w:pStyle w:val="TAC"/>
            </w:pPr>
          </w:p>
        </w:tc>
        <w:tc>
          <w:tcPr>
            <w:tcW w:w="0" w:type="auto"/>
            <w:vAlign w:val="center"/>
          </w:tcPr>
          <w:p w14:paraId="7B6CBACA" w14:textId="77777777" w:rsidR="00A364FD" w:rsidRPr="00AC4FBC" w:rsidRDefault="00A364FD" w:rsidP="0036082A">
            <w:pPr>
              <w:pStyle w:val="TAC"/>
            </w:pPr>
          </w:p>
        </w:tc>
      </w:tr>
    </w:tbl>
    <w:p w14:paraId="5B5EB4EE" w14:textId="77777777" w:rsidR="00A364FD" w:rsidRPr="00AC4FBC" w:rsidRDefault="00A364FD" w:rsidP="00A364FD"/>
    <w:p w14:paraId="5B4FE23B" w14:textId="77777777" w:rsidR="00A364FD" w:rsidRPr="00AC4FBC" w:rsidRDefault="00A364FD" w:rsidP="00A364FD">
      <w:pPr>
        <w:pStyle w:val="TH"/>
      </w:pPr>
      <w:r w:rsidRPr="00AC4FBC">
        <w:t>Table 7.3B.2.0.3.4-2: Uplink configuration for reference sensitivity exceptions due to cross band isolation for PC3 EN-DC in NR FR1</w:t>
      </w:r>
    </w:p>
    <w:tbl>
      <w:tblPr>
        <w:tblW w:w="10652"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A364FD" w:rsidRPr="00AC4FBC" w14:paraId="743E492F" w14:textId="77777777" w:rsidTr="0036082A">
        <w:trPr>
          <w:trHeight w:val="285"/>
        </w:trPr>
        <w:tc>
          <w:tcPr>
            <w:tcW w:w="10652" w:type="dxa"/>
            <w:gridSpan w:val="15"/>
            <w:shd w:val="clear" w:color="auto" w:fill="auto"/>
          </w:tcPr>
          <w:p w14:paraId="22A6CE1F" w14:textId="77777777" w:rsidR="00A364FD" w:rsidRPr="00AC4FBC" w:rsidRDefault="00A364FD" w:rsidP="0036082A">
            <w:pPr>
              <w:pStyle w:val="TAH"/>
            </w:pPr>
            <w:r w:rsidRPr="00AC4FBC">
              <w:t>E-UTRA or NR Band / SCS / Channel bandwidth of the affected DL band / UL RB allocation of the aggressor band</w:t>
            </w:r>
          </w:p>
        </w:tc>
      </w:tr>
      <w:tr w:rsidR="00A364FD" w:rsidRPr="00AC4FBC" w14:paraId="28894BE9" w14:textId="77777777" w:rsidTr="0036082A">
        <w:trPr>
          <w:trHeight w:val="285"/>
        </w:trPr>
        <w:tc>
          <w:tcPr>
            <w:tcW w:w="646" w:type="dxa"/>
            <w:shd w:val="clear" w:color="auto" w:fill="auto"/>
          </w:tcPr>
          <w:p w14:paraId="148A8CAF" w14:textId="77777777" w:rsidR="00A364FD" w:rsidRPr="00AC4FBC" w:rsidRDefault="00A364FD" w:rsidP="0036082A">
            <w:pPr>
              <w:pStyle w:val="TAH"/>
            </w:pPr>
            <w:r w:rsidRPr="00AC4FBC">
              <w:t>UL band</w:t>
            </w:r>
          </w:p>
        </w:tc>
        <w:tc>
          <w:tcPr>
            <w:tcW w:w="646" w:type="dxa"/>
            <w:shd w:val="clear" w:color="auto" w:fill="auto"/>
          </w:tcPr>
          <w:p w14:paraId="2243CBC0" w14:textId="77777777" w:rsidR="00A364FD" w:rsidRPr="00AC4FBC" w:rsidRDefault="00A364FD" w:rsidP="0036082A">
            <w:pPr>
              <w:pStyle w:val="TAH"/>
            </w:pPr>
            <w:r w:rsidRPr="00AC4FBC">
              <w:t>DL band</w:t>
            </w:r>
          </w:p>
        </w:tc>
        <w:tc>
          <w:tcPr>
            <w:tcW w:w="720" w:type="dxa"/>
          </w:tcPr>
          <w:p w14:paraId="1DEC44BE" w14:textId="77777777" w:rsidR="00A364FD" w:rsidRPr="00AC4FBC" w:rsidRDefault="00A364FD" w:rsidP="0036082A">
            <w:pPr>
              <w:pStyle w:val="TAH"/>
            </w:pPr>
            <w:r w:rsidRPr="00AC4FBC">
              <w:t>SCS of UL band (kHz)</w:t>
            </w:r>
          </w:p>
        </w:tc>
        <w:tc>
          <w:tcPr>
            <w:tcW w:w="720" w:type="dxa"/>
            <w:shd w:val="clear" w:color="auto" w:fill="auto"/>
          </w:tcPr>
          <w:p w14:paraId="0C15E526" w14:textId="77777777" w:rsidR="00A364FD" w:rsidRPr="00AC4FBC" w:rsidRDefault="00A364FD" w:rsidP="0036082A">
            <w:pPr>
              <w:pStyle w:val="TAH"/>
            </w:pPr>
            <w:r w:rsidRPr="00AC4FBC">
              <w:t>5 MHz (L</w:t>
            </w:r>
            <w:r w:rsidRPr="00AC4FBC">
              <w:rPr>
                <w:vertAlign w:val="subscript"/>
              </w:rPr>
              <w:t>CRB</w:t>
            </w:r>
            <w:r w:rsidRPr="00AC4FBC">
              <w:t>)</w:t>
            </w:r>
          </w:p>
        </w:tc>
        <w:tc>
          <w:tcPr>
            <w:tcW w:w="720" w:type="dxa"/>
            <w:shd w:val="clear" w:color="auto" w:fill="auto"/>
          </w:tcPr>
          <w:p w14:paraId="3F049827" w14:textId="77777777" w:rsidR="00A364FD" w:rsidRPr="00AC4FBC" w:rsidRDefault="00A364FD" w:rsidP="0036082A">
            <w:pPr>
              <w:pStyle w:val="TAH"/>
            </w:pPr>
            <w:r w:rsidRPr="00AC4FBC">
              <w:t>10 MHz (L</w:t>
            </w:r>
            <w:r w:rsidRPr="00AC4FBC">
              <w:rPr>
                <w:vertAlign w:val="subscript"/>
              </w:rPr>
              <w:t>CRB</w:t>
            </w:r>
            <w:r w:rsidRPr="00AC4FBC">
              <w:t>)</w:t>
            </w:r>
          </w:p>
        </w:tc>
        <w:tc>
          <w:tcPr>
            <w:tcW w:w="720" w:type="dxa"/>
            <w:shd w:val="clear" w:color="auto" w:fill="auto"/>
          </w:tcPr>
          <w:p w14:paraId="2E4DF699" w14:textId="77777777" w:rsidR="00A364FD" w:rsidRPr="00AC4FBC" w:rsidRDefault="00A364FD" w:rsidP="0036082A">
            <w:pPr>
              <w:pStyle w:val="TAH"/>
            </w:pPr>
            <w:r w:rsidRPr="00AC4FBC">
              <w:t>15 MHz (L</w:t>
            </w:r>
            <w:r w:rsidRPr="00AC4FBC">
              <w:rPr>
                <w:vertAlign w:val="subscript"/>
              </w:rPr>
              <w:t>CRB</w:t>
            </w:r>
            <w:r w:rsidRPr="00AC4FBC">
              <w:t>)</w:t>
            </w:r>
          </w:p>
        </w:tc>
        <w:tc>
          <w:tcPr>
            <w:tcW w:w="720" w:type="dxa"/>
            <w:shd w:val="clear" w:color="auto" w:fill="auto"/>
          </w:tcPr>
          <w:p w14:paraId="7FFA0AAB" w14:textId="77777777" w:rsidR="00A364FD" w:rsidRPr="00AC4FBC" w:rsidRDefault="00A364FD" w:rsidP="0036082A">
            <w:pPr>
              <w:pStyle w:val="TAH"/>
            </w:pPr>
            <w:r w:rsidRPr="00AC4FBC">
              <w:t>20 MHz (L</w:t>
            </w:r>
            <w:r w:rsidRPr="00AC4FBC">
              <w:rPr>
                <w:vertAlign w:val="subscript"/>
              </w:rPr>
              <w:t>CRB</w:t>
            </w:r>
            <w:r w:rsidRPr="00AC4FBC">
              <w:t>)</w:t>
            </w:r>
          </w:p>
        </w:tc>
        <w:tc>
          <w:tcPr>
            <w:tcW w:w="720" w:type="dxa"/>
            <w:shd w:val="clear" w:color="auto" w:fill="auto"/>
          </w:tcPr>
          <w:p w14:paraId="36784014" w14:textId="77777777" w:rsidR="00A364FD" w:rsidRPr="00AC4FBC" w:rsidRDefault="00A364FD" w:rsidP="0036082A">
            <w:pPr>
              <w:pStyle w:val="TAH"/>
            </w:pPr>
            <w:r w:rsidRPr="00AC4FBC">
              <w:t>25 MHz (L</w:t>
            </w:r>
            <w:r w:rsidRPr="00AC4FBC">
              <w:rPr>
                <w:vertAlign w:val="subscript"/>
              </w:rPr>
              <w:t>CRB</w:t>
            </w:r>
            <w:r w:rsidRPr="00AC4FBC">
              <w:t>)</w:t>
            </w:r>
          </w:p>
        </w:tc>
        <w:tc>
          <w:tcPr>
            <w:tcW w:w="720" w:type="dxa"/>
          </w:tcPr>
          <w:p w14:paraId="3E3EFFC8" w14:textId="77777777" w:rsidR="00A364FD" w:rsidRPr="00AC4FBC" w:rsidRDefault="00A364FD" w:rsidP="0036082A">
            <w:pPr>
              <w:pStyle w:val="TAH"/>
            </w:pPr>
            <w:r w:rsidRPr="00AC4FBC">
              <w:t>30 MHz (L</w:t>
            </w:r>
            <w:r w:rsidRPr="00AC4FBC">
              <w:rPr>
                <w:vertAlign w:val="subscript"/>
              </w:rPr>
              <w:t>CRB</w:t>
            </w:r>
            <w:r w:rsidRPr="00AC4FBC">
              <w:t>)</w:t>
            </w:r>
          </w:p>
        </w:tc>
        <w:tc>
          <w:tcPr>
            <w:tcW w:w="720" w:type="dxa"/>
            <w:shd w:val="clear" w:color="auto" w:fill="auto"/>
          </w:tcPr>
          <w:p w14:paraId="11E75E32" w14:textId="77777777" w:rsidR="00A364FD" w:rsidRPr="00AC4FBC" w:rsidRDefault="00A364FD" w:rsidP="0036082A">
            <w:pPr>
              <w:pStyle w:val="TAH"/>
            </w:pPr>
            <w:r w:rsidRPr="00AC4FBC">
              <w:t>40 MHz (L</w:t>
            </w:r>
            <w:r w:rsidRPr="00AC4FBC">
              <w:rPr>
                <w:vertAlign w:val="subscript"/>
              </w:rPr>
              <w:t>CRB</w:t>
            </w:r>
            <w:r w:rsidRPr="00AC4FBC">
              <w:t>)</w:t>
            </w:r>
          </w:p>
        </w:tc>
        <w:tc>
          <w:tcPr>
            <w:tcW w:w="720" w:type="dxa"/>
            <w:shd w:val="clear" w:color="auto" w:fill="auto"/>
          </w:tcPr>
          <w:p w14:paraId="74156307" w14:textId="77777777" w:rsidR="00A364FD" w:rsidRPr="00AC4FBC" w:rsidRDefault="00A364FD" w:rsidP="0036082A">
            <w:pPr>
              <w:pStyle w:val="TAH"/>
            </w:pPr>
            <w:r w:rsidRPr="00AC4FBC">
              <w:t>50 MHz (L</w:t>
            </w:r>
            <w:r w:rsidRPr="00AC4FBC">
              <w:rPr>
                <w:vertAlign w:val="subscript"/>
              </w:rPr>
              <w:t>CRB</w:t>
            </w:r>
            <w:r w:rsidRPr="00AC4FBC">
              <w:t>)</w:t>
            </w:r>
          </w:p>
        </w:tc>
        <w:tc>
          <w:tcPr>
            <w:tcW w:w="720" w:type="dxa"/>
            <w:shd w:val="clear" w:color="auto" w:fill="auto"/>
          </w:tcPr>
          <w:p w14:paraId="7384EC97" w14:textId="77777777" w:rsidR="00A364FD" w:rsidRPr="00AC4FBC" w:rsidRDefault="00A364FD" w:rsidP="0036082A">
            <w:pPr>
              <w:pStyle w:val="TAH"/>
            </w:pPr>
            <w:r w:rsidRPr="00AC4FBC">
              <w:t>60 MHz (L</w:t>
            </w:r>
            <w:r w:rsidRPr="00AC4FBC">
              <w:rPr>
                <w:vertAlign w:val="subscript"/>
              </w:rPr>
              <w:t>CRB</w:t>
            </w:r>
            <w:r w:rsidRPr="00AC4FBC">
              <w:t>)</w:t>
            </w:r>
          </w:p>
        </w:tc>
        <w:tc>
          <w:tcPr>
            <w:tcW w:w="720" w:type="dxa"/>
            <w:shd w:val="clear" w:color="auto" w:fill="auto"/>
          </w:tcPr>
          <w:p w14:paraId="4D75502B" w14:textId="77777777" w:rsidR="00A364FD" w:rsidRPr="00AC4FBC" w:rsidRDefault="00A364FD" w:rsidP="0036082A">
            <w:pPr>
              <w:pStyle w:val="TAH"/>
            </w:pPr>
            <w:r w:rsidRPr="00AC4FBC">
              <w:t>80 MHz (L</w:t>
            </w:r>
            <w:r w:rsidRPr="00AC4FBC">
              <w:rPr>
                <w:vertAlign w:val="subscript"/>
              </w:rPr>
              <w:t>CRB</w:t>
            </w:r>
            <w:r w:rsidRPr="00AC4FBC">
              <w:t>)</w:t>
            </w:r>
          </w:p>
        </w:tc>
        <w:tc>
          <w:tcPr>
            <w:tcW w:w="720" w:type="dxa"/>
          </w:tcPr>
          <w:p w14:paraId="28917071" w14:textId="77777777" w:rsidR="00A364FD" w:rsidRPr="00AC4FBC" w:rsidRDefault="00A364FD" w:rsidP="0036082A">
            <w:pPr>
              <w:pStyle w:val="TAH"/>
            </w:pPr>
            <w:r w:rsidRPr="00AC4FBC">
              <w:t>90 MHz (L</w:t>
            </w:r>
            <w:r w:rsidRPr="00AC4FBC">
              <w:rPr>
                <w:vertAlign w:val="subscript"/>
              </w:rPr>
              <w:t>CRB</w:t>
            </w:r>
            <w:r w:rsidRPr="00AC4FBC">
              <w:t>)</w:t>
            </w:r>
          </w:p>
        </w:tc>
        <w:tc>
          <w:tcPr>
            <w:tcW w:w="720" w:type="dxa"/>
            <w:shd w:val="clear" w:color="auto" w:fill="auto"/>
          </w:tcPr>
          <w:p w14:paraId="6E936B53" w14:textId="77777777" w:rsidR="00A364FD" w:rsidRPr="00AC4FBC" w:rsidRDefault="00A364FD" w:rsidP="0036082A">
            <w:pPr>
              <w:pStyle w:val="TAH"/>
            </w:pPr>
            <w:r w:rsidRPr="00AC4FBC">
              <w:t>100 MHz (L</w:t>
            </w:r>
            <w:r w:rsidRPr="00AC4FBC">
              <w:rPr>
                <w:vertAlign w:val="subscript"/>
              </w:rPr>
              <w:t>CRB</w:t>
            </w:r>
            <w:r w:rsidRPr="00AC4FBC">
              <w:t>)</w:t>
            </w:r>
          </w:p>
        </w:tc>
      </w:tr>
      <w:tr w:rsidR="00A364FD" w:rsidRPr="00AC4FBC" w14:paraId="53925A63" w14:textId="77777777" w:rsidTr="0036082A">
        <w:trPr>
          <w:trHeight w:val="285"/>
        </w:trPr>
        <w:tc>
          <w:tcPr>
            <w:tcW w:w="646" w:type="dxa"/>
            <w:shd w:val="clear" w:color="auto" w:fill="auto"/>
          </w:tcPr>
          <w:p w14:paraId="3631EDC1" w14:textId="77777777" w:rsidR="00A364FD" w:rsidRPr="00AC4FBC" w:rsidRDefault="00A364FD" w:rsidP="0036082A">
            <w:pPr>
              <w:pStyle w:val="TAC"/>
            </w:pPr>
            <w:r w:rsidRPr="00AC4FBC">
              <w:t>n1</w:t>
            </w:r>
          </w:p>
        </w:tc>
        <w:tc>
          <w:tcPr>
            <w:tcW w:w="646" w:type="dxa"/>
            <w:shd w:val="clear" w:color="auto" w:fill="auto"/>
          </w:tcPr>
          <w:p w14:paraId="347AE339" w14:textId="77777777" w:rsidR="00A364FD" w:rsidRPr="00AC4FBC" w:rsidRDefault="00A364FD" w:rsidP="0036082A">
            <w:pPr>
              <w:pStyle w:val="TAC"/>
            </w:pPr>
            <w:r w:rsidRPr="00AC4FBC">
              <w:t>3</w:t>
            </w:r>
          </w:p>
        </w:tc>
        <w:tc>
          <w:tcPr>
            <w:tcW w:w="720" w:type="dxa"/>
          </w:tcPr>
          <w:p w14:paraId="696BE0F0" w14:textId="77777777" w:rsidR="00A364FD" w:rsidRPr="00AC4FBC" w:rsidRDefault="00A364FD" w:rsidP="0036082A">
            <w:pPr>
              <w:pStyle w:val="TAC"/>
            </w:pPr>
            <w:r w:rsidRPr="00AC4FBC">
              <w:t>15</w:t>
            </w:r>
          </w:p>
        </w:tc>
        <w:tc>
          <w:tcPr>
            <w:tcW w:w="720" w:type="dxa"/>
            <w:shd w:val="clear" w:color="auto" w:fill="auto"/>
          </w:tcPr>
          <w:p w14:paraId="6AA15238" w14:textId="77777777" w:rsidR="00A364FD" w:rsidRPr="00AC4FBC" w:rsidRDefault="00A364FD" w:rsidP="0036082A">
            <w:pPr>
              <w:pStyle w:val="TAC"/>
            </w:pPr>
            <w:r w:rsidRPr="00AC4FBC">
              <w:t>25</w:t>
            </w:r>
          </w:p>
        </w:tc>
        <w:tc>
          <w:tcPr>
            <w:tcW w:w="720" w:type="dxa"/>
            <w:shd w:val="clear" w:color="auto" w:fill="auto"/>
          </w:tcPr>
          <w:p w14:paraId="49DC11EC" w14:textId="77777777" w:rsidR="00A364FD" w:rsidRPr="00AC4FBC" w:rsidRDefault="00A364FD" w:rsidP="0036082A">
            <w:pPr>
              <w:pStyle w:val="TAC"/>
            </w:pPr>
            <w:r w:rsidRPr="00AC4FBC">
              <w:t>25</w:t>
            </w:r>
          </w:p>
        </w:tc>
        <w:tc>
          <w:tcPr>
            <w:tcW w:w="720" w:type="dxa"/>
            <w:shd w:val="clear" w:color="auto" w:fill="auto"/>
          </w:tcPr>
          <w:p w14:paraId="1AA873F0" w14:textId="77777777" w:rsidR="00A364FD" w:rsidRPr="00AC4FBC" w:rsidRDefault="00A364FD" w:rsidP="0036082A">
            <w:pPr>
              <w:pStyle w:val="TAC"/>
            </w:pPr>
            <w:r w:rsidRPr="00AC4FBC">
              <w:t>25</w:t>
            </w:r>
          </w:p>
        </w:tc>
        <w:tc>
          <w:tcPr>
            <w:tcW w:w="720" w:type="dxa"/>
            <w:shd w:val="clear" w:color="auto" w:fill="auto"/>
          </w:tcPr>
          <w:p w14:paraId="4B747290" w14:textId="77777777" w:rsidR="00A364FD" w:rsidRPr="00AC4FBC" w:rsidRDefault="00A364FD" w:rsidP="0036082A">
            <w:pPr>
              <w:pStyle w:val="TAC"/>
            </w:pPr>
            <w:r w:rsidRPr="00AC4FBC">
              <w:t>25</w:t>
            </w:r>
          </w:p>
        </w:tc>
        <w:tc>
          <w:tcPr>
            <w:tcW w:w="720" w:type="dxa"/>
            <w:shd w:val="clear" w:color="auto" w:fill="auto"/>
            <w:vAlign w:val="center"/>
          </w:tcPr>
          <w:p w14:paraId="4D5BD6E1" w14:textId="77777777" w:rsidR="00A364FD" w:rsidRPr="00AC4FBC" w:rsidRDefault="00A364FD" w:rsidP="0036082A">
            <w:pPr>
              <w:pStyle w:val="TAC"/>
            </w:pPr>
          </w:p>
        </w:tc>
        <w:tc>
          <w:tcPr>
            <w:tcW w:w="720" w:type="dxa"/>
            <w:vAlign w:val="center"/>
          </w:tcPr>
          <w:p w14:paraId="574F440A" w14:textId="77777777" w:rsidR="00A364FD" w:rsidRPr="00AC4FBC" w:rsidRDefault="00A364FD" w:rsidP="0036082A">
            <w:pPr>
              <w:pStyle w:val="TAC"/>
            </w:pPr>
          </w:p>
        </w:tc>
        <w:tc>
          <w:tcPr>
            <w:tcW w:w="720" w:type="dxa"/>
            <w:shd w:val="clear" w:color="auto" w:fill="auto"/>
            <w:vAlign w:val="center"/>
          </w:tcPr>
          <w:p w14:paraId="16F2065B" w14:textId="77777777" w:rsidR="00A364FD" w:rsidRPr="00AC4FBC" w:rsidRDefault="00A364FD" w:rsidP="0036082A">
            <w:pPr>
              <w:pStyle w:val="TAC"/>
            </w:pPr>
          </w:p>
        </w:tc>
        <w:tc>
          <w:tcPr>
            <w:tcW w:w="720" w:type="dxa"/>
            <w:shd w:val="clear" w:color="auto" w:fill="auto"/>
            <w:vAlign w:val="center"/>
          </w:tcPr>
          <w:p w14:paraId="5DEA98EA" w14:textId="77777777" w:rsidR="00A364FD" w:rsidRPr="00AC4FBC" w:rsidRDefault="00A364FD" w:rsidP="0036082A">
            <w:pPr>
              <w:pStyle w:val="TAC"/>
            </w:pPr>
          </w:p>
        </w:tc>
        <w:tc>
          <w:tcPr>
            <w:tcW w:w="720" w:type="dxa"/>
            <w:shd w:val="clear" w:color="auto" w:fill="auto"/>
            <w:vAlign w:val="center"/>
          </w:tcPr>
          <w:p w14:paraId="0BF92A45" w14:textId="77777777" w:rsidR="00A364FD" w:rsidRPr="00AC4FBC" w:rsidRDefault="00A364FD" w:rsidP="0036082A">
            <w:pPr>
              <w:pStyle w:val="TAC"/>
            </w:pPr>
          </w:p>
        </w:tc>
        <w:tc>
          <w:tcPr>
            <w:tcW w:w="720" w:type="dxa"/>
            <w:shd w:val="clear" w:color="auto" w:fill="auto"/>
            <w:vAlign w:val="center"/>
          </w:tcPr>
          <w:p w14:paraId="70D743B3" w14:textId="77777777" w:rsidR="00A364FD" w:rsidRPr="00AC4FBC" w:rsidRDefault="00A364FD" w:rsidP="0036082A">
            <w:pPr>
              <w:pStyle w:val="TAC"/>
            </w:pPr>
          </w:p>
        </w:tc>
        <w:tc>
          <w:tcPr>
            <w:tcW w:w="720" w:type="dxa"/>
            <w:vAlign w:val="center"/>
          </w:tcPr>
          <w:p w14:paraId="0D4D116F" w14:textId="77777777" w:rsidR="00A364FD" w:rsidRPr="00AC4FBC" w:rsidRDefault="00A364FD" w:rsidP="0036082A">
            <w:pPr>
              <w:pStyle w:val="TAC"/>
            </w:pPr>
          </w:p>
        </w:tc>
        <w:tc>
          <w:tcPr>
            <w:tcW w:w="720" w:type="dxa"/>
            <w:shd w:val="clear" w:color="auto" w:fill="auto"/>
            <w:vAlign w:val="center"/>
          </w:tcPr>
          <w:p w14:paraId="60A275E9" w14:textId="77777777" w:rsidR="00A364FD" w:rsidRPr="00AC4FBC" w:rsidRDefault="00A364FD" w:rsidP="0036082A">
            <w:pPr>
              <w:pStyle w:val="TAC"/>
            </w:pPr>
          </w:p>
        </w:tc>
      </w:tr>
      <w:tr w:rsidR="00A364FD" w:rsidRPr="00AC4FBC" w14:paraId="50A9FB20" w14:textId="77777777" w:rsidTr="0036082A">
        <w:trPr>
          <w:trHeight w:val="285"/>
        </w:trPr>
        <w:tc>
          <w:tcPr>
            <w:tcW w:w="646" w:type="dxa"/>
            <w:shd w:val="clear" w:color="auto" w:fill="auto"/>
            <w:vAlign w:val="center"/>
          </w:tcPr>
          <w:p w14:paraId="30A273A3" w14:textId="77777777" w:rsidR="00A364FD" w:rsidRPr="00AC4FBC" w:rsidRDefault="00A364FD" w:rsidP="0036082A">
            <w:pPr>
              <w:pStyle w:val="TAC"/>
            </w:pPr>
            <w:r w:rsidRPr="00AC4FBC">
              <w:t>1</w:t>
            </w:r>
          </w:p>
        </w:tc>
        <w:tc>
          <w:tcPr>
            <w:tcW w:w="646" w:type="dxa"/>
            <w:shd w:val="clear" w:color="auto" w:fill="auto"/>
            <w:vAlign w:val="center"/>
          </w:tcPr>
          <w:p w14:paraId="633B0EBA" w14:textId="77777777" w:rsidR="00A364FD" w:rsidRPr="00AC4FBC" w:rsidRDefault="00A364FD" w:rsidP="0036082A">
            <w:pPr>
              <w:pStyle w:val="TAC"/>
            </w:pPr>
            <w:r w:rsidRPr="00AC4FBC">
              <w:t>n3</w:t>
            </w:r>
          </w:p>
        </w:tc>
        <w:tc>
          <w:tcPr>
            <w:tcW w:w="720" w:type="dxa"/>
            <w:vAlign w:val="center"/>
          </w:tcPr>
          <w:p w14:paraId="6BB0DF97" w14:textId="77777777" w:rsidR="00A364FD" w:rsidRPr="00AC4FBC" w:rsidRDefault="00A364FD" w:rsidP="0036082A">
            <w:pPr>
              <w:pStyle w:val="TAC"/>
            </w:pPr>
            <w:r w:rsidRPr="00AC4FBC">
              <w:t>15</w:t>
            </w:r>
          </w:p>
        </w:tc>
        <w:tc>
          <w:tcPr>
            <w:tcW w:w="720" w:type="dxa"/>
            <w:shd w:val="clear" w:color="auto" w:fill="auto"/>
            <w:vAlign w:val="center"/>
          </w:tcPr>
          <w:p w14:paraId="7B7EA4E1" w14:textId="77777777" w:rsidR="00A364FD" w:rsidRPr="00AC4FBC" w:rsidRDefault="00A364FD" w:rsidP="0036082A">
            <w:pPr>
              <w:pStyle w:val="TAC"/>
            </w:pPr>
            <w:r w:rsidRPr="00AC4FBC">
              <w:t>25</w:t>
            </w:r>
          </w:p>
        </w:tc>
        <w:tc>
          <w:tcPr>
            <w:tcW w:w="720" w:type="dxa"/>
            <w:shd w:val="clear" w:color="auto" w:fill="auto"/>
            <w:vAlign w:val="center"/>
          </w:tcPr>
          <w:p w14:paraId="448843D9" w14:textId="77777777" w:rsidR="00A364FD" w:rsidRPr="00AC4FBC" w:rsidRDefault="00A364FD" w:rsidP="0036082A">
            <w:pPr>
              <w:pStyle w:val="TAC"/>
            </w:pPr>
            <w:r w:rsidRPr="00AC4FBC">
              <w:t>25</w:t>
            </w:r>
          </w:p>
        </w:tc>
        <w:tc>
          <w:tcPr>
            <w:tcW w:w="720" w:type="dxa"/>
            <w:shd w:val="clear" w:color="auto" w:fill="auto"/>
            <w:vAlign w:val="center"/>
          </w:tcPr>
          <w:p w14:paraId="3A9FBC44" w14:textId="77777777" w:rsidR="00A364FD" w:rsidRPr="00AC4FBC" w:rsidRDefault="00A364FD" w:rsidP="0036082A">
            <w:pPr>
              <w:pStyle w:val="TAC"/>
            </w:pPr>
            <w:r w:rsidRPr="00AC4FBC">
              <w:t>25</w:t>
            </w:r>
          </w:p>
        </w:tc>
        <w:tc>
          <w:tcPr>
            <w:tcW w:w="720" w:type="dxa"/>
            <w:shd w:val="clear" w:color="auto" w:fill="auto"/>
            <w:vAlign w:val="center"/>
          </w:tcPr>
          <w:p w14:paraId="1D064DC7" w14:textId="77777777" w:rsidR="00A364FD" w:rsidRPr="00AC4FBC" w:rsidRDefault="00A364FD" w:rsidP="0036082A">
            <w:pPr>
              <w:pStyle w:val="TAC"/>
            </w:pPr>
            <w:r w:rsidRPr="00AC4FBC">
              <w:t>25</w:t>
            </w:r>
          </w:p>
        </w:tc>
        <w:tc>
          <w:tcPr>
            <w:tcW w:w="720" w:type="dxa"/>
            <w:shd w:val="clear" w:color="auto" w:fill="auto"/>
            <w:vAlign w:val="center"/>
          </w:tcPr>
          <w:p w14:paraId="15E2934D" w14:textId="77777777" w:rsidR="00A364FD" w:rsidRPr="00AC4FBC" w:rsidRDefault="00A364FD" w:rsidP="0036082A">
            <w:pPr>
              <w:pStyle w:val="TAC"/>
            </w:pPr>
            <w:r w:rsidRPr="00AC4FBC">
              <w:t>25</w:t>
            </w:r>
          </w:p>
        </w:tc>
        <w:tc>
          <w:tcPr>
            <w:tcW w:w="720" w:type="dxa"/>
            <w:vAlign w:val="center"/>
          </w:tcPr>
          <w:p w14:paraId="3039B9CE" w14:textId="77777777" w:rsidR="00A364FD" w:rsidRPr="00AC4FBC" w:rsidRDefault="00A364FD" w:rsidP="0036082A">
            <w:pPr>
              <w:pStyle w:val="TAC"/>
            </w:pPr>
            <w:r w:rsidRPr="00AC4FBC">
              <w:t>25</w:t>
            </w:r>
          </w:p>
        </w:tc>
        <w:tc>
          <w:tcPr>
            <w:tcW w:w="720" w:type="dxa"/>
            <w:shd w:val="clear" w:color="auto" w:fill="auto"/>
            <w:vAlign w:val="center"/>
          </w:tcPr>
          <w:p w14:paraId="3199DC98" w14:textId="77777777" w:rsidR="00A364FD" w:rsidRPr="00AC4FBC" w:rsidRDefault="00A364FD" w:rsidP="0036082A">
            <w:pPr>
              <w:pStyle w:val="TAC"/>
            </w:pPr>
            <w:r w:rsidRPr="00AC4FBC">
              <w:rPr>
                <w:rFonts w:cs="Arial"/>
                <w:szCs w:val="18"/>
              </w:rPr>
              <w:t>[25]</w:t>
            </w:r>
          </w:p>
        </w:tc>
        <w:tc>
          <w:tcPr>
            <w:tcW w:w="720" w:type="dxa"/>
            <w:shd w:val="clear" w:color="auto" w:fill="auto"/>
            <w:vAlign w:val="center"/>
          </w:tcPr>
          <w:p w14:paraId="76B07501" w14:textId="77777777" w:rsidR="00A364FD" w:rsidRPr="00AC4FBC" w:rsidRDefault="00A364FD" w:rsidP="0036082A">
            <w:pPr>
              <w:pStyle w:val="TAC"/>
            </w:pPr>
          </w:p>
        </w:tc>
        <w:tc>
          <w:tcPr>
            <w:tcW w:w="720" w:type="dxa"/>
            <w:shd w:val="clear" w:color="auto" w:fill="auto"/>
            <w:vAlign w:val="center"/>
          </w:tcPr>
          <w:p w14:paraId="6A8593A2" w14:textId="77777777" w:rsidR="00A364FD" w:rsidRPr="00AC4FBC" w:rsidRDefault="00A364FD" w:rsidP="0036082A">
            <w:pPr>
              <w:pStyle w:val="TAC"/>
            </w:pPr>
          </w:p>
        </w:tc>
        <w:tc>
          <w:tcPr>
            <w:tcW w:w="720" w:type="dxa"/>
            <w:shd w:val="clear" w:color="auto" w:fill="auto"/>
            <w:vAlign w:val="center"/>
          </w:tcPr>
          <w:p w14:paraId="217D99D3" w14:textId="77777777" w:rsidR="00A364FD" w:rsidRPr="00AC4FBC" w:rsidRDefault="00A364FD" w:rsidP="0036082A">
            <w:pPr>
              <w:pStyle w:val="TAC"/>
            </w:pPr>
          </w:p>
        </w:tc>
        <w:tc>
          <w:tcPr>
            <w:tcW w:w="720" w:type="dxa"/>
            <w:vAlign w:val="center"/>
          </w:tcPr>
          <w:p w14:paraId="6A8303AC" w14:textId="77777777" w:rsidR="00A364FD" w:rsidRPr="00AC4FBC" w:rsidRDefault="00A364FD" w:rsidP="0036082A">
            <w:pPr>
              <w:pStyle w:val="TAC"/>
            </w:pPr>
          </w:p>
        </w:tc>
        <w:tc>
          <w:tcPr>
            <w:tcW w:w="720" w:type="dxa"/>
            <w:shd w:val="clear" w:color="auto" w:fill="auto"/>
            <w:vAlign w:val="center"/>
          </w:tcPr>
          <w:p w14:paraId="3F30DD63" w14:textId="77777777" w:rsidR="00A364FD" w:rsidRPr="00AC4FBC" w:rsidRDefault="00A364FD" w:rsidP="0036082A">
            <w:pPr>
              <w:pStyle w:val="TAC"/>
            </w:pPr>
          </w:p>
        </w:tc>
      </w:tr>
      <w:tr w:rsidR="00A364FD" w:rsidRPr="00AC4FBC" w14:paraId="2BA40B86" w14:textId="77777777" w:rsidTr="0036082A">
        <w:trPr>
          <w:trHeight w:val="285"/>
        </w:trPr>
        <w:tc>
          <w:tcPr>
            <w:tcW w:w="646" w:type="dxa"/>
            <w:shd w:val="clear" w:color="auto" w:fill="auto"/>
            <w:vAlign w:val="center"/>
          </w:tcPr>
          <w:p w14:paraId="2413E480" w14:textId="77777777" w:rsidR="00A364FD" w:rsidRPr="00AC4FBC" w:rsidRDefault="00A364FD" w:rsidP="0036082A">
            <w:pPr>
              <w:pStyle w:val="TAC"/>
            </w:pPr>
            <w:r w:rsidRPr="00AC4FBC">
              <w:t>1</w:t>
            </w:r>
          </w:p>
        </w:tc>
        <w:tc>
          <w:tcPr>
            <w:tcW w:w="646" w:type="dxa"/>
            <w:shd w:val="clear" w:color="auto" w:fill="auto"/>
            <w:vAlign w:val="center"/>
          </w:tcPr>
          <w:p w14:paraId="2A31CF3A" w14:textId="77777777" w:rsidR="00A364FD" w:rsidRPr="00AC4FBC" w:rsidRDefault="00A364FD" w:rsidP="0036082A">
            <w:pPr>
              <w:pStyle w:val="TAC"/>
            </w:pPr>
            <w:r w:rsidRPr="00AC4FBC">
              <w:t>n40</w:t>
            </w:r>
          </w:p>
        </w:tc>
        <w:tc>
          <w:tcPr>
            <w:tcW w:w="720" w:type="dxa"/>
            <w:vAlign w:val="center"/>
          </w:tcPr>
          <w:p w14:paraId="53E7BDE9" w14:textId="77777777" w:rsidR="00A364FD" w:rsidRPr="00AC4FBC" w:rsidRDefault="00A364FD" w:rsidP="0036082A">
            <w:pPr>
              <w:pStyle w:val="TAC"/>
            </w:pPr>
            <w:r w:rsidRPr="00AC4FBC">
              <w:t>15</w:t>
            </w:r>
          </w:p>
        </w:tc>
        <w:tc>
          <w:tcPr>
            <w:tcW w:w="720" w:type="dxa"/>
            <w:shd w:val="clear" w:color="auto" w:fill="auto"/>
            <w:vAlign w:val="center"/>
          </w:tcPr>
          <w:p w14:paraId="7C6D6550" w14:textId="77777777" w:rsidR="00A364FD" w:rsidRPr="00AC4FBC" w:rsidRDefault="00A364FD" w:rsidP="0036082A">
            <w:pPr>
              <w:pStyle w:val="TAC"/>
            </w:pPr>
            <w:r w:rsidRPr="00AC4FBC">
              <w:t>25</w:t>
            </w:r>
          </w:p>
        </w:tc>
        <w:tc>
          <w:tcPr>
            <w:tcW w:w="720" w:type="dxa"/>
            <w:shd w:val="clear" w:color="auto" w:fill="auto"/>
            <w:vAlign w:val="center"/>
          </w:tcPr>
          <w:p w14:paraId="0BD4ADD2" w14:textId="77777777" w:rsidR="00A364FD" w:rsidRPr="00AC4FBC" w:rsidRDefault="00A364FD" w:rsidP="0036082A">
            <w:pPr>
              <w:pStyle w:val="TAC"/>
            </w:pPr>
            <w:r w:rsidRPr="00AC4FBC">
              <w:t>50</w:t>
            </w:r>
          </w:p>
        </w:tc>
        <w:tc>
          <w:tcPr>
            <w:tcW w:w="720" w:type="dxa"/>
            <w:shd w:val="clear" w:color="auto" w:fill="auto"/>
            <w:vAlign w:val="center"/>
          </w:tcPr>
          <w:p w14:paraId="791CF939" w14:textId="77777777" w:rsidR="00A364FD" w:rsidRPr="00AC4FBC" w:rsidRDefault="00A364FD" w:rsidP="0036082A">
            <w:pPr>
              <w:pStyle w:val="TAC"/>
            </w:pPr>
            <w:r w:rsidRPr="00AC4FBC">
              <w:t>75</w:t>
            </w:r>
          </w:p>
        </w:tc>
        <w:tc>
          <w:tcPr>
            <w:tcW w:w="720" w:type="dxa"/>
            <w:shd w:val="clear" w:color="auto" w:fill="auto"/>
            <w:vAlign w:val="center"/>
          </w:tcPr>
          <w:p w14:paraId="6791F8CA" w14:textId="77777777" w:rsidR="00A364FD" w:rsidRPr="00AC4FBC" w:rsidRDefault="00A364FD" w:rsidP="0036082A">
            <w:pPr>
              <w:pStyle w:val="TAC"/>
            </w:pPr>
            <w:r w:rsidRPr="00AC4FBC">
              <w:t>100</w:t>
            </w:r>
          </w:p>
        </w:tc>
        <w:tc>
          <w:tcPr>
            <w:tcW w:w="720" w:type="dxa"/>
            <w:shd w:val="clear" w:color="auto" w:fill="auto"/>
            <w:vAlign w:val="center"/>
          </w:tcPr>
          <w:p w14:paraId="66024B9A" w14:textId="77777777" w:rsidR="00A364FD" w:rsidRPr="00AC4FBC" w:rsidRDefault="00A364FD" w:rsidP="0036082A">
            <w:pPr>
              <w:pStyle w:val="TAC"/>
            </w:pPr>
            <w:r w:rsidRPr="00AC4FBC">
              <w:t>100</w:t>
            </w:r>
          </w:p>
        </w:tc>
        <w:tc>
          <w:tcPr>
            <w:tcW w:w="720" w:type="dxa"/>
            <w:vAlign w:val="center"/>
          </w:tcPr>
          <w:p w14:paraId="011B3435" w14:textId="77777777" w:rsidR="00A364FD" w:rsidRPr="00AC4FBC" w:rsidRDefault="00A364FD" w:rsidP="0036082A">
            <w:pPr>
              <w:pStyle w:val="TAC"/>
            </w:pPr>
            <w:r w:rsidRPr="00AC4FBC">
              <w:t>100</w:t>
            </w:r>
          </w:p>
        </w:tc>
        <w:tc>
          <w:tcPr>
            <w:tcW w:w="720" w:type="dxa"/>
            <w:shd w:val="clear" w:color="auto" w:fill="auto"/>
            <w:vAlign w:val="center"/>
          </w:tcPr>
          <w:p w14:paraId="0BAE7FE4" w14:textId="77777777" w:rsidR="00A364FD" w:rsidRPr="00AC4FBC" w:rsidRDefault="00A364FD" w:rsidP="0036082A">
            <w:pPr>
              <w:pStyle w:val="TAC"/>
            </w:pPr>
            <w:r w:rsidRPr="00AC4FBC">
              <w:t>100</w:t>
            </w:r>
          </w:p>
        </w:tc>
        <w:tc>
          <w:tcPr>
            <w:tcW w:w="720" w:type="dxa"/>
            <w:shd w:val="clear" w:color="auto" w:fill="auto"/>
            <w:vAlign w:val="center"/>
          </w:tcPr>
          <w:p w14:paraId="406D0EDE" w14:textId="77777777" w:rsidR="00A364FD" w:rsidRPr="00AC4FBC" w:rsidRDefault="00A364FD" w:rsidP="0036082A">
            <w:pPr>
              <w:pStyle w:val="TAC"/>
            </w:pPr>
            <w:r w:rsidRPr="00AC4FBC">
              <w:t>100</w:t>
            </w:r>
          </w:p>
        </w:tc>
        <w:tc>
          <w:tcPr>
            <w:tcW w:w="720" w:type="dxa"/>
            <w:shd w:val="clear" w:color="auto" w:fill="auto"/>
            <w:vAlign w:val="center"/>
          </w:tcPr>
          <w:p w14:paraId="32E0331A" w14:textId="77777777" w:rsidR="00A364FD" w:rsidRPr="00AC4FBC" w:rsidRDefault="00A364FD" w:rsidP="0036082A">
            <w:pPr>
              <w:pStyle w:val="TAC"/>
            </w:pPr>
            <w:r w:rsidRPr="00AC4FBC">
              <w:t>100</w:t>
            </w:r>
          </w:p>
        </w:tc>
        <w:tc>
          <w:tcPr>
            <w:tcW w:w="720" w:type="dxa"/>
            <w:shd w:val="clear" w:color="auto" w:fill="auto"/>
            <w:vAlign w:val="center"/>
          </w:tcPr>
          <w:p w14:paraId="5E154383" w14:textId="77777777" w:rsidR="00A364FD" w:rsidRPr="00AC4FBC" w:rsidRDefault="00A364FD" w:rsidP="0036082A">
            <w:pPr>
              <w:pStyle w:val="TAC"/>
            </w:pPr>
            <w:r w:rsidRPr="00AC4FBC">
              <w:t>100</w:t>
            </w:r>
          </w:p>
        </w:tc>
        <w:tc>
          <w:tcPr>
            <w:tcW w:w="720" w:type="dxa"/>
            <w:vAlign w:val="center"/>
          </w:tcPr>
          <w:p w14:paraId="70CBD4F9" w14:textId="77777777" w:rsidR="00A364FD" w:rsidRPr="00AC4FBC" w:rsidRDefault="00A364FD" w:rsidP="0036082A">
            <w:pPr>
              <w:pStyle w:val="TAC"/>
            </w:pPr>
          </w:p>
        </w:tc>
        <w:tc>
          <w:tcPr>
            <w:tcW w:w="720" w:type="dxa"/>
            <w:shd w:val="clear" w:color="auto" w:fill="auto"/>
            <w:vAlign w:val="center"/>
          </w:tcPr>
          <w:p w14:paraId="56B6533C" w14:textId="77777777" w:rsidR="00A364FD" w:rsidRPr="00AC4FBC" w:rsidRDefault="00A364FD" w:rsidP="0036082A">
            <w:pPr>
              <w:pStyle w:val="TAC"/>
            </w:pPr>
          </w:p>
        </w:tc>
      </w:tr>
      <w:tr w:rsidR="00A364FD" w:rsidRPr="00AC4FBC" w14:paraId="66D8BFE9" w14:textId="77777777" w:rsidTr="0036082A">
        <w:trPr>
          <w:trHeight w:val="285"/>
        </w:trPr>
        <w:tc>
          <w:tcPr>
            <w:tcW w:w="646" w:type="dxa"/>
            <w:shd w:val="clear" w:color="auto" w:fill="auto"/>
            <w:vAlign w:val="center"/>
          </w:tcPr>
          <w:p w14:paraId="4F5AEEA4" w14:textId="77777777" w:rsidR="00A364FD" w:rsidRPr="00AC4FBC" w:rsidRDefault="00A364FD" w:rsidP="0036082A">
            <w:pPr>
              <w:pStyle w:val="TAC"/>
              <w:rPr>
                <w:lang w:eastAsia="zh-CN"/>
              </w:rPr>
            </w:pPr>
            <w:r w:rsidRPr="00AC4FBC">
              <w:t>1</w:t>
            </w:r>
          </w:p>
        </w:tc>
        <w:tc>
          <w:tcPr>
            <w:tcW w:w="646" w:type="dxa"/>
            <w:shd w:val="clear" w:color="auto" w:fill="auto"/>
            <w:vAlign w:val="center"/>
          </w:tcPr>
          <w:p w14:paraId="6E81F70C" w14:textId="77777777" w:rsidR="00A364FD" w:rsidRPr="00AC4FBC" w:rsidRDefault="00A364FD" w:rsidP="0036082A">
            <w:pPr>
              <w:pStyle w:val="TAC"/>
              <w:rPr>
                <w:lang w:eastAsia="zh-CN"/>
              </w:rPr>
            </w:pPr>
            <w:r w:rsidRPr="00AC4FBC">
              <w:rPr>
                <w:rFonts w:cs="Arial"/>
              </w:rPr>
              <w:t>n41</w:t>
            </w:r>
          </w:p>
        </w:tc>
        <w:tc>
          <w:tcPr>
            <w:tcW w:w="720" w:type="dxa"/>
            <w:vAlign w:val="center"/>
          </w:tcPr>
          <w:p w14:paraId="0AEF6FAA" w14:textId="77777777" w:rsidR="00A364FD" w:rsidRPr="00AC4FBC" w:rsidRDefault="00A364FD" w:rsidP="0036082A">
            <w:pPr>
              <w:pStyle w:val="TAC"/>
            </w:pPr>
            <w:r w:rsidRPr="00AC4FBC">
              <w:rPr>
                <w:rFonts w:cs="Arial"/>
                <w:szCs w:val="18"/>
              </w:rPr>
              <w:t>15</w:t>
            </w:r>
          </w:p>
        </w:tc>
        <w:tc>
          <w:tcPr>
            <w:tcW w:w="720" w:type="dxa"/>
            <w:shd w:val="clear" w:color="auto" w:fill="auto"/>
            <w:vAlign w:val="center"/>
          </w:tcPr>
          <w:p w14:paraId="1E9B7A3E" w14:textId="77777777" w:rsidR="00A364FD" w:rsidRPr="00AC4FBC" w:rsidRDefault="00A364FD" w:rsidP="0036082A">
            <w:pPr>
              <w:pStyle w:val="TAC"/>
            </w:pPr>
          </w:p>
        </w:tc>
        <w:tc>
          <w:tcPr>
            <w:tcW w:w="720" w:type="dxa"/>
            <w:shd w:val="clear" w:color="auto" w:fill="auto"/>
            <w:vAlign w:val="center"/>
          </w:tcPr>
          <w:p w14:paraId="4DAD59D0" w14:textId="77777777" w:rsidR="00A364FD" w:rsidRPr="00AC4FBC" w:rsidRDefault="00A364FD" w:rsidP="0036082A">
            <w:pPr>
              <w:pStyle w:val="TAC"/>
              <w:rPr>
                <w:lang w:eastAsia="zh-CN"/>
              </w:rPr>
            </w:pPr>
            <w:r w:rsidRPr="00AC4FBC">
              <w:rPr>
                <w:rFonts w:cs="Arial"/>
                <w:szCs w:val="18"/>
                <w:lang w:eastAsia="zh-TW"/>
              </w:rPr>
              <w:t>100</w:t>
            </w:r>
          </w:p>
        </w:tc>
        <w:tc>
          <w:tcPr>
            <w:tcW w:w="720" w:type="dxa"/>
            <w:shd w:val="clear" w:color="auto" w:fill="auto"/>
            <w:vAlign w:val="center"/>
          </w:tcPr>
          <w:p w14:paraId="0E5B70BC" w14:textId="77777777" w:rsidR="00A364FD" w:rsidRPr="00AC4FBC" w:rsidRDefault="00A364FD" w:rsidP="0036082A">
            <w:pPr>
              <w:pStyle w:val="TAC"/>
              <w:rPr>
                <w:lang w:eastAsia="zh-CN"/>
              </w:rPr>
            </w:pPr>
            <w:r w:rsidRPr="00AC4FBC">
              <w:t>100</w:t>
            </w:r>
          </w:p>
        </w:tc>
        <w:tc>
          <w:tcPr>
            <w:tcW w:w="720" w:type="dxa"/>
            <w:shd w:val="clear" w:color="auto" w:fill="auto"/>
            <w:vAlign w:val="center"/>
          </w:tcPr>
          <w:p w14:paraId="65008C8C" w14:textId="77777777" w:rsidR="00A364FD" w:rsidRPr="00AC4FBC" w:rsidRDefault="00A364FD" w:rsidP="0036082A">
            <w:pPr>
              <w:pStyle w:val="TAC"/>
              <w:rPr>
                <w:lang w:eastAsia="zh-CN"/>
              </w:rPr>
            </w:pPr>
            <w:r w:rsidRPr="00AC4FBC">
              <w:rPr>
                <w:rFonts w:cs="Arial"/>
                <w:szCs w:val="18"/>
                <w:lang w:eastAsia="zh-TW"/>
              </w:rPr>
              <w:t>100</w:t>
            </w:r>
          </w:p>
        </w:tc>
        <w:tc>
          <w:tcPr>
            <w:tcW w:w="720" w:type="dxa"/>
            <w:shd w:val="clear" w:color="auto" w:fill="auto"/>
            <w:vAlign w:val="center"/>
          </w:tcPr>
          <w:p w14:paraId="611CD629" w14:textId="77777777" w:rsidR="00A364FD" w:rsidRPr="00AC4FBC" w:rsidRDefault="00A364FD" w:rsidP="0036082A">
            <w:pPr>
              <w:pStyle w:val="TAC"/>
            </w:pPr>
          </w:p>
        </w:tc>
        <w:tc>
          <w:tcPr>
            <w:tcW w:w="720" w:type="dxa"/>
            <w:vAlign w:val="center"/>
          </w:tcPr>
          <w:p w14:paraId="2A50D40A" w14:textId="77777777" w:rsidR="00A364FD" w:rsidRPr="00AC4FBC" w:rsidRDefault="00A364FD" w:rsidP="0036082A">
            <w:pPr>
              <w:pStyle w:val="TAC"/>
              <w:rPr>
                <w:lang w:eastAsia="zh-CN"/>
              </w:rPr>
            </w:pPr>
            <w:r w:rsidRPr="00AC4FBC">
              <w:rPr>
                <w:lang w:eastAsia="zh-CN"/>
              </w:rPr>
              <w:t>100</w:t>
            </w:r>
          </w:p>
        </w:tc>
        <w:tc>
          <w:tcPr>
            <w:tcW w:w="720" w:type="dxa"/>
            <w:shd w:val="clear" w:color="auto" w:fill="auto"/>
            <w:vAlign w:val="center"/>
          </w:tcPr>
          <w:p w14:paraId="79E341BF" w14:textId="77777777" w:rsidR="00A364FD" w:rsidRPr="00AC4FBC" w:rsidRDefault="00A364FD" w:rsidP="0036082A">
            <w:pPr>
              <w:pStyle w:val="TAC"/>
              <w:rPr>
                <w:lang w:eastAsia="zh-CN"/>
              </w:rPr>
            </w:pPr>
            <w:r w:rsidRPr="00AC4FBC">
              <w:rPr>
                <w:rFonts w:cs="Arial"/>
                <w:szCs w:val="18"/>
                <w:lang w:eastAsia="zh-CN"/>
              </w:rPr>
              <w:t>100</w:t>
            </w:r>
          </w:p>
        </w:tc>
        <w:tc>
          <w:tcPr>
            <w:tcW w:w="720" w:type="dxa"/>
            <w:shd w:val="clear" w:color="auto" w:fill="auto"/>
            <w:vAlign w:val="center"/>
          </w:tcPr>
          <w:p w14:paraId="1E5E2C7B" w14:textId="77777777" w:rsidR="00A364FD" w:rsidRPr="00AC4FBC" w:rsidRDefault="00A364FD" w:rsidP="0036082A">
            <w:pPr>
              <w:pStyle w:val="TAC"/>
              <w:rPr>
                <w:lang w:eastAsia="zh-CN"/>
              </w:rPr>
            </w:pPr>
            <w:r w:rsidRPr="00AC4FBC">
              <w:rPr>
                <w:rFonts w:cs="Arial"/>
                <w:szCs w:val="18"/>
                <w:lang w:eastAsia="zh-CN"/>
              </w:rPr>
              <w:t>100</w:t>
            </w:r>
          </w:p>
        </w:tc>
        <w:tc>
          <w:tcPr>
            <w:tcW w:w="720" w:type="dxa"/>
            <w:shd w:val="clear" w:color="auto" w:fill="auto"/>
            <w:vAlign w:val="center"/>
          </w:tcPr>
          <w:p w14:paraId="1DDD3A56" w14:textId="77777777" w:rsidR="00A364FD" w:rsidRPr="00AC4FBC" w:rsidRDefault="00A364FD" w:rsidP="0036082A">
            <w:pPr>
              <w:pStyle w:val="TAC"/>
              <w:rPr>
                <w:lang w:eastAsia="zh-CN"/>
              </w:rPr>
            </w:pPr>
            <w:r w:rsidRPr="00AC4FBC">
              <w:rPr>
                <w:rFonts w:cs="Arial"/>
                <w:szCs w:val="18"/>
                <w:lang w:eastAsia="zh-CN"/>
              </w:rPr>
              <w:t>100</w:t>
            </w:r>
          </w:p>
        </w:tc>
        <w:tc>
          <w:tcPr>
            <w:tcW w:w="720" w:type="dxa"/>
            <w:shd w:val="clear" w:color="auto" w:fill="auto"/>
          </w:tcPr>
          <w:p w14:paraId="4B13ABF1" w14:textId="77777777" w:rsidR="00A364FD" w:rsidRPr="00AC4FBC" w:rsidRDefault="00A364FD" w:rsidP="0036082A">
            <w:pPr>
              <w:pStyle w:val="TAC"/>
              <w:rPr>
                <w:lang w:eastAsia="zh-CN"/>
              </w:rPr>
            </w:pPr>
            <w:r w:rsidRPr="00AC4FBC">
              <w:rPr>
                <w:rFonts w:cs="Arial"/>
                <w:szCs w:val="18"/>
                <w:lang w:eastAsia="zh-CN"/>
              </w:rPr>
              <w:t>100</w:t>
            </w:r>
          </w:p>
        </w:tc>
        <w:tc>
          <w:tcPr>
            <w:tcW w:w="720" w:type="dxa"/>
            <w:vAlign w:val="center"/>
          </w:tcPr>
          <w:p w14:paraId="4CB806F4" w14:textId="77777777" w:rsidR="00A364FD" w:rsidRPr="00AC4FBC" w:rsidRDefault="00A364FD" w:rsidP="0036082A">
            <w:pPr>
              <w:pStyle w:val="TAC"/>
              <w:rPr>
                <w:lang w:eastAsia="zh-CN"/>
              </w:rPr>
            </w:pPr>
            <w:r w:rsidRPr="00AC4FBC">
              <w:rPr>
                <w:rFonts w:cs="Arial"/>
                <w:szCs w:val="18"/>
                <w:lang w:eastAsia="zh-CN"/>
              </w:rPr>
              <w:t>100</w:t>
            </w:r>
          </w:p>
        </w:tc>
        <w:tc>
          <w:tcPr>
            <w:tcW w:w="720" w:type="dxa"/>
            <w:shd w:val="clear" w:color="auto" w:fill="auto"/>
            <w:vAlign w:val="center"/>
          </w:tcPr>
          <w:p w14:paraId="4AEFA6A4" w14:textId="77777777" w:rsidR="00A364FD" w:rsidRPr="00AC4FBC" w:rsidRDefault="00A364FD" w:rsidP="0036082A">
            <w:pPr>
              <w:pStyle w:val="TAC"/>
              <w:rPr>
                <w:lang w:eastAsia="zh-CN"/>
              </w:rPr>
            </w:pPr>
            <w:r w:rsidRPr="00AC4FBC">
              <w:rPr>
                <w:rFonts w:cs="Arial"/>
                <w:szCs w:val="18"/>
                <w:lang w:eastAsia="zh-CN"/>
              </w:rPr>
              <w:t>100</w:t>
            </w:r>
          </w:p>
        </w:tc>
      </w:tr>
      <w:tr w:rsidR="00A364FD" w:rsidRPr="00AC4FBC" w14:paraId="6FF3D143" w14:textId="77777777" w:rsidTr="0036082A">
        <w:trPr>
          <w:trHeight w:val="285"/>
        </w:trPr>
        <w:tc>
          <w:tcPr>
            <w:tcW w:w="646" w:type="dxa"/>
            <w:shd w:val="clear" w:color="auto" w:fill="auto"/>
            <w:vAlign w:val="center"/>
          </w:tcPr>
          <w:p w14:paraId="244741C9" w14:textId="77777777" w:rsidR="00A364FD" w:rsidRPr="00AC4FBC" w:rsidRDefault="00A364FD" w:rsidP="0036082A">
            <w:pPr>
              <w:pStyle w:val="TAC"/>
            </w:pPr>
            <w:r w:rsidRPr="00AC4FBC">
              <w:rPr>
                <w:lang w:eastAsia="zh-CN"/>
              </w:rPr>
              <w:t>3</w:t>
            </w:r>
          </w:p>
        </w:tc>
        <w:tc>
          <w:tcPr>
            <w:tcW w:w="646" w:type="dxa"/>
            <w:shd w:val="clear" w:color="auto" w:fill="auto"/>
            <w:vAlign w:val="center"/>
          </w:tcPr>
          <w:p w14:paraId="5CB38453" w14:textId="77777777" w:rsidR="00A364FD" w:rsidRPr="00AC4FBC" w:rsidRDefault="00A364FD" w:rsidP="0036082A">
            <w:pPr>
              <w:pStyle w:val="TAC"/>
            </w:pPr>
            <w:r w:rsidRPr="00AC4FBC">
              <w:rPr>
                <w:lang w:eastAsia="zh-CN"/>
              </w:rPr>
              <w:t>n41</w:t>
            </w:r>
          </w:p>
        </w:tc>
        <w:tc>
          <w:tcPr>
            <w:tcW w:w="720" w:type="dxa"/>
            <w:vAlign w:val="center"/>
          </w:tcPr>
          <w:p w14:paraId="6DE848DA" w14:textId="77777777" w:rsidR="00A364FD" w:rsidRPr="00AC4FBC" w:rsidRDefault="00A364FD" w:rsidP="0036082A">
            <w:pPr>
              <w:pStyle w:val="TAC"/>
            </w:pPr>
            <w:r w:rsidRPr="00AC4FBC">
              <w:t>15</w:t>
            </w:r>
          </w:p>
        </w:tc>
        <w:tc>
          <w:tcPr>
            <w:tcW w:w="720" w:type="dxa"/>
            <w:shd w:val="clear" w:color="auto" w:fill="auto"/>
            <w:vAlign w:val="center"/>
          </w:tcPr>
          <w:p w14:paraId="033FD832" w14:textId="77777777" w:rsidR="00A364FD" w:rsidRPr="00AC4FBC" w:rsidRDefault="00A364FD" w:rsidP="0036082A">
            <w:pPr>
              <w:pStyle w:val="TAC"/>
            </w:pPr>
          </w:p>
        </w:tc>
        <w:tc>
          <w:tcPr>
            <w:tcW w:w="720" w:type="dxa"/>
            <w:shd w:val="clear" w:color="auto" w:fill="auto"/>
            <w:vAlign w:val="center"/>
          </w:tcPr>
          <w:p w14:paraId="4355B986" w14:textId="77777777" w:rsidR="00A364FD" w:rsidRPr="00AC4FBC" w:rsidRDefault="00A364FD" w:rsidP="0036082A">
            <w:pPr>
              <w:pStyle w:val="TAC"/>
            </w:pPr>
            <w:r w:rsidRPr="00AC4FBC">
              <w:rPr>
                <w:lang w:eastAsia="zh-CN"/>
              </w:rPr>
              <w:t>50</w:t>
            </w:r>
          </w:p>
        </w:tc>
        <w:tc>
          <w:tcPr>
            <w:tcW w:w="720" w:type="dxa"/>
            <w:shd w:val="clear" w:color="auto" w:fill="auto"/>
            <w:vAlign w:val="center"/>
          </w:tcPr>
          <w:p w14:paraId="4ABB2ED6" w14:textId="77777777" w:rsidR="00A364FD" w:rsidRPr="00AC4FBC" w:rsidRDefault="00A364FD" w:rsidP="0036082A">
            <w:pPr>
              <w:pStyle w:val="TAC"/>
            </w:pPr>
            <w:r w:rsidRPr="00AC4FBC">
              <w:rPr>
                <w:lang w:eastAsia="zh-CN"/>
              </w:rPr>
              <w:t>50</w:t>
            </w:r>
          </w:p>
        </w:tc>
        <w:tc>
          <w:tcPr>
            <w:tcW w:w="720" w:type="dxa"/>
            <w:shd w:val="clear" w:color="auto" w:fill="auto"/>
            <w:vAlign w:val="center"/>
          </w:tcPr>
          <w:p w14:paraId="0A009A77" w14:textId="77777777" w:rsidR="00A364FD" w:rsidRPr="00AC4FBC" w:rsidRDefault="00A364FD" w:rsidP="0036082A">
            <w:pPr>
              <w:pStyle w:val="TAC"/>
            </w:pPr>
            <w:r w:rsidRPr="00AC4FBC">
              <w:rPr>
                <w:lang w:eastAsia="zh-CN"/>
              </w:rPr>
              <w:t>50</w:t>
            </w:r>
          </w:p>
        </w:tc>
        <w:tc>
          <w:tcPr>
            <w:tcW w:w="720" w:type="dxa"/>
            <w:shd w:val="clear" w:color="auto" w:fill="auto"/>
            <w:vAlign w:val="center"/>
          </w:tcPr>
          <w:p w14:paraId="54328F16" w14:textId="77777777" w:rsidR="00A364FD" w:rsidRPr="00AC4FBC" w:rsidRDefault="00A364FD" w:rsidP="0036082A">
            <w:pPr>
              <w:pStyle w:val="TAC"/>
            </w:pPr>
          </w:p>
        </w:tc>
        <w:tc>
          <w:tcPr>
            <w:tcW w:w="720" w:type="dxa"/>
            <w:vAlign w:val="center"/>
          </w:tcPr>
          <w:p w14:paraId="32A82040" w14:textId="77777777" w:rsidR="00A364FD" w:rsidRPr="00AC4FBC" w:rsidRDefault="00A364FD" w:rsidP="0036082A">
            <w:pPr>
              <w:pStyle w:val="TAC"/>
            </w:pPr>
            <w:r w:rsidRPr="00AC4FBC">
              <w:rPr>
                <w:lang w:eastAsia="zh-CN"/>
              </w:rPr>
              <w:t>[50]</w:t>
            </w:r>
          </w:p>
        </w:tc>
        <w:tc>
          <w:tcPr>
            <w:tcW w:w="720" w:type="dxa"/>
            <w:shd w:val="clear" w:color="auto" w:fill="auto"/>
            <w:vAlign w:val="center"/>
          </w:tcPr>
          <w:p w14:paraId="76EA083F" w14:textId="77777777" w:rsidR="00A364FD" w:rsidRPr="00AC4FBC" w:rsidRDefault="00A364FD" w:rsidP="0036082A">
            <w:pPr>
              <w:pStyle w:val="TAC"/>
            </w:pPr>
            <w:r w:rsidRPr="00AC4FBC">
              <w:rPr>
                <w:lang w:eastAsia="zh-CN"/>
              </w:rPr>
              <w:t>50</w:t>
            </w:r>
          </w:p>
        </w:tc>
        <w:tc>
          <w:tcPr>
            <w:tcW w:w="720" w:type="dxa"/>
            <w:shd w:val="clear" w:color="auto" w:fill="auto"/>
            <w:vAlign w:val="center"/>
          </w:tcPr>
          <w:p w14:paraId="0B4B404B" w14:textId="77777777" w:rsidR="00A364FD" w:rsidRPr="00AC4FBC" w:rsidRDefault="00A364FD" w:rsidP="0036082A">
            <w:pPr>
              <w:pStyle w:val="TAC"/>
            </w:pPr>
            <w:r w:rsidRPr="00AC4FBC">
              <w:rPr>
                <w:lang w:eastAsia="zh-CN"/>
              </w:rPr>
              <w:t>50</w:t>
            </w:r>
          </w:p>
        </w:tc>
        <w:tc>
          <w:tcPr>
            <w:tcW w:w="720" w:type="dxa"/>
            <w:shd w:val="clear" w:color="auto" w:fill="auto"/>
            <w:vAlign w:val="center"/>
          </w:tcPr>
          <w:p w14:paraId="60EE23D5" w14:textId="77777777" w:rsidR="00A364FD" w:rsidRPr="00AC4FBC" w:rsidRDefault="00A364FD" w:rsidP="0036082A">
            <w:pPr>
              <w:pStyle w:val="TAC"/>
            </w:pPr>
            <w:r w:rsidRPr="00AC4FBC">
              <w:rPr>
                <w:lang w:eastAsia="zh-CN"/>
              </w:rPr>
              <w:t>50</w:t>
            </w:r>
          </w:p>
        </w:tc>
        <w:tc>
          <w:tcPr>
            <w:tcW w:w="720" w:type="dxa"/>
            <w:shd w:val="clear" w:color="auto" w:fill="auto"/>
            <w:vAlign w:val="center"/>
          </w:tcPr>
          <w:p w14:paraId="2AE19120" w14:textId="77777777" w:rsidR="00A364FD" w:rsidRPr="00AC4FBC" w:rsidRDefault="00A364FD" w:rsidP="0036082A">
            <w:pPr>
              <w:pStyle w:val="TAC"/>
            </w:pPr>
            <w:r w:rsidRPr="00AC4FBC">
              <w:rPr>
                <w:lang w:eastAsia="zh-CN"/>
              </w:rPr>
              <w:t>50</w:t>
            </w:r>
          </w:p>
        </w:tc>
        <w:tc>
          <w:tcPr>
            <w:tcW w:w="720" w:type="dxa"/>
            <w:vAlign w:val="center"/>
          </w:tcPr>
          <w:p w14:paraId="2A893DEF" w14:textId="77777777" w:rsidR="00A364FD" w:rsidRPr="00AC4FBC" w:rsidRDefault="00A364FD" w:rsidP="0036082A">
            <w:pPr>
              <w:pStyle w:val="TAC"/>
            </w:pPr>
            <w:r w:rsidRPr="00AC4FBC">
              <w:rPr>
                <w:lang w:eastAsia="zh-CN"/>
              </w:rPr>
              <w:t>50</w:t>
            </w:r>
          </w:p>
        </w:tc>
        <w:tc>
          <w:tcPr>
            <w:tcW w:w="720" w:type="dxa"/>
            <w:shd w:val="clear" w:color="auto" w:fill="auto"/>
            <w:vAlign w:val="center"/>
          </w:tcPr>
          <w:p w14:paraId="6E19D456" w14:textId="77777777" w:rsidR="00A364FD" w:rsidRPr="00AC4FBC" w:rsidRDefault="00A364FD" w:rsidP="0036082A">
            <w:pPr>
              <w:pStyle w:val="TAC"/>
            </w:pPr>
            <w:r w:rsidRPr="00AC4FBC">
              <w:rPr>
                <w:lang w:eastAsia="zh-CN"/>
              </w:rPr>
              <w:t>50</w:t>
            </w:r>
          </w:p>
        </w:tc>
      </w:tr>
      <w:tr w:rsidR="00A364FD" w:rsidRPr="00AC4FBC" w14:paraId="0667B38B" w14:textId="77777777" w:rsidTr="0036082A">
        <w:trPr>
          <w:trHeight w:val="285"/>
        </w:trPr>
        <w:tc>
          <w:tcPr>
            <w:tcW w:w="646" w:type="dxa"/>
            <w:shd w:val="clear" w:color="auto" w:fill="auto"/>
            <w:vAlign w:val="center"/>
          </w:tcPr>
          <w:p w14:paraId="77AFF870" w14:textId="77777777" w:rsidR="00A364FD" w:rsidRPr="00AC4FBC" w:rsidRDefault="00A364FD" w:rsidP="0036082A">
            <w:pPr>
              <w:pStyle w:val="TAC"/>
              <w:rPr>
                <w:lang w:eastAsia="zh-CN"/>
              </w:rPr>
            </w:pPr>
            <w:r w:rsidRPr="00AC4FBC">
              <w:rPr>
                <w:lang w:eastAsia="zh-TW"/>
              </w:rPr>
              <w:t>n5</w:t>
            </w:r>
          </w:p>
        </w:tc>
        <w:tc>
          <w:tcPr>
            <w:tcW w:w="646" w:type="dxa"/>
            <w:shd w:val="clear" w:color="auto" w:fill="auto"/>
            <w:vAlign w:val="center"/>
          </w:tcPr>
          <w:p w14:paraId="34DADFB1" w14:textId="77777777" w:rsidR="00A364FD" w:rsidRPr="00AC4FBC" w:rsidRDefault="00A364FD" w:rsidP="0036082A">
            <w:pPr>
              <w:pStyle w:val="TAC"/>
              <w:rPr>
                <w:lang w:eastAsia="zh-CN"/>
              </w:rPr>
            </w:pPr>
            <w:r w:rsidRPr="00AC4FBC">
              <w:rPr>
                <w:lang w:eastAsia="zh-TW"/>
              </w:rPr>
              <w:t>28</w:t>
            </w:r>
          </w:p>
        </w:tc>
        <w:tc>
          <w:tcPr>
            <w:tcW w:w="720" w:type="dxa"/>
            <w:vAlign w:val="center"/>
          </w:tcPr>
          <w:p w14:paraId="4BC45EA5" w14:textId="77777777" w:rsidR="00A364FD" w:rsidRPr="00AC4FBC" w:rsidRDefault="00A364FD" w:rsidP="0036082A">
            <w:pPr>
              <w:pStyle w:val="TAC"/>
            </w:pPr>
            <w:r w:rsidRPr="00AC4FBC">
              <w:t>15</w:t>
            </w:r>
          </w:p>
        </w:tc>
        <w:tc>
          <w:tcPr>
            <w:tcW w:w="720" w:type="dxa"/>
            <w:shd w:val="clear" w:color="auto" w:fill="auto"/>
            <w:vAlign w:val="center"/>
          </w:tcPr>
          <w:p w14:paraId="476FB582" w14:textId="77777777" w:rsidR="00A364FD" w:rsidRPr="00AC4FBC" w:rsidRDefault="00A364FD" w:rsidP="0036082A">
            <w:pPr>
              <w:pStyle w:val="TAC"/>
            </w:pPr>
            <w:r w:rsidRPr="00AC4FBC">
              <w:rPr>
                <w:rFonts w:eastAsia="Calibri" w:cs="Arial"/>
                <w:lang w:eastAsia="ja-JP"/>
              </w:rPr>
              <w:t>25</w:t>
            </w:r>
          </w:p>
        </w:tc>
        <w:tc>
          <w:tcPr>
            <w:tcW w:w="720" w:type="dxa"/>
            <w:shd w:val="clear" w:color="auto" w:fill="auto"/>
            <w:vAlign w:val="center"/>
          </w:tcPr>
          <w:p w14:paraId="239326B4" w14:textId="77777777" w:rsidR="00A364FD" w:rsidRPr="00AC4FBC" w:rsidRDefault="00A364FD" w:rsidP="0036082A">
            <w:pPr>
              <w:pStyle w:val="TAC"/>
              <w:rPr>
                <w:lang w:eastAsia="zh-CN"/>
              </w:rPr>
            </w:pPr>
            <w:r w:rsidRPr="00AC4FBC">
              <w:rPr>
                <w:rFonts w:eastAsia="Calibri" w:cs="Arial"/>
                <w:lang w:eastAsia="ja-JP"/>
              </w:rPr>
              <w:t>25</w:t>
            </w:r>
          </w:p>
        </w:tc>
        <w:tc>
          <w:tcPr>
            <w:tcW w:w="720" w:type="dxa"/>
            <w:shd w:val="clear" w:color="auto" w:fill="auto"/>
            <w:vAlign w:val="center"/>
          </w:tcPr>
          <w:p w14:paraId="5F407F23" w14:textId="77777777" w:rsidR="00A364FD" w:rsidRPr="00AC4FBC" w:rsidRDefault="00A364FD" w:rsidP="0036082A">
            <w:pPr>
              <w:pStyle w:val="TAC"/>
              <w:rPr>
                <w:lang w:eastAsia="zh-CN"/>
              </w:rPr>
            </w:pPr>
            <w:r w:rsidRPr="00AC4FBC">
              <w:rPr>
                <w:rFonts w:eastAsia="Calibri" w:cs="Arial"/>
                <w:lang w:eastAsia="ja-JP"/>
              </w:rPr>
              <w:t>20</w:t>
            </w:r>
          </w:p>
        </w:tc>
        <w:tc>
          <w:tcPr>
            <w:tcW w:w="720" w:type="dxa"/>
            <w:shd w:val="clear" w:color="auto" w:fill="auto"/>
            <w:vAlign w:val="center"/>
          </w:tcPr>
          <w:p w14:paraId="485A40F3" w14:textId="77777777" w:rsidR="00A364FD" w:rsidRPr="00AC4FBC" w:rsidRDefault="00A364FD" w:rsidP="0036082A">
            <w:pPr>
              <w:pStyle w:val="TAC"/>
              <w:rPr>
                <w:lang w:eastAsia="zh-CN"/>
              </w:rPr>
            </w:pPr>
            <w:r w:rsidRPr="00AC4FBC">
              <w:rPr>
                <w:rFonts w:eastAsia="Calibri" w:cs="Arial"/>
                <w:lang w:eastAsia="ja-JP"/>
              </w:rPr>
              <w:t>20</w:t>
            </w:r>
          </w:p>
        </w:tc>
        <w:tc>
          <w:tcPr>
            <w:tcW w:w="720" w:type="dxa"/>
            <w:shd w:val="clear" w:color="auto" w:fill="auto"/>
            <w:vAlign w:val="center"/>
          </w:tcPr>
          <w:p w14:paraId="497A7EF2" w14:textId="77777777" w:rsidR="00A364FD" w:rsidRPr="00AC4FBC" w:rsidRDefault="00A364FD" w:rsidP="0036082A">
            <w:pPr>
              <w:pStyle w:val="TAC"/>
            </w:pPr>
          </w:p>
        </w:tc>
        <w:tc>
          <w:tcPr>
            <w:tcW w:w="720" w:type="dxa"/>
            <w:vAlign w:val="center"/>
          </w:tcPr>
          <w:p w14:paraId="7B64ED7E" w14:textId="77777777" w:rsidR="00A364FD" w:rsidRPr="00AC4FBC" w:rsidRDefault="00A364FD" w:rsidP="0036082A">
            <w:pPr>
              <w:pStyle w:val="TAC"/>
              <w:rPr>
                <w:lang w:eastAsia="zh-CN"/>
              </w:rPr>
            </w:pPr>
          </w:p>
        </w:tc>
        <w:tc>
          <w:tcPr>
            <w:tcW w:w="720" w:type="dxa"/>
            <w:shd w:val="clear" w:color="auto" w:fill="auto"/>
            <w:vAlign w:val="center"/>
          </w:tcPr>
          <w:p w14:paraId="69F7E3F8" w14:textId="77777777" w:rsidR="00A364FD" w:rsidRPr="00AC4FBC" w:rsidRDefault="00A364FD" w:rsidP="0036082A">
            <w:pPr>
              <w:pStyle w:val="TAC"/>
              <w:rPr>
                <w:lang w:eastAsia="zh-CN"/>
              </w:rPr>
            </w:pPr>
          </w:p>
        </w:tc>
        <w:tc>
          <w:tcPr>
            <w:tcW w:w="720" w:type="dxa"/>
            <w:shd w:val="clear" w:color="auto" w:fill="auto"/>
            <w:vAlign w:val="center"/>
          </w:tcPr>
          <w:p w14:paraId="65F1A231" w14:textId="77777777" w:rsidR="00A364FD" w:rsidRPr="00AC4FBC" w:rsidRDefault="00A364FD" w:rsidP="0036082A">
            <w:pPr>
              <w:pStyle w:val="TAC"/>
              <w:rPr>
                <w:lang w:eastAsia="zh-CN"/>
              </w:rPr>
            </w:pPr>
          </w:p>
        </w:tc>
        <w:tc>
          <w:tcPr>
            <w:tcW w:w="720" w:type="dxa"/>
            <w:shd w:val="clear" w:color="auto" w:fill="auto"/>
            <w:vAlign w:val="center"/>
          </w:tcPr>
          <w:p w14:paraId="01E830BC" w14:textId="77777777" w:rsidR="00A364FD" w:rsidRPr="00AC4FBC" w:rsidRDefault="00A364FD" w:rsidP="0036082A">
            <w:pPr>
              <w:pStyle w:val="TAC"/>
              <w:rPr>
                <w:lang w:eastAsia="zh-CN"/>
              </w:rPr>
            </w:pPr>
          </w:p>
        </w:tc>
        <w:tc>
          <w:tcPr>
            <w:tcW w:w="720" w:type="dxa"/>
            <w:shd w:val="clear" w:color="auto" w:fill="auto"/>
            <w:vAlign w:val="center"/>
          </w:tcPr>
          <w:p w14:paraId="43A2443C" w14:textId="77777777" w:rsidR="00A364FD" w:rsidRPr="00AC4FBC" w:rsidRDefault="00A364FD" w:rsidP="0036082A">
            <w:pPr>
              <w:pStyle w:val="TAC"/>
              <w:rPr>
                <w:lang w:eastAsia="zh-CN"/>
              </w:rPr>
            </w:pPr>
          </w:p>
        </w:tc>
        <w:tc>
          <w:tcPr>
            <w:tcW w:w="720" w:type="dxa"/>
            <w:vAlign w:val="center"/>
          </w:tcPr>
          <w:p w14:paraId="43208485" w14:textId="77777777" w:rsidR="00A364FD" w:rsidRPr="00AC4FBC" w:rsidRDefault="00A364FD" w:rsidP="0036082A">
            <w:pPr>
              <w:pStyle w:val="TAC"/>
              <w:rPr>
                <w:lang w:eastAsia="zh-CN"/>
              </w:rPr>
            </w:pPr>
          </w:p>
        </w:tc>
        <w:tc>
          <w:tcPr>
            <w:tcW w:w="720" w:type="dxa"/>
            <w:shd w:val="clear" w:color="auto" w:fill="auto"/>
            <w:vAlign w:val="center"/>
          </w:tcPr>
          <w:p w14:paraId="5188C12D" w14:textId="77777777" w:rsidR="00A364FD" w:rsidRPr="00AC4FBC" w:rsidRDefault="00A364FD" w:rsidP="0036082A">
            <w:pPr>
              <w:pStyle w:val="TAC"/>
              <w:rPr>
                <w:lang w:eastAsia="zh-CN"/>
              </w:rPr>
            </w:pPr>
          </w:p>
        </w:tc>
      </w:tr>
      <w:tr w:rsidR="00A364FD" w:rsidRPr="00AC4FBC" w14:paraId="3AD48062" w14:textId="77777777" w:rsidTr="0036082A">
        <w:trPr>
          <w:trHeight w:val="285"/>
        </w:trPr>
        <w:tc>
          <w:tcPr>
            <w:tcW w:w="646" w:type="dxa"/>
            <w:shd w:val="clear" w:color="auto" w:fill="auto"/>
            <w:vAlign w:val="center"/>
          </w:tcPr>
          <w:p w14:paraId="535F86F4" w14:textId="77777777" w:rsidR="00A364FD" w:rsidRPr="00AC4FBC" w:rsidRDefault="00A364FD" w:rsidP="0036082A">
            <w:pPr>
              <w:pStyle w:val="TAC"/>
            </w:pPr>
            <w:r w:rsidRPr="00AC4FBC">
              <w:t>n40</w:t>
            </w:r>
          </w:p>
        </w:tc>
        <w:tc>
          <w:tcPr>
            <w:tcW w:w="646" w:type="dxa"/>
            <w:shd w:val="clear" w:color="auto" w:fill="auto"/>
            <w:vAlign w:val="center"/>
          </w:tcPr>
          <w:p w14:paraId="12C925F8" w14:textId="77777777" w:rsidR="00A364FD" w:rsidRPr="00AC4FBC" w:rsidRDefault="00A364FD" w:rsidP="0036082A">
            <w:pPr>
              <w:pStyle w:val="TAC"/>
            </w:pPr>
            <w:r w:rsidRPr="00AC4FBC">
              <w:t>1</w:t>
            </w:r>
          </w:p>
        </w:tc>
        <w:tc>
          <w:tcPr>
            <w:tcW w:w="720" w:type="dxa"/>
            <w:vAlign w:val="center"/>
          </w:tcPr>
          <w:p w14:paraId="49C26114" w14:textId="77777777" w:rsidR="00A364FD" w:rsidRPr="00AC4FBC" w:rsidRDefault="00A364FD" w:rsidP="0036082A">
            <w:pPr>
              <w:pStyle w:val="TAC"/>
            </w:pPr>
            <w:r w:rsidRPr="00AC4FBC">
              <w:t>15</w:t>
            </w:r>
          </w:p>
        </w:tc>
        <w:tc>
          <w:tcPr>
            <w:tcW w:w="720" w:type="dxa"/>
            <w:shd w:val="clear" w:color="auto" w:fill="auto"/>
            <w:vAlign w:val="center"/>
          </w:tcPr>
          <w:p w14:paraId="411308C5" w14:textId="77777777" w:rsidR="00A364FD" w:rsidRPr="00AC4FBC" w:rsidRDefault="00A364FD" w:rsidP="0036082A">
            <w:pPr>
              <w:pStyle w:val="TAC"/>
            </w:pPr>
            <w:r w:rsidRPr="00AC4FBC">
              <w:t>25</w:t>
            </w:r>
          </w:p>
        </w:tc>
        <w:tc>
          <w:tcPr>
            <w:tcW w:w="720" w:type="dxa"/>
            <w:shd w:val="clear" w:color="auto" w:fill="auto"/>
            <w:vAlign w:val="center"/>
          </w:tcPr>
          <w:p w14:paraId="12443281" w14:textId="77777777" w:rsidR="00A364FD" w:rsidRPr="00AC4FBC" w:rsidRDefault="00A364FD" w:rsidP="0036082A">
            <w:pPr>
              <w:pStyle w:val="TAC"/>
            </w:pPr>
            <w:r w:rsidRPr="00AC4FBC">
              <w:t>50</w:t>
            </w:r>
          </w:p>
        </w:tc>
        <w:tc>
          <w:tcPr>
            <w:tcW w:w="720" w:type="dxa"/>
            <w:shd w:val="clear" w:color="auto" w:fill="auto"/>
            <w:vAlign w:val="center"/>
          </w:tcPr>
          <w:p w14:paraId="5D523689" w14:textId="77777777" w:rsidR="00A364FD" w:rsidRPr="00AC4FBC" w:rsidRDefault="00A364FD" w:rsidP="0036082A">
            <w:pPr>
              <w:pStyle w:val="TAC"/>
            </w:pPr>
            <w:r w:rsidRPr="00AC4FBC">
              <w:t>75</w:t>
            </w:r>
          </w:p>
        </w:tc>
        <w:tc>
          <w:tcPr>
            <w:tcW w:w="720" w:type="dxa"/>
            <w:shd w:val="clear" w:color="auto" w:fill="auto"/>
            <w:vAlign w:val="center"/>
          </w:tcPr>
          <w:p w14:paraId="3602FE09" w14:textId="77777777" w:rsidR="00A364FD" w:rsidRPr="00AC4FBC" w:rsidRDefault="00A364FD" w:rsidP="0036082A">
            <w:pPr>
              <w:pStyle w:val="TAC"/>
            </w:pPr>
            <w:r w:rsidRPr="00AC4FBC">
              <w:t>100</w:t>
            </w:r>
          </w:p>
        </w:tc>
        <w:tc>
          <w:tcPr>
            <w:tcW w:w="720" w:type="dxa"/>
            <w:shd w:val="clear" w:color="auto" w:fill="auto"/>
          </w:tcPr>
          <w:p w14:paraId="2BD87810" w14:textId="77777777" w:rsidR="00A364FD" w:rsidRPr="00AC4FBC" w:rsidRDefault="00A364FD" w:rsidP="0036082A">
            <w:pPr>
              <w:pStyle w:val="TAC"/>
            </w:pPr>
          </w:p>
        </w:tc>
        <w:tc>
          <w:tcPr>
            <w:tcW w:w="720" w:type="dxa"/>
          </w:tcPr>
          <w:p w14:paraId="2A82BAA8" w14:textId="77777777" w:rsidR="00A364FD" w:rsidRPr="00AC4FBC" w:rsidRDefault="00A364FD" w:rsidP="0036082A">
            <w:pPr>
              <w:pStyle w:val="TAC"/>
            </w:pPr>
          </w:p>
        </w:tc>
        <w:tc>
          <w:tcPr>
            <w:tcW w:w="720" w:type="dxa"/>
            <w:shd w:val="clear" w:color="auto" w:fill="auto"/>
            <w:vAlign w:val="center"/>
          </w:tcPr>
          <w:p w14:paraId="743F8563" w14:textId="77777777" w:rsidR="00A364FD" w:rsidRPr="00AC4FBC" w:rsidRDefault="00A364FD" w:rsidP="0036082A">
            <w:pPr>
              <w:pStyle w:val="TAC"/>
            </w:pPr>
          </w:p>
        </w:tc>
        <w:tc>
          <w:tcPr>
            <w:tcW w:w="720" w:type="dxa"/>
            <w:shd w:val="clear" w:color="auto" w:fill="auto"/>
            <w:vAlign w:val="center"/>
          </w:tcPr>
          <w:p w14:paraId="43ED164F" w14:textId="77777777" w:rsidR="00A364FD" w:rsidRPr="00AC4FBC" w:rsidRDefault="00A364FD" w:rsidP="0036082A">
            <w:pPr>
              <w:pStyle w:val="TAC"/>
            </w:pPr>
          </w:p>
        </w:tc>
        <w:tc>
          <w:tcPr>
            <w:tcW w:w="720" w:type="dxa"/>
            <w:shd w:val="clear" w:color="auto" w:fill="auto"/>
            <w:vAlign w:val="center"/>
          </w:tcPr>
          <w:p w14:paraId="797DAB8A" w14:textId="77777777" w:rsidR="00A364FD" w:rsidRPr="00AC4FBC" w:rsidRDefault="00A364FD" w:rsidP="0036082A">
            <w:pPr>
              <w:pStyle w:val="TAC"/>
            </w:pPr>
          </w:p>
        </w:tc>
        <w:tc>
          <w:tcPr>
            <w:tcW w:w="720" w:type="dxa"/>
            <w:shd w:val="clear" w:color="auto" w:fill="auto"/>
            <w:vAlign w:val="center"/>
          </w:tcPr>
          <w:p w14:paraId="652ABAFA" w14:textId="77777777" w:rsidR="00A364FD" w:rsidRPr="00AC4FBC" w:rsidRDefault="00A364FD" w:rsidP="0036082A">
            <w:pPr>
              <w:pStyle w:val="TAC"/>
            </w:pPr>
          </w:p>
        </w:tc>
        <w:tc>
          <w:tcPr>
            <w:tcW w:w="720" w:type="dxa"/>
            <w:vAlign w:val="center"/>
          </w:tcPr>
          <w:p w14:paraId="3353EDC0" w14:textId="77777777" w:rsidR="00A364FD" w:rsidRPr="00AC4FBC" w:rsidRDefault="00A364FD" w:rsidP="0036082A">
            <w:pPr>
              <w:pStyle w:val="TAC"/>
            </w:pPr>
          </w:p>
        </w:tc>
        <w:tc>
          <w:tcPr>
            <w:tcW w:w="720" w:type="dxa"/>
            <w:shd w:val="clear" w:color="auto" w:fill="auto"/>
            <w:vAlign w:val="center"/>
          </w:tcPr>
          <w:p w14:paraId="35D4ABED" w14:textId="77777777" w:rsidR="00A364FD" w:rsidRPr="00AC4FBC" w:rsidRDefault="00A364FD" w:rsidP="0036082A">
            <w:pPr>
              <w:pStyle w:val="TAC"/>
            </w:pPr>
          </w:p>
        </w:tc>
      </w:tr>
      <w:tr w:rsidR="00A364FD" w:rsidRPr="00AC4FBC" w14:paraId="5E5EA2EB" w14:textId="77777777" w:rsidTr="0036082A">
        <w:trPr>
          <w:trHeight w:val="285"/>
        </w:trPr>
        <w:tc>
          <w:tcPr>
            <w:tcW w:w="646" w:type="dxa"/>
            <w:shd w:val="clear" w:color="auto" w:fill="auto"/>
            <w:vAlign w:val="center"/>
          </w:tcPr>
          <w:p w14:paraId="054E0EEA" w14:textId="77777777" w:rsidR="00A364FD" w:rsidRPr="00AC4FBC" w:rsidRDefault="00A364FD" w:rsidP="0036082A">
            <w:pPr>
              <w:pStyle w:val="TAC"/>
            </w:pPr>
            <w:r w:rsidRPr="00AC4FBC">
              <w:rPr>
                <w:lang w:eastAsia="zh-CN"/>
              </w:rPr>
              <w:t>n41</w:t>
            </w:r>
          </w:p>
        </w:tc>
        <w:tc>
          <w:tcPr>
            <w:tcW w:w="646" w:type="dxa"/>
            <w:shd w:val="clear" w:color="auto" w:fill="auto"/>
            <w:vAlign w:val="center"/>
          </w:tcPr>
          <w:p w14:paraId="1E9EDC49" w14:textId="77777777" w:rsidR="00A364FD" w:rsidRPr="00AC4FBC" w:rsidRDefault="00A364FD" w:rsidP="0036082A">
            <w:pPr>
              <w:pStyle w:val="TAC"/>
            </w:pPr>
            <w:r w:rsidRPr="00AC4FBC">
              <w:rPr>
                <w:lang w:eastAsia="zh-CN"/>
              </w:rPr>
              <w:t>1</w:t>
            </w:r>
          </w:p>
        </w:tc>
        <w:tc>
          <w:tcPr>
            <w:tcW w:w="720" w:type="dxa"/>
            <w:vAlign w:val="center"/>
          </w:tcPr>
          <w:p w14:paraId="4F75959D" w14:textId="77777777" w:rsidR="00A364FD" w:rsidRPr="00AC4FBC" w:rsidRDefault="00A364FD" w:rsidP="0036082A">
            <w:pPr>
              <w:pStyle w:val="TAC"/>
            </w:pPr>
            <w:r w:rsidRPr="00AC4FBC">
              <w:rPr>
                <w:lang w:eastAsia="zh-CN"/>
              </w:rPr>
              <w:t>30</w:t>
            </w:r>
          </w:p>
        </w:tc>
        <w:tc>
          <w:tcPr>
            <w:tcW w:w="720" w:type="dxa"/>
            <w:shd w:val="clear" w:color="auto" w:fill="auto"/>
            <w:vAlign w:val="center"/>
          </w:tcPr>
          <w:p w14:paraId="6CF9919B" w14:textId="77777777" w:rsidR="00A364FD" w:rsidRPr="00AC4FBC" w:rsidRDefault="00A364FD" w:rsidP="0036082A">
            <w:pPr>
              <w:pStyle w:val="TAC"/>
            </w:pPr>
            <w:r w:rsidRPr="00AC4FBC">
              <w:rPr>
                <w:lang w:eastAsia="zh-CN"/>
              </w:rPr>
              <w:t>128</w:t>
            </w:r>
          </w:p>
        </w:tc>
        <w:tc>
          <w:tcPr>
            <w:tcW w:w="720" w:type="dxa"/>
            <w:shd w:val="clear" w:color="auto" w:fill="auto"/>
            <w:vAlign w:val="center"/>
          </w:tcPr>
          <w:p w14:paraId="3D53E4E4" w14:textId="77777777" w:rsidR="00A364FD" w:rsidRPr="00AC4FBC" w:rsidRDefault="00A364FD" w:rsidP="0036082A">
            <w:pPr>
              <w:pStyle w:val="TAC"/>
            </w:pPr>
            <w:r w:rsidRPr="00AC4FBC">
              <w:rPr>
                <w:lang w:eastAsia="zh-CN"/>
              </w:rPr>
              <w:t>128</w:t>
            </w:r>
          </w:p>
        </w:tc>
        <w:tc>
          <w:tcPr>
            <w:tcW w:w="720" w:type="dxa"/>
            <w:shd w:val="clear" w:color="auto" w:fill="auto"/>
            <w:vAlign w:val="center"/>
          </w:tcPr>
          <w:p w14:paraId="5680C2C9" w14:textId="77777777" w:rsidR="00A364FD" w:rsidRPr="00AC4FBC" w:rsidRDefault="00A364FD" w:rsidP="0036082A">
            <w:pPr>
              <w:pStyle w:val="TAC"/>
            </w:pPr>
            <w:r w:rsidRPr="00AC4FBC">
              <w:rPr>
                <w:lang w:eastAsia="zh-CN"/>
              </w:rPr>
              <w:t>128</w:t>
            </w:r>
          </w:p>
        </w:tc>
        <w:tc>
          <w:tcPr>
            <w:tcW w:w="720" w:type="dxa"/>
            <w:shd w:val="clear" w:color="auto" w:fill="auto"/>
            <w:vAlign w:val="center"/>
          </w:tcPr>
          <w:p w14:paraId="24BD8F8F" w14:textId="77777777" w:rsidR="00A364FD" w:rsidRPr="00AC4FBC" w:rsidRDefault="00A364FD" w:rsidP="0036082A">
            <w:pPr>
              <w:pStyle w:val="TAC"/>
            </w:pPr>
            <w:r w:rsidRPr="00AC4FBC">
              <w:rPr>
                <w:lang w:eastAsia="zh-CN"/>
              </w:rPr>
              <w:t>128</w:t>
            </w:r>
          </w:p>
        </w:tc>
        <w:tc>
          <w:tcPr>
            <w:tcW w:w="720" w:type="dxa"/>
            <w:shd w:val="clear" w:color="auto" w:fill="auto"/>
            <w:vAlign w:val="center"/>
          </w:tcPr>
          <w:p w14:paraId="17392211" w14:textId="77777777" w:rsidR="00A364FD" w:rsidRPr="00AC4FBC" w:rsidRDefault="00A364FD" w:rsidP="0036082A">
            <w:pPr>
              <w:pStyle w:val="TAC"/>
            </w:pPr>
          </w:p>
        </w:tc>
        <w:tc>
          <w:tcPr>
            <w:tcW w:w="720" w:type="dxa"/>
            <w:vAlign w:val="center"/>
          </w:tcPr>
          <w:p w14:paraId="05DC93BC" w14:textId="77777777" w:rsidR="00A364FD" w:rsidRPr="00AC4FBC" w:rsidRDefault="00A364FD" w:rsidP="0036082A">
            <w:pPr>
              <w:pStyle w:val="TAC"/>
            </w:pPr>
          </w:p>
        </w:tc>
        <w:tc>
          <w:tcPr>
            <w:tcW w:w="720" w:type="dxa"/>
            <w:shd w:val="clear" w:color="auto" w:fill="auto"/>
            <w:vAlign w:val="center"/>
          </w:tcPr>
          <w:p w14:paraId="7A1C578E" w14:textId="77777777" w:rsidR="00A364FD" w:rsidRPr="00AC4FBC" w:rsidRDefault="00A364FD" w:rsidP="0036082A">
            <w:pPr>
              <w:pStyle w:val="TAC"/>
            </w:pPr>
          </w:p>
        </w:tc>
        <w:tc>
          <w:tcPr>
            <w:tcW w:w="720" w:type="dxa"/>
            <w:shd w:val="clear" w:color="auto" w:fill="auto"/>
            <w:vAlign w:val="center"/>
          </w:tcPr>
          <w:p w14:paraId="2C57CEA2" w14:textId="77777777" w:rsidR="00A364FD" w:rsidRPr="00AC4FBC" w:rsidRDefault="00A364FD" w:rsidP="0036082A">
            <w:pPr>
              <w:pStyle w:val="TAC"/>
            </w:pPr>
          </w:p>
        </w:tc>
        <w:tc>
          <w:tcPr>
            <w:tcW w:w="720" w:type="dxa"/>
            <w:shd w:val="clear" w:color="auto" w:fill="auto"/>
            <w:vAlign w:val="center"/>
          </w:tcPr>
          <w:p w14:paraId="3F9EF3FE" w14:textId="77777777" w:rsidR="00A364FD" w:rsidRPr="00AC4FBC" w:rsidRDefault="00A364FD" w:rsidP="0036082A">
            <w:pPr>
              <w:pStyle w:val="TAC"/>
            </w:pPr>
          </w:p>
        </w:tc>
        <w:tc>
          <w:tcPr>
            <w:tcW w:w="720" w:type="dxa"/>
            <w:shd w:val="clear" w:color="auto" w:fill="auto"/>
            <w:vAlign w:val="center"/>
          </w:tcPr>
          <w:p w14:paraId="50033AA1" w14:textId="77777777" w:rsidR="00A364FD" w:rsidRPr="00AC4FBC" w:rsidRDefault="00A364FD" w:rsidP="0036082A">
            <w:pPr>
              <w:pStyle w:val="TAC"/>
            </w:pPr>
          </w:p>
        </w:tc>
        <w:tc>
          <w:tcPr>
            <w:tcW w:w="720" w:type="dxa"/>
            <w:vAlign w:val="center"/>
          </w:tcPr>
          <w:p w14:paraId="26ED06C9" w14:textId="77777777" w:rsidR="00A364FD" w:rsidRPr="00AC4FBC" w:rsidRDefault="00A364FD" w:rsidP="0036082A">
            <w:pPr>
              <w:pStyle w:val="TAC"/>
            </w:pPr>
          </w:p>
        </w:tc>
        <w:tc>
          <w:tcPr>
            <w:tcW w:w="720" w:type="dxa"/>
            <w:shd w:val="clear" w:color="auto" w:fill="auto"/>
            <w:vAlign w:val="center"/>
          </w:tcPr>
          <w:p w14:paraId="6E2A0DC1" w14:textId="77777777" w:rsidR="00A364FD" w:rsidRPr="00AC4FBC" w:rsidRDefault="00A364FD" w:rsidP="0036082A">
            <w:pPr>
              <w:pStyle w:val="TAC"/>
            </w:pPr>
          </w:p>
        </w:tc>
      </w:tr>
      <w:tr w:rsidR="00A364FD" w:rsidRPr="00AC4FBC" w14:paraId="2D9CB400" w14:textId="77777777" w:rsidTr="0036082A">
        <w:trPr>
          <w:trHeight w:val="285"/>
        </w:trPr>
        <w:tc>
          <w:tcPr>
            <w:tcW w:w="646" w:type="dxa"/>
            <w:shd w:val="clear" w:color="auto" w:fill="auto"/>
            <w:vAlign w:val="center"/>
          </w:tcPr>
          <w:p w14:paraId="6F9CEA4F" w14:textId="77777777" w:rsidR="00A364FD" w:rsidRPr="00AC4FBC" w:rsidRDefault="00A364FD" w:rsidP="0036082A">
            <w:pPr>
              <w:pStyle w:val="TAC"/>
            </w:pPr>
            <w:r w:rsidRPr="00AC4FBC">
              <w:t>n41</w:t>
            </w:r>
          </w:p>
        </w:tc>
        <w:tc>
          <w:tcPr>
            <w:tcW w:w="646" w:type="dxa"/>
            <w:shd w:val="clear" w:color="auto" w:fill="auto"/>
            <w:vAlign w:val="center"/>
          </w:tcPr>
          <w:p w14:paraId="71D5C9D7" w14:textId="77777777" w:rsidR="00A364FD" w:rsidRPr="00AC4FBC" w:rsidRDefault="00A364FD" w:rsidP="0036082A">
            <w:pPr>
              <w:pStyle w:val="TAC"/>
            </w:pPr>
            <w:r w:rsidRPr="00AC4FBC">
              <w:t>2</w:t>
            </w:r>
          </w:p>
        </w:tc>
        <w:tc>
          <w:tcPr>
            <w:tcW w:w="720" w:type="dxa"/>
            <w:vAlign w:val="center"/>
          </w:tcPr>
          <w:p w14:paraId="31AD21BC" w14:textId="77777777" w:rsidR="00A364FD" w:rsidRPr="00AC4FBC" w:rsidRDefault="00A364FD" w:rsidP="0036082A">
            <w:pPr>
              <w:pStyle w:val="TAC"/>
            </w:pPr>
            <w:r w:rsidRPr="00AC4FBC">
              <w:t>30</w:t>
            </w:r>
          </w:p>
        </w:tc>
        <w:tc>
          <w:tcPr>
            <w:tcW w:w="720" w:type="dxa"/>
            <w:shd w:val="clear" w:color="auto" w:fill="auto"/>
            <w:vAlign w:val="center"/>
          </w:tcPr>
          <w:p w14:paraId="59F40109" w14:textId="77777777" w:rsidR="00A364FD" w:rsidRPr="00AC4FBC" w:rsidRDefault="00A364FD" w:rsidP="0036082A">
            <w:pPr>
              <w:pStyle w:val="TAC"/>
            </w:pPr>
            <w:r w:rsidRPr="00AC4FBC">
              <w:t>160</w:t>
            </w:r>
          </w:p>
        </w:tc>
        <w:tc>
          <w:tcPr>
            <w:tcW w:w="720" w:type="dxa"/>
            <w:shd w:val="clear" w:color="auto" w:fill="auto"/>
            <w:vAlign w:val="center"/>
          </w:tcPr>
          <w:p w14:paraId="00D8AB03" w14:textId="77777777" w:rsidR="00A364FD" w:rsidRPr="00AC4FBC" w:rsidRDefault="00A364FD" w:rsidP="0036082A">
            <w:pPr>
              <w:pStyle w:val="TAC"/>
            </w:pPr>
            <w:r w:rsidRPr="00AC4FBC">
              <w:t>160</w:t>
            </w:r>
          </w:p>
        </w:tc>
        <w:tc>
          <w:tcPr>
            <w:tcW w:w="720" w:type="dxa"/>
            <w:shd w:val="clear" w:color="auto" w:fill="auto"/>
            <w:vAlign w:val="center"/>
          </w:tcPr>
          <w:p w14:paraId="1325456B" w14:textId="77777777" w:rsidR="00A364FD" w:rsidRPr="00AC4FBC" w:rsidRDefault="00A364FD" w:rsidP="0036082A">
            <w:pPr>
              <w:pStyle w:val="TAC"/>
            </w:pPr>
            <w:r w:rsidRPr="00AC4FBC">
              <w:t>160</w:t>
            </w:r>
          </w:p>
        </w:tc>
        <w:tc>
          <w:tcPr>
            <w:tcW w:w="720" w:type="dxa"/>
            <w:shd w:val="clear" w:color="auto" w:fill="auto"/>
            <w:vAlign w:val="center"/>
          </w:tcPr>
          <w:p w14:paraId="17E4DD9C" w14:textId="77777777" w:rsidR="00A364FD" w:rsidRPr="00AC4FBC" w:rsidRDefault="00A364FD" w:rsidP="0036082A">
            <w:pPr>
              <w:pStyle w:val="TAC"/>
            </w:pPr>
            <w:r w:rsidRPr="00AC4FBC">
              <w:t>160</w:t>
            </w:r>
          </w:p>
        </w:tc>
        <w:tc>
          <w:tcPr>
            <w:tcW w:w="720" w:type="dxa"/>
            <w:shd w:val="clear" w:color="auto" w:fill="auto"/>
            <w:vAlign w:val="center"/>
          </w:tcPr>
          <w:p w14:paraId="42167071" w14:textId="77777777" w:rsidR="00A364FD" w:rsidRPr="00AC4FBC" w:rsidRDefault="00A364FD" w:rsidP="0036082A">
            <w:pPr>
              <w:pStyle w:val="TAC"/>
            </w:pPr>
          </w:p>
        </w:tc>
        <w:tc>
          <w:tcPr>
            <w:tcW w:w="720" w:type="dxa"/>
          </w:tcPr>
          <w:p w14:paraId="71E47B2C" w14:textId="77777777" w:rsidR="00A364FD" w:rsidRPr="00AC4FBC" w:rsidRDefault="00A364FD" w:rsidP="0036082A">
            <w:pPr>
              <w:pStyle w:val="TAC"/>
            </w:pPr>
          </w:p>
        </w:tc>
        <w:tc>
          <w:tcPr>
            <w:tcW w:w="720" w:type="dxa"/>
            <w:shd w:val="clear" w:color="auto" w:fill="auto"/>
            <w:vAlign w:val="center"/>
          </w:tcPr>
          <w:p w14:paraId="65564084" w14:textId="77777777" w:rsidR="00A364FD" w:rsidRPr="00AC4FBC" w:rsidRDefault="00A364FD" w:rsidP="0036082A">
            <w:pPr>
              <w:pStyle w:val="TAC"/>
            </w:pPr>
          </w:p>
        </w:tc>
        <w:tc>
          <w:tcPr>
            <w:tcW w:w="720" w:type="dxa"/>
            <w:shd w:val="clear" w:color="auto" w:fill="auto"/>
            <w:vAlign w:val="center"/>
          </w:tcPr>
          <w:p w14:paraId="38F5F9C5" w14:textId="77777777" w:rsidR="00A364FD" w:rsidRPr="00AC4FBC" w:rsidRDefault="00A364FD" w:rsidP="0036082A">
            <w:pPr>
              <w:pStyle w:val="TAC"/>
            </w:pPr>
          </w:p>
        </w:tc>
        <w:tc>
          <w:tcPr>
            <w:tcW w:w="720" w:type="dxa"/>
            <w:shd w:val="clear" w:color="auto" w:fill="auto"/>
            <w:vAlign w:val="center"/>
          </w:tcPr>
          <w:p w14:paraId="4F7BD108" w14:textId="77777777" w:rsidR="00A364FD" w:rsidRPr="00AC4FBC" w:rsidRDefault="00A364FD" w:rsidP="0036082A">
            <w:pPr>
              <w:pStyle w:val="TAC"/>
            </w:pPr>
          </w:p>
        </w:tc>
        <w:tc>
          <w:tcPr>
            <w:tcW w:w="720" w:type="dxa"/>
            <w:shd w:val="clear" w:color="auto" w:fill="auto"/>
            <w:vAlign w:val="center"/>
          </w:tcPr>
          <w:p w14:paraId="5C0F1145" w14:textId="77777777" w:rsidR="00A364FD" w:rsidRPr="00AC4FBC" w:rsidRDefault="00A364FD" w:rsidP="0036082A">
            <w:pPr>
              <w:pStyle w:val="TAC"/>
            </w:pPr>
          </w:p>
        </w:tc>
        <w:tc>
          <w:tcPr>
            <w:tcW w:w="720" w:type="dxa"/>
            <w:vAlign w:val="center"/>
          </w:tcPr>
          <w:p w14:paraId="49167D73" w14:textId="77777777" w:rsidR="00A364FD" w:rsidRPr="00AC4FBC" w:rsidRDefault="00A364FD" w:rsidP="0036082A">
            <w:pPr>
              <w:pStyle w:val="TAC"/>
            </w:pPr>
          </w:p>
        </w:tc>
        <w:tc>
          <w:tcPr>
            <w:tcW w:w="720" w:type="dxa"/>
            <w:shd w:val="clear" w:color="auto" w:fill="auto"/>
            <w:vAlign w:val="center"/>
          </w:tcPr>
          <w:p w14:paraId="7ED78881" w14:textId="77777777" w:rsidR="00A364FD" w:rsidRPr="00AC4FBC" w:rsidRDefault="00A364FD" w:rsidP="0036082A">
            <w:pPr>
              <w:pStyle w:val="TAC"/>
            </w:pPr>
          </w:p>
        </w:tc>
      </w:tr>
      <w:tr w:rsidR="00A364FD" w:rsidRPr="00AC4FBC" w14:paraId="192D2341" w14:textId="77777777" w:rsidTr="0036082A">
        <w:trPr>
          <w:trHeight w:val="285"/>
        </w:trPr>
        <w:tc>
          <w:tcPr>
            <w:tcW w:w="646" w:type="dxa"/>
            <w:shd w:val="clear" w:color="auto" w:fill="auto"/>
            <w:vAlign w:val="center"/>
          </w:tcPr>
          <w:p w14:paraId="6FB236A5" w14:textId="77777777" w:rsidR="00A364FD" w:rsidRPr="00AC4FBC" w:rsidRDefault="00A364FD" w:rsidP="0036082A">
            <w:pPr>
              <w:pStyle w:val="TAC"/>
            </w:pPr>
            <w:r w:rsidRPr="00AC4FBC">
              <w:rPr>
                <w:lang w:eastAsia="zh-TW"/>
              </w:rPr>
              <w:t>n41</w:t>
            </w:r>
          </w:p>
        </w:tc>
        <w:tc>
          <w:tcPr>
            <w:tcW w:w="646" w:type="dxa"/>
            <w:shd w:val="clear" w:color="auto" w:fill="auto"/>
            <w:vAlign w:val="center"/>
          </w:tcPr>
          <w:p w14:paraId="22E73F32" w14:textId="77777777" w:rsidR="00A364FD" w:rsidRPr="00AC4FBC" w:rsidRDefault="00A364FD" w:rsidP="0036082A">
            <w:pPr>
              <w:pStyle w:val="TAC"/>
            </w:pPr>
            <w:r w:rsidRPr="00AC4FBC">
              <w:rPr>
                <w:lang w:eastAsia="zh-TW"/>
              </w:rPr>
              <w:t>3</w:t>
            </w:r>
          </w:p>
        </w:tc>
        <w:tc>
          <w:tcPr>
            <w:tcW w:w="720" w:type="dxa"/>
            <w:vAlign w:val="center"/>
          </w:tcPr>
          <w:p w14:paraId="1C702055" w14:textId="77777777" w:rsidR="00A364FD" w:rsidRPr="00AC4FBC" w:rsidRDefault="00A364FD" w:rsidP="0036082A">
            <w:pPr>
              <w:pStyle w:val="TAC"/>
            </w:pPr>
            <w:r w:rsidRPr="00AC4FBC">
              <w:rPr>
                <w:lang w:eastAsia="zh-TW"/>
              </w:rPr>
              <w:t>30</w:t>
            </w:r>
          </w:p>
        </w:tc>
        <w:tc>
          <w:tcPr>
            <w:tcW w:w="720" w:type="dxa"/>
            <w:shd w:val="clear" w:color="auto" w:fill="auto"/>
            <w:vAlign w:val="center"/>
          </w:tcPr>
          <w:p w14:paraId="14951514" w14:textId="77777777" w:rsidR="00A364FD" w:rsidRPr="00AC4FBC" w:rsidRDefault="00A364FD" w:rsidP="0036082A">
            <w:pPr>
              <w:pStyle w:val="TAC"/>
            </w:pPr>
            <w:r w:rsidRPr="00AC4FBC">
              <w:rPr>
                <w:lang w:eastAsia="zh-CN"/>
              </w:rPr>
              <w:t>160</w:t>
            </w:r>
          </w:p>
        </w:tc>
        <w:tc>
          <w:tcPr>
            <w:tcW w:w="720" w:type="dxa"/>
            <w:shd w:val="clear" w:color="auto" w:fill="auto"/>
            <w:vAlign w:val="center"/>
          </w:tcPr>
          <w:p w14:paraId="36565C95" w14:textId="77777777" w:rsidR="00A364FD" w:rsidRPr="00AC4FBC" w:rsidRDefault="00A364FD" w:rsidP="0036082A">
            <w:pPr>
              <w:pStyle w:val="TAC"/>
            </w:pPr>
            <w:r w:rsidRPr="00AC4FBC">
              <w:rPr>
                <w:lang w:eastAsia="zh-CN"/>
              </w:rPr>
              <w:t>160</w:t>
            </w:r>
          </w:p>
        </w:tc>
        <w:tc>
          <w:tcPr>
            <w:tcW w:w="720" w:type="dxa"/>
            <w:shd w:val="clear" w:color="auto" w:fill="auto"/>
            <w:vAlign w:val="center"/>
          </w:tcPr>
          <w:p w14:paraId="2A2AA270" w14:textId="77777777" w:rsidR="00A364FD" w:rsidRPr="00AC4FBC" w:rsidRDefault="00A364FD" w:rsidP="0036082A">
            <w:pPr>
              <w:pStyle w:val="TAC"/>
            </w:pPr>
            <w:r w:rsidRPr="00AC4FBC">
              <w:rPr>
                <w:lang w:eastAsia="zh-CN"/>
              </w:rPr>
              <w:t>160</w:t>
            </w:r>
          </w:p>
        </w:tc>
        <w:tc>
          <w:tcPr>
            <w:tcW w:w="720" w:type="dxa"/>
            <w:shd w:val="clear" w:color="auto" w:fill="auto"/>
            <w:vAlign w:val="center"/>
          </w:tcPr>
          <w:p w14:paraId="40A66227" w14:textId="77777777" w:rsidR="00A364FD" w:rsidRPr="00AC4FBC" w:rsidRDefault="00A364FD" w:rsidP="0036082A">
            <w:pPr>
              <w:pStyle w:val="TAC"/>
            </w:pPr>
            <w:r w:rsidRPr="00AC4FBC">
              <w:rPr>
                <w:lang w:eastAsia="zh-CN"/>
              </w:rPr>
              <w:t>160</w:t>
            </w:r>
          </w:p>
        </w:tc>
        <w:tc>
          <w:tcPr>
            <w:tcW w:w="720" w:type="dxa"/>
            <w:shd w:val="clear" w:color="auto" w:fill="auto"/>
            <w:vAlign w:val="center"/>
          </w:tcPr>
          <w:p w14:paraId="4A10463D" w14:textId="77777777" w:rsidR="00A364FD" w:rsidRPr="00AC4FBC" w:rsidRDefault="00A364FD" w:rsidP="0036082A">
            <w:pPr>
              <w:pStyle w:val="TAC"/>
            </w:pPr>
          </w:p>
        </w:tc>
        <w:tc>
          <w:tcPr>
            <w:tcW w:w="720" w:type="dxa"/>
          </w:tcPr>
          <w:p w14:paraId="6D63645B" w14:textId="77777777" w:rsidR="00A364FD" w:rsidRPr="00AC4FBC" w:rsidRDefault="00A364FD" w:rsidP="0036082A">
            <w:pPr>
              <w:pStyle w:val="TAC"/>
            </w:pPr>
          </w:p>
        </w:tc>
        <w:tc>
          <w:tcPr>
            <w:tcW w:w="720" w:type="dxa"/>
            <w:shd w:val="clear" w:color="auto" w:fill="auto"/>
            <w:vAlign w:val="center"/>
          </w:tcPr>
          <w:p w14:paraId="190DDADE" w14:textId="77777777" w:rsidR="00A364FD" w:rsidRPr="00AC4FBC" w:rsidRDefault="00A364FD" w:rsidP="0036082A">
            <w:pPr>
              <w:pStyle w:val="TAC"/>
            </w:pPr>
          </w:p>
        </w:tc>
        <w:tc>
          <w:tcPr>
            <w:tcW w:w="720" w:type="dxa"/>
            <w:shd w:val="clear" w:color="auto" w:fill="auto"/>
            <w:vAlign w:val="center"/>
          </w:tcPr>
          <w:p w14:paraId="43922807" w14:textId="77777777" w:rsidR="00A364FD" w:rsidRPr="00AC4FBC" w:rsidRDefault="00A364FD" w:rsidP="0036082A">
            <w:pPr>
              <w:pStyle w:val="TAC"/>
            </w:pPr>
          </w:p>
        </w:tc>
        <w:tc>
          <w:tcPr>
            <w:tcW w:w="720" w:type="dxa"/>
            <w:shd w:val="clear" w:color="auto" w:fill="auto"/>
            <w:vAlign w:val="center"/>
          </w:tcPr>
          <w:p w14:paraId="591662EB" w14:textId="77777777" w:rsidR="00A364FD" w:rsidRPr="00AC4FBC" w:rsidRDefault="00A364FD" w:rsidP="0036082A">
            <w:pPr>
              <w:pStyle w:val="TAC"/>
            </w:pPr>
          </w:p>
        </w:tc>
        <w:tc>
          <w:tcPr>
            <w:tcW w:w="720" w:type="dxa"/>
            <w:shd w:val="clear" w:color="auto" w:fill="auto"/>
            <w:vAlign w:val="center"/>
          </w:tcPr>
          <w:p w14:paraId="4ADDAB0F" w14:textId="77777777" w:rsidR="00A364FD" w:rsidRPr="00AC4FBC" w:rsidRDefault="00A364FD" w:rsidP="0036082A">
            <w:pPr>
              <w:pStyle w:val="TAC"/>
            </w:pPr>
          </w:p>
        </w:tc>
        <w:tc>
          <w:tcPr>
            <w:tcW w:w="720" w:type="dxa"/>
            <w:vAlign w:val="center"/>
          </w:tcPr>
          <w:p w14:paraId="34F8488C" w14:textId="77777777" w:rsidR="00A364FD" w:rsidRPr="00AC4FBC" w:rsidRDefault="00A364FD" w:rsidP="0036082A">
            <w:pPr>
              <w:pStyle w:val="TAC"/>
            </w:pPr>
          </w:p>
        </w:tc>
        <w:tc>
          <w:tcPr>
            <w:tcW w:w="720" w:type="dxa"/>
            <w:shd w:val="clear" w:color="auto" w:fill="auto"/>
            <w:vAlign w:val="center"/>
          </w:tcPr>
          <w:p w14:paraId="3404047E" w14:textId="77777777" w:rsidR="00A364FD" w:rsidRPr="00AC4FBC" w:rsidRDefault="00A364FD" w:rsidP="0036082A">
            <w:pPr>
              <w:pStyle w:val="TAC"/>
            </w:pPr>
          </w:p>
        </w:tc>
      </w:tr>
      <w:tr w:rsidR="00A364FD" w:rsidRPr="00AC4FBC" w14:paraId="1FD31BFC" w14:textId="77777777" w:rsidTr="0036082A">
        <w:trPr>
          <w:trHeight w:val="285"/>
        </w:trPr>
        <w:tc>
          <w:tcPr>
            <w:tcW w:w="646" w:type="dxa"/>
            <w:shd w:val="clear" w:color="auto" w:fill="auto"/>
          </w:tcPr>
          <w:p w14:paraId="73AE210B" w14:textId="77777777" w:rsidR="00A364FD" w:rsidRPr="00AC4FBC" w:rsidRDefault="00A364FD" w:rsidP="0036082A">
            <w:pPr>
              <w:pStyle w:val="TAC"/>
            </w:pPr>
            <w:r w:rsidRPr="00AC4FBC">
              <w:t>n41</w:t>
            </w:r>
          </w:p>
        </w:tc>
        <w:tc>
          <w:tcPr>
            <w:tcW w:w="646" w:type="dxa"/>
            <w:shd w:val="clear" w:color="auto" w:fill="auto"/>
          </w:tcPr>
          <w:p w14:paraId="7A36982E" w14:textId="77777777" w:rsidR="00A364FD" w:rsidRPr="00AC4FBC" w:rsidRDefault="00A364FD" w:rsidP="0036082A">
            <w:pPr>
              <w:pStyle w:val="TAC"/>
            </w:pPr>
            <w:r w:rsidRPr="00AC4FBC">
              <w:t>25</w:t>
            </w:r>
          </w:p>
        </w:tc>
        <w:tc>
          <w:tcPr>
            <w:tcW w:w="720" w:type="dxa"/>
          </w:tcPr>
          <w:p w14:paraId="1B792036" w14:textId="77777777" w:rsidR="00A364FD" w:rsidRPr="00AC4FBC" w:rsidRDefault="00A364FD" w:rsidP="0036082A">
            <w:pPr>
              <w:pStyle w:val="TAC"/>
            </w:pPr>
            <w:r w:rsidRPr="00AC4FBC">
              <w:t>30</w:t>
            </w:r>
          </w:p>
        </w:tc>
        <w:tc>
          <w:tcPr>
            <w:tcW w:w="720" w:type="dxa"/>
            <w:shd w:val="clear" w:color="auto" w:fill="auto"/>
          </w:tcPr>
          <w:p w14:paraId="10D58911" w14:textId="77777777" w:rsidR="00A364FD" w:rsidRPr="00AC4FBC" w:rsidRDefault="00A364FD" w:rsidP="0036082A">
            <w:pPr>
              <w:pStyle w:val="TAC"/>
            </w:pPr>
            <w:r w:rsidRPr="00AC4FBC">
              <w:t>160</w:t>
            </w:r>
          </w:p>
        </w:tc>
        <w:tc>
          <w:tcPr>
            <w:tcW w:w="720" w:type="dxa"/>
            <w:shd w:val="clear" w:color="auto" w:fill="auto"/>
          </w:tcPr>
          <w:p w14:paraId="6AF815A8" w14:textId="77777777" w:rsidR="00A364FD" w:rsidRPr="00AC4FBC" w:rsidRDefault="00A364FD" w:rsidP="0036082A">
            <w:pPr>
              <w:pStyle w:val="TAC"/>
            </w:pPr>
            <w:r w:rsidRPr="00AC4FBC">
              <w:t>160</w:t>
            </w:r>
          </w:p>
        </w:tc>
        <w:tc>
          <w:tcPr>
            <w:tcW w:w="720" w:type="dxa"/>
            <w:shd w:val="clear" w:color="auto" w:fill="auto"/>
          </w:tcPr>
          <w:p w14:paraId="4A63CEFC" w14:textId="77777777" w:rsidR="00A364FD" w:rsidRPr="00AC4FBC" w:rsidRDefault="00A364FD" w:rsidP="0036082A">
            <w:pPr>
              <w:pStyle w:val="TAC"/>
              <w:rPr>
                <w:rFonts w:cs="Arial"/>
                <w:szCs w:val="18"/>
              </w:rPr>
            </w:pPr>
            <w:r w:rsidRPr="00AC4FBC">
              <w:t>160</w:t>
            </w:r>
          </w:p>
        </w:tc>
        <w:tc>
          <w:tcPr>
            <w:tcW w:w="720" w:type="dxa"/>
            <w:shd w:val="clear" w:color="auto" w:fill="auto"/>
          </w:tcPr>
          <w:p w14:paraId="7208643F" w14:textId="77777777" w:rsidR="00A364FD" w:rsidRPr="00AC4FBC" w:rsidRDefault="00A364FD" w:rsidP="0036082A">
            <w:pPr>
              <w:pStyle w:val="TAC"/>
              <w:rPr>
                <w:rFonts w:cs="Arial"/>
                <w:szCs w:val="18"/>
              </w:rPr>
            </w:pPr>
            <w:r w:rsidRPr="00AC4FBC">
              <w:t>160</w:t>
            </w:r>
          </w:p>
        </w:tc>
        <w:tc>
          <w:tcPr>
            <w:tcW w:w="720" w:type="dxa"/>
            <w:shd w:val="clear" w:color="auto" w:fill="auto"/>
            <w:vAlign w:val="center"/>
          </w:tcPr>
          <w:p w14:paraId="46FAC8C3" w14:textId="77777777" w:rsidR="00A364FD" w:rsidRPr="00AC4FBC" w:rsidRDefault="00A364FD" w:rsidP="0036082A">
            <w:pPr>
              <w:pStyle w:val="TAC"/>
            </w:pPr>
          </w:p>
        </w:tc>
        <w:tc>
          <w:tcPr>
            <w:tcW w:w="720" w:type="dxa"/>
          </w:tcPr>
          <w:p w14:paraId="1DF4AEB1" w14:textId="77777777" w:rsidR="00A364FD" w:rsidRPr="00AC4FBC" w:rsidRDefault="00A364FD" w:rsidP="0036082A">
            <w:pPr>
              <w:pStyle w:val="TAC"/>
            </w:pPr>
          </w:p>
        </w:tc>
        <w:tc>
          <w:tcPr>
            <w:tcW w:w="720" w:type="dxa"/>
            <w:shd w:val="clear" w:color="auto" w:fill="auto"/>
            <w:vAlign w:val="center"/>
          </w:tcPr>
          <w:p w14:paraId="4EDE8B93" w14:textId="77777777" w:rsidR="00A364FD" w:rsidRPr="00AC4FBC" w:rsidRDefault="00A364FD" w:rsidP="0036082A">
            <w:pPr>
              <w:pStyle w:val="TAC"/>
            </w:pPr>
          </w:p>
        </w:tc>
        <w:tc>
          <w:tcPr>
            <w:tcW w:w="720" w:type="dxa"/>
            <w:shd w:val="clear" w:color="auto" w:fill="auto"/>
            <w:vAlign w:val="center"/>
          </w:tcPr>
          <w:p w14:paraId="4A9D66FC" w14:textId="77777777" w:rsidR="00A364FD" w:rsidRPr="00AC4FBC" w:rsidRDefault="00A364FD" w:rsidP="0036082A">
            <w:pPr>
              <w:pStyle w:val="TAC"/>
            </w:pPr>
          </w:p>
        </w:tc>
        <w:tc>
          <w:tcPr>
            <w:tcW w:w="720" w:type="dxa"/>
            <w:shd w:val="clear" w:color="auto" w:fill="auto"/>
            <w:vAlign w:val="center"/>
          </w:tcPr>
          <w:p w14:paraId="1384B08F" w14:textId="77777777" w:rsidR="00A364FD" w:rsidRPr="00AC4FBC" w:rsidRDefault="00A364FD" w:rsidP="0036082A">
            <w:pPr>
              <w:pStyle w:val="TAC"/>
            </w:pPr>
          </w:p>
        </w:tc>
        <w:tc>
          <w:tcPr>
            <w:tcW w:w="720" w:type="dxa"/>
            <w:shd w:val="clear" w:color="auto" w:fill="auto"/>
            <w:vAlign w:val="center"/>
          </w:tcPr>
          <w:p w14:paraId="64761DB6" w14:textId="77777777" w:rsidR="00A364FD" w:rsidRPr="00AC4FBC" w:rsidRDefault="00A364FD" w:rsidP="0036082A">
            <w:pPr>
              <w:pStyle w:val="TAC"/>
            </w:pPr>
          </w:p>
        </w:tc>
        <w:tc>
          <w:tcPr>
            <w:tcW w:w="720" w:type="dxa"/>
            <w:vAlign w:val="center"/>
          </w:tcPr>
          <w:p w14:paraId="225EBF10" w14:textId="77777777" w:rsidR="00A364FD" w:rsidRPr="00AC4FBC" w:rsidRDefault="00A364FD" w:rsidP="0036082A">
            <w:pPr>
              <w:pStyle w:val="TAC"/>
            </w:pPr>
          </w:p>
        </w:tc>
        <w:tc>
          <w:tcPr>
            <w:tcW w:w="720" w:type="dxa"/>
            <w:shd w:val="clear" w:color="auto" w:fill="auto"/>
            <w:vAlign w:val="center"/>
          </w:tcPr>
          <w:p w14:paraId="27D48A87" w14:textId="77777777" w:rsidR="00A364FD" w:rsidRPr="00AC4FBC" w:rsidRDefault="00A364FD" w:rsidP="0036082A">
            <w:pPr>
              <w:pStyle w:val="TAC"/>
            </w:pPr>
          </w:p>
        </w:tc>
      </w:tr>
      <w:tr w:rsidR="00A364FD" w:rsidRPr="00AC4FBC" w14:paraId="45A86E3C" w14:textId="77777777" w:rsidTr="0036082A">
        <w:trPr>
          <w:trHeight w:val="285"/>
        </w:trPr>
        <w:tc>
          <w:tcPr>
            <w:tcW w:w="646" w:type="dxa"/>
            <w:shd w:val="clear" w:color="auto" w:fill="auto"/>
            <w:vAlign w:val="center"/>
          </w:tcPr>
          <w:p w14:paraId="00E55C35" w14:textId="77777777" w:rsidR="00A364FD" w:rsidRPr="00AC4FBC" w:rsidRDefault="00A364FD" w:rsidP="0036082A">
            <w:pPr>
              <w:pStyle w:val="TAC"/>
            </w:pPr>
            <w:r w:rsidRPr="00AC4FBC">
              <w:t>n77</w:t>
            </w:r>
          </w:p>
        </w:tc>
        <w:tc>
          <w:tcPr>
            <w:tcW w:w="646" w:type="dxa"/>
            <w:shd w:val="clear" w:color="auto" w:fill="auto"/>
            <w:vAlign w:val="center"/>
          </w:tcPr>
          <w:p w14:paraId="7A0EFF91" w14:textId="77777777" w:rsidR="00A364FD" w:rsidRPr="00AC4FBC" w:rsidRDefault="00A364FD" w:rsidP="0036082A">
            <w:pPr>
              <w:pStyle w:val="TAC"/>
            </w:pPr>
            <w:r w:rsidRPr="00AC4FBC">
              <w:t>41</w:t>
            </w:r>
          </w:p>
        </w:tc>
        <w:tc>
          <w:tcPr>
            <w:tcW w:w="720" w:type="dxa"/>
            <w:vAlign w:val="center"/>
          </w:tcPr>
          <w:p w14:paraId="2C6F6539" w14:textId="77777777" w:rsidR="00A364FD" w:rsidRPr="00AC4FBC" w:rsidRDefault="00A364FD" w:rsidP="0036082A">
            <w:pPr>
              <w:pStyle w:val="TAC"/>
            </w:pPr>
            <w:r w:rsidRPr="00AC4FBC">
              <w:t>30</w:t>
            </w:r>
          </w:p>
        </w:tc>
        <w:tc>
          <w:tcPr>
            <w:tcW w:w="720" w:type="dxa"/>
            <w:shd w:val="clear" w:color="auto" w:fill="auto"/>
            <w:vAlign w:val="center"/>
          </w:tcPr>
          <w:p w14:paraId="488B115A" w14:textId="77777777" w:rsidR="00A364FD" w:rsidRPr="00AC4FBC" w:rsidRDefault="00A364FD" w:rsidP="0036082A">
            <w:pPr>
              <w:pStyle w:val="TAC"/>
            </w:pPr>
            <w:r w:rsidRPr="00AC4FBC">
              <w:t>270</w:t>
            </w:r>
          </w:p>
        </w:tc>
        <w:tc>
          <w:tcPr>
            <w:tcW w:w="720" w:type="dxa"/>
            <w:shd w:val="clear" w:color="auto" w:fill="auto"/>
            <w:vAlign w:val="center"/>
          </w:tcPr>
          <w:p w14:paraId="1A2574C7" w14:textId="77777777" w:rsidR="00A364FD" w:rsidRPr="00AC4FBC" w:rsidRDefault="00A364FD" w:rsidP="0036082A">
            <w:pPr>
              <w:pStyle w:val="TAC"/>
            </w:pPr>
            <w:r w:rsidRPr="00AC4FBC">
              <w:t>270</w:t>
            </w:r>
          </w:p>
        </w:tc>
        <w:tc>
          <w:tcPr>
            <w:tcW w:w="720" w:type="dxa"/>
            <w:shd w:val="clear" w:color="auto" w:fill="auto"/>
            <w:vAlign w:val="center"/>
          </w:tcPr>
          <w:p w14:paraId="29FDA9EC" w14:textId="77777777" w:rsidR="00A364FD" w:rsidRPr="00AC4FBC" w:rsidRDefault="00A364FD" w:rsidP="0036082A">
            <w:pPr>
              <w:pStyle w:val="TAC"/>
            </w:pPr>
            <w:r w:rsidRPr="00AC4FBC">
              <w:t>270</w:t>
            </w:r>
          </w:p>
        </w:tc>
        <w:tc>
          <w:tcPr>
            <w:tcW w:w="720" w:type="dxa"/>
            <w:shd w:val="clear" w:color="auto" w:fill="auto"/>
            <w:vAlign w:val="center"/>
          </w:tcPr>
          <w:p w14:paraId="036C7BFC" w14:textId="77777777" w:rsidR="00A364FD" w:rsidRPr="00AC4FBC" w:rsidRDefault="00A364FD" w:rsidP="0036082A">
            <w:pPr>
              <w:pStyle w:val="TAC"/>
            </w:pPr>
            <w:r w:rsidRPr="00AC4FBC">
              <w:t>270</w:t>
            </w:r>
          </w:p>
        </w:tc>
        <w:tc>
          <w:tcPr>
            <w:tcW w:w="720" w:type="dxa"/>
            <w:shd w:val="clear" w:color="auto" w:fill="auto"/>
            <w:vAlign w:val="center"/>
          </w:tcPr>
          <w:p w14:paraId="73DD1D54" w14:textId="77777777" w:rsidR="00A364FD" w:rsidRPr="00AC4FBC" w:rsidRDefault="00A364FD" w:rsidP="0036082A">
            <w:pPr>
              <w:pStyle w:val="TAC"/>
            </w:pPr>
          </w:p>
        </w:tc>
        <w:tc>
          <w:tcPr>
            <w:tcW w:w="720" w:type="dxa"/>
          </w:tcPr>
          <w:p w14:paraId="04BB14DB" w14:textId="77777777" w:rsidR="00A364FD" w:rsidRPr="00AC4FBC" w:rsidRDefault="00A364FD" w:rsidP="0036082A">
            <w:pPr>
              <w:pStyle w:val="TAC"/>
            </w:pPr>
          </w:p>
        </w:tc>
        <w:tc>
          <w:tcPr>
            <w:tcW w:w="720" w:type="dxa"/>
            <w:shd w:val="clear" w:color="auto" w:fill="auto"/>
            <w:vAlign w:val="center"/>
          </w:tcPr>
          <w:p w14:paraId="181BDA6C" w14:textId="77777777" w:rsidR="00A364FD" w:rsidRPr="00AC4FBC" w:rsidRDefault="00A364FD" w:rsidP="0036082A">
            <w:pPr>
              <w:pStyle w:val="TAC"/>
            </w:pPr>
          </w:p>
        </w:tc>
        <w:tc>
          <w:tcPr>
            <w:tcW w:w="720" w:type="dxa"/>
            <w:shd w:val="clear" w:color="auto" w:fill="auto"/>
            <w:vAlign w:val="center"/>
          </w:tcPr>
          <w:p w14:paraId="7F9711EF" w14:textId="77777777" w:rsidR="00A364FD" w:rsidRPr="00AC4FBC" w:rsidRDefault="00A364FD" w:rsidP="0036082A">
            <w:pPr>
              <w:pStyle w:val="TAC"/>
            </w:pPr>
          </w:p>
        </w:tc>
        <w:tc>
          <w:tcPr>
            <w:tcW w:w="720" w:type="dxa"/>
            <w:shd w:val="clear" w:color="auto" w:fill="auto"/>
            <w:vAlign w:val="center"/>
          </w:tcPr>
          <w:p w14:paraId="61980093" w14:textId="77777777" w:rsidR="00A364FD" w:rsidRPr="00AC4FBC" w:rsidRDefault="00A364FD" w:rsidP="0036082A">
            <w:pPr>
              <w:pStyle w:val="TAC"/>
            </w:pPr>
          </w:p>
        </w:tc>
        <w:tc>
          <w:tcPr>
            <w:tcW w:w="720" w:type="dxa"/>
            <w:shd w:val="clear" w:color="auto" w:fill="auto"/>
            <w:vAlign w:val="center"/>
          </w:tcPr>
          <w:p w14:paraId="1F5ADFE5" w14:textId="77777777" w:rsidR="00A364FD" w:rsidRPr="00AC4FBC" w:rsidRDefault="00A364FD" w:rsidP="0036082A">
            <w:pPr>
              <w:pStyle w:val="TAC"/>
            </w:pPr>
          </w:p>
        </w:tc>
        <w:tc>
          <w:tcPr>
            <w:tcW w:w="720" w:type="dxa"/>
            <w:vAlign w:val="center"/>
          </w:tcPr>
          <w:p w14:paraId="7C4C1B85" w14:textId="77777777" w:rsidR="00A364FD" w:rsidRPr="00AC4FBC" w:rsidRDefault="00A364FD" w:rsidP="0036082A">
            <w:pPr>
              <w:pStyle w:val="TAC"/>
            </w:pPr>
          </w:p>
        </w:tc>
        <w:tc>
          <w:tcPr>
            <w:tcW w:w="720" w:type="dxa"/>
            <w:shd w:val="clear" w:color="auto" w:fill="auto"/>
            <w:vAlign w:val="center"/>
          </w:tcPr>
          <w:p w14:paraId="0EC8BA86" w14:textId="77777777" w:rsidR="00A364FD" w:rsidRPr="00AC4FBC" w:rsidRDefault="00A364FD" w:rsidP="0036082A">
            <w:pPr>
              <w:pStyle w:val="TAC"/>
            </w:pPr>
          </w:p>
        </w:tc>
      </w:tr>
      <w:tr w:rsidR="00A364FD" w:rsidRPr="00AC4FBC" w14:paraId="2A74079B" w14:textId="77777777" w:rsidTr="0036082A">
        <w:trPr>
          <w:trHeight w:val="285"/>
        </w:trPr>
        <w:tc>
          <w:tcPr>
            <w:tcW w:w="646" w:type="dxa"/>
            <w:shd w:val="clear" w:color="auto" w:fill="auto"/>
            <w:vAlign w:val="center"/>
          </w:tcPr>
          <w:p w14:paraId="6999DF8B" w14:textId="77777777" w:rsidR="00A364FD" w:rsidRPr="00AC4FBC" w:rsidRDefault="00A364FD" w:rsidP="0036082A">
            <w:pPr>
              <w:pStyle w:val="TAC"/>
            </w:pPr>
            <w:r w:rsidRPr="00AC4FBC">
              <w:t>n41</w:t>
            </w:r>
          </w:p>
        </w:tc>
        <w:tc>
          <w:tcPr>
            <w:tcW w:w="646" w:type="dxa"/>
            <w:shd w:val="clear" w:color="auto" w:fill="auto"/>
            <w:vAlign w:val="center"/>
          </w:tcPr>
          <w:p w14:paraId="4F21B8FA" w14:textId="77777777" w:rsidR="00A364FD" w:rsidRPr="00AC4FBC" w:rsidRDefault="00A364FD" w:rsidP="0036082A">
            <w:pPr>
              <w:pStyle w:val="TAC"/>
            </w:pPr>
            <w:r w:rsidRPr="00AC4FBC">
              <w:rPr>
                <w:rFonts w:cs="Arial"/>
              </w:rPr>
              <w:t>66</w:t>
            </w:r>
          </w:p>
        </w:tc>
        <w:tc>
          <w:tcPr>
            <w:tcW w:w="720" w:type="dxa"/>
            <w:vAlign w:val="center"/>
          </w:tcPr>
          <w:p w14:paraId="5BC234B9" w14:textId="77777777" w:rsidR="00A364FD" w:rsidRPr="00AC4FBC" w:rsidRDefault="00A364FD" w:rsidP="0036082A">
            <w:pPr>
              <w:pStyle w:val="TAC"/>
            </w:pPr>
            <w:r w:rsidRPr="00AC4FBC">
              <w:rPr>
                <w:rFonts w:eastAsia="Yu Mincho"/>
                <w:lang w:eastAsia="ja-JP"/>
              </w:rPr>
              <w:t>30</w:t>
            </w:r>
          </w:p>
        </w:tc>
        <w:tc>
          <w:tcPr>
            <w:tcW w:w="720" w:type="dxa"/>
            <w:shd w:val="clear" w:color="auto" w:fill="auto"/>
            <w:vAlign w:val="center"/>
          </w:tcPr>
          <w:p w14:paraId="446D783F" w14:textId="77777777" w:rsidR="00A364FD" w:rsidRPr="00AC4FBC" w:rsidRDefault="00A364FD" w:rsidP="0036082A">
            <w:pPr>
              <w:pStyle w:val="TAC"/>
            </w:pPr>
            <w:r w:rsidRPr="00AC4FBC">
              <w:t>128</w:t>
            </w:r>
          </w:p>
        </w:tc>
        <w:tc>
          <w:tcPr>
            <w:tcW w:w="720" w:type="dxa"/>
            <w:shd w:val="clear" w:color="auto" w:fill="auto"/>
            <w:vAlign w:val="center"/>
          </w:tcPr>
          <w:p w14:paraId="36AAD6F7" w14:textId="77777777" w:rsidR="00A364FD" w:rsidRPr="00AC4FBC" w:rsidRDefault="00A364FD" w:rsidP="0036082A">
            <w:pPr>
              <w:pStyle w:val="TAC"/>
            </w:pPr>
            <w:r w:rsidRPr="00AC4FBC">
              <w:rPr>
                <w:rFonts w:cs="Arial"/>
                <w:szCs w:val="18"/>
                <w:lang w:eastAsia="zh-TW"/>
              </w:rPr>
              <w:t>128</w:t>
            </w:r>
          </w:p>
        </w:tc>
        <w:tc>
          <w:tcPr>
            <w:tcW w:w="720" w:type="dxa"/>
            <w:shd w:val="clear" w:color="auto" w:fill="auto"/>
            <w:vAlign w:val="center"/>
          </w:tcPr>
          <w:p w14:paraId="53057F8C" w14:textId="77777777" w:rsidR="00A364FD" w:rsidRPr="00AC4FBC" w:rsidRDefault="00A364FD" w:rsidP="0036082A">
            <w:pPr>
              <w:pStyle w:val="TAC"/>
              <w:rPr>
                <w:rFonts w:cs="Arial"/>
                <w:szCs w:val="18"/>
              </w:rPr>
            </w:pPr>
            <w:r w:rsidRPr="00AC4FBC">
              <w:t>128</w:t>
            </w:r>
          </w:p>
        </w:tc>
        <w:tc>
          <w:tcPr>
            <w:tcW w:w="720" w:type="dxa"/>
            <w:shd w:val="clear" w:color="auto" w:fill="auto"/>
            <w:vAlign w:val="center"/>
          </w:tcPr>
          <w:p w14:paraId="14FAF215" w14:textId="77777777" w:rsidR="00A364FD" w:rsidRPr="00AC4FBC" w:rsidRDefault="00A364FD" w:rsidP="0036082A">
            <w:pPr>
              <w:pStyle w:val="TAC"/>
              <w:rPr>
                <w:rFonts w:cs="Arial"/>
                <w:szCs w:val="18"/>
              </w:rPr>
            </w:pPr>
            <w:r w:rsidRPr="00AC4FBC">
              <w:rPr>
                <w:rFonts w:cs="Arial"/>
                <w:szCs w:val="18"/>
                <w:lang w:eastAsia="zh-TW"/>
              </w:rPr>
              <w:t>128</w:t>
            </w:r>
          </w:p>
        </w:tc>
        <w:tc>
          <w:tcPr>
            <w:tcW w:w="720" w:type="dxa"/>
            <w:shd w:val="clear" w:color="auto" w:fill="auto"/>
            <w:vAlign w:val="center"/>
          </w:tcPr>
          <w:p w14:paraId="7A25C965" w14:textId="77777777" w:rsidR="00A364FD" w:rsidRPr="00AC4FBC" w:rsidRDefault="00A364FD" w:rsidP="0036082A">
            <w:pPr>
              <w:pStyle w:val="TAC"/>
            </w:pPr>
          </w:p>
        </w:tc>
        <w:tc>
          <w:tcPr>
            <w:tcW w:w="720" w:type="dxa"/>
          </w:tcPr>
          <w:p w14:paraId="16AC299F" w14:textId="77777777" w:rsidR="00A364FD" w:rsidRPr="00AC4FBC" w:rsidRDefault="00A364FD" w:rsidP="0036082A">
            <w:pPr>
              <w:pStyle w:val="TAC"/>
            </w:pPr>
          </w:p>
        </w:tc>
        <w:tc>
          <w:tcPr>
            <w:tcW w:w="720" w:type="dxa"/>
            <w:shd w:val="clear" w:color="auto" w:fill="auto"/>
            <w:vAlign w:val="center"/>
          </w:tcPr>
          <w:p w14:paraId="65C56B09" w14:textId="77777777" w:rsidR="00A364FD" w:rsidRPr="00AC4FBC" w:rsidRDefault="00A364FD" w:rsidP="0036082A">
            <w:pPr>
              <w:pStyle w:val="TAC"/>
            </w:pPr>
          </w:p>
        </w:tc>
        <w:tc>
          <w:tcPr>
            <w:tcW w:w="720" w:type="dxa"/>
            <w:shd w:val="clear" w:color="auto" w:fill="auto"/>
            <w:vAlign w:val="center"/>
          </w:tcPr>
          <w:p w14:paraId="61A833E6" w14:textId="77777777" w:rsidR="00A364FD" w:rsidRPr="00AC4FBC" w:rsidRDefault="00A364FD" w:rsidP="0036082A">
            <w:pPr>
              <w:pStyle w:val="TAC"/>
            </w:pPr>
          </w:p>
        </w:tc>
        <w:tc>
          <w:tcPr>
            <w:tcW w:w="720" w:type="dxa"/>
            <w:shd w:val="clear" w:color="auto" w:fill="auto"/>
            <w:vAlign w:val="center"/>
          </w:tcPr>
          <w:p w14:paraId="0CDBF385" w14:textId="77777777" w:rsidR="00A364FD" w:rsidRPr="00AC4FBC" w:rsidRDefault="00A364FD" w:rsidP="0036082A">
            <w:pPr>
              <w:pStyle w:val="TAC"/>
            </w:pPr>
          </w:p>
        </w:tc>
        <w:tc>
          <w:tcPr>
            <w:tcW w:w="720" w:type="dxa"/>
            <w:shd w:val="clear" w:color="auto" w:fill="auto"/>
            <w:vAlign w:val="center"/>
          </w:tcPr>
          <w:p w14:paraId="6D19FD8B" w14:textId="77777777" w:rsidR="00A364FD" w:rsidRPr="00AC4FBC" w:rsidRDefault="00A364FD" w:rsidP="0036082A">
            <w:pPr>
              <w:pStyle w:val="TAC"/>
            </w:pPr>
          </w:p>
        </w:tc>
        <w:tc>
          <w:tcPr>
            <w:tcW w:w="720" w:type="dxa"/>
            <w:vAlign w:val="center"/>
          </w:tcPr>
          <w:p w14:paraId="1920C199" w14:textId="77777777" w:rsidR="00A364FD" w:rsidRPr="00AC4FBC" w:rsidRDefault="00A364FD" w:rsidP="0036082A">
            <w:pPr>
              <w:pStyle w:val="TAC"/>
            </w:pPr>
          </w:p>
        </w:tc>
        <w:tc>
          <w:tcPr>
            <w:tcW w:w="720" w:type="dxa"/>
            <w:shd w:val="clear" w:color="auto" w:fill="auto"/>
            <w:vAlign w:val="center"/>
          </w:tcPr>
          <w:p w14:paraId="18AFC70D" w14:textId="77777777" w:rsidR="00A364FD" w:rsidRPr="00AC4FBC" w:rsidRDefault="00A364FD" w:rsidP="0036082A">
            <w:pPr>
              <w:pStyle w:val="TAC"/>
            </w:pPr>
          </w:p>
        </w:tc>
      </w:tr>
      <w:tr w:rsidR="00A364FD" w:rsidRPr="00AC4FBC" w14:paraId="6D78E3B1" w14:textId="77777777" w:rsidTr="0036082A">
        <w:trPr>
          <w:trHeight w:val="285"/>
        </w:trPr>
        <w:tc>
          <w:tcPr>
            <w:tcW w:w="646" w:type="dxa"/>
            <w:shd w:val="clear" w:color="auto" w:fill="auto"/>
            <w:vAlign w:val="center"/>
          </w:tcPr>
          <w:p w14:paraId="40547C88" w14:textId="77777777" w:rsidR="00A364FD" w:rsidRPr="00AC4FBC" w:rsidRDefault="00A364FD" w:rsidP="0036082A">
            <w:pPr>
              <w:pStyle w:val="TAC"/>
            </w:pPr>
            <w:r w:rsidRPr="00AC4FBC">
              <w:t>41</w:t>
            </w:r>
          </w:p>
        </w:tc>
        <w:tc>
          <w:tcPr>
            <w:tcW w:w="646" w:type="dxa"/>
            <w:shd w:val="clear" w:color="auto" w:fill="auto"/>
            <w:vAlign w:val="center"/>
          </w:tcPr>
          <w:p w14:paraId="043A423B" w14:textId="77777777" w:rsidR="00A364FD" w:rsidRPr="00AC4FBC" w:rsidRDefault="00A364FD" w:rsidP="0036082A">
            <w:pPr>
              <w:pStyle w:val="TAC"/>
            </w:pPr>
            <w:r w:rsidRPr="00AC4FBC">
              <w:t>n77</w:t>
            </w:r>
          </w:p>
        </w:tc>
        <w:tc>
          <w:tcPr>
            <w:tcW w:w="720" w:type="dxa"/>
            <w:vAlign w:val="center"/>
          </w:tcPr>
          <w:p w14:paraId="4A0B7639" w14:textId="77777777" w:rsidR="00A364FD" w:rsidRPr="00AC4FBC" w:rsidRDefault="00A364FD" w:rsidP="0036082A">
            <w:pPr>
              <w:pStyle w:val="TAC"/>
            </w:pPr>
            <w:r w:rsidRPr="00AC4FBC">
              <w:t>15</w:t>
            </w:r>
          </w:p>
        </w:tc>
        <w:tc>
          <w:tcPr>
            <w:tcW w:w="720" w:type="dxa"/>
            <w:shd w:val="clear" w:color="auto" w:fill="auto"/>
            <w:vAlign w:val="center"/>
          </w:tcPr>
          <w:p w14:paraId="34C349AA" w14:textId="77777777" w:rsidR="00A364FD" w:rsidRPr="00AC4FBC" w:rsidRDefault="00A364FD" w:rsidP="0036082A">
            <w:pPr>
              <w:pStyle w:val="TAC"/>
            </w:pPr>
          </w:p>
        </w:tc>
        <w:tc>
          <w:tcPr>
            <w:tcW w:w="720" w:type="dxa"/>
            <w:shd w:val="clear" w:color="auto" w:fill="auto"/>
            <w:vAlign w:val="center"/>
          </w:tcPr>
          <w:p w14:paraId="42EDDA3F" w14:textId="77777777" w:rsidR="00A364FD" w:rsidRPr="00AC4FBC" w:rsidRDefault="00A364FD" w:rsidP="0036082A">
            <w:pPr>
              <w:pStyle w:val="TAC"/>
            </w:pPr>
            <w:r w:rsidRPr="00AC4FBC">
              <w:t>100</w:t>
            </w:r>
          </w:p>
        </w:tc>
        <w:tc>
          <w:tcPr>
            <w:tcW w:w="720" w:type="dxa"/>
            <w:shd w:val="clear" w:color="auto" w:fill="auto"/>
            <w:vAlign w:val="center"/>
          </w:tcPr>
          <w:p w14:paraId="39DA7469" w14:textId="77777777" w:rsidR="00A364FD" w:rsidRPr="00AC4FBC" w:rsidRDefault="00A364FD" w:rsidP="0036082A">
            <w:pPr>
              <w:pStyle w:val="TAC"/>
              <w:rPr>
                <w:rFonts w:cs="Arial"/>
                <w:szCs w:val="18"/>
              </w:rPr>
            </w:pPr>
            <w:r w:rsidRPr="00AC4FBC">
              <w:rPr>
                <w:rFonts w:cs="Arial"/>
                <w:szCs w:val="18"/>
              </w:rPr>
              <w:t>100</w:t>
            </w:r>
          </w:p>
        </w:tc>
        <w:tc>
          <w:tcPr>
            <w:tcW w:w="720" w:type="dxa"/>
            <w:shd w:val="clear" w:color="auto" w:fill="auto"/>
            <w:vAlign w:val="center"/>
          </w:tcPr>
          <w:p w14:paraId="0CB0AB9A" w14:textId="77777777" w:rsidR="00A364FD" w:rsidRPr="00AC4FBC" w:rsidRDefault="00A364FD" w:rsidP="0036082A">
            <w:pPr>
              <w:pStyle w:val="TAC"/>
              <w:rPr>
                <w:rFonts w:cs="Arial"/>
                <w:szCs w:val="18"/>
              </w:rPr>
            </w:pPr>
            <w:r w:rsidRPr="00AC4FBC">
              <w:rPr>
                <w:rFonts w:cs="Arial"/>
                <w:szCs w:val="18"/>
              </w:rPr>
              <w:t>100</w:t>
            </w:r>
          </w:p>
        </w:tc>
        <w:tc>
          <w:tcPr>
            <w:tcW w:w="720" w:type="dxa"/>
            <w:shd w:val="clear" w:color="auto" w:fill="auto"/>
            <w:vAlign w:val="center"/>
          </w:tcPr>
          <w:p w14:paraId="70B3E30C" w14:textId="77777777" w:rsidR="00A364FD" w:rsidRPr="00AC4FBC" w:rsidRDefault="00A364FD" w:rsidP="0036082A">
            <w:pPr>
              <w:pStyle w:val="TAC"/>
            </w:pPr>
          </w:p>
        </w:tc>
        <w:tc>
          <w:tcPr>
            <w:tcW w:w="720" w:type="dxa"/>
          </w:tcPr>
          <w:p w14:paraId="401A34BA" w14:textId="77777777" w:rsidR="00A364FD" w:rsidRPr="00AC4FBC" w:rsidRDefault="00A364FD" w:rsidP="0036082A">
            <w:pPr>
              <w:pStyle w:val="TAC"/>
            </w:pPr>
          </w:p>
        </w:tc>
        <w:tc>
          <w:tcPr>
            <w:tcW w:w="720" w:type="dxa"/>
            <w:shd w:val="clear" w:color="auto" w:fill="auto"/>
            <w:vAlign w:val="center"/>
          </w:tcPr>
          <w:p w14:paraId="486596AA" w14:textId="77777777" w:rsidR="00A364FD" w:rsidRPr="00AC4FBC" w:rsidRDefault="00A364FD" w:rsidP="0036082A">
            <w:pPr>
              <w:pStyle w:val="TAC"/>
            </w:pPr>
            <w:r w:rsidRPr="00AC4FBC">
              <w:t>100</w:t>
            </w:r>
          </w:p>
        </w:tc>
        <w:tc>
          <w:tcPr>
            <w:tcW w:w="720" w:type="dxa"/>
            <w:shd w:val="clear" w:color="auto" w:fill="auto"/>
            <w:vAlign w:val="center"/>
          </w:tcPr>
          <w:p w14:paraId="7C51E274" w14:textId="77777777" w:rsidR="00A364FD" w:rsidRPr="00AC4FBC" w:rsidRDefault="00A364FD" w:rsidP="0036082A">
            <w:pPr>
              <w:pStyle w:val="TAC"/>
            </w:pPr>
            <w:r w:rsidRPr="00AC4FBC">
              <w:t>100</w:t>
            </w:r>
          </w:p>
        </w:tc>
        <w:tc>
          <w:tcPr>
            <w:tcW w:w="720" w:type="dxa"/>
            <w:shd w:val="clear" w:color="auto" w:fill="auto"/>
            <w:vAlign w:val="center"/>
          </w:tcPr>
          <w:p w14:paraId="6C696F27" w14:textId="77777777" w:rsidR="00A364FD" w:rsidRPr="00AC4FBC" w:rsidRDefault="00A364FD" w:rsidP="0036082A">
            <w:pPr>
              <w:pStyle w:val="TAC"/>
            </w:pPr>
            <w:r w:rsidRPr="00AC4FBC">
              <w:t>100</w:t>
            </w:r>
          </w:p>
        </w:tc>
        <w:tc>
          <w:tcPr>
            <w:tcW w:w="720" w:type="dxa"/>
            <w:shd w:val="clear" w:color="auto" w:fill="auto"/>
            <w:vAlign w:val="center"/>
          </w:tcPr>
          <w:p w14:paraId="23DA247B" w14:textId="77777777" w:rsidR="00A364FD" w:rsidRPr="00AC4FBC" w:rsidRDefault="00A364FD" w:rsidP="0036082A">
            <w:pPr>
              <w:pStyle w:val="TAC"/>
            </w:pPr>
            <w:r w:rsidRPr="00AC4FBC">
              <w:t>100</w:t>
            </w:r>
          </w:p>
        </w:tc>
        <w:tc>
          <w:tcPr>
            <w:tcW w:w="720" w:type="dxa"/>
            <w:vAlign w:val="center"/>
          </w:tcPr>
          <w:p w14:paraId="02B63929" w14:textId="77777777" w:rsidR="00A364FD" w:rsidRPr="00AC4FBC" w:rsidRDefault="00A364FD" w:rsidP="0036082A">
            <w:pPr>
              <w:pStyle w:val="TAC"/>
            </w:pPr>
            <w:r w:rsidRPr="00AC4FBC">
              <w:t>100</w:t>
            </w:r>
          </w:p>
        </w:tc>
        <w:tc>
          <w:tcPr>
            <w:tcW w:w="720" w:type="dxa"/>
            <w:shd w:val="clear" w:color="auto" w:fill="auto"/>
            <w:vAlign w:val="center"/>
          </w:tcPr>
          <w:p w14:paraId="23BB8F65" w14:textId="77777777" w:rsidR="00A364FD" w:rsidRPr="00AC4FBC" w:rsidRDefault="00A364FD" w:rsidP="0036082A">
            <w:pPr>
              <w:pStyle w:val="TAC"/>
            </w:pPr>
            <w:r w:rsidRPr="00AC4FBC">
              <w:t>100</w:t>
            </w:r>
          </w:p>
        </w:tc>
      </w:tr>
      <w:tr w:rsidR="00A364FD" w:rsidRPr="00AC4FBC" w14:paraId="60E3965D" w14:textId="77777777" w:rsidTr="0036082A">
        <w:trPr>
          <w:trHeight w:val="285"/>
        </w:trPr>
        <w:tc>
          <w:tcPr>
            <w:tcW w:w="646" w:type="dxa"/>
            <w:shd w:val="clear" w:color="auto" w:fill="auto"/>
            <w:vAlign w:val="center"/>
          </w:tcPr>
          <w:p w14:paraId="51C3F184" w14:textId="77777777" w:rsidR="00A364FD" w:rsidRPr="00AC4FBC" w:rsidRDefault="00A364FD" w:rsidP="0036082A">
            <w:pPr>
              <w:pStyle w:val="TAC"/>
            </w:pPr>
            <w:r w:rsidRPr="00AC4FBC">
              <w:t>3</w:t>
            </w:r>
          </w:p>
        </w:tc>
        <w:tc>
          <w:tcPr>
            <w:tcW w:w="646" w:type="dxa"/>
            <w:shd w:val="clear" w:color="auto" w:fill="auto"/>
            <w:vAlign w:val="center"/>
          </w:tcPr>
          <w:p w14:paraId="6515244D" w14:textId="77777777" w:rsidR="00A364FD" w:rsidRPr="00AC4FBC" w:rsidRDefault="00A364FD" w:rsidP="0036082A">
            <w:pPr>
              <w:pStyle w:val="TAC"/>
            </w:pPr>
            <w:r w:rsidRPr="00AC4FBC">
              <w:rPr>
                <w:rFonts w:cs="Arial"/>
              </w:rPr>
              <w:t>n51</w:t>
            </w:r>
          </w:p>
        </w:tc>
        <w:tc>
          <w:tcPr>
            <w:tcW w:w="720" w:type="dxa"/>
            <w:vAlign w:val="center"/>
          </w:tcPr>
          <w:p w14:paraId="771E8585" w14:textId="77777777" w:rsidR="00A364FD" w:rsidRPr="00AC4FBC" w:rsidRDefault="00A364FD" w:rsidP="0036082A">
            <w:pPr>
              <w:pStyle w:val="TAC"/>
            </w:pPr>
            <w:r w:rsidRPr="00AC4FBC">
              <w:t>15</w:t>
            </w:r>
          </w:p>
        </w:tc>
        <w:tc>
          <w:tcPr>
            <w:tcW w:w="720" w:type="dxa"/>
            <w:shd w:val="clear" w:color="auto" w:fill="auto"/>
            <w:vAlign w:val="center"/>
          </w:tcPr>
          <w:p w14:paraId="68F54091" w14:textId="77777777" w:rsidR="00A364FD" w:rsidRPr="00AC4FBC" w:rsidRDefault="00A364FD" w:rsidP="0036082A">
            <w:pPr>
              <w:pStyle w:val="TAC"/>
            </w:pPr>
            <w:r w:rsidRPr="00AC4FBC">
              <w:t>25</w:t>
            </w:r>
          </w:p>
        </w:tc>
        <w:tc>
          <w:tcPr>
            <w:tcW w:w="720" w:type="dxa"/>
            <w:shd w:val="clear" w:color="auto" w:fill="auto"/>
            <w:vAlign w:val="center"/>
          </w:tcPr>
          <w:p w14:paraId="23BAE141" w14:textId="77777777" w:rsidR="00A364FD" w:rsidRPr="00AC4FBC" w:rsidRDefault="00A364FD" w:rsidP="0036082A">
            <w:pPr>
              <w:pStyle w:val="TAC"/>
            </w:pPr>
          </w:p>
        </w:tc>
        <w:tc>
          <w:tcPr>
            <w:tcW w:w="720" w:type="dxa"/>
            <w:shd w:val="clear" w:color="auto" w:fill="auto"/>
            <w:vAlign w:val="center"/>
          </w:tcPr>
          <w:p w14:paraId="536047A4" w14:textId="77777777" w:rsidR="00A364FD" w:rsidRPr="00AC4FBC" w:rsidRDefault="00A364FD" w:rsidP="0036082A">
            <w:pPr>
              <w:pStyle w:val="TAC"/>
              <w:rPr>
                <w:rFonts w:cs="Arial"/>
                <w:szCs w:val="18"/>
              </w:rPr>
            </w:pPr>
          </w:p>
        </w:tc>
        <w:tc>
          <w:tcPr>
            <w:tcW w:w="720" w:type="dxa"/>
            <w:shd w:val="clear" w:color="auto" w:fill="auto"/>
            <w:vAlign w:val="center"/>
          </w:tcPr>
          <w:p w14:paraId="2FA92DEE" w14:textId="77777777" w:rsidR="00A364FD" w:rsidRPr="00AC4FBC" w:rsidRDefault="00A364FD" w:rsidP="0036082A">
            <w:pPr>
              <w:pStyle w:val="TAC"/>
              <w:rPr>
                <w:rFonts w:cs="Arial"/>
                <w:szCs w:val="18"/>
              </w:rPr>
            </w:pPr>
          </w:p>
        </w:tc>
        <w:tc>
          <w:tcPr>
            <w:tcW w:w="720" w:type="dxa"/>
            <w:shd w:val="clear" w:color="auto" w:fill="auto"/>
          </w:tcPr>
          <w:p w14:paraId="0853C4A7" w14:textId="77777777" w:rsidR="00A364FD" w:rsidRPr="00AC4FBC" w:rsidRDefault="00A364FD" w:rsidP="0036082A">
            <w:pPr>
              <w:pStyle w:val="TAC"/>
            </w:pPr>
          </w:p>
        </w:tc>
        <w:tc>
          <w:tcPr>
            <w:tcW w:w="720" w:type="dxa"/>
          </w:tcPr>
          <w:p w14:paraId="10ABEF32" w14:textId="77777777" w:rsidR="00A364FD" w:rsidRPr="00AC4FBC" w:rsidRDefault="00A364FD" w:rsidP="0036082A">
            <w:pPr>
              <w:pStyle w:val="TAC"/>
            </w:pPr>
          </w:p>
        </w:tc>
        <w:tc>
          <w:tcPr>
            <w:tcW w:w="720" w:type="dxa"/>
            <w:shd w:val="clear" w:color="auto" w:fill="auto"/>
            <w:vAlign w:val="center"/>
          </w:tcPr>
          <w:p w14:paraId="2F04114E" w14:textId="77777777" w:rsidR="00A364FD" w:rsidRPr="00AC4FBC" w:rsidRDefault="00A364FD" w:rsidP="0036082A">
            <w:pPr>
              <w:pStyle w:val="TAC"/>
            </w:pPr>
          </w:p>
        </w:tc>
        <w:tc>
          <w:tcPr>
            <w:tcW w:w="720" w:type="dxa"/>
            <w:shd w:val="clear" w:color="auto" w:fill="auto"/>
            <w:vAlign w:val="center"/>
          </w:tcPr>
          <w:p w14:paraId="4A18A365" w14:textId="77777777" w:rsidR="00A364FD" w:rsidRPr="00AC4FBC" w:rsidRDefault="00A364FD" w:rsidP="0036082A">
            <w:pPr>
              <w:pStyle w:val="TAC"/>
            </w:pPr>
          </w:p>
        </w:tc>
        <w:tc>
          <w:tcPr>
            <w:tcW w:w="720" w:type="dxa"/>
            <w:shd w:val="clear" w:color="auto" w:fill="auto"/>
            <w:vAlign w:val="center"/>
          </w:tcPr>
          <w:p w14:paraId="2E412D2A" w14:textId="77777777" w:rsidR="00A364FD" w:rsidRPr="00AC4FBC" w:rsidRDefault="00A364FD" w:rsidP="0036082A">
            <w:pPr>
              <w:pStyle w:val="TAC"/>
            </w:pPr>
          </w:p>
        </w:tc>
        <w:tc>
          <w:tcPr>
            <w:tcW w:w="720" w:type="dxa"/>
            <w:shd w:val="clear" w:color="auto" w:fill="auto"/>
            <w:vAlign w:val="center"/>
          </w:tcPr>
          <w:p w14:paraId="156E6513" w14:textId="77777777" w:rsidR="00A364FD" w:rsidRPr="00AC4FBC" w:rsidRDefault="00A364FD" w:rsidP="0036082A">
            <w:pPr>
              <w:pStyle w:val="TAC"/>
            </w:pPr>
          </w:p>
        </w:tc>
        <w:tc>
          <w:tcPr>
            <w:tcW w:w="720" w:type="dxa"/>
            <w:vAlign w:val="center"/>
          </w:tcPr>
          <w:p w14:paraId="472841F3" w14:textId="77777777" w:rsidR="00A364FD" w:rsidRPr="00AC4FBC" w:rsidRDefault="00A364FD" w:rsidP="0036082A">
            <w:pPr>
              <w:pStyle w:val="TAC"/>
            </w:pPr>
          </w:p>
        </w:tc>
        <w:tc>
          <w:tcPr>
            <w:tcW w:w="720" w:type="dxa"/>
            <w:shd w:val="clear" w:color="auto" w:fill="auto"/>
            <w:vAlign w:val="center"/>
          </w:tcPr>
          <w:p w14:paraId="6E76DC05" w14:textId="77777777" w:rsidR="00A364FD" w:rsidRPr="00AC4FBC" w:rsidRDefault="00A364FD" w:rsidP="0036082A">
            <w:pPr>
              <w:pStyle w:val="TAC"/>
            </w:pPr>
          </w:p>
        </w:tc>
      </w:tr>
      <w:tr w:rsidR="00A364FD" w:rsidRPr="00AC4FBC" w14:paraId="566E59D2" w14:textId="77777777" w:rsidTr="0036082A">
        <w:trPr>
          <w:trHeight w:val="285"/>
        </w:trPr>
        <w:tc>
          <w:tcPr>
            <w:tcW w:w="646" w:type="dxa"/>
            <w:shd w:val="clear" w:color="auto" w:fill="auto"/>
            <w:vAlign w:val="center"/>
          </w:tcPr>
          <w:p w14:paraId="160C5304" w14:textId="77777777" w:rsidR="00A364FD" w:rsidRPr="00AC4FBC" w:rsidRDefault="00A364FD" w:rsidP="0036082A">
            <w:pPr>
              <w:pStyle w:val="TAC"/>
            </w:pPr>
            <w:r w:rsidRPr="00AC4FBC">
              <w:t>30</w:t>
            </w:r>
          </w:p>
        </w:tc>
        <w:tc>
          <w:tcPr>
            <w:tcW w:w="646" w:type="dxa"/>
            <w:shd w:val="clear" w:color="auto" w:fill="auto"/>
            <w:vAlign w:val="center"/>
          </w:tcPr>
          <w:p w14:paraId="71D98323" w14:textId="77777777" w:rsidR="00A364FD" w:rsidRPr="00AC4FBC" w:rsidRDefault="00A364FD" w:rsidP="0036082A">
            <w:pPr>
              <w:pStyle w:val="TAC"/>
            </w:pPr>
            <w:r w:rsidRPr="00AC4FBC">
              <w:rPr>
                <w:rFonts w:cs="Arial"/>
              </w:rPr>
              <w:t>n66</w:t>
            </w:r>
          </w:p>
        </w:tc>
        <w:tc>
          <w:tcPr>
            <w:tcW w:w="720" w:type="dxa"/>
            <w:vAlign w:val="center"/>
          </w:tcPr>
          <w:p w14:paraId="4088C8E1" w14:textId="77777777" w:rsidR="00A364FD" w:rsidRPr="00AC4FBC" w:rsidRDefault="00A364FD" w:rsidP="0036082A">
            <w:pPr>
              <w:pStyle w:val="TAC"/>
            </w:pPr>
            <w:r w:rsidRPr="00AC4FBC">
              <w:t>15</w:t>
            </w:r>
          </w:p>
        </w:tc>
        <w:tc>
          <w:tcPr>
            <w:tcW w:w="720" w:type="dxa"/>
            <w:shd w:val="clear" w:color="auto" w:fill="auto"/>
            <w:vAlign w:val="center"/>
          </w:tcPr>
          <w:p w14:paraId="5A8F409F" w14:textId="77777777" w:rsidR="00A364FD" w:rsidRPr="00AC4FBC" w:rsidRDefault="00A364FD" w:rsidP="0036082A">
            <w:pPr>
              <w:pStyle w:val="TAC"/>
            </w:pPr>
            <w:r w:rsidRPr="00AC4FBC">
              <w:t>25</w:t>
            </w:r>
          </w:p>
        </w:tc>
        <w:tc>
          <w:tcPr>
            <w:tcW w:w="720" w:type="dxa"/>
            <w:shd w:val="clear" w:color="auto" w:fill="auto"/>
            <w:vAlign w:val="center"/>
          </w:tcPr>
          <w:p w14:paraId="44AEE848" w14:textId="77777777" w:rsidR="00A364FD" w:rsidRPr="00AC4FBC" w:rsidRDefault="00A364FD" w:rsidP="0036082A">
            <w:pPr>
              <w:pStyle w:val="TAC"/>
            </w:pPr>
            <w:r w:rsidRPr="00AC4FBC">
              <w:t>25</w:t>
            </w:r>
          </w:p>
        </w:tc>
        <w:tc>
          <w:tcPr>
            <w:tcW w:w="720" w:type="dxa"/>
            <w:shd w:val="clear" w:color="auto" w:fill="auto"/>
            <w:vAlign w:val="center"/>
          </w:tcPr>
          <w:p w14:paraId="0511E7CE" w14:textId="77777777" w:rsidR="00A364FD" w:rsidRPr="00AC4FBC" w:rsidRDefault="00A364FD" w:rsidP="0036082A">
            <w:pPr>
              <w:pStyle w:val="TAC"/>
              <w:rPr>
                <w:rFonts w:cs="Arial"/>
                <w:szCs w:val="18"/>
              </w:rPr>
            </w:pPr>
            <w:r w:rsidRPr="00AC4FBC">
              <w:t>25</w:t>
            </w:r>
          </w:p>
        </w:tc>
        <w:tc>
          <w:tcPr>
            <w:tcW w:w="720" w:type="dxa"/>
            <w:shd w:val="clear" w:color="auto" w:fill="auto"/>
            <w:vAlign w:val="center"/>
          </w:tcPr>
          <w:p w14:paraId="1AF66E8E" w14:textId="77777777" w:rsidR="00A364FD" w:rsidRPr="00AC4FBC" w:rsidRDefault="00A364FD" w:rsidP="0036082A">
            <w:pPr>
              <w:pStyle w:val="TAC"/>
              <w:rPr>
                <w:rFonts w:cs="Arial"/>
                <w:szCs w:val="18"/>
              </w:rPr>
            </w:pPr>
            <w:r w:rsidRPr="00AC4FBC">
              <w:t>25</w:t>
            </w:r>
          </w:p>
        </w:tc>
        <w:tc>
          <w:tcPr>
            <w:tcW w:w="720" w:type="dxa"/>
            <w:shd w:val="clear" w:color="auto" w:fill="auto"/>
            <w:vAlign w:val="center"/>
          </w:tcPr>
          <w:p w14:paraId="7AFBF135" w14:textId="77777777" w:rsidR="00A364FD" w:rsidRPr="00AC4FBC" w:rsidRDefault="00A364FD" w:rsidP="0036082A">
            <w:pPr>
              <w:pStyle w:val="TAC"/>
            </w:pPr>
          </w:p>
        </w:tc>
        <w:tc>
          <w:tcPr>
            <w:tcW w:w="720" w:type="dxa"/>
            <w:vAlign w:val="center"/>
          </w:tcPr>
          <w:p w14:paraId="2E61843A" w14:textId="77777777" w:rsidR="00A364FD" w:rsidRPr="00AC4FBC" w:rsidRDefault="00A364FD" w:rsidP="0036082A">
            <w:pPr>
              <w:pStyle w:val="TAC"/>
            </w:pPr>
          </w:p>
        </w:tc>
        <w:tc>
          <w:tcPr>
            <w:tcW w:w="720" w:type="dxa"/>
            <w:shd w:val="clear" w:color="auto" w:fill="auto"/>
            <w:vAlign w:val="center"/>
          </w:tcPr>
          <w:p w14:paraId="6E1A7637" w14:textId="77777777" w:rsidR="00A364FD" w:rsidRPr="00AC4FBC" w:rsidRDefault="00A364FD" w:rsidP="0036082A">
            <w:pPr>
              <w:pStyle w:val="TAC"/>
            </w:pPr>
            <w:r w:rsidRPr="00AC4FBC">
              <w:rPr>
                <w:rFonts w:cs="Arial"/>
                <w:szCs w:val="18"/>
              </w:rPr>
              <w:t>25</w:t>
            </w:r>
          </w:p>
        </w:tc>
        <w:tc>
          <w:tcPr>
            <w:tcW w:w="720" w:type="dxa"/>
            <w:shd w:val="clear" w:color="auto" w:fill="auto"/>
            <w:vAlign w:val="center"/>
          </w:tcPr>
          <w:p w14:paraId="08361152" w14:textId="77777777" w:rsidR="00A364FD" w:rsidRPr="00AC4FBC" w:rsidRDefault="00A364FD" w:rsidP="0036082A">
            <w:pPr>
              <w:pStyle w:val="TAC"/>
            </w:pPr>
          </w:p>
        </w:tc>
        <w:tc>
          <w:tcPr>
            <w:tcW w:w="720" w:type="dxa"/>
            <w:shd w:val="clear" w:color="auto" w:fill="auto"/>
            <w:vAlign w:val="center"/>
          </w:tcPr>
          <w:p w14:paraId="1D433BA7" w14:textId="77777777" w:rsidR="00A364FD" w:rsidRPr="00AC4FBC" w:rsidRDefault="00A364FD" w:rsidP="0036082A">
            <w:pPr>
              <w:pStyle w:val="TAC"/>
            </w:pPr>
          </w:p>
        </w:tc>
        <w:tc>
          <w:tcPr>
            <w:tcW w:w="720" w:type="dxa"/>
            <w:shd w:val="clear" w:color="auto" w:fill="auto"/>
            <w:vAlign w:val="center"/>
          </w:tcPr>
          <w:p w14:paraId="3754265F" w14:textId="77777777" w:rsidR="00A364FD" w:rsidRPr="00AC4FBC" w:rsidRDefault="00A364FD" w:rsidP="0036082A">
            <w:pPr>
              <w:pStyle w:val="TAC"/>
            </w:pPr>
          </w:p>
        </w:tc>
        <w:tc>
          <w:tcPr>
            <w:tcW w:w="720" w:type="dxa"/>
            <w:vAlign w:val="center"/>
          </w:tcPr>
          <w:p w14:paraId="3250E6E6" w14:textId="77777777" w:rsidR="00A364FD" w:rsidRPr="00AC4FBC" w:rsidRDefault="00A364FD" w:rsidP="0036082A">
            <w:pPr>
              <w:pStyle w:val="TAC"/>
            </w:pPr>
          </w:p>
        </w:tc>
        <w:tc>
          <w:tcPr>
            <w:tcW w:w="720" w:type="dxa"/>
            <w:shd w:val="clear" w:color="auto" w:fill="auto"/>
            <w:vAlign w:val="center"/>
          </w:tcPr>
          <w:p w14:paraId="64B6DDF8" w14:textId="77777777" w:rsidR="00A364FD" w:rsidRPr="00AC4FBC" w:rsidRDefault="00A364FD" w:rsidP="0036082A">
            <w:pPr>
              <w:pStyle w:val="TAC"/>
            </w:pPr>
          </w:p>
        </w:tc>
      </w:tr>
      <w:tr w:rsidR="00A364FD" w:rsidRPr="00AC4FBC" w14:paraId="6B9300BE" w14:textId="77777777" w:rsidTr="0036082A">
        <w:trPr>
          <w:trHeight w:val="285"/>
        </w:trPr>
        <w:tc>
          <w:tcPr>
            <w:tcW w:w="646" w:type="dxa"/>
            <w:shd w:val="clear" w:color="auto" w:fill="auto"/>
            <w:vAlign w:val="center"/>
          </w:tcPr>
          <w:p w14:paraId="6278A840" w14:textId="77777777" w:rsidR="00A364FD" w:rsidRPr="00AC4FBC" w:rsidRDefault="00A364FD" w:rsidP="0036082A">
            <w:pPr>
              <w:pStyle w:val="TAC"/>
            </w:pPr>
            <w:r w:rsidRPr="00AC4FBC">
              <w:t>n78</w:t>
            </w:r>
          </w:p>
        </w:tc>
        <w:tc>
          <w:tcPr>
            <w:tcW w:w="646" w:type="dxa"/>
            <w:shd w:val="clear" w:color="auto" w:fill="auto"/>
            <w:vAlign w:val="center"/>
          </w:tcPr>
          <w:p w14:paraId="49DB8CB8" w14:textId="77777777" w:rsidR="00A364FD" w:rsidRPr="00AC4FBC" w:rsidRDefault="00A364FD" w:rsidP="0036082A">
            <w:pPr>
              <w:pStyle w:val="TAC"/>
            </w:pPr>
            <w:r w:rsidRPr="00AC4FBC">
              <w:t>7</w:t>
            </w:r>
          </w:p>
        </w:tc>
        <w:tc>
          <w:tcPr>
            <w:tcW w:w="720" w:type="dxa"/>
            <w:vAlign w:val="center"/>
          </w:tcPr>
          <w:p w14:paraId="06B25726" w14:textId="77777777" w:rsidR="00A364FD" w:rsidRPr="00AC4FBC" w:rsidRDefault="00A364FD" w:rsidP="0036082A">
            <w:pPr>
              <w:pStyle w:val="TAC"/>
            </w:pPr>
            <w:r w:rsidRPr="00AC4FBC">
              <w:t>30</w:t>
            </w:r>
          </w:p>
        </w:tc>
        <w:tc>
          <w:tcPr>
            <w:tcW w:w="720" w:type="dxa"/>
            <w:shd w:val="clear" w:color="auto" w:fill="auto"/>
            <w:vAlign w:val="center"/>
          </w:tcPr>
          <w:p w14:paraId="02C5FA4A" w14:textId="77777777" w:rsidR="00A364FD" w:rsidRPr="00AC4FBC" w:rsidRDefault="00A364FD" w:rsidP="0036082A">
            <w:pPr>
              <w:pStyle w:val="TAC"/>
            </w:pPr>
            <w:r w:rsidRPr="00AC4FBC">
              <w:t>270</w:t>
            </w:r>
          </w:p>
        </w:tc>
        <w:tc>
          <w:tcPr>
            <w:tcW w:w="720" w:type="dxa"/>
            <w:shd w:val="clear" w:color="auto" w:fill="auto"/>
            <w:vAlign w:val="center"/>
          </w:tcPr>
          <w:p w14:paraId="001FA62E" w14:textId="77777777" w:rsidR="00A364FD" w:rsidRPr="00AC4FBC" w:rsidRDefault="00A364FD" w:rsidP="0036082A">
            <w:pPr>
              <w:pStyle w:val="TAC"/>
            </w:pPr>
            <w:r w:rsidRPr="00AC4FBC">
              <w:t>270</w:t>
            </w:r>
          </w:p>
        </w:tc>
        <w:tc>
          <w:tcPr>
            <w:tcW w:w="720" w:type="dxa"/>
            <w:shd w:val="clear" w:color="auto" w:fill="auto"/>
            <w:vAlign w:val="center"/>
          </w:tcPr>
          <w:p w14:paraId="5936D627" w14:textId="77777777" w:rsidR="00A364FD" w:rsidRPr="00AC4FBC" w:rsidRDefault="00A364FD" w:rsidP="0036082A">
            <w:pPr>
              <w:pStyle w:val="TAC"/>
            </w:pPr>
            <w:r w:rsidRPr="00AC4FBC">
              <w:rPr>
                <w:rFonts w:cs="Arial"/>
                <w:szCs w:val="18"/>
              </w:rPr>
              <w:t>270</w:t>
            </w:r>
          </w:p>
        </w:tc>
        <w:tc>
          <w:tcPr>
            <w:tcW w:w="720" w:type="dxa"/>
            <w:shd w:val="clear" w:color="auto" w:fill="auto"/>
            <w:vAlign w:val="center"/>
          </w:tcPr>
          <w:p w14:paraId="27C283C9" w14:textId="77777777" w:rsidR="00A364FD" w:rsidRPr="00AC4FBC" w:rsidRDefault="00A364FD" w:rsidP="0036082A">
            <w:pPr>
              <w:pStyle w:val="TAC"/>
            </w:pPr>
            <w:r w:rsidRPr="00AC4FBC">
              <w:rPr>
                <w:rFonts w:cs="Arial"/>
                <w:szCs w:val="18"/>
              </w:rPr>
              <w:t>270</w:t>
            </w:r>
          </w:p>
        </w:tc>
        <w:tc>
          <w:tcPr>
            <w:tcW w:w="720" w:type="dxa"/>
            <w:shd w:val="clear" w:color="auto" w:fill="auto"/>
            <w:vAlign w:val="center"/>
          </w:tcPr>
          <w:p w14:paraId="6C4675A2" w14:textId="77777777" w:rsidR="00A364FD" w:rsidRPr="00AC4FBC" w:rsidRDefault="00A364FD" w:rsidP="0036082A">
            <w:pPr>
              <w:pStyle w:val="TAC"/>
            </w:pPr>
          </w:p>
        </w:tc>
        <w:tc>
          <w:tcPr>
            <w:tcW w:w="720" w:type="dxa"/>
          </w:tcPr>
          <w:p w14:paraId="661BA9DB" w14:textId="77777777" w:rsidR="00A364FD" w:rsidRPr="00AC4FBC" w:rsidRDefault="00A364FD" w:rsidP="0036082A">
            <w:pPr>
              <w:pStyle w:val="TAC"/>
            </w:pPr>
          </w:p>
        </w:tc>
        <w:tc>
          <w:tcPr>
            <w:tcW w:w="720" w:type="dxa"/>
            <w:shd w:val="clear" w:color="auto" w:fill="auto"/>
            <w:vAlign w:val="center"/>
          </w:tcPr>
          <w:p w14:paraId="4E5026E0" w14:textId="77777777" w:rsidR="00A364FD" w:rsidRPr="00AC4FBC" w:rsidRDefault="00A364FD" w:rsidP="0036082A">
            <w:pPr>
              <w:pStyle w:val="TAC"/>
            </w:pPr>
          </w:p>
        </w:tc>
        <w:tc>
          <w:tcPr>
            <w:tcW w:w="720" w:type="dxa"/>
            <w:shd w:val="clear" w:color="auto" w:fill="auto"/>
            <w:vAlign w:val="center"/>
          </w:tcPr>
          <w:p w14:paraId="73F043ED" w14:textId="77777777" w:rsidR="00A364FD" w:rsidRPr="00AC4FBC" w:rsidRDefault="00A364FD" w:rsidP="0036082A">
            <w:pPr>
              <w:pStyle w:val="TAC"/>
            </w:pPr>
          </w:p>
        </w:tc>
        <w:tc>
          <w:tcPr>
            <w:tcW w:w="720" w:type="dxa"/>
            <w:shd w:val="clear" w:color="auto" w:fill="auto"/>
            <w:vAlign w:val="center"/>
          </w:tcPr>
          <w:p w14:paraId="636AD228" w14:textId="77777777" w:rsidR="00A364FD" w:rsidRPr="00AC4FBC" w:rsidRDefault="00A364FD" w:rsidP="0036082A">
            <w:pPr>
              <w:pStyle w:val="TAC"/>
            </w:pPr>
          </w:p>
        </w:tc>
        <w:tc>
          <w:tcPr>
            <w:tcW w:w="720" w:type="dxa"/>
            <w:shd w:val="clear" w:color="auto" w:fill="auto"/>
            <w:vAlign w:val="center"/>
          </w:tcPr>
          <w:p w14:paraId="140D3A80" w14:textId="77777777" w:rsidR="00A364FD" w:rsidRPr="00AC4FBC" w:rsidRDefault="00A364FD" w:rsidP="0036082A">
            <w:pPr>
              <w:pStyle w:val="TAC"/>
            </w:pPr>
          </w:p>
        </w:tc>
        <w:tc>
          <w:tcPr>
            <w:tcW w:w="720" w:type="dxa"/>
            <w:vAlign w:val="center"/>
          </w:tcPr>
          <w:p w14:paraId="5A89FE8A" w14:textId="77777777" w:rsidR="00A364FD" w:rsidRPr="00AC4FBC" w:rsidRDefault="00A364FD" w:rsidP="0036082A">
            <w:pPr>
              <w:pStyle w:val="TAC"/>
            </w:pPr>
          </w:p>
        </w:tc>
        <w:tc>
          <w:tcPr>
            <w:tcW w:w="720" w:type="dxa"/>
            <w:shd w:val="clear" w:color="auto" w:fill="auto"/>
            <w:vAlign w:val="center"/>
          </w:tcPr>
          <w:p w14:paraId="7AF6DD41" w14:textId="77777777" w:rsidR="00A364FD" w:rsidRPr="00AC4FBC" w:rsidRDefault="00A364FD" w:rsidP="0036082A">
            <w:pPr>
              <w:pStyle w:val="TAC"/>
            </w:pPr>
          </w:p>
        </w:tc>
      </w:tr>
      <w:tr w:rsidR="00A364FD" w:rsidRPr="00AC4FBC" w14:paraId="206ADD7C" w14:textId="77777777" w:rsidTr="0036082A">
        <w:trPr>
          <w:trHeight w:val="285"/>
        </w:trPr>
        <w:tc>
          <w:tcPr>
            <w:tcW w:w="646" w:type="dxa"/>
            <w:shd w:val="clear" w:color="auto" w:fill="auto"/>
            <w:vAlign w:val="center"/>
          </w:tcPr>
          <w:p w14:paraId="01907C3A" w14:textId="77777777" w:rsidR="00A364FD" w:rsidRPr="00AC4FBC" w:rsidRDefault="00A364FD" w:rsidP="0036082A">
            <w:pPr>
              <w:pStyle w:val="TAC"/>
            </w:pPr>
            <w:r w:rsidRPr="00AC4FBC">
              <w:t>n78</w:t>
            </w:r>
          </w:p>
        </w:tc>
        <w:tc>
          <w:tcPr>
            <w:tcW w:w="646" w:type="dxa"/>
            <w:shd w:val="clear" w:color="auto" w:fill="auto"/>
            <w:vAlign w:val="center"/>
          </w:tcPr>
          <w:p w14:paraId="1EFA72A5" w14:textId="77777777" w:rsidR="00A364FD" w:rsidRPr="00AC4FBC" w:rsidRDefault="00A364FD" w:rsidP="0036082A">
            <w:pPr>
              <w:pStyle w:val="TAC"/>
            </w:pPr>
            <w:r w:rsidRPr="00AC4FBC">
              <w:t>38</w:t>
            </w:r>
          </w:p>
        </w:tc>
        <w:tc>
          <w:tcPr>
            <w:tcW w:w="720" w:type="dxa"/>
            <w:vAlign w:val="center"/>
          </w:tcPr>
          <w:p w14:paraId="090CF8EA" w14:textId="77777777" w:rsidR="00A364FD" w:rsidRPr="00AC4FBC" w:rsidRDefault="00A364FD" w:rsidP="0036082A">
            <w:pPr>
              <w:pStyle w:val="TAC"/>
            </w:pPr>
            <w:r w:rsidRPr="00AC4FBC">
              <w:t>30</w:t>
            </w:r>
          </w:p>
        </w:tc>
        <w:tc>
          <w:tcPr>
            <w:tcW w:w="720" w:type="dxa"/>
            <w:shd w:val="clear" w:color="auto" w:fill="auto"/>
            <w:vAlign w:val="center"/>
          </w:tcPr>
          <w:p w14:paraId="51B5E73C" w14:textId="77777777" w:rsidR="00A364FD" w:rsidRPr="00AC4FBC" w:rsidRDefault="00A364FD" w:rsidP="0036082A">
            <w:pPr>
              <w:pStyle w:val="TAC"/>
            </w:pPr>
            <w:r w:rsidRPr="00AC4FBC">
              <w:t>270</w:t>
            </w:r>
          </w:p>
        </w:tc>
        <w:tc>
          <w:tcPr>
            <w:tcW w:w="720" w:type="dxa"/>
            <w:shd w:val="clear" w:color="auto" w:fill="auto"/>
            <w:vAlign w:val="center"/>
          </w:tcPr>
          <w:p w14:paraId="4A74D029" w14:textId="77777777" w:rsidR="00A364FD" w:rsidRPr="00AC4FBC" w:rsidRDefault="00A364FD" w:rsidP="0036082A">
            <w:pPr>
              <w:pStyle w:val="TAC"/>
            </w:pPr>
            <w:r w:rsidRPr="00AC4FBC">
              <w:t>270</w:t>
            </w:r>
          </w:p>
        </w:tc>
        <w:tc>
          <w:tcPr>
            <w:tcW w:w="720" w:type="dxa"/>
            <w:shd w:val="clear" w:color="auto" w:fill="auto"/>
            <w:vAlign w:val="center"/>
          </w:tcPr>
          <w:p w14:paraId="7E629181" w14:textId="77777777" w:rsidR="00A364FD" w:rsidRPr="00AC4FBC" w:rsidRDefault="00A364FD" w:rsidP="0036082A">
            <w:pPr>
              <w:pStyle w:val="TAC"/>
            </w:pPr>
            <w:r w:rsidRPr="00AC4FBC">
              <w:rPr>
                <w:rFonts w:cs="Arial"/>
                <w:szCs w:val="18"/>
              </w:rPr>
              <w:t>270</w:t>
            </w:r>
          </w:p>
        </w:tc>
        <w:tc>
          <w:tcPr>
            <w:tcW w:w="720" w:type="dxa"/>
            <w:shd w:val="clear" w:color="auto" w:fill="auto"/>
            <w:vAlign w:val="center"/>
          </w:tcPr>
          <w:p w14:paraId="2674EF30" w14:textId="77777777" w:rsidR="00A364FD" w:rsidRPr="00AC4FBC" w:rsidRDefault="00A364FD" w:rsidP="0036082A">
            <w:pPr>
              <w:pStyle w:val="TAC"/>
            </w:pPr>
            <w:r w:rsidRPr="00AC4FBC">
              <w:rPr>
                <w:rFonts w:cs="Arial"/>
                <w:szCs w:val="18"/>
              </w:rPr>
              <w:t>270</w:t>
            </w:r>
          </w:p>
        </w:tc>
        <w:tc>
          <w:tcPr>
            <w:tcW w:w="720" w:type="dxa"/>
            <w:shd w:val="clear" w:color="auto" w:fill="auto"/>
            <w:vAlign w:val="center"/>
          </w:tcPr>
          <w:p w14:paraId="6F08B883" w14:textId="77777777" w:rsidR="00A364FD" w:rsidRPr="00AC4FBC" w:rsidRDefault="00A364FD" w:rsidP="0036082A">
            <w:pPr>
              <w:pStyle w:val="TAC"/>
            </w:pPr>
          </w:p>
        </w:tc>
        <w:tc>
          <w:tcPr>
            <w:tcW w:w="720" w:type="dxa"/>
          </w:tcPr>
          <w:p w14:paraId="3C9B5CA5" w14:textId="77777777" w:rsidR="00A364FD" w:rsidRPr="00AC4FBC" w:rsidRDefault="00A364FD" w:rsidP="0036082A">
            <w:pPr>
              <w:pStyle w:val="TAC"/>
            </w:pPr>
          </w:p>
        </w:tc>
        <w:tc>
          <w:tcPr>
            <w:tcW w:w="720" w:type="dxa"/>
            <w:shd w:val="clear" w:color="auto" w:fill="auto"/>
            <w:vAlign w:val="center"/>
          </w:tcPr>
          <w:p w14:paraId="2F3E04E0" w14:textId="77777777" w:rsidR="00A364FD" w:rsidRPr="00AC4FBC" w:rsidRDefault="00A364FD" w:rsidP="0036082A">
            <w:pPr>
              <w:pStyle w:val="TAC"/>
            </w:pPr>
          </w:p>
        </w:tc>
        <w:tc>
          <w:tcPr>
            <w:tcW w:w="720" w:type="dxa"/>
            <w:shd w:val="clear" w:color="auto" w:fill="auto"/>
            <w:vAlign w:val="center"/>
          </w:tcPr>
          <w:p w14:paraId="794DE488" w14:textId="77777777" w:rsidR="00A364FD" w:rsidRPr="00AC4FBC" w:rsidRDefault="00A364FD" w:rsidP="0036082A">
            <w:pPr>
              <w:pStyle w:val="TAC"/>
            </w:pPr>
          </w:p>
        </w:tc>
        <w:tc>
          <w:tcPr>
            <w:tcW w:w="720" w:type="dxa"/>
            <w:shd w:val="clear" w:color="auto" w:fill="auto"/>
            <w:vAlign w:val="center"/>
          </w:tcPr>
          <w:p w14:paraId="3C452979" w14:textId="77777777" w:rsidR="00A364FD" w:rsidRPr="00AC4FBC" w:rsidRDefault="00A364FD" w:rsidP="0036082A">
            <w:pPr>
              <w:pStyle w:val="TAC"/>
            </w:pPr>
          </w:p>
        </w:tc>
        <w:tc>
          <w:tcPr>
            <w:tcW w:w="720" w:type="dxa"/>
            <w:shd w:val="clear" w:color="auto" w:fill="auto"/>
            <w:vAlign w:val="center"/>
          </w:tcPr>
          <w:p w14:paraId="4454C85F" w14:textId="77777777" w:rsidR="00A364FD" w:rsidRPr="00AC4FBC" w:rsidRDefault="00A364FD" w:rsidP="0036082A">
            <w:pPr>
              <w:pStyle w:val="TAC"/>
            </w:pPr>
          </w:p>
        </w:tc>
        <w:tc>
          <w:tcPr>
            <w:tcW w:w="720" w:type="dxa"/>
            <w:vAlign w:val="center"/>
          </w:tcPr>
          <w:p w14:paraId="0397ADF2" w14:textId="77777777" w:rsidR="00A364FD" w:rsidRPr="00AC4FBC" w:rsidRDefault="00A364FD" w:rsidP="0036082A">
            <w:pPr>
              <w:pStyle w:val="TAC"/>
            </w:pPr>
          </w:p>
        </w:tc>
        <w:tc>
          <w:tcPr>
            <w:tcW w:w="720" w:type="dxa"/>
            <w:shd w:val="clear" w:color="auto" w:fill="auto"/>
            <w:vAlign w:val="center"/>
          </w:tcPr>
          <w:p w14:paraId="6CF8D0B0" w14:textId="77777777" w:rsidR="00A364FD" w:rsidRPr="00AC4FBC" w:rsidRDefault="00A364FD" w:rsidP="0036082A">
            <w:pPr>
              <w:pStyle w:val="TAC"/>
            </w:pPr>
          </w:p>
        </w:tc>
      </w:tr>
      <w:tr w:rsidR="00A364FD" w:rsidRPr="00AC4FBC" w14:paraId="31ACE487" w14:textId="77777777" w:rsidTr="0036082A">
        <w:trPr>
          <w:trHeight w:val="285"/>
        </w:trPr>
        <w:tc>
          <w:tcPr>
            <w:tcW w:w="646" w:type="dxa"/>
            <w:shd w:val="clear" w:color="auto" w:fill="auto"/>
            <w:vAlign w:val="center"/>
          </w:tcPr>
          <w:p w14:paraId="3EBFA71A" w14:textId="77777777" w:rsidR="00A364FD" w:rsidRPr="00AC4FBC" w:rsidRDefault="00A364FD" w:rsidP="0036082A">
            <w:pPr>
              <w:pStyle w:val="TAC"/>
            </w:pPr>
            <w:r w:rsidRPr="00AC4FBC">
              <w:t>n78</w:t>
            </w:r>
          </w:p>
        </w:tc>
        <w:tc>
          <w:tcPr>
            <w:tcW w:w="646" w:type="dxa"/>
            <w:shd w:val="clear" w:color="auto" w:fill="auto"/>
            <w:vAlign w:val="center"/>
          </w:tcPr>
          <w:p w14:paraId="597A6E1B" w14:textId="77777777" w:rsidR="00A364FD" w:rsidRPr="00AC4FBC" w:rsidRDefault="00A364FD" w:rsidP="0036082A">
            <w:pPr>
              <w:pStyle w:val="TAC"/>
            </w:pPr>
            <w:r w:rsidRPr="00AC4FBC">
              <w:t>41</w:t>
            </w:r>
          </w:p>
        </w:tc>
        <w:tc>
          <w:tcPr>
            <w:tcW w:w="720" w:type="dxa"/>
            <w:vAlign w:val="center"/>
          </w:tcPr>
          <w:p w14:paraId="48DEDD98" w14:textId="77777777" w:rsidR="00A364FD" w:rsidRPr="00AC4FBC" w:rsidRDefault="00A364FD" w:rsidP="0036082A">
            <w:pPr>
              <w:pStyle w:val="TAC"/>
            </w:pPr>
            <w:r w:rsidRPr="00AC4FBC">
              <w:t>30</w:t>
            </w:r>
          </w:p>
        </w:tc>
        <w:tc>
          <w:tcPr>
            <w:tcW w:w="720" w:type="dxa"/>
            <w:shd w:val="clear" w:color="auto" w:fill="auto"/>
            <w:vAlign w:val="center"/>
          </w:tcPr>
          <w:p w14:paraId="28E7FD9E" w14:textId="77777777" w:rsidR="00A364FD" w:rsidRPr="00AC4FBC" w:rsidRDefault="00A364FD" w:rsidP="0036082A">
            <w:pPr>
              <w:pStyle w:val="TAC"/>
            </w:pPr>
            <w:r w:rsidRPr="00AC4FBC">
              <w:t>270</w:t>
            </w:r>
          </w:p>
        </w:tc>
        <w:tc>
          <w:tcPr>
            <w:tcW w:w="720" w:type="dxa"/>
            <w:shd w:val="clear" w:color="auto" w:fill="auto"/>
            <w:vAlign w:val="center"/>
          </w:tcPr>
          <w:p w14:paraId="66F9515D" w14:textId="77777777" w:rsidR="00A364FD" w:rsidRPr="00AC4FBC" w:rsidRDefault="00A364FD" w:rsidP="0036082A">
            <w:pPr>
              <w:pStyle w:val="TAC"/>
            </w:pPr>
            <w:r w:rsidRPr="00AC4FBC">
              <w:t>270</w:t>
            </w:r>
          </w:p>
        </w:tc>
        <w:tc>
          <w:tcPr>
            <w:tcW w:w="720" w:type="dxa"/>
            <w:shd w:val="clear" w:color="auto" w:fill="auto"/>
            <w:vAlign w:val="center"/>
          </w:tcPr>
          <w:p w14:paraId="05B35B1E" w14:textId="77777777" w:rsidR="00A364FD" w:rsidRPr="00AC4FBC" w:rsidRDefault="00A364FD" w:rsidP="0036082A">
            <w:pPr>
              <w:pStyle w:val="TAC"/>
            </w:pPr>
            <w:r w:rsidRPr="00AC4FBC">
              <w:t>270</w:t>
            </w:r>
          </w:p>
        </w:tc>
        <w:tc>
          <w:tcPr>
            <w:tcW w:w="720" w:type="dxa"/>
            <w:shd w:val="clear" w:color="auto" w:fill="auto"/>
            <w:vAlign w:val="center"/>
          </w:tcPr>
          <w:p w14:paraId="4CBB4AD1" w14:textId="77777777" w:rsidR="00A364FD" w:rsidRPr="00AC4FBC" w:rsidRDefault="00A364FD" w:rsidP="0036082A">
            <w:pPr>
              <w:pStyle w:val="TAC"/>
            </w:pPr>
            <w:r w:rsidRPr="00AC4FBC">
              <w:t>270</w:t>
            </w:r>
          </w:p>
        </w:tc>
        <w:tc>
          <w:tcPr>
            <w:tcW w:w="720" w:type="dxa"/>
            <w:shd w:val="clear" w:color="auto" w:fill="auto"/>
            <w:vAlign w:val="center"/>
          </w:tcPr>
          <w:p w14:paraId="48320140" w14:textId="77777777" w:rsidR="00A364FD" w:rsidRPr="00AC4FBC" w:rsidRDefault="00A364FD" w:rsidP="0036082A">
            <w:pPr>
              <w:pStyle w:val="TAC"/>
            </w:pPr>
          </w:p>
        </w:tc>
        <w:tc>
          <w:tcPr>
            <w:tcW w:w="720" w:type="dxa"/>
          </w:tcPr>
          <w:p w14:paraId="4166DF79" w14:textId="77777777" w:rsidR="00A364FD" w:rsidRPr="00AC4FBC" w:rsidRDefault="00A364FD" w:rsidP="0036082A">
            <w:pPr>
              <w:pStyle w:val="TAC"/>
            </w:pPr>
          </w:p>
        </w:tc>
        <w:tc>
          <w:tcPr>
            <w:tcW w:w="720" w:type="dxa"/>
            <w:shd w:val="clear" w:color="auto" w:fill="auto"/>
            <w:vAlign w:val="center"/>
          </w:tcPr>
          <w:p w14:paraId="2297FC07" w14:textId="77777777" w:rsidR="00A364FD" w:rsidRPr="00AC4FBC" w:rsidRDefault="00A364FD" w:rsidP="0036082A">
            <w:pPr>
              <w:pStyle w:val="TAC"/>
            </w:pPr>
          </w:p>
        </w:tc>
        <w:tc>
          <w:tcPr>
            <w:tcW w:w="720" w:type="dxa"/>
            <w:shd w:val="clear" w:color="auto" w:fill="auto"/>
            <w:vAlign w:val="center"/>
          </w:tcPr>
          <w:p w14:paraId="3BAC4E91" w14:textId="77777777" w:rsidR="00A364FD" w:rsidRPr="00AC4FBC" w:rsidRDefault="00A364FD" w:rsidP="0036082A">
            <w:pPr>
              <w:pStyle w:val="TAC"/>
            </w:pPr>
          </w:p>
        </w:tc>
        <w:tc>
          <w:tcPr>
            <w:tcW w:w="720" w:type="dxa"/>
            <w:shd w:val="clear" w:color="auto" w:fill="auto"/>
            <w:vAlign w:val="center"/>
          </w:tcPr>
          <w:p w14:paraId="5C4EE917" w14:textId="77777777" w:rsidR="00A364FD" w:rsidRPr="00AC4FBC" w:rsidRDefault="00A364FD" w:rsidP="0036082A">
            <w:pPr>
              <w:pStyle w:val="TAC"/>
            </w:pPr>
          </w:p>
        </w:tc>
        <w:tc>
          <w:tcPr>
            <w:tcW w:w="720" w:type="dxa"/>
            <w:shd w:val="clear" w:color="auto" w:fill="auto"/>
            <w:vAlign w:val="center"/>
          </w:tcPr>
          <w:p w14:paraId="5A50FE15" w14:textId="77777777" w:rsidR="00A364FD" w:rsidRPr="00AC4FBC" w:rsidRDefault="00A364FD" w:rsidP="0036082A">
            <w:pPr>
              <w:pStyle w:val="TAC"/>
            </w:pPr>
          </w:p>
        </w:tc>
        <w:tc>
          <w:tcPr>
            <w:tcW w:w="720" w:type="dxa"/>
            <w:vAlign w:val="center"/>
          </w:tcPr>
          <w:p w14:paraId="70304697" w14:textId="77777777" w:rsidR="00A364FD" w:rsidRPr="00AC4FBC" w:rsidRDefault="00A364FD" w:rsidP="0036082A">
            <w:pPr>
              <w:pStyle w:val="TAC"/>
            </w:pPr>
          </w:p>
        </w:tc>
        <w:tc>
          <w:tcPr>
            <w:tcW w:w="720" w:type="dxa"/>
            <w:shd w:val="clear" w:color="auto" w:fill="auto"/>
            <w:vAlign w:val="center"/>
          </w:tcPr>
          <w:p w14:paraId="0710FC54" w14:textId="77777777" w:rsidR="00A364FD" w:rsidRPr="00AC4FBC" w:rsidRDefault="00A364FD" w:rsidP="0036082A">
            <w:pPr>
              <w:pStyle w:val="TAC"/>
            </w:pPr>
          </w:p>
        </w:tc>
      </w:tr>
      <w:tr w:rsidR="00A364FD" w:rsidRPr="00AC4FBC" w14:paraId="0D37EEFF" w14:textId="77777777" w:rsidTr="0036082A">
        <w:trPr>
          <w:trHeight w:val="285"/>
        </w:trPr>
        <w:tc>
          <w:tcPr>
            <w:tcW w:w="646" w:type="dxa"/>
            <w:shd w:val="clear" w:color="auto" w:fill="auto"/>
            <w:vAlign w:val="center"/>
          </w:tcPr>
          <w:p w14:paraId="50C7E9DB" w14:textId="77777777" w:rsidR="00A364FD" w:rsidRPr="00AC4FBC" w:rsidRDefault="00A364FD" w:rsidP="0036082A">
            <w:pPr>
              <w:pStyle w:val="TAC"/>
            </w:pPr>
            <w:r w:rsidRPr="00AC4FBC">
              <w:t>n78</w:t>
            </w:r>
          </w:p>
        </w:tc>
        <w:tc>
          <w:tcPr>
            <w:tcW w:w="646" w:type="dxa"/>
            <w:shd w:val="clear" w:color="auto" w:fill="auto"/>
            <w:vAlign w:val="center"/>
          </w:tcPr>
          <w:p w14:paraId="20635618" w14:textId="77777777" w:rsidR="00A364FD" w:rsidRPr="00AC4FBC" w:rsidRDefault="00A364FD" w:rsidP="0036082A">
            <w:pPr>
              <w:pStyle w:val="TAC"/>
            </w:pPr>
            <w:r w:rsidRPr="00AC4FBC">
              <w:t>46</w:t>
            </w:r>
          </w:p>
        </w:tc>
        <w:tc>
          <w:tcPr>
            <w:tcW w:w="720" w:type="dxa"/>
            <w:vAlign w:val="center"/>
          </w:tcPr>
          <w:p w14:paraId="1DEAA0E6" w14:textId="77777777" w:rsidR="00A364FD" w:rsidRPr="00AC4FBC" w:rsidRDefault="00A364FD" w:rsidP="0036082A">
            <w:pPr>
              <w:pStyle w:val="TAC"/>
            </w:pPr>
            <w:r w:rsidRPr="00AC4FBC">
              <w:t>30</w:t>
            </w:r>
          </w:p>
        </w:tc>
        <w:tc>
          <w:tcPr>
            <w:tcW w:w="720" w:type="dxa"/>
            <w:shd w:val="clear" w:color="auto" w:fill="auto"/>
            <w:vAlign w:val="center"/>
          </w:tcPr>
          <w:p w14:paraId="4D2B6AA6" w14:textId="77777777" w:rsidR="00A364FD" w:rsidRPr="00AC4FBC" w:rsidRDefault="00A364FD" w:rsidP="0036082A">
            <w:pPr>
              <w:pStyle w:val="TAC"/>
            </w:pPr>
          </w:p>
        </w:tc>
        <w:tc>
          <w:tcPr>
            <w:tcW w:w="720" w:type="dxa"/>
            <w:shd w:val="clear" w:color="auto" w:fill="auto"/>
            <w:vAlign w:val="center"/>
          </w:tcPr>
          <w:p w14:paraId="15A74D01" w14:textId="77777777" w:rsidR="00A364FD" w:rsidRPr="00AC4FBC" w:rsidRDefault="00A364FD" w:rsidP="0036082A">
            <w:pPr>
              <w:pStyle w:val="TAC"/>
            </w:pPr>
          </w:p>
        </w:tc>
        <w:tc>
          <w:tcPr>
            <w:tcW w:w="720" w:type="dxa"/>
            <w:shd w:val="clear" w:color="auto" w:fill="auto"/>
            <w:vAlign w:val="center"/>
          </w:tcPr>
          <w:p w14:paraId="4E41EC04" w14:textId="77777777" w:rsidR="00A364FD" w:rsidRPr="00AC4FBC" w:rsidRDefault="00A364FD" w:rsidP="0036082A">
            <w:pPr>
              <w:pStyle w:val="TAC"/>
            </w:pPr>
          </w:p>
        </w:tc>
        <w:tc>
          <w:tcPr>
            <w:tcW w:w="720" w:type="dxa"/>
            <w:shd w:val="clear" w:color="auto" w:fill="auto"/>
            <w:vAlign w:val="center"/>
          </w:tcPr>
          <w:p w14:paraId="52082853" w14:textId="77777777" w:rsidR="00A364FD" w:rsidRPr="00AC4FBC" w:rsidRDefault="00A364FD" w:rsidP="0036082A">
            <w:pPr>
              <w:pStyle w:val="TAC"/>
            </w:pPr>
            <w:r w:rsidRPr="00AC4FBC">
              <w:rPr>
                <w:rFonts w:cs="Arial"/>
                <w:szCs w:val="18"/>
              </w:rPr>
              <w:t>270</w:t>
            </w:r>
          </w:p>
        </w:tc>
        <w:tc>
          <w:tcPr>
            <w:tcW w:w="720" w:type="dxa"/>
            <w:shd w:val="clear" w:color="auto" w:fill="auto"/>
            <w:vAlign w:val="center"/>
          </w:tcPr>
          <w:p w14:paraId="1DFFCDF3" w14:textId="77777777" w:rsidR="00A364FD" w:rsidRPr="00AC4FBC" w:rsidRDefault="00A364FD" w:rsidP="0036082A">
            <w:pPr>
              <w:pStyle w:val="TAC"/>
            </w:pPr>
          </w:p>
        </w:tc>
        <w:tc>
          <w:tcPr>
            <w:tcW w:w="720" w:type="dxa"/>
          </w:tcPr>
          <w:p w14:paraId="798C95ED" w14:textId="77777777" w:rsidR="00A364FD" w:rsidRPr="00AC4FBC" w:rsidRDefault="00A364FD" w:rsidP="0036082A">
            <w:pPr>
              <w:pStyle w:val="TAC"/>
            </w:pPr>
          </w:p>
        </w:tc>
        <w:tc>
          <w:tcPr>
            <w:tcW w:w="720" w:type="dxa"/>
            <w:shd w:val="clear" w:color="auto" w:fill="auto"/>
            <w:vAlign w:val="center"/>
          </w:tcPr>
          <w:p w14:paraId="21609D36" w14:textId="77777777" w:rsidR="00A364FD" w:rsidRPr="00AC4FBC" w:rsidRDefault="00A364FD" w:rsidP="0036082A">
            <w:pPr>
              <w:pStyle w:val="TAC"/>
            </w:pPr>
          </w:p>
        </w:tc>
        <w:tc>
          <w:tcPr>
            <w:tcW w:w="720" w:type="dxa"/>
            <w:shd w:val="clear" w:color="auto" w:fill="auto"/>
            <w:vAlign w:val="center"/>
          </w:tcPr>
          <w:p w14:paraId="127BDAB1" w14:textId="77777777" w:rsidR="00A364FD" w:rsidRPr="00AC4FBC" w:rsidRDefault="00A364FD" w:rsidP="0036082A">
            <w:pPr>
              <w:pStyle w:val="TAC"/>
            </w:pPr>
          </w:p>
        </w:tc>
        <w:tc>
          <w:tcPr>
            <w:tcW w:w="720" w:type="dxa"/>
            <w:shd w:val="clear" w:color="auto" w:fill="auto"/>
            <w:vAlign w:val="center"/>
          </w:tcPr>
          <w:p w14:paraId="34816303" w14:textId="77777777" w:rsidR="00A364FD" w:rsidRPr="00AC4FBC" w:rsidRDefault="00A364FD" w:rsidP="0036082A">
            <w:pPr>
              <w:pStyle w:val="TAC"/>
            </w:pPr>
          </w:p>
        </w:tc>
        <w:tc>
          <w:tcPr>
            <w:tcW w:w="720" w:type="dxa"/>
            <w:shd w:val="clear" w:color="auto" w:fill="auto"/>
            <w:vAlign w:val="center"/>
          </w:tcPr>
          <w:p w14:paraId="62C03218" w14:textId="77777777" w:rsidR="00A364FD" w:rsidRPr="00AC4FBC" w:rsidRDefault="00A364FD" w:rsidP="0036082A">
            <w:pPr>
              <w:pStyle w:val="TAC"/>
            </w:pPr>
          </w:p>
        </w:tc>
        <w:tc>
          <w:tcPr>
            <w:tcW w:w="720" w:type="dxa"/>
            <w:vAlign w:val="center"/>
          </w:tcPr>
          <w:p w14:paraId="024EB1EB" w14:textId="77777777" w:rsidR="00A364FD" w:rsidRPr="00AC4FBC" w:rsidRDefault="00A364FD" w:rsidP="0036082A">
            <w:pPr>
              <w:pStyle w:val="TAC"/>
            </w:pPr>
          </w:p>
        </w:tc>
        <w:tc>
          <w:tcPr>
            <w:tcW w:w="720" w:type="dxa"/>
            <w:shd w:val="clear" w:color="auto" w:fill="auto"/>
            <w:vAlign w:val="center"/>
          </w:tcPr>
          <w:p w14:paraId="200C26C4" w14:textId="77777777" w:rsidR="00A364FD" w:rsidRPr="00AC4FBC" w:rsidRDefault="00A364FD" w:rsidP="0036082A">
            <w:pPr>
              <w:pStyle w:val="TAC"/>
            </w:pPr>
          </w:p>
        </w:tc>
      </w:tr>
      <w:tr w:rsidR="00A364FD" w:rsidRPr="00AC4FBC" w14:paraId="39539A99" w14:textId="77777777" w:rsidTr="0036082A">
        <w:trPr>
          <w:trHeight w:val="285"/>
        </w:trPr>
        <w:tc>
          <w:tcPr>
            <w:tcW w:w="646" w:type="dxa"/>
            <w:shd w:val="clear" w:color="auto" w:fill="auto"/>
            <w:vAlign w:val="center"/>
          </w:tcPr>
          <w:p w14:paraId="35D8632F" w14:textId="77777777" w:rsidR="00A364FD" w:rsidRPr="00AC4FBC" w:rsidRDefault="00A364FD" w:rsidP="0036082A">
            <w:pPr>
              <w:pStyle w:val="TAC"/>
            </w:pPr>
            <w:r w:rsidRPr="00AC4FBC">
              <w:t>41</w:t>
            </w:r>
          </w:p>
        </w:tc>
        <w:tc>
          <w:tcPr>
            <w:tcW w:w="646" w:type="dxa"/>
            <w:shd w:val="clear" w:color="auto" w:fill="auto"/>
            <w:vAlign w:val="center"/>
          </w:tcPr>
          <w:p w14:paraId="4961E4E8" w14:textId="77777777" w:rsidR="00A364FD" w:rsidRPr="00AC4FBC" w:rsidRDefault="00A364FD" w:rsidP="0036082A">
            <w:pPr>
              <w:pStyle w:val="TAC"/>
            </w:pPr>
            <w:r w:rsidRPr="00AC4FBC">
              <w:t>n78</w:t>
            </w:r>
          </w:p>
        </w:tc>
        <w:tc>
          <w:tcPr>
            <w:tcW w:w="720" w:type="dxa"/>
            <w:vAlign w:val="center"/>
          </w:tcPr>
          <w:p w14:paraId="4B976229" w14:textId="77777777" w:rsidR="00A364FD" w:rsidRPr="00AC4FBC" w:rsidRDefault="00A364FD" w:rsidP="0036082A">
            <w:pPr>
              <w:pStyle w:val="TAC"/>
            </w:pPr>
            <w:r w:rsidRPr="00AC4FBC">
              <w:t>15</w:t>
            </w:r>
          </w:p>
        </w:tc>
        <w:tc>
          <w:tcPr>
            <w:tcW w:w="720" w:type="dxa"/>
            <w:shd w:val="clear" w:color="auto" w:fill="auto"/>
            <w:vAlign w:val="center"/>
          </w:tcPr>
          <w:p w14:paraId="099D9C7C" w14:textId="77777777" w:rsidR="00A364FD" w:rsidRPr="00AC4FBC" w:rsidRDefault="00A364FD" w:rsidP="0036082A">
            <w:pPr>
              <w:pStyle w:val="TAC"/>
            </w:pPr>
          </w:p>
        </w:tc>
        <w:tc>
          <w:tcPr>
            <w:tcW w:w="720" w:type="dxa"/>
            <w:shd w:val="clear" w:color="auto" w:fill="auto"/>
            <w:vAlign w:val="center"/>
          </w:tcPr>
          <w:p w14:paraId="7E88EF80" w14:textId="77777777" w:rsidR="00A364FD" w:rsidRPr="00AC4FBC" w:rsidRDefault="00A364FD" w:rsidP="0036082A">
            <w:pPr>
              <w:pStyle w:val="TAC"/>
            </w:pPr>
            <w:r w:rsidRPr="00AC4FBC">
              <w:t>100</w:t>
            </w:r>
          </w:p>
        </w:tc>
        <w:tc>
          <w:tcPr>
            <w:tcW w:w="720" w:type="dxa"/>
            <w:shd w:val="clear" w:color="auto" w:fill="auto"/>
            <w:vAlign w:val="center"/>
          </w:tcPr>
          <w:p w14:paraId="6658F304" w14:textId="77777777" w:rsidR="00A364FD" w:rsidRPr="00AC4FBC" w:rsidRDefault="00A364FD" w:rsidP="0036082A">
            <w:pPr>
              <w:pStyle w:val="TAC"/>
            </w:pPr>
            <w:r w:rsidRPr="00AC4FBC">
              <w:rPr>
                <w:rFonts w:cs="Arial"/>
                <w:szCs w:val="18"/>
              </w:rPr>
              <w:t>100</w:t>
            </w:r>
          </w:p>
        </w:tc>
        <w:tc>
          <w:tcPr>
            <w:tcW w:w="720" w:type="dxa"/>
            <w:shd w:val="clear" w:color="auto" w:fill="auto"/>
            <w:vAlign w:val="center"/>
          </w:tcPr>
          <w:p w14:paraId="7D6FC17B" w14:textId="77777777" w:rsidR="00A364FD" w:rsidRPr="00AC4FBC" w:rsidRDefault="00A364FD" w:rsidP="0036082A">
            <w:pPr>
              <w:pStyle w:val="TAC"/>
            </w:pPr>
            <w:r w:rsidRPr="00AC4FBC">
              <w:rPr>
                <w:rFonts w:cs="Arial"/>
                <w:szCs w:val="18"/>
              </w:rPr>
              <w:t>100</w:t>
            </w:r>
          </w:p>
        </w:tc>
        <w:tc>
          <w:tcPr>
            <w:tcW w:w="720" w:type="dxa"/>
            <w:shd w:val="clear" w:color="auto" w:fill="auto"/>
            <w:vAlign w:val="center"/>
          </w:tcPr>
          <w:p w14:paraId="435E9481" w14:textId="77777777" w:rsidR="00A364FD" w:rsidRPr="00AC4FBC" w:rsidRDefault="00A364FD" w:rsidP="0036082A">
            <w:pPr>
              <w:pStyle w:val="TAC"/>
            </w:pPr>
          </w:p>
        </w:tc>
        <w:tc>
          <w:tcPr>
            <w:tcW w:w="720" w:type="dxa"/>
          </w:tcPr>
          <w:p w14:paraId="1E73E66B" w14:textId="77777777" w:rsidR="00A364FD" w:rsidRPr="00AC4FBC" w:rsidRDefault="00A364FD" w:rsidP="0036082A">
            <w:pPr>
              <w:pStyle w:val="TAC"/>
            </w:pPr>
          </w:p>
        </w:tc>
        <w:tc>
          <w:tcPr>
            <w:tcW w:w="720" w:type="dxa"/>
            <w:shd w:val="clear" w:color="auto" w:fill="auto"/>
            <w:vAlign w:val="center"/>
          </w:tcPr>
          <w:p w14:paraId="5F5B4A45" w14:textId="77777777" w:rsidR="00A364FD" w:rsidRPr="00AC4FBC" w:rsidRDefault="00A364FD" w:rsidP="0036082A">
            <w:pPr>
              <w:pStyle w:val="TAC"/>
            </w:pPr>
            <w:r w:rsidRPr="00AC4FBC">
              <w:t>100</w:t>
            </w:r>
          </w:p>
        </w:tc>
        <w:tc>
          <w:tcPr>
            <w:tcW w:w="720" w:type="dxa"/>
            <w:shd w:val="clear" w:color="auto" w:fill="auto"/>
            <w:vAlign w:val="center"/>
          </w:tcPr>
          <w:p w14:paraId="4C3D2A22" w14:textId="77777777" w:rsidR="00A364FD" w:rsidRPr="00AC4FBC" w:rsidRDefault="00A364FD" w:rsidP="0036082A">
            <w:pPr>
              <w:pStyle w:val="TAC"/>
            </w:pPr>
            <w:r w:rsidRPr="00AC4FBC">
              <w:t>100</w:t>
            </w:r>
          </w:p>
        </w:tc>
        <w:tc>
          <w:tcPr>
            <w:tcW w:w="720" w:type="dxa"/>
            <w:shd w:val="clear" w:color="auto" w:fill="auto"/>
            <w:vAlign w:val="center"/>
          </w:tcPr>
          <w:p w14:paraId="618637DC" w14:textId="77777777" w:rsidR="00A364FD" w:rsidRPr="00AC4FBC" w:rsidRDefault="00A364FD" w:rsidP="0036082A">
            <w:pPr>
              <w:pStyle w:val="TAC"/>
            </w:pPr>
            <w:r w:rsidRPr="00AC4FBC">
              <w:t>100</w:t>
            </w:r>
          </w:p>
        </w:tc>
        <w:tc>
          <w:tcPr>
            <w:tcW w:w="720" w:type="dxa"/>
            <w:shd w:val="clear" w:color="auto" w:fill="auto"/>
            <w:vAlign w:val="center"/>
          </w:tcPr>
          <w:p w14:paraId="7519E722" w14:textId="77777777" w:rsidR="00A364FD" w:rsidRPr="00AC4FBC" w:rsidRDefault="00A364FD" w:rsidP="0036082A">
            <w:pPr>
              <w:pStyle w:val="TAC"/>
            </w:pPr>
            <w:r w:rsidRPr="00AC4FBC">
              <w:t>100</w:t>
            </w:r>
          </w:p>
        </w:tc>
        <w:tc>
          <w:tcPr>
            <w:tcW w:w="720" w:type="dxa"/>
            <w:vAlign w:val="center"/>
          </w:tcPr>
          <w:p w14:paraId="7DC4F8FC" w14:textId="77777777" w:rsidR="00A364FD" w:rsidRPr="00AC4FBC" w:rsidRDefault="00A364FD" w:rsidP="0036082A">
            <w:pPr>
              <w:pStyle w:val="TAC"/>
            </w:pPr>
            <w:r w:rsidRPr="00AC4FBC">
              <w:t>100</w:t>
            </w:r>
          </w:p>
        </w:tc>
        <w:tc>
          <w:tcPr>
            <w:tcW w:w="720" w:type="dxa"/>
            <w:shd w:val="clear" w:color="auto" w:fill="auto"/>
            <w:vAlign w:val="center"/>
          </w:tcPr>
          <w:p w14:paraId="0890E2A5" w14:textId="77777777" w:rsidR="00A364FD" w:rsidRPr="00AC4FBC" w:rsidRDefault="00A364FD" w:rsidP="0036082A">
            <w:pPr>
              <w:pStyle w:val="TAC"/>
            </w:pPr>
            <w:r w:rsidRPr="00AC4FBC">
              <w:t>100</w:t>
            </w:r>
          </w:p>
        </w:tc>
      </w:tr>
      <w:tr w:rsidR="00A364FD" w:rsidRPr="00AC4FBC" w14:paraId="2855FC6C" w14:textId="77777777" w:rsidTr="0036082A">
        <w:trPr>
          <w:trHeight w:val="285"/>
        </w:trPr>
        <w:tc>
          <w:tcPr>
            <w:tcW w:w="646" w:type="dxa"/>
            <w:shd w:val="clear" w:color="auto" w:fill="auto"/>
            <w:vAlign w:val="center"/>
          </w:tcPr>
          <w:p w14:paraId="575EC46F" w14:textId="77777777" w:rsidR="00A364FD" w:rsidRPr="00AC4FBC" w:rsidRDefault="00A364FD" w:rsidP="0036082A">
            <w:pPr>
              <w:pStyle w:val="TAC"/>
            </w:pPr>
            <w:r w:rsidRPr="00AC4FBC">
              <w:t>n79</w:t>
            </w:r>
          </w:p>
        </w:tc>
        <w:tc>
          <w:tcPr>
            <w:tcW w:w="646" w:type="dxa"/>
            <w:shd w:val="clear" w:color="auto" w:fill="auto"/>
            <w:vAlign w:val="center"/>
          </w:tcPr>
          <w:p w14:paraId="69A2C2E5" w14:textId="77777777" w:rsidR="00A364FD" w:rsidRPr="00AC4FBC" w:rsidRDefault="00A364FD" w:rsidP="0036082A">
            <w:pPr>
              <w:pStyle w:val="TAC"/>
            </w:pPr>
            <w:r w:rsidRPr="00AC4FBC">
              <w:t>42</w:t>
            </w:r>
          </w:p>
        </w:tc>
        <w:tc>
          <w:tcPr>
            <w:tcW w:w="720" w:type="dxa"/>
            <w:vAlign w:val="center"/>
          </w:tcPr>
          <w:p w14:paraId="241BAC9A" w14:textId="77777777" w:rsidR="00A364FD" w:rsidRPr="00AC4FBC" w:rsidRDefault="00A364FD" w:rsidP="0036082A">
            <w:pPr>
              <w:pStyle w:val="TAC"/>
            </w:pPr>
            <w:r w:rsidRPr="00AC4FBC">
              <w:t>30</w:t>
            </w:r>
          </w:p>
        </w:tc>
        <w:tc>
          <w:tcPr>
            <w:tcW w:w="720" w:type="dxa"/>
            <w:shd w:val="clear" w:color="auto" w:fill="auto"/>
            <w:vAlign w:val="center"/>
          </w:tcPr>
          <w:p w14:paraId="54B94884" w14:textId="77777777" w:rsidR="00A364FD" w:rsidRPr="00AC4FBC" w:rsidRDefault="00A364FD" w:rsidP="0036082A">
            <w:pPr>
              <w:pStyle w:val="TAC"/>
            </w:pPr>
            <w:r w:rsidRPr="00AC4FBC">
              <w:rPr>
                <w:rFonts w:eastAsia="Yu Mincho"/>
                <w:lang w:eastAsia="ja-JP"/>
              </w:rPr>
              <w:t>270</w:t>
            </w:r>
            <w:r w:rsidRPr="00AC4FBC">
              <w:rPr>
                <w:vertAlign w:val="superscript"/>
              </w:rPr>
              <w:t>4</w:t>
            </w:r>
          </w:p>
        </w:tc>
        <w:tc>
          <w:tcPr>
            <w:tcW w:w="720" w:type="dxa"/>
            <w:shd w:val="clear" w:color="auto" w:fill="auto"/>
            <w:vAlign w:val="center"/>
          </w:tcPr>
          <w:p w14:paraId="631FCF1C" w14:textId="77777777" w:rsidR="00A364FD" w:rsidRPr="00AC4FBC" w:rsidRDefault="00A364FD" w:rsidP="0036082A">
            <w:pPr>
              <w:pStyle w:val="TAC"/>
            </w:pPr>
            <w:r w:rsidRPr="00AC4FBC">
              <w:rPr>
                <w:rFonts w:eastAsia="Yu Mincho"/>
                <w:lang w:eastAsia="ja-JP"/>
              </w:rPr>
              <w:t>270</w:t>
            </w:r>
            <w:r w:rsidRPr="00AC4FBC">
              <w:rPr>
                <w:vertAlign w:val="superscript"/>
              </w:rPr>
              <w:t>4</w:t>
            </w:r>
          </w:p>
        </w:tc>
        <w:tc>
          <w:tcPr>
            <w:tcW w:w="720" w:type="dxa"/>
            <w:shd w:val="clear" w:color="auto" w:fill="auto"/>
            <w:vAlign w:val="center"/>
          </w:tcPr>
          <w:p w14:paraId="5659593C" w14:textId="77777777" w:rsidR="00A364FD" w:rsidRPr="00AC4FBC" w:rsidRDefault="00A364FD" w:rsidP="0036082A">
            <w:pPr>
              <w:pStyle w:val="TAC"/>
              <w:rPr>
                <w:rFonts w:cs="Arial"/>
                <w:szCs w:val="18"/>
              </w:rPr>
            </w:pPr>
            <w:r w:rsidRPr="00AC4FBC">
              <w:rPr>
                <w:rFonts w:eastAsia="Yu Mincho"/>
                <w:lang w:eastAsia="ja-JP"/>
              </w:rPr>
              <w:t>270</w:t>
            </w:r>
            <w:r w:rsidRPr="00AC4FBC">
              <w:rPr>
                <w:vertAlign w:val="superscript"/>
              </w:rPr>
              <w:t>4</w:t>
            </w:r>
          </w:p>
        </w:tc>
        <w:tc>
          <w:tcPr>
            <w:tcW w:w="720" w:type="dxa"/>
            <w:shd w:val="clear" w:color="auto" w:fill="auto"/>
            <w:vAlign w:val="center"/>
          </w:tcPr>
          <w:p w14:paraId="3CC13A80" w14:textId="77777777" w:rsidR="00A364FD" w:rsidRPr="00AC4FBC" w:rsidRDefault="00A364FD" w:rsidP="0036082A">
            <w:pPr>
              <w:pStyle w:val="TAC"/>
              <w:rPr>
                <w:rFonts w:cs="Arial"/>
                <w:szCs w:val="18"/>
              </w:rPr>
            </w:pPr>
            <w:r w:rsidRPr="00AC4FBC">
              <w:rPr>
                <w:rFonts w:cs="Arial"/>
                <w:szCs w:val="18"/>
              </w:rPr>
              <w:t>270</w:t>
            </w:r>
            <w:r w:rsidRPr="00AC4FBC">
              <w:rPr>
                <w:vertAlign w:val="superscript"/>
              </w:rPr>
              <w:t>4</w:t>
            </w:r>
          </w:p>
        </w:tc>
        <w:tc>
          <w:tcPr>
            <w:tcW w:w="720" w:type="dxa"/>
            <w:shd w:val="clear" w:color="auto" w:fill="auto"/>
            <w:vAlign w:val="center"/>
          </w:tcPr>
          <w:p w14:paraId="5BEE02F6" w14:textId="77777777" w:rsidR="00A364FD" w:rsidRPr="00AC4FBC" w:rsidRDefault="00A364FD" w:rsidP="0036082A">
            <w:pPr>
              <w:pStyle w:val="TAC"/>
            </w:pPr>
          </w:p>
        </w:tc>
        <w:tc>
          <w:tcPr>
            <w:tcW w:w="720" w:type="dxa"/>
          </w:tcPr>
          <w:p w14:paraId="54F475A0" w14:textId="77777777" w:rsidR="00A364FD" w:rsidRPr="00AC4FBC" w:rsidRDefault="00A364FD" w:rsidP="0036082A">
            <w:pPr>
              <w:pStyle w:val="TAC"/>
            </w:pPr>
          </w:p>
        </w:tc>
        <w:tc>
          <w:tcPr>
            <w:tcW w:w="720" w:type="dxa"/>
            <w:shd w:val="clear" w:color="auto" w:fill="auto"/>
            <w:vAlign w:val="center"/>
          </w:tcPr>
          <w:p w14:paraId="4151684C" w14:textId="77777777" w:rsidR="00A364FD" w:rsidRPr="00AC4FBC" w:rsidRDefault="00A364FD" w:rsidP="0036082A">
            <w:pPr>
              <w:pStyle w:val="TAC"/>
            </w:pPr>
          </w:p>
        </w:tc>
        <w:tc>
          <w:tcPr>
            <w:tcW w:w="720" w:type="dxa"/>
            <w:shd w:val="clear" w:color="auto" w:fill="auto"/>
            <w:vAlign w:val="center"/>
          </w:tcPr>
          <w:p w14:paraId="6B1AF809" w14:textId="77777777" w:rsidR="00A364FD" w:rsidRPr="00AC4FBC" w:rsidRDefault="00A364FD" w:rsidP="0036082A">
            <w:pPr>
              <w:pStyle w:val="TAC"/>
            </w:pPr>
          </w:p>
        </w:tc>
        <w:tc>
          <w:tcPr>
            <w:tcW w:w="720" w:type="dxa"/>
            <w:shd w:val="clear" w:color="auto" w:fill="auto"/>
            <w:vAlign w:val="center"/>
          </w:tcPr>
          <w:p w14:paraId="04AA559A" w14:textId="77777777" w:rsidR="00A364FD" w:rsidRPr="00AC4FBC" w:rsidRDefault="00A364FD" w:rsidP="0036082A">
            <w:pPr>
              <w:pStyle w:val="TAC"/>
            </w:pPr>
          </w:p>
        </w:tc>
        <w:tc>
          <w:tcPr>
            <w:tcW w:w="720" w:type="dxa"/>
            <w:shd w:val="clear" w:color="auto" w:fill="auto"/>
            <w:vAlign w:val="center"/>
          </w:tcPr>
          <w:p w14:paraId="15A2B0D1" w14:textId="77777777" w:rsidR="00A364FD" w:rsidRPr="00AC4FBC" w:rsidRDefault="00A364FD" w:rsidP="0036082A">
            <w:pPr>
              <w:pStyle w:val="TAC"/>
            </w:pPr>
          </w:p>
        </w:tc>
        <w:tc>
          <w:tcPr>
            <w:tcW w:w="720" w:type="dxa"/>
            <w:vAlign w:val="center"/>
          </w:tcPr>
          <w:p w14:paraId="1D65FA6D" w14:textId="77777777" w:rsidR="00A364FD" w:rsidRPr="00AC4FBC" w:rsidRDefault="00A364FD" w:rsidP="0036082A">
            <w:pPr>
              <w:pStyle w:val="TAC"/>
            </w:pPr>
          </w:p>
        </w:tc>
        <w:tc>
          <w:tcPr>
            <w:tcW w:w="720" w:type="dxa"/>
            <w:shd w:val="clear" w:color="auto" w:fill="auto"/>
            <w:vAlign w:val="center"/>
          </w:tcPr>
          <w:p w14:paraId="6C44D96C" w14:textId="77777777" w:rsidR="00A364FD" w:rsidRPr="00AC4FBC" w:rsidRDefault="00A364FD" w:rsidP="0036082A">
            <w:pPr>
              <w:pStyle w:val="TAC"/>
            </w:pPr>
          </w:p>
        </w:tc>
      </w:tr>
      <w:tr w:rsidR="00A364FD" w:rsidRPr="00AC4FBC" w14:paraId="736D7574" w14:textId="77777777" w:rsidTr="0036082A">
        <w:trPr>
          <w:trHeight w:val="285"/>
        </w:trPr>
        <w:tc>
          <w:tcPr>
            <w:tcW w:w="646" w:type="dxa"/>
            <w:shd w:val="clear" w:color="auto" w:fill="auto"/>
            <w:vAlign w:val="center"/>
          </w:tcPr>
          <w:p w14:paraId="05C17C33" w14:textId="77777777" w:rsidR="00A364FD" w:rsidRPr="00AC4FBC" w:rsidRDefault="00A364FD" w:rsidP="0036082A">
            <w:pPr>
              <w:pStyle w:val="TAC"/>
            </w:pPr>
            <w:r w:rsidRPr="00E87613">
              <w:t>48</w:t>
            </w:r>
          </w:p>
        </w:tc>
        <w:tc>
          <w:tcPr>
            <w:tcW w:w="646" w:type="dxa"/>
            <w:shd w:val="clear" w:color="auto" w:fill="auto"/>
            <w:vAlign w:val="center"/>
          </w:tcPr>
          <w:p w14:paraId="6AC67682" w14:textId="77777777" w:rsidR="00A364FD" w:rsidRPr="00AC4FBC" w:rsidRDefault="00A364FD" w:rsidP="0036082A">
            <w:pPr>
              <w:pStyle w:val="TAC"/>
            </w:pPr>
            <w:r w:rsidRPr="00E87613">
              <w:t>n46</w:t>
            </w:r>
          </w:p>
        </w:tc>
        <w:tc>
          <w:tcPr>
            <w:tcW w:w="720" w:type="dxa"/>
            <w:vAlign w:val="center"/>
          </w:tcPr>
          <w:p w14:paraId="5ABD4C17" w14:textId="77777777" w:rsidR="00A364FD" w:rsidRPr="00AC4FBC" w:rsidRDefault="00A364FD" w:rsidP="0036082A">
            <w:pPr>
              <w:pStyle w:val="TAC"/>
            </w:pPr>
            <w:r w:rsidRPr="00E87613">
              <w:t>15</w:t>
            </w:r>
          </w:p>
        </w:tc>
        <w:tc>
          <w:tcPr>
            <w:tcW w:w="720" w:type="dxa"/>
            <w:shd w:val="clear" w:color="auto" w:fill="auto"/>
            <w:vAlign w:val="center"/>
          </w:tcPr>
          <w:p w14:paraId="2B1CF9BB" w14:textId="77777777" w:rsidR="00A364FD" w:rsidRPr="00AC4FBC" w:rsidRDefault="00A364FD" w:rsidP="0036082A">
            <w:pPr>
              <w:pStyle w:val="TAC"/>
              <w:rPr>
                <w:rFonts w:eastAsia="Yu Mincho"/>
                <w:lang w:eastAsia="ja-JP"/>
              </w:rPr>
            </w:pPr>
          </w:p>
        </w:tc>
        <w:tc>
          <w:tcPr>
            <w:tcW w:w="720" w:type="dxa"/>
            <w:shd w:val="clear" w:color="auto" w:fill="auto"/>
            <w:vAlign w:val="center"/>
          </w:tcPr>
          <w:p w14:paraId="11A53994" w14:textId="77777777" w:rsidR="00A364FD" w:rsidRPr="00AC4FBC" w:rsidRDefault="00A364FD" w:rsidP="0036082A">
            <w:pPr>
              <w:pStyle w:val="TAC"/>
              <w:rPr>
                <w:rFonts w:eastAsia="Yu Mincho"/>
                <w:lang w:eastAsia="ja-JP"/>
              </w:rPr>
            </w:pPr>
          </w:p>
        </w:tc>
        <w:tc>
          <w:tcPr>
            <w:tcW w:w="720" w:type="dxa"/>
            <w:shd w:val="clear" w:color="auto" w:fill="auto"/>
            <w:vAlign w:val="center"/>
          </w:tcPr>
          <w:p w14:paraId="0A9E908D" w14:textId="77777777" w:rsidR="00A364FD" w:rsidRPr="00AC4FBC" w:rsidRDefault="00A364FD" w:rsidP="0036082A">
            <w:pPr>
              <w:pStyle w:val="TAC"/>
              <w:rPr>
                <w:rFonts w:eastAsia="Yu Mincho"/>
                <w:lang w:eastAsia="ja-JP"/>
              </w:rPr>
            </w:pPr>
          </w:p>
        </w:tc>
        <w:tc>
          <w:tcPr>
            <w:tcW w:w="720" w:type="dxa"/>
            <w:shd w:val="clear" w:color="auto" w:fill="auto"/>
            <w:vAlign w:val="center"/>
          </w:tcPr>
          <w:p w14:paraId="001C2407" w14:textId="77777777" w:rsidR="00A364FD" w:rsidRPr="00AC4FBC" w:rsidRDefault="00A364FD" w:rsidP="0036082A">
            <w:pPr>
              <w:pStyle w:val="TAC"/>
              <w:rPr>
                <w:rFonts w:cs="Arial"/>
                <w:szCs w:val="18"/>
              </w:rPr>
            </w:pPr>
            <w:r w:rsidRPr="00E87613">
              <w:t>216</w:t>
            </w:r>
          </w:p>
        </w:tc>
        <w:tc>
          <w:tcPr>
            <w:tcW w:w="720" w:type="dxa"/>
            <w:shd w:val="clear" w:color="auto" w:fill="auto"/>
            <w:vAlign w:val="center"/>
          </w:tcPr>
          <w:p w14:paraId="529ED9DD" w14:textId="77777777" w:rsidR="00A364FD" w:rsidRPr="00AC4FBC" w:rsidRDefault="00A364FD" w:rsidP="0036082A">
            <w:pPr>
              <w:pStyle w:val="TAC"/>
            </w:pPr>
          </w:p>
        </w:tc>
        <w:tc>
          <w:tcPr>
            <w:tcW w:w="720" w:type="dxa"/>
            <w:vAlign w:val="center"/>
          </w:tcPr>
          <w:p w14:paraId="3318CB67" w14:textId="77777777" w:rsidR="00A364FD" w:rsidRPr="00AC4FBC" w:rsidRDefault="00A364FD" w:rsidP="0036082A">
            <w:pPr>
              <w:pStyle w:val="TAC"/>
            </w:pPr>
          </w:p>
        </w:tc>
        <w:tc>
          <w:tcPr>
            <w:tcW w:w="720" w:type="dxa"/>
            <w:shd w:val="clear" w:color="auto" w:fill="auto"/>
            <w:vAlign w:val="center"/>
          </w:tcPr>
          <w:p w14:paraId="594007A8" w14:textId="77777777" w:rsidR="00A364FD" w:rsidRPr="00AC4FBC" w:rsidRDefault="00A364FD" w:rsidP="0036082A">
            <w:pPr>
              <w:pStyle w:val="TAC"/>
            </w:pPr>
            <w:r w:rsidRPr="00E87613">
              <w:t>216</w:t>
            </w:r>
          </w:p>
        </w:tc>
        <w:tc>
          <w:tcPr>
            <w:tcW w:w="720" w:type="dxa"/>
            <w:shd w:val="clear" w:color="auto" w:fill="auto"/>
            <w:vAlign w:val="center"/>
          </w:tcPr>
          <w:p w14:paraId="08729EB0" w14:textId="77777777" w:rsidR="00A364FD" w:rsidRPr="00AC4FBC" w:rsidRDefault="00A364FD" w:rsidP="0036082A">
            <w:pPr>
              <w:pStyle w:val="TAC"/>
            </w:pPr>
          </w:p>
        </w:tc>
        <w:tc>
          <w:tcPr>
            <w:tcW w:w="720" w:type="dxa"/>
            <w:shd w:val="clear" w:color="auto" w:fill="auto"/>
            <w:vAlign w:val="center"/>
          </w:tcPr>
          <w:p w14:paraId="303E7392" w14:textId="77777777" w:rsidR="00A364FD" w:rsidRPr="00AC4FBC" w:rsidRDefault="00A364FD" w:rsidP="0036082A">
            <w:pPr>
              <w:pStyle w:val="TAC"/>
            </w:pPr>
            <w:r w:rsidRPr="00E87613">
              <w:t>216</w:t>
            </w:r>
          </w:p>
        </w:tc>
        <w:tc>
          <w:tcPr>
            <w:tcW w:w="720" w:type="dxa"/>
            <w:shd w:val="clear" w:color="auto" w:fill="auto"/>
            <w:vAlign w:val="center"/>
          </w:tcPr>
          <w:p w14:paraId="66E47344" w14:textId="77777777" w:rsidR="00A364FD" w:rsidRPr="00AC4FBC" w:rsidRDefault="00A364FD" w:rsidP="0036082A">
            <w:pPr>
              <w:pStyle w:val="TAC"/>
            </w:pPr>
            <w:r w:rsidRPr="00E87613">
              <w:t>216</w:t>
            </w:r>
          </w:p>
        </w:tc>
        <w:tc>
          <w:tcPr>
            <w:tcW w:w="720" w:type="dxa"/>
            <w:vAlign w:val="center"/>
          </w:tcPr>
          <w:p w14:paraId="6526DFA0" w14:textId="77777777" w:rsidR="00A364FD" w:rsidRPr="00AC4FBC" w:rsidRDefault="00A364FD" w:rsidP="0036082A">
            <w:pPr>
              <w:pStyle w:val="TAC"/>
            </w:pPr>
          </w:p>
        </w:tc>
        <w:tc>
          <w:tcPr>
            <w:tcW w:w="720" w:type="dxa"/>
            <w:shd w:val="clear" w:color="auto" w:fill="auto"/>
            <w:vAlign w:val="center"/>
          </w:tcPr>
          <w:p w14:paraId="1F5DFADB" w14:textId="77777777" w:rsidR="00A364FD" w:rsidRPr="00AC4FBC" w:rsidRDefault="00A364FD" w:rsidP="0036082A">
            <w:pPr>
              <w:pStyle w:val="TAC"/>
            </w:pPr>
          </w:p>
        </w:tc>
      </w:tr>
      <w:tr w:rsidR="00A364FD" w:rsidRPr="00AC4FBC" w14:paraId="520257EC" w14:textId="77777777" w:rsidTr="0036082A">
        <w:trPr>
          <w:trHeight w:val="285"/>
        </w:trPr>
        <w:tc>
          <w:tcPr>
            <w:tcW w:w="646" w:type="dxa"/>
            <w:shd w:val="clear" w:color="auto" w:fill="auto"/>
            <w:vAlign w:val="center"/>
          </w:tcPr>
          <w:p w14:paraId="493FD16F" w14:textId="77777777" w:rsidR="00A364FD" w:rsidRPr="00AC4FBC" w:rsidRDefault="00A364FD" w:rsidP="0036082A">
            <w:pPr>
              <w:pStyle w:val="TAC"/>
            </w:pPr>
            <w:r w:rsidRPr="00E87613">
              <w:t>n46</w:t>
            </w:r>
          </w:p>
        </w:tc>
        <w:tc>
          <w:tcPr>
            <w:tcW w:w="646" w:type="dxa"/>
            <w:shd w:val="clear" w:color="auto" w:fill="auto"/>
            <w:vAlign w:val="center"/>
          </w:tcPr>
          <w:p w14:paraId="3052778D" w14:textId="77777777" w:rsidR="00A364FD" w:rsidRPr="00AC4FBC" w:rsidRDefault="00A364FD" w:rsidP="0036082A">
            <w:pPr>
              <w:pStyle w:val="TAC"/>
            </w:pPr>
            <w:r w:rsidRPr="00E87613">
              <w:t>48</w:t>
            </w:r>
          </w:p>
        </w:tc>
        <w:tc>
          <w:tcPr>
            <w:tcW w:w="720" w:type="dxa"/>
            <w:vAlign w:val="center"/>
          </w:tcPr>
          <w:p w14:paraId="66C12919" w14:textId="77777777" w:rsidR="00A364FD" w:rsidRPr="00AC4FBC" w:rsidRDefault="00A364FD" w:rsidP="0036082A">
            <w:pPr>
              <w:pStyle w:val="TAC"/>
            </w:pPr>
            <w:r w:rsidRPr="00E87613">
              <w:t>30</w:t>
            </w:r>
          </w:p>
        </w:tc>
        <w:tc>
          <w:tcPr>
            <w:tcW w:w="720" w:type="dxa"/>
            <w:shd w:val="clear" w:color="auto" w:fill="auto"/>
            <w:vAlign w:val="center"/>
          </w:tcPr>
          <w:p w14:paraId="1B528BDC" w14:textId="77777777" w:rsidR="00A364FD" w:rsidRPr="00AC4FBC" w:rsidRDefault="00A364FD" w:rsidP="0036082A">
            <w:pPr>
              <w:pStyle w:val="TAC"/>
              <w:rPr>
                <w:rFonts w:eastAsia="Yu Mincho"/>
                <w:lang w:eastAsia="ja-JP"/>
              </w:rPr>
            </w:pPr>
            <w:r w:rsidRPr="00E87613">
              <w:t>216</w:t>
            </w:r>
          </w:p>
        </w:tc>
        <w:tc>
          <w:tcPr>
            <w:tcW w:w="720" w:type="dxa"/>
            <w:shd w:val="clear" w:color="auto" w:fill="auto"/>
            <w:vAlign w:val="center"/>
          </w:tcPr>
          <w:p w14:paraId="48CC405A" w14:textId="77777777" w:rsidR="00A364FD" w:rsidRPr="00AC4FBC" w:rsidRDefault="00A364FD" w:rsidP="0036082A">
            <w:pPr>
              <w:pStyle w:val="TAC"/>
              <w:rPr>
                <w:rFonts w:eastAsia="Yu Mincho"/>
                <w:lang w:eastAsia="ja-JP"/>
              </w:rPr>
            </w:pPr>
            <w:r w:rsidRPr="00E87613">
              <w:t>216</w:t>
            </w:r>
          </w:p>
        </w:tc>
        <w:tc>
          <w:tcPr>
            <w:tcW w:w="720" w:type="dxa"/>
            <w:shd w:val="clear" w:color="auto" w:fill="auto"/>
            <w:vAlign w:val="center"/>
          </w:tcPr>
          <w:p w14:paraId="5ECD96D5" w14:textId="77777777" w:rsidR="00A364FD" w:rsidRPr="00AC4FBC" w:rsidRDefault="00A364FD" w:rsidP="0036082A">
            <w:pPr>
              <w:pStyle w:val="TAC"/>
              <w:rPr>
                <w:rFonts w:eastAsia="Yu Mincho"/>
                <w:lang w:eastAsia="ja-JP"/>
              </w:rPr>
            </w:pPr>
            <w:r w:rsidRPr="00E87613">
              <w:t>216</w:t>
            </w:r>
          </w:p>
        </w:tc>
        <w:tc>
          <w:tcPr>
            <w:tcW w:w="720" w:type="dxa"/>
            <w:shd w:val="clear" w:color="auto" w:fill="auto"/>
            <w:vAlign w:val="center"/>
          </w:tcPr>
          <w:p w14:paraId="102056ED" w14:textId="77777777" w:rsidR="00A364FD" w:rsidRPr="00AC4FBC" w:rsidRDefault="00A364FD" w:rsidP="0036082A">
            <w:pPr>
              <w:pStyle w:val="TAC"/>
              <w:rPr>
                <w:rFonts w:cs="Arial"/>
                <w:szCs w:val="18"/>
              </w:rPr>
            </w:pPr>
            <w:r w:rsidRPr="00E87613">
              <w:t>216</w:t>
            </w:r>
          </w:p>
        </w:tc>
        <w:tc>
          <w:tcPr>
            <w:tcW w:w="720" w:type="dxa"/>
            <w:shd w:val="clear" w:color="auto" w:fill="auto"/>
            <w:vAlign w:val="center"/>
          </w:tcPr>
          <w:p w14:paraId="43B38B01" w14:textId="77777777" w:rsidR="00A364FD" w:rsidRPr="00AC4FBC" w:rsidRDefault="00A364FD" w:rsidP="0036082A">
            <w:pPr>
              <w:pStyle w:val="TAC"/>
            </w:pPr>
          </w:p>
        </w:tc>
        <w:tc>
          <w:tcPr>
            <w:tcW w:w="720" w:type="dxa"/>
            <w:vAlign w:val="center"/>
          </w:tcPr>
          <w:p w14:paraId="59E87516" w14:textId="77777777" w:rsidR="00A364FD" w:rsidRPr="00AC4FBC" w:rsidRDefault="00A364FD" w:rsidP="0036082A">
            <w:pPr>
              <w:pStyle w:val="TAC"/>
            </w:pPr>
          </w:p>
        </w:tc>
        <w:tc>
          <w:tcPr>
            <w:tcW w:w="720" w:type="dxa"/>
            <w:shd w:val="clear" w:color="auto" w:fill="auto"/>
            <w:vAlign w:val="center"/>
          </w:tcPr>
          <w:p w14:paraId="45E0B105" w14:textId="77777777" w:rsidR="00A364FD" w:rsidRPr="00AC4FBC" w:rsidRDefault="00A364FD" w:rsidP="0036082A">
            <w:pPr>
              <w:pStyle w:val="TAC"/>
            </w:pPr>
            <w:r w:rsidRPr="00E87613">
              <w:t>216</w:t>
            </w:r>
          </w:p>
        </w:tc>
        <w:tc>
          <w:tcPr>
            <w:tcW w:w="720" w:type="dxa"/>
            <w:shd w:val="clear" w:color="auto" w:fill="auto"/>
            <w:vAlign w:val="center"/>
          </w:tcPr>
          <w:p w14:paraId="57F3F976" w14:textId="77777777" w:rsidR="00A364FD" w:rsidRPr="00AC4FBC" w:rsidRDefault="00A364FD" w:rsidP="0036082A">
            <w:pPr>
              <w:pStyle w:val="TAC"/>
            </w:pPr>
            <w:r w:rsidRPr="00E87613">
              <w:t>216</w:t>
            </w:r>
          </w:p>
        </w:tc>
        <w:tc>
          <w:tcPr>
            <w:tcW w:w="720" w:type="dxa"/>
            <w:shd w:val="clear" w:color="auto" w:fill="auto"/>
            <w:vAlign w:val="center"/>
          </w:tcPr>
          <w:p w14:paraId="45B60C3E" w14:textId="77777777" w:rsidR="00A364FD" w:rsidRPr="00AC4FBC" w:rsidRDefault="00A364FD" w:rsidP="0036082A">
            <w:pPr>
              <w:pStyle w:val="TAC"/>
            </w:pPr>
            <w:r w:rsidRPr="00E87613">
              <w:t>216</w:t>
            </w:r>
          </w:p>
        </w:tc>
        <w:tc>
          <w:tcPr>
            <w:tcW w:w="720" w:type="dxa"/>
            <w:shd w:val="clear" w:color="auto" w:fill="auto"/>
            <w:vAlign w:val="center"/>
          </w:tcPr>
          <w:p w14:paraId="74008155" w14:textId="77777777" w:rsidR="00A364FD" w:rsidRPr="00AC4FBC" w:rsidRDefault="00A364FD" w:rsidP="0036082A">
            <w:pPr>
              <w:pStyle w:val="TAC"/>
            </w:pPr>
            <w:r w:rsidRPr="00E87613">
              <w:t>216</w:t>
            </w:r>
          </w:p>
        </w:tc>
        <w:tc>
          <w:tcPr>
            <w:tcW w:w="720" w:type="dxa"/>
            <w:vAlign w:val="center"/>
          </w:tcPr>
          <w:p w14:paraId="526E9FC6" w14:textId="77777777" w:rsidR="00A364FD" w:rsidRPr="00AC4FBC" w:rsidRDefault="00A364FD" w:rsidP="0036082A">
            <w:pPr>
              <w:pStyle w:val="TAC"/>
            </w:pPr>
            <w:r w:rsidRPr="00E87613">
              <w:t>216</w:t>
            </w:r>
          </w:p>
        </w:tc>
        <w:tc>
          <w:tcPr>
            <w:tcW w:w="720" w:type="dxa"/>
            <w:shd w:val="clear" w:color="auto" w:fill="auto"/>
            <w:vAlign w:val="center"/>
          </w:tcPr>
          <w:p w14:paraId="78F45F8B" w14:textId="77777777" w:rsidR="00A364FD" w:rsidRPr="00AC4FBC" w:rsidRDefault="00A364FD" w:rsidP="0036082A">
            <w:pPr>
              <w:pStyle w:val="TAC"/>
            </w:pPr>
            <w:r w:rsidRPr="00E87613">
              <w:t>216</w:t>
            </w:r>
          </w:p>
        </w:tc>
      </w:tr>
      <w:tr w:rsidR="00A364FD" w:rsidRPr="00AC4FBC" w14:paraId="4B58CF00" w14:textId="77777777" w:rsidTr="0036082A">
        <w:trPr>
          <w:trHeight w:val="285"/>
        </w:trPr>
        <w:tc>
          <w:tcPr>
            <w:tcW w:w="10652" w:type="dxa"/>
            <w:gridSpan w:val="15"/>
            <w:shd w:val="clear" w:color="auto" w:fill="auto"/>
            <w:vAlign w:val="center"/>
          </w:tcPr>
          <w:p w14:paraId="3EF3DF76" w14:textId="77777777" w:rsidR="00A364FD" w:rsidRPr="00AC4FBC" w:rsidRDefault="00A364FD" w:rsidP="0036082A">
            <w:pPr>
              <w:pStyle w:val="TAN"/>
            </w:pPr>
            <w:r w:rsidRPr="00AC4FBC">
              <w:rPr>
                <w:rFonts w:cs="Arial"/>
              </w:rPr>
              <w:t>NOTE 1:</w:t>
            </w:r>
            <w:r w:rsidRPr="00AC4FBC">
              <w:rPr>
                <w:rFonts w:cs="Arial"/>
              </w:rPr>
              <w:tab/>
            </w:r>
            <w:r w:rsidRPr="00AC4FBC">
              <w:t>The UL configuration applies regardless of the channel bandwidth of the UL band. UL resource blocks allocation in the table shall be further limited to that specified in Table 7.3.1-2 in TS 36.101 [5] or Table 7.3.2-3 in TS 38.101-1 [2].</w:t>
            </w:r>
          </w:p>
          <w:p w14:paraId="2CD08CD5" w14:textId="77777777" w:rsidR="00A364FD" w:rsidRPr="00AC4FBC" w:rsidRDefault="00A364FD" w:rsidP="0036082A">
            <w:pPr>
              <w:pStyle w:val="TAN"/>
            </w:pPr>
            <w:r w:rsidRPr="00AC4FBC">
              <w:t>NOTE 2:</w:t>
            </w:r>
            <w:r w:rsidRPr="00AC4FBC">
              <w:tab/>
            </w:r>
            <w:r w:rsidRPr="00AC4FBC">
              <w:rPr>
                <w:lang w:eastAsia="zh-CN"/>
              </w:rPr>
              <w:t>T</w:t>
            </w:r>
            <w:r w:rsidRPr="00AC4FBC">
              <w:t>he UL resource blocks shall be located as close as possible to the downlink operating band but confined within the transmission bandwidth configuration for the channel bandwidth.</w:t>
            </w:r>
          </w:p>
          <w:p w14:paraId="57B78E7C" w14:textId="77777777" w:rsidR="00A364FD" w:rsidRPr="00AC4FBC" w:rsidRDefault="00A364FD" w:rsidP="0036082A">
            <w:pPr>
              <w:pStyle w:val="TAN"/>
            </w:pPr>
            <w:r w:rsidRPr="00AC4FBC">
              <w:rPr>
                <w:lang w:eastAsia="ja-JP"/>
              </w:rPr>
              <w:t>NOTE 3:</w:t>
            </w:r>
            <w:r w:rsidRPr="00AC4FBC">
              <w:rPr>
                <w:lang w:eastAsia="ja-JP"/>
              </w:rPr>
              <w:tab/>
            </w:r>
            <w:r w:rsidRPr="00AC4FBC">
              <w:t>When the maximum UL RB allocation "L</w:t>
            </w:r>
            <w:r w:rsidRPr="00AC4FBC">
              <w:rPr>
                <w:vertAlign w:val="subscript"/>
              </w:rPr>
              <w:t>CRB</w:t>
            </w:r>
            <w:r w:rsidRPr="00AC4FBC">
              <w:t>" value is less than the maximum transmission bandwidth configuration “N</w:t>
            </w:r>
            <w:r w:rsidRPr="00AC4FBC">
              <w:rPr>
                <w:vertAlign w:val="subscript"/>
              </w:rPr>
              <w:t>RB</w:t>
            </w:r>
            <w:r w:rsidRPr="00AC4FBC">
              <w:t>” defined in Table 5.3.2-1 in 38.101-1 [2] for the specified UL band SCS, the UL band should be configured using the lowest CBW that is compatible with the maximum specified L</w:t>
            </w:r>
            <w:r w:rsidRPr="00AC4FBC">
              <w:rPr>
                <w:vertAlign w:val="subscript"/>
              </w:rPr>
              <w:t>CRB</w:t>
            </w:r>
            <w:r w:rsidRPr="00AC4FBC">
              <w:t xml:space="preserve"> value.</w:t>
            </w:r>
          </w:p>
          <w:p w14:paraId="37E21359" w14:textId="77777777" w:rsidR="00A364FD" w:rsidRPr="00AC4FBC" w:rsidRDefault="00A364FD" w:rsidP="0036082A">
            <w:pPr>
              <w:pStyle w:val="TAN"/>
            </w:pPr>
            <w:r w:rsidRPr="00AC4FBC">
              <w:rPr>
                <w:lang w:eastAsia="ja-JP"/>
              </w:rPr>
              <w:t>NOTE 4:</w:t>
            </w:r>
            <w:r w:rsidRPr="00AC4FBC">
              <w:tab/>
              <w:t xml:space="preserve">If the aggressor band is NR band, </w:t>
            </w:r>
            <w:r w:rsidRPr="00AC4FBC">
              <w:rPr>
                <w:lang w:eastAsia="ja-JP"/>
              </w:rPr>
              <w:t xml:space="preserve">the test SCS and </w:t>
            </w:r>
            <w:r w:rsidRPr="00AC4FBC">
              <w:t xml:space="preserve">UL RB </w:t>
            </w:r>
            <w:r w:rsidRPr="00AC4FBC">
              <w:rPr>
                <w:lang w:eastAsia="ja-JP"/>
              </w:rPr>
              <w:t>can</w:t>
            </w:r>
            <w:r w:rsidRPr="00AC4FBC">
              <w:t xml:space="preserve"> be adjusted according to </w:t>
            </w:r>
            <w:r w:rsidRPr="00AC4FBC">
              <w:rPr>
                <w:lang w:eastAsia="ja-JP"/>
              </w:rPr>
              <w:t>supported BW and lowest SCS</w:t>
            </w:r>
            <w:r w:rsidRPr="00AC4FBC">
              <w:t xml:space="preserve"> supported by the UE.</w:t>
            </w:r>
          </w:p>
          <w:p w14:paraId="770D112C" w14:textId="77777777" w:rsidR="00A364FD" w:rsidRPr="00AC4FBC" w:rsidRDefault="00A364FD" w:rsidP="0036082A">
            <w:pPr>
              <w:pStyle w:val="TAN"/>
            </w:pPr>
            <w:r w:rsidRPr="00AC4FBC">
              <w:rPr>
                <w:lang w:eastAsia="ja-JP"/>
              </w:rPr>
              <w:t>NOTE 5:</w:t>
            </w:r>
            <w:r w:rsidRPr="00AC4FBC">
              <w:tab/>
            </w:r>
            <w:r w:rsidRPr="00AC4FBC">
              <w:rPr>
                <w:lang w:eastAsia="ja-JP"/>
              </w:rPr>
              <w:t xml:space="preserve">The requirements only apply for UEs supporting inter-band ENDC with simultaneous Rx/Tx capability. Simultaneous Rx/Tx capability does not apply for UEs supporting band 42 with a n77 implementation only. These restrictions are applicable to related </w:t>
            </w:r>
            <w:r w:rsidRPr="00AC4FBC">
              <w:rPr>
                <w:rFonts w:cs="Arial"/>
                <w:szCs w:val="18"/>
              </w:rPr>
              <w:t>higher order configurations.</w:t>
            </w:r>
          </w:p>
        </w:tc>
      </w:tr>
    </w:tbl>
    <w:p w14:paraId="290A2352" w14:textId="77777777" w:rsidR="00A364FD" w:rsidRPr="00AC4FBC" w:rsidRDefault="00A364FD" w:rsidP="00A364FD"/>
    <w:p w14:paraId="04F9BEFC" w14:textId="77777777" w:rsidR="00A364FD" w:rsidRPr="00AC4FBC" w:rsidRDefault="00A364FD" w:rsidP="00A364FD">
      <w:pPr>
        <w:pStyle w:val="H6"/>
      </w:pPr>
      <w:r w:rsidRPr="00AC4FBC">
        <w:lastRenderedPageBreak/>
        <w:t>7.3B.2.0.3.5</w:t>
      </w:r>
      <w:r w:rsidRPr="00AC4FBC">
        <w:tab/>
        <w:t>MSD for intermodulation interference due to dual uplink operation for EN-DC in NR FR1</w:t>
      </w:r>
    </w:p>
    <w:p w14:paraId="7C2073E1" w14:textId="77777777" w:rsidR="00A364FD" w:rsidRPr="00AC4FBC" w:rsidRDefault="00A364FD" w:rsidP="00A364FD">
      <w:pPr>
        <w:pStyle w:val="H6"/>
      </w:pPr>
      <w:r w:rsidRPr="00AC4FBC">
        <w:t>7.3B.2.0.3.5.0</w:t>
      </w:r>
      <w:r w:rsidRPr="00AC4FBC">
        <w:tab/>
        <w:t>General</w:t>
      </w:r>
    </w:p>
    <w:p w14:paraId="040A70A2" w14:textId="77777777" w:rsidR="00A364FD" w:rsidRPr="00AC4FBC" w:rsidRDefault="00A364FD" w:rsidP="00A364FD">
      <w:r w:rsidRPr="00AC4FBC">
        <w:t>For EN-DC configurations in NR FR1 the UE may indicate capability of not supporting simultaneous dual uplink operation due to possible intermodulation interference overlapping in frequency to its own primary downlink channel bandwidth if</w:t>
      </w:r>
    </w:p>
    <w:p w14:paraId="1F8FADED" w14:textId="77777777" w:rsidR="00A364FD" w:rsidRPr="00AC4FBC" w:rsidRDefault="00A364FD" w:rsidP="00A364FD">
      <w:pPr>
        <w:pStyle w:val="B10"/>
      </w:pPr>
      <w:r w:rsidRPr="00AC4FBC">
        <w:t>-</w:t>
      </w:r>
      <w:r w:rsidRPr="00AC4FBC">
        <w:tab/>
        <w:t>the intermodulation order is 2;</w:t>
      </w:r>
    </w:p>
    <w:p w14:paraId="661023FA" w14:textId="77777777" w:rsidR="00A364FD" w:rsidRPr="00AC4FBC" w:rsidRDefault="00A364FD" w:rsidP="00A364FD">
      <w:pPr>
        <w:pStyle w:val="B10"/>
      </w:pPr>
      <w:r w:rsidRPr="00AC4FBC">
        <w:t>-</w:t>
      </w:r>
      <w:r w:rsidRPr="00AC4FBC">
        <w:tab/>
        <w:t xml:space="preserve">the intermodulation order is 3 when both operating bands are between 450 MHz – 960 MHz or between 1427 MHz – 2690 MHz </w:t>
      </w:r>
    </w:p>
    <w:p w14:paraId="14412795" w14:textId="77777777" w:rsidR="00A364FD" w:rsidRPr="00AC4FBC" w:rsidRDefault="00A364FD" w:rsidP="00A364FD">
      <w:r w:rsidRPr="00AC4FBC">
        <w:t>In the case for EN-DC configurations in NR FR1 for which the intermodulation products caused by dual uplink operation do not interfere with its own primary downlink channel bandwidth as defined in Annex M  the UE is mandated to operate in dual and triple uplink mode.</w:t>
      </w:r>
    </w:p>
    <w:p w14:paraId="229838FA" w14:textId="77777777" w:rsidR="00A364FD" w:rsidRPr="00AC4FBC" w:rsidRDefault="00A364FD" w:rsidP="00A364FD">
      <w:r w:rsidRPr="00AC4FBC">
        <w:t xml:space="preserve">For EN-DC configurations in NR FR1 with uplink and downlink assigned to E-UTRA and NR FR1 bands given in Table 7.3B.2.0.3.5.1-1, Table 7.3B.2.0.3.5.1-1a, Table 7.3B.2.0.3.5.2-0 and Table 7.3B.2.0.3.5.2-1 the reference sensitivity is defined only for the specific uplink and downlink test points specified in Table 7.3B.2.0.3.5.1-1, Table 7.3B.2.0.3.5.1-1a, Table 7.3B.2.0.3.5.2-0 and Table 7.3B.2.0.3.5.2-1. For these test points the reference sensitivity levels specified in clause 7.3.1 in TS 36.101 [5] and 7.3.2 of TS 38.101-1 [2] for the corresponding channel bandwidths or in clause 7.3.1 </w:t>
      </w:r>
      <w:r w:rsidRPr="00AC4FBC">
        <w:rPr>
          <w:lang w:bidi="bn-IN"/>
        </w:rPr>
        <w:t>of TS 36.101 [5]</w:t>
      </w:r>
      <w:r w:rsidRPr="00AC4FBC">
        <w:t xml:space="preserve"> are relaxed by the amount of the parameter MSD given in Table 7.3B.2.0.3.5.1-1, Table 7.3B.2.0.3.5.1-1a, Table 7.3B.2.0.3.5.2-0 and Table 7.3B.2.0.3.5.2-1.</w:t>
      </w:r>
    </w:p>
    <w:p w14:paraId="44CE8AFD" w14:textId="77777777" w:rsidR="00A364FD" w:rsidRPr="00AC4FBC" w:rsidRDefault="00A364FD" w:rsidP="00A364FD">
      <w:r w:rsidRPr="00AC4FBC">
        <w:t>The throughput on each of the CGs shall be ≥ 95% of the maximum throughput of the respective reference measurement channels as specified in Annex A of TS 38.101-1 [2] and Annex A of TS 36.101 [5], with parameters specified in Table 7.3B.2.0.3.5.1-1, Table 7.3B.2.0.3.5.1-1a, Table 7.3B.2.0.3.5.2-0 and Table 7.3B.2.0.3.5.2-1 with dual UL transmissions overlapping in time unless otherwise stated.</w:t>
      </w:r>
    </w:p>
    <w:p w14:paraId="42B6E048" w14:textId="77777777" w:rsidR="00A364FD" w:rsidRPr="00AC4FBC" w:rsidRDefault="00A364FD" w:rsidP="00A364FD">
      <w:pPr>
        <w:pStyle w:val="H6"/>
      </w:pPr>
      <w:r w:rsidRPr="00AC4FBC">
        <w:lastRenderedPageBreak/>
        <w:t>7.3B.2.0.3.5.1</w:t>
      </w:r>
      <w:r w:rsidRPr="00AC4FBC">
        <w:tab/>
        <w:t xml:space="preserve">MSD test points for intermodulation interference due to dual uplink operation for </w:t>
      </w:r>
      <w:r w:rsidRPr="00AC4FBC">
        <w:rPr>
          <w:lang w:eastAsia="zh-CN"/>
        </w:rPr>
        <w:t xml:space="preserve">PC3 </w:t>
      </w:r>
      <w:r w:rsidRPr="00AC4FBC">
        <w:t>EN-DC in NR FR1 involving two bands</w:t>
      </w:r>
    </w:p>
    <w:p w14:paraId="7CC6F1DC" w14:textId="77777777" w:rsidR="00A364FD" w:rsidRPr="00AC4FBC" w:rsidRDefault="00A364FD" w:rsidP="00A364FD">
      <w:pPr>
        <w:pStyle w:val="TH"/>
      </w:pPr>
      <w:r w:rsidRPr="00AC4FBC">
        <w:t>Table 7.3B.2.0.3.5.1-1: MSD test points for PCell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4"/>
        <w:gridCol w:w="6"/>
        <w:gridCol w:w="974"/>
        <w:gridCol w:w="894"/>
        <w:gridCol w:w="871"/>
        <w:gridCol w:w="684"/>
        <w:gridCol w:w="895"/>
        <w:gridCol w:w="739"/>
        <w:gridCol w:w="834"/>
      </w:tblGrid>
      <w:tr w:rsidR="00A364FD" w:rsidRPr="00AC4FBC" w14:paraId="73BAD98C" w14:textId="77777777" w:rsidTr="0036082A">
        <w:trPr>
          <w:cantSplit/>
          <w:jc w:val="center"/>
        </w:trPr>
        <w:tc>
          <w:tcPr>
            <w:tcW w:w="5000" w:type="pct"/>
            <w:gridSpan w:val="9"/>
            <w:tcBorders>
              <w:bottom w:val="single" w:sz="4" w:space="0" w:color="auto"/>
            </w:tcBorders>
            <w:shd w:val="clear" w:color="auto" w:fill="auto"/>
            <w:vAlign w:val="center"/>
          </w:tcPr>
          <w:p w14:paraId="77397E9A" w14:textId="77777777" w:rsidR="00A364FD" w:rsidRPr="00AC4FBC" w:rsidRDefault="00A364FD" w:rsidP="0036082A">
            <w:pPr>
              <w:pStyle w:val="TAH"/>
            </w:pPr>
            <w:r w:rsidRPr="00AC4FBC">
              <w:lastRenderedPageBreak/>
              <w:t>NR or E-UTRA Band / Channel bandwidth / N</w:t>
            </w:r>
            <w:r w:rsidRPr="00AC4FBC">
              <w:rPr>
                <w:vertAlign w:val="subscript"/>
              </w:rPr>
              <w:t>RB</w:t>
            </w:r>
            <w:r w:rsidRPr="00AC4FBC">
              <w:t xml:space="preserve"> / MSD </w:t>
            </w:r>
          </w:p>
        </w:tc>
      </w:tr>
      <w:tr w:rsidR="00A364FD" w:rsidRPr="00AC4FBC" w14:paraId="5863D7EE" w14:textId="77777777" w:rsidTr="0036082A">
        <w:trPr>
          <w:cantSplit/>
          <w:jc w:val="center"/>
        </w:trPr>
        <w:tc>
          <w:tcPr>
            <w:tcW w:w="1332" w:type="pct"/>
            <w:gridSpan w:val="2"/>
            <w:tcBorders>
              <w:bottom w:val="single" w:sz="4" w:space="0" w:color="auto"/>
            </w:tcBorders>
            <w:shd w:val="clear" w:color="auto" w:fill="auto"/>
            <w:vAlign w:val="center"/>
          </w:tcPr>
          <w:p w14:paraId="6238B696" w14:textId="77777777" w:rsidR="00A364FD" w:rsidRPr="00AC4FBC" w:rsidRDefault="00A364FD" w:rsidP="0036082A">
            <w:pPr>
              <w:pStyle w:val="TAH"/>
            </w:pPr>
            <w:r w:rsidRPr="00AC4FBC">
              <w:rPr>
                <w:rFonts w:eastAsia="MS Mincho"/>
              </w:rPr>
              <w:t>EN-DC</w:t>
            </w:r>
          </w:p>
          <w:p w14:paraId="34C17388" w14:textId="77777777" w:rsidR="00A364FD" w:rsidRPr="00AC4FBC" w:rsidRDefault="00A364FD" w:rsidP="0036082A">
            <w:pPr>
              <w:pStyle w:val="TAH"/>
            </w:pPr>
            <w:r w:rsidRPr="00AC4FBC">
              <w:t>Configuration</w:t>
            </w:r>
          </w:p>
        </w:tc>
        <w:tc>
          <w:tcPr>
            <w:tcW w:w="606" w:type="pct"/>
            <w:shd w:val="clear" w:color="auto" w:fill="auto"/>
            <w:vAlign w:val="center"/>
          </w:tcPr>
          <w:p w14:paraId="7C79F67A" w14:textId="77777777" w:rsidR="00A364FD" w:rsidRPr="00AC4FBC" w:rsidRDefault="00A364FD" w:rsidP="0036082A">
            <w:pPr>
              <w:pStyle w:val="TAH"/>
            </w:pPr>
            <w:r w:rsidRPr="00AC4FBC">
              <w:t xml:space="preserve">EUTRA or </w:t>
            </w:r>
            <w:r w:rsidRPr="00AC4FBC">
              <w:rPr>
                <w:rFonts w:eastAsia="MS Mincho"/>
              </w:rPr>
              <w:t>NR</w:t>
            </w:r>
            <w:r w:rsidRPr="00AC4FBC">
              <w:t xml:space="preserve"> band</w:t>
            </w:r>
          </w:p>
        </w:tc>
        <w:tc>
          <w:tcPr>
            <w:tcW w:w="557" w:type="pct"/>
            <w:shd w:val="clear" w:color="auto" w:fill="auto"/>
            <w:vAlign w:val="center"/>
          </w:tcPr>
          <w:p w14:paraId="6DF1B0DC" w14:textId="77777777" w:rsidR="00A364FD" w:rsidRPr="00AC4FBC" w:rsidRDefault="00A364FD" w:rsidP="0036082A">
            <w:pPr>
              <w:pStyle w:val="TAH"/>
            </w:pPr>
            <w:r w:rsidRPr="00AC4FBC">
              <w:t>UL F</w:t>
            </w:r>
            <w:r w:rsidRPr="00AC4FBC">
              <w:rPr>
                <w:vertAlign w:val="subscript"/>
              </w:rPr>
              <w:t>c</w:t>
            </w:r>
            <w:r w:rsidRPr="00AC4FBC">
              <w:t xml:space="preserve"> </w:t>
            </w:r>
          </w:p>
          <w:p w14:paraId="6C1AE294" w14:textId="77777777" w:rsidR="00A364FD" w:rsidRPr="00AC4FBC" w:rsidRDefault="00A364FD" w:rsidP="0036082A">
            <w:pPr>
              <w:pStyle w:val="TAH"/>
            </w:pPr>
            <w:r w:rsidRPr="00AC4FBC">
              <w:t>(MHz)</w:t>
            </w:r>
          </w:p>
        </w:tc>
        <w:tc>
          <w:tcPr>
            <w:tcW w:w="542" w:type="pct"/>
            <w:shd w:val="clear" w:color="auto" w:fill="auto"/>
            <w:vAlign w:val="center"/>
          </w:tcPr>
          <w:p w14:paraId="5E732EF1" w14:textId="77777777" w:rsidR="00A364FD" w:rsidRPr="00AC4FBC" w:rsidRDefault="00A364FD" w:rsidP="0036082A">
            <w:pPr>
              <w:pStyle w:val="TAH"/>
            </w:pPr>
            <w:r w:rsidRPr="00AC4FBC">
              <w:t>UL/DL BW</w:t>
            </w:r>
          </w:p>
          <w:p w14:paraId="03DCB20A" w14:textId="77777777" w:rsidR="00A364FD" w:rsidRPr="00AC4FBC" w:rsidRDefault="00A364FD" w:rsidP="0036082A">
            <w:pPr>
              <w:pStyle w:val="TAH"/>
            </w:pPr>
            <w:r w:rsidRPr="00AC4FBC">
              <w:t>(MHz)</w:t>
            </w:r>
          </w:p>
        </w:tc>
        <w:tc>
          <w:tcPr>
            <w:tcW w:w="426" w:type="pct"/>
            <w:shd w:val="clear" w:color="auto" w:fill="auto"/>
            <w:vAlign w:val="center"/>
          </w:tcPr>
          <w:p w14:paraId="44A6DEFB" w14:textId="77777777" w:rsidR="00A364FD" w:rsidRPr="00AC4FBC" w:rsidRDefault="00A364FD" w:rsidP="0036082A">
            <w:pPr>
              <w:pStyle w:val="TAH"/>
            </w:pPr>
            <w:r w:rsidRPr="00AC4FBC">
              <w:t>UL</w:t>
            </w:r>
          </w:p>
          <w:p w14:paraId="50C5299C" w14:textId="77777777" w:rsidR="00A364FD" w:rsidRPr="00AC4FBC" w:rsidRDefault="00A364FD" w:rsidP="0036082A">
            <w:pPr>
              <w:pStyle w:val="TAH"/>
            </w:pPr>
            <w:r w:rsidRPr="00AC4FBC">
              <w:t>L</w:t>
            </w:r>
            <w:r w:rsidRPr="00AC4FBC">
              <w:rPr>
                <w:vertAlign w:val="subscript"/>
              </w:rPr>
              <w:t>CRB</w:t>
            </w:r>
          </w:p>
        </w:tc>
        <w:tc>
          <w:tcPr>
            <w:tcW w:w="557" w:type="pct"/>
            <w:shd w:val="clear" w:color="auto" w:fill="auto"/>
            <w:vAlign w:val="center"/>
          </w:tcPr>
          <w:p w14:paraId="36DA2B20" w14:textId="77777777" w:rsidR="00A364FD" w:rsidRPr="00AC4FBC" w:rsidRDefault="00A364FD" w:rsidP="0036082A">
            <w:pPr>
              <w:pStyle w:val="TAH"/>
            </w:pPr>
            <w:r w:rsidRPr="00AC4FBC">
              <w:t>DL F</w:t>
            </w:r>
            <w:r w:rsidRPr="00AC4FBC">
              <w:rPr>
                <w:vertAlign w:val="subscript"/>
              </w:rPr>
              <w:t>c</w:t>
            </w:r>
            <w:r w:rsidRPr="00AC4FBC">
              <w:t xml:space="preserve"> </w:t>
            </w:r>
          </w:p>
          <w:p w14:paraId="6AB54237" w14:textId="77777777" w:rsidR="00A364FD" w:rsidRPr="00AC4FBC" w:rsidRDefault="00A364FD" w:rsidP="0036082A">
            <w:pPr>
              <w:pStyle w:val="TAH"/>
            </w:pPr>
            <w:r w:rsidRPr="00AC4FBC">
              <w:t>(MHz)</w:t>
            </w:r>
          </w:p>
        </w:tc>
        <w:tc>
          <w:tcPr>
            <w:tcW w:w="460" w:type="pct"/>
            <w:shd w:val="clear" w:color="auto" w:fill="auto"/>
            <w:vAlign w:val="center"/>
          </w:tcPr>
          <w:p w14:paraId="46BA1EC8" w14:textId="77777777" w:rsidR="00A364FD" w:rsidRPr="00AC4FBC" w:rsidRDefault="00A364FD" w:rsidP="0036082A">
            <w:pPr>
              <w:pStyle w:val="TAH"/>
            </w:pPr>
            <w:r w:rsidRPr="00AC4FBC">
              <w:t>MSD</w:t>
            </w:r>
          </w:p>
          <w:p w14:paraId="6D3BC096" w14:textId="77777777" w:rsidR="00A364FD" w:rsidRPr="00AC4FBC" w:rsidRDefault="00A364FD" w:rsidP="0036082A">
            <w:pPr>
              <w:pStyle w:val="TAH"/>
            </w:pPr>
            <w:r w:rsidRPr="00AC4FBC">
              <w:t>(dB)</w:t>
            </w:r>
          </w:p>
        </w:tc>
        <w:tc>
          <w:tcPr>
            <w:tcW w:w="519" w:type="pct"/>
            <w:vAlign w:val="center"/>
          </w:tcPr>
          <w:p w14:paraId="285823D8" w14:textId="77777777" w:rsidR="00A364FD" w:rsidRPr="00AC4FBC" w:rsidRDefault="00A364FD" w:rsidP="0036082A">
            <w:pPr>
              <w:pStyle w:val="TAH"/>
            </w:pPr>
            <w:r w:rsidRPr="00AC4FBC">
              <w:t>IMD order</w:t>
            </w:r>
          </w:p>
        </w:tc>
      </w:tr>
      <w:tr w:rsidR="00A364FD" w:rsidRPr="00AC4FBC" w14:paraId="53C4E1EC" w14:textId="77777777" w:rsidTr="0036082A">
        <w:trPr>
          <w:cantSplit/>
          <w:jc w:val="center"/>
        </w:trPr>
        <w:tc>
          <w:tcPr>
            <w:tcW w:w="1332" w:type="pct"/>
            <w:gridSpan w:val="2"/>
            <w:tcBorders>
              <w:bottom w:val="nil"/>
            </w:tcBorders>
            <w:shd w:val="clear" w:color="auto" w:fill="auto"/>
            <w:vAlign w:val="center"/>
          </w:tcPr>
          <w:p w14:paraId="095FA3B9" w14:textId="77777777" w:rsidR="00A364FD" w:rsidRPr="00AC4FBC" w:rsidRDefault="00A364FD" w:rsidP="0036082A">
            <w:pPr>
              <w:pStyle w:val="TAC"/>
              <w:rPr>
                <w:rFonts w:eastAsia="MS Mincho"/>
              </w:rPr>
            </w:pPr>
            <w:r w:rsidRPr="00AC4FBC">
              <w:t>DC_</w:t>
            </w:r>
            <w:r w:rsidRPr="00AC4FBC">
              <w:rPr>
                <w:lang w:eastAsia="zh-TW"/>
              </w:rPr>
              <w:t>1</w:t>
            </w:r>
            <w:r w:rsidRPr="00AC4FBC">
              <w:t>_n</w:t>
            </w:r>
            <w:r w:rsidRPr="00AC4FBC">
              <w:rPr>
                <w:lang w:eastAsia="zh-TW"/>
              </w:rPr>
              <w:t>3</w:t>
            </w:r>
          </w:p>
        </w:tc>
        <w:tc>
          <w:tcPr>
            <w:tcW w:w="606" w:type="pct"/>
            <w:shd w:val="clear" w:color="auto" w:fill="auto"/>
            <w:vAlign w:val="center"/>
          </w:tcPr>
          <w:p w14:paraId="3518B704" w14:textId="77777777" w:rsidR="00A364FD" w:rsidRPr="00AC4FBC" w:rsidRDefault="00A364FD" w:rsidP="0036082A">
            <w:pPr>
              <w:pStyle w:val="TAC"/>
            </w:pPr>
            <w:r w:rsidRPr="00AC4FBC">
              <w:rPr>
                <w:lang w:eastAsia="zh-TW"/>
              </w:rPr>
              <w:t>1</w:t>
            </w:r>
          </w:p>
        </w:tc>
        <w:tc>
          <w:tcPr>
            <w:tcW w:w="557" w:type="pct"/>
            <w:shd w:val="clear" w:color="auto" w:fill="auto"/>
            <w:vAlign w:val="center"/>
          </w:tcPr>
          <w:p w14:paraId="1031E0E2" w14:textId="77777777" w:rsidR="00A364FD" w:rsidRPr="00AC4FBC" w:rsidRDefault="00A364FD" w:rsidP="0036082A">
            <w:pPr>
              <w:pStyle w:val="TAC"/>
            </w:pPr>
            <w:r w:rsidRPr="00AC4FBC">
              <w:rPr>
                <w:lang w:eastAsia="zh-TW"/>
              </w:rPr>
              <w:t>1950</w:t>
            </w:r>
          </w:p>
        </w:tc>
        <w:tc>
          <w:tcPr>
            <w:tcW w:w="542" w:type="pct"/>
            <w:shd w:val="clear" w:color="auto" w:fill="auto"/>
            <w:vAlign w:val="center"/>
          </w:tcPr>
          <w:p w14:paraId="648CFC11" w14:textId="77777777" w:rsidR="00A364FD" w:rsidRPr="00AC4FBC" w:rsidRDefault="00A364FD" w:rsidP="0036082A">
            <w:pPr>
              <w:pStyle w:val="TAC"/>
            </w:pPr>
            <w:r w:rsidRPr="00AC4FBC">
              <w:rPr>
                <w:lang w:eastAsia="zh-TW"/>
              </w:rPr>
              <w:t>5</w:t>
            </w:r>
          </w:p>
        </w:tc>
        <w:tc>
          <w:tcPr>
            <w:tcW w:w="426" w:type="pct"/>
            <w:shd w:val="clear" w:color="auto" w:fill="auto"/>
            <w:vAlign w:val="center"/>
          </w:tcPr>
          <w:p w14:paraId="0FAEFA56" w14:textId="77777777" w:rsidR="00A364FD" w:rsidRPr="00AC4FBC" w:rsidRDefault="00A364FD" w:rsidP="0036082A">
            <w:pPr>
              <w:pStyle w:val="TAC"/>
            </w:pPr>
            <w:r w:rsidRPr="00AC4FBC">
              <w:rPr>
                <w:lang w:eastAsia="zh-TW"/>
              </w:rPr>
              <w:t>25</w:t>
            </w:r>
          </w:p>
        </w:tc>
        <w:tc>
          <w:tcPr>
            <w:tcW w:w="557" w:type="pct"/>
            <w:shd w:val="clear" w:color="auto" w:fill="auto"/>
            <w:vAlign w:val="center"/>
          </w:tcPr>
          <w:p w14:paraId="46C666C5" w14:textId="77777777" w:rsidR="00A364FD" w:rsidRPr="00AC4FBC" w:rsidRDefault="00A364FD" w:rsidP="0036082A">
            <w:pPr>
              <w:pStyle w:val="TAC"/>
            </w:pPr>
            <w:r w:rsidRPr="00AC4FBC">
              <w:rPr>
                <w:lang w:eastAsia="zh-TW"/>
              </w:rPr>
              <w:t>2140</w:t>
            </w:r>
          </w:p>
        </w:tc>
        <w:tc>
          <w:tcPr>
            <w:tcW w:w="460" w:type="pct"/>
            <w:shd w:val="clear" w:color="auto" w:fill="auto"/>
            <w:vAlign w:val="center"/>
          </w:tcPr>
          <w:p w14:paraId="44616FE1" w14:textId="77777777" w:rsidR="00A364FD" w:rsidRPr="00AC4FBC" w:rsidRDefault="00A364FD" w:rsidP="0036082A">
            <w:pPr>
              <w:pStyle w:val="TAC"/>
              <w:rPr>
                <w:rFonts w:eastAsia="MS Mincho"/>
              </w:rPr>
            </w:pPr>
            <w:r w:rsidRPr="00AC4FBC">
              <w:rPr>
                <w:lang w:eastAsia="zh-TW"/>
              </w:rPr>
              <w:t>23</w:t>
            </w:r>
          </w:p>
        </w:tc>
        <w:tc>
          <w:tcPr>
            <w:tcW w:w="519" w:type="pct"/>
            <w:vAlign w:val="center"/>
          </w:tcPr>
          <w:p w14:paraId="690DDC2F" w14:textId="77777777" w:rsidR="00A364FD" w:rsidRPr="00AC4FBC" w:rsidRDefault="00A364FD" w:rsidP="0036082A">
            <w:pPr>
              <w:pStyle w:val="TAC"/>
            </w:pPr>
            <w:r w:rsidRPr="00AC4FBC">
              <w:rPr>
                <w:lang w:eastAsia="zh-TW"/>
              </w:rPr>
              <w:t>IMD3</w:t>
            </w:r>
          </w:p>
        </w:tc>
      </w:tr>
      <w:tr w:rsidR="00A364FD" w:rsidRPr="00AC4FBC" w14:paraId="00B79701" w14:textId="77777777" w:rsidTr="0036082A">
        <w:trPr>
          <w:cantSplit/>
          <w:jc w:val="center"/>
        </w:trPr>
        <w:tc>
          <w:tcPr>
            <w:tcW w:w="1332" w:type="pct"/>
            <w:gridSpan w:val="2"/>
            <w:tcBorders>
              <w:top w:val="nil"/>
              <w:bottom w:val="single" w:sz="4" w:space="0" w:color="auto"/>
            </w:tcBorders>
            <w:shd w:val="clear" w:color="auto" w:fill="auto"/>
            <w:vAlign w:val="center"/>
          </w:tcPr>
          <w:p w14:paraId="431BF553" w14:textId="77777777" w:rsidR="00A364FD" w:rsidRPr="00AC4FBC" w:rsidRDefault="00A364FD" w:rsidP="0036082A">
            <w:pPr>
              <w:pStyle w:val="TAC"/>
            </w:pPr>
          </w:p>
        </w:tc>
        <w:tc>
          <w:tcPr>
            <w:tcW w:w="606" w:type="pct"/>
            <w:tcBorders>
              <w:bottom w:val="single" w:sz="4" w:space="0" w:color="auto"/>
            </w:tcBorders>
            <w:shd w:val="clear" w:color="auto" w:fill="auto"/>
            <w:vAlign w:val="center"/>
          </w:tcPr>
          <w:p w14:paraId="229F3BC8" w14:textId="77777777" w:rsidR="00A364FD" w:rsidRPr="00AC4FBC" w:rsidRDefault="00A364FD" w:rsidP="0036082A">
            <w:pPr>
              <w:pStyle w:val="TAC"/>
            </w:pPr>
            <w:r w:rsidRPr="00AC4FBC">
              <w:rPr>
                <w:lang w:eastAsia="zh-TW"/>
              </w:rPr>
              <w:t>n3</w:t>
            </w:r>
          </w:p>
        </w:tc>
        <w:tc>
          <w:tcPr>
            <w:tcW w:w="557" w:type="pct"/>
            <w:tcBorders>
              <w:bottom w:val="single" w:sz="4" w:space="0" w:color="auto"/>
            </w:tcBorders>
            <w:shd w:val="clear" w:color="auto" w:fill="auto"/>
            <w:vAlign w:val="center"/>
          </w:tcPr>
          <w:p w14:paraId="51C53E33" w14:textId="77777777" w:rsidR="00A364FD" w:rsidRPr="00AC4FBC" w:rsidRDefault="00A364FD" w:rsidP="0036082A">
            <w:pPr>
              <w:pStyle w:val="TAC"/>
            </w:pPr>
            <w:r w:rsidRPr="00AC4FBC">
              <w:rPr>
                <w:lang w:eastAsia="zh-TW"/>
              </w:rPr>
              <w:t>1760</w:t>
            </w:r>
          </w:p>
        </w:tc>
        <w:tc>
          <w:tcPr>
            <w:tcW w:w="542" w:type="pct"/>
            <w:tcBorders>
              <w:bottom w:val="single" w:sz="4" w:space="0" w:color="auto"/>
            </w:tcBorders>
            <w:shd w:val="clear" w:color="auto" w:fill="auto"/>
            <w:vAlign w:val="center"/>
          </w:tcPr>
          <w:p w14:paraId="16EFFC80" w14:textId="77777777" w:rsidR="00A364FD" w:rsidRPr="00AC4FBC" w:rsidRDefault="00A364FD" w:rsidP="0036082A">
            <w:pPr>
              <w:pStyle w:val="TAC"/>
            </w:pPr>
            <w:r w:rsidRPr="00AC4FBC">
              <w:rPr>
                <w:lang w:eastAsia="zh-TW"/>
              </w:rPr>
              <w:t>5</w:t>
            </w:r>
          </w:p>
        </w:tc>
        <w:tc>
          <w:tcPr>
            <w:tcW w:w="426" w:type="pct"/>
            <w:tcBorders>
              <w:bottom w:val="single" w:sz="4" w:space="0" w:color="auto"/>
            </w:tcBorders>
            <w:shd w:val="clear" w:color="auto" w:fill="auto"/>
            <w:vAlign w:val="center"/>
          </w:tcPr>
          <w:p w14:paraId="0FB68967" w14:textId="77777777" w:rsidR="00A364FD" w:rsidRPr="00AC4FBC" w:rsidRDefault="00A364FD" w:rsidP="0036082A">
            <w:pPr>
              <w:pStyle w:val="TAC"/>
            </w:pPr>
            <w:r w:rsidRPr="00AC4FBC">
              <w:rPr>
                <w:lang w:eastAsia="zh-TW"/>
              </w:rPr>
              <w:t>25</w:t>
            </w:r>
          </w:p>
        </w:tc>
        <w:tc>
          <w:tcPr>
            <w:tcW w:w="557" w:type="pct"/>
            <w:tcBorders>
              <w:bottom w:val="single" w:sz="4" w:space="0" w:color="auto"/>
            </w:tcBorders>
            <w:shd w:val="clear" w:color="auto" w:fill="auto"/>
            <w:vAlign w:val="center"/>
          </w:tcPr>
          <w:p w14:paraId="68C1F228" w14:textId="77777777" w:rsidR="00A364FD" w:rsidRPr="00AC4FBC" w:rsidRDefault="00A364FD" w:rsidP="0036082A">
            <w:pPr>
              <w:pStyle w:val="TAC"/>
            </w:pPr>
            <w:r w:rsidRPr="00AC4FBC">
              <w:rPr>
                <w:lang w:eastAsia="zh-TW"/>
              </w:rPr>
              <w:t>1855</w:t>
            </w:r>
          </w:p>
        </w:tc>
        <w:tc>
          <w:tcPr>
            <w:tcW w:w="460" w:type="pct"/>
            <w:tcBorders>
              <w:bottom w:val="single" w:sz="4" w:space="0" w:color="auto"/>
            </w:tcBorders>
            <w:shd w:val="clear" w:color="auto" w:fill="auto"/>
            <w:vAlign w:val="center"/>
          </w:tcPr>
          <w:p w14:paraId="7373DC25" w14:textId="77777777" w:rsidR="00A364FD" w:rsidRPr="00AC4FBC" w:rsidRDefault="00A364FD" w:rsidP="0036082A">
            <w:pPr>
              <w:pStyle w:val="TAC"/>
              <w:rPr>
                <w:rFonts w:eastAsia="MS Mincho"/>
              </w:rPr>
            </w:pPr>
            <w:r w:rsidRPr="00AC4FBC">
              <w:rPr>
                <w:lang w:eastAsia="zh-TW"/>
              </w:rPr>
              <w:t>N/A</w:t>
            </w:r>
          </w:p>
        </w:tc>
        <w:tc>
          <w:tcPr>
            <w:tcW w:w="519" w:type="pct"/>
            <w:tcBorders>
              <w:bottom w:val="single" w:sz="4" w:space="0" w:color="auto"/>
            </w:tcBorders>
          </w:tcPr>
          <w:p w14:paraId="3ED15BB2" w14:textId="77777777" w:rsidR="00A364FD" w:rsidRPr="00AC4FBC" w:rsidRDefault="00A364FD" w:rsidP="0036082A">
            <w:pPr>
              <w:pStyle w:val="TAC"/>
            </w:pPr>
            <w:r w:rsidRPr="00AC4FBC">
              <w:rPr>
                <w:lang w:eastAsia="zh-TW"/>
              </w:rPr>
              <w:t>N/A</w:t>
            </w:r>
          </w:p>
        </w:tc>
      </w:tr>
      <w:tr w:rsidR="00A364FD" w:rsidRPr="00AC4FBC" w14:paraId="5A85F375" w14:textId="77777777" w:rsidTr="0036082A">
        <w:trPr>
          <w:cantSplit/>
          <w:jc w:val="center"/>
        </w:trPr>
        <w:tc>
          <w:tcPr>
            <w:tcW w:w="1332" w:type="pct"/>
            <w:gridSpan w:val="2"/>
            <w:vMerge w:val="restart"/>
            <w:shd w:val="clear" w:color="auto" w:fill="auto"/>
            <w:vAlign w:val="center"/>
          </w:tcPr>
          <w:p w14:paraId="1E28C4F3" w14:textId="77777777" w:rsidR="00A364FD" w:rsidRPr="00AC4FBC" w:rsidRDefault="00A364FD" w:rsidP="0036082A">
            <w:pPr>
              <w:pStyle w:val="TAC"/>
              <w:rPr>
                <w:rFonts w:eastAsia="MS Mincho"/>
              </w:rPr>
            </w:pPr>
            <w:r w:rsidRPr="00AC4FBC">
              <w:t>DC_1A_n8A</w:t>
            </w:r>
          </w:p>
        </w:tc>
        <w:tc>
          <w:tcPr>
            <w:tcW w:w="606" w:type="pct"/>
            <w:tcBorders>
              <w:top w:val="single" w:sz="4" w:space="0" w:color="auto"/>
              <w:bottom w:val="nil"/>
            </w:tcBorders>
            <w:shd w:val="clear" w:color="auto" w:fill="auto"/>
          </w:tcPr>
          <w:p w14:paraId="1D1871FA" w14:textId="77777777" w:rsidR="00A364FD" w:rsidRPr="00AC4FBC" w:rsidRDefault="00A364FD" w:rsidP="0036082A">
            <w:pPr>
              <w:pStyle w:val="TAC"/>
            </w:pPr>
            <w:r w:rsidRPr="00AC4FBC">
              <w:t>1</w:t>
            </w:r>
          </w:p>
        </w:tc>
        <w:tc>
          <w:tcPr>
            <w:tcW w:w="557" w:type="pct"/>
            <w:tcBorders>
              <w:top w:val="single" w:sz="4" w:space="0" w:color="auto"/>
              <w:bottom w:val="nil"/>
            </w:tcBorders>
            <w:shd w:val="clear" w:color="auto" w:fill="auto"/>
          </w:tcPr>
          <w:p w14:paraId="4DD93EAD" w14:textId="77777777" w:rsidR="00A364FD" w:rsidRPr="00AC4FBC" w:rsidRDefault="00A364FD" w:rsidP="0036082A">
            <w:pPr>
              <w:pStyle w:val="TAC"/>
            </w:pPr>
            <w:r w:rsidRPr="00AC4FBC">
              <w:rPr>
                <w:rFonts w:cs="Arial"/>
              </w:rPr>
              <w:t>1965</w:t>
            </w:r>
          </w:p>
        </w:tc>
        <w:tc>
          <w:tcPr>
            <w:tcW w:w="542" w:type="pct"/>
            <w:tcBorders>
              <w:top w:val="single" w:sz="4" w:space="0" w:color="auto"/>
              <w:bottom w:val="nil"/>
            </w:tcBorders>
            <w:shd w:val="clear" w:color="auto" w:fill="auto"/>
          </w:tcPr>
          <w:p w14:paraId="2246538B" w14:textId="77777777" w:rsidR="00A364FD" w:rsidRPr="00AC4FBC" w:rsidRDefault="00A364FD" w:rsidP="0036082A">
            <w:pPr>
              <w:pStyle w:val="TAC"/>
            </w:pPr>
            <w:r w:rsidRPr="00AC4FBC">
              <w:rPr>
                <w:rFonts w:cs="Arial"/>
              </w:rPr>
              <w:t>5</w:t>
            </w:r>
          </w:p>
        </w:tc>
        <w:tc>
          <w:tcPr>
            <w:tcW w:w="426" w:type="pct"/>
            <w:tcBorders>
              <w:top w:val="single" w:sz="4" w:space="0" w:color="auto"/>
              <w:bottom w:val="nil"/>
            </w:tcBorders>
            <w:shd w:val="clear" w:color="auto" w:fill="auto"/>
          </w:tcPr>
          <w:p w14:paraId="7EFFD1CF" w14:textId="77777777" w:rsidR="00A364FD" w:rsidRPr="00AC4FBC" w:rsidRDefault="00A364FD" w:rsidP="0036082A">
            <w:pPr>
              <w:pStyle w:val="TAC"/>
            </w:pPr>
            <w:r w:rsidRPr="00AC4FBC">
              <w:rPr>
                <w:rFonts w:cs="Arial"/>
              </w:rPr>
              <w:t>25</w:t>
            </w:r>
          </w:p>
        </w:tc>
        <w:tc>
          <w:tcPr>
            <w:tcW w:w="557" w:type="pct"/>
            <w:tcBorders>
              <w:top w:val="single" w:sz="4" w:space="0" w:color="auto"/>
              <w:bottom w:val="nil"/>
            </w:tcBorders>
            <w:shd w:val="clear" w:color="auto" w:fill="auto"/>
          </w:tcPr>
          <w:p w14:paraId="3720FBFE" w14:textId="77777777" w:rsidR="00A364FD" w:rsidRPr="00AC4FBC" w:rsidRDefault="00A364FD" w:rsidP="0036082A">
            <w:pPr>
              <w:pStyle w:val="TAC"/>
            </w:pPr>
            <w:r w:rsidRPr="00AC4FBC">
              <w:rPr>
                <w:rFonts w:cs="Arial"/>
              </w:rPr>
              <w:t>2155</w:t>
            </w:r>
          </w:p>
        </w:tc>
        <w:tc>
          <w:tcPr>
            <w:tcW w:w="460" w:type="pct"/>
            <w:tcBorders>
              <w:top w:val="single" w:sz="4" w:space="0" w:color="auto"/>
              <w:bottom w:val="single" w:sz="4" w:space="0" w:color="auto"/>
            </w:tcBorders>
            <w:shd w:val="clear" w:color="auto" w:fill="auto"/>
          </w:tcPr>
          <w:p w14:paraId="07701A9D" w14:textId="77777777" w:rsidR="00A364FD" w:rsidRPr="00AC4FBC" w:rsidRDefault="00A364FD" w:rsidP="0036082A">
            <w:pPr>
              <w:pStyle w:val="TAC"/>
            </w:pPr>
            <w:r w:rsidRPr="00AC4FBC">
              <w:rPr>
                <w:rFonts w:cs="Arial"/>
              </w:rPr>
              <w:t>6</w:t>
            </w:r>
            <w:r w:rsidRPr="00AC4FBC">
              <w:rPr>
                <w:rFonts w:cs="Arial"/>
                <w:lang w:eastAsia="zh-CN"/>
              </w:rPr>
              <w:t>.0</w:t>
            </w:r>
          </w:p>
        </w:tc>
        <w:tc>
          <w:tcPr>
            <w:tcW w:w="519" w:type="pct"/>
            <w:tcBorders>
              <w:top w:val="single" w:sz="4" w:space="0" w:color="auto"/>
              <w:bottom w:val="nil"/>
            </w:tcBorders>
          </w:tcPr>
          <w:p w14:paraId="72B9BC9E" w14:textId="77777777" w:rsidR="00A364FD" w:rsidRPr="00AC4FBC" w:rsidRDefault="00A364FD" w:rsidP="0036082A">
            <w:pPr>
              <w:pStyle w:val="TAC"/>
            </w:pPr>
            <w:r w:rsidRPr="00AC4FBC">
              <w:t>IMD4</w:t>
            </w:r>
          </w:p>
        </w:tc>
      </w:tr>
      <w:tr w:rsidR="00A364FD" w:rsidRPr="00AC4FBC" w14:paraId="40D00BB0" w14:textId="77777777" w:rsidTr="0036082A">
        <w:trPr>
          <w:cantSplit/>
          <w:jc w:val="center"/>
        </w:trPr>
        <w:tc>
          <w:tcPr>
            <w:tcW w:w="1332" w:type="pct"/>
            <w:gridSpan w:val="2"/>
            <w:vMerge/>
            <w:tcBorders>
              <w:bottom w:val="nil"/>
            </w:tcBorders>
            <w:shd w:val="clear" w:color="auto" w:fill="auto"/>
            <w:vAlign w:val="center"/>
          </w:tcPr>
          <w:p w14:paraId="5FD9A54C" w14:textId="77777777" w:rsidR="00A364FD" w:rsidRPr="00AC4FBC" w:rsidRDefault="00A364FD" w:rsidP="0036082A">
            <w:pPr>
              <w:pStyle w:val="TAC"/>
            </w:pPr>
          </w:p>
        </w:tc>
        <w:tc>
          <w:tcPr>
            <w:tcW w:w="606" w:type="pct"/>
            <w:tcBorders>
              <w:top w:val="single" w:sz="4" w:space="0" w:color="auto"/>
              <w:bottom w:val="nil"/>
            </w:tcBorders>
            <w:shd w:val="clear" w:color="auto" w:fill="auto"/>
          </w:tcPr>
          <w:p w14:paraId="3BA72DA0" w14:textId="77777777" w:rsidR="00A364FD" w:rsidRPr="00AC4FBC" w:rsidRDefault="00A364FD" w:rsidP="0036082A">
            <w:pPr>
              <w:pStyle w:val="TAC"/>
            </w:pPr>
            <w:r w:rsidRPr="00AC4FBC">
              <w:rPr>
                <w:lang w:eastAsia="zh-CN"/>
              </w:rPr>
              <w:t>n8</w:t>
            </w:r>
          </w:p>
        </w:tc>
        <w:tc>
          <w:tcPr>
            <w:tcW w:w="557" w:type="pct"/>
            <w:tcBorders>
              <w:top w:val="single" w:sz="4" w:space="0" w:color="auto"/>
              <w:bottom w:val="nil"/>
            </w:tcBorders>
            <w:shd w:val="clear" w:color="auto" w:fill="auto"/>
          </w:tcPr>
          <w:p w14:paraId="178E24E0" w14:textId="77777777" w:rsidR="00A364FD" w:rsidRPr="00AC4FBC" w:rsidRDefault="00A364FD" w:rsidP="0036082A">
            <w:pPr>
              <w:pStyle w:val="TAC"/>
            </w:pPr>
            <w:r w:rsidRPr="00AC4FBC">
              <w:rPr>
                <w:rFonts w:cs="Arial"/>
              </w:rPr>
              <w:t>887.5</w:t>
            </w:r>
          </w:p>
        </w:tc>
        <w:tc>
          <w:tcPr>
            <w:tcW w:w="542" w:type="pct"/>
            <w:tcBorders>
              <w:top w:val="single" w:sz="4" w:space="0" w:color="auto"/>
              <w:bottom w:val="nil"/>
            </w:tcBorders>
            <w:shd w:val="clear" w:color="auto" w:fill="auto"/>
          </w:tcPr>
          <w:p w14:paraId="43295F5F" w14:textId="77777777" w:rsidR="00A364FD" w:rsidRPr="00AC4FBC" w:rsidRDefault="00A364FD" w:rsidP="0036082A">
            <w:pPr>
              <w:pStyle w:val="TAC"/>
            </w:pPr>
            <w:r w:rsidRPr="00AC4FBC">
              <w:rPr>
                <w:rFonts w:cs="Arial"/>
              </w:rPr>
              <w:t>5</w:t>
            </w:r>
          </w:p>
        </w:tc>
        <w:tc>
          <w:tcPr>
            <w:tcW w:w="426" w:type="pct"/>
            <w:tcBorders>
              <w:top w:val="single" w:sz="4" w:space="0" w:color="auto"/>
              <w:bottom w:val="nil"/>
            </w:tcBorders>
            <w:shd w:val="clear" w:color="auto" w:fill="auto"/>
          </w:tcPr>
          <w:p w14:paraId="253C899E" w14:textId="77777777" w:rsidR="00A364FD" w:rsidRPr="00AC4FBC" w:rsidRDefault="00A364FD" w:rsidP="0036082A">
            <w:pPr>
              <w:pStyle w:val="TAC"/>
            </w:pPr>
            <w:r w:rsidRPr="00AC4FBC">
              <w:rPr>
                <w:rFonts w:cs="Arial"/>
              </w:rPr>
              <w:t>25</w:t>
            </w:r>
          </w:p>
        </w:tc>
        <w:tc>
          <w:tcPr>
            <w:tcW w:w="557" w:type="pct"/>
            <w:tcBorders>
              <w:top w:val="single" w:sz="4" w:space="0" w:color="auto"/>
              <w:bottom w:val="nil"/>
            </w:tcBorders>
            <w:shd w:val="clear" w:color="auto" w:fill="auto"/>
          </w:tcPr>
          <w:p w14:paraId="1E783E87" w14:textId="77777777" w:rsidR="00A364FD" w:rsidRPr="00AC4FBC" w:rsidRDefault="00A364FD" w:rsidP="0036082A">
            <w:pPr>
              <w:pStyle w:val="TAC"/>
            </w:pPr>
            <w:r w:rsidRPr="00AC4FBC">
              <w:rPr>
                <w:rFonts w:cs="Arial"/>
              </w:rPr>
              <w:t>932.5</w:t>
            </w:r>
          </w:p>
        </w:tc>
        <w:tc>
          <w:tcPr>
            <w:tcW w:w="460" w:type="pct"/>
            <w:tcBorders>
              <w:top w:val="single" w:sz="4" w:space="0" w:color="auto"/>
              <w:bottom w:val="single" w:sz="4" w:space="0" w:color="auto"/>
            </w:tcBorders>
            <w:shd w:val="clear" w:color="auto" w:fill="auto"/>
          </w:tcPr>
          <w:p w14:paraId="06038981" w14:textId="77777777" w:rsidR="00A364FD" w:rsidRPr="00AC4FBC" w:rsidRDefault="00A364FD" w:rsidP="0036082A">
            <w:pPr>
              <w:pStyle w:val="TAC"/>
            </w:pPr>
            <w:r w:rsidRPr="00AC4FBC">
              <w:rPr>
                <w:rFonts w:cs="Arial"/>
              </w:rPr>
              <w:t>N/A</w:t>
            </w:r>
          </w:p>
        </w:tc>
        <w:tc>
          <w:tcPr>
            <w:tcW w:w="519" w:type="pct"/>
            <w:tcBorders>
              <w:top w:val="single" w:sz="4" w:space="0" w:color="auto"/>
              <w:bottom w:val="nil"/>
            </w:tcBorders>
          </w:tcPr>
          <w:p w14:paraId="50BEBFC7" w14:textId="77777777" w:rsidR="00A364FD" w:rsidRPr="00AC4FBC" w:rsidRDefault="00A364FD" w:rsidP="0036082A">
            <w:pPr>
              <w:pStyle w:val="TAC"/>
            </w:pPr>
            <w:r w:rsidRPr="00AC4FBC">
              <w:t>N/A</w:t>
            </w:r>
          </w:p>
        </w:tc>
      </w:tr>
      <w:tr w:rsidR="00A364FD" w:rsidRPr="00AC4FBC" w14:paraId="0DF5B04D" w14:textId="77777777" w:rsidTr="0036082A">
        <w:trPr>
          <w:cantSplit/>
          <w:jc w:val="center"/>
        </w:trPr>
        <w:tc>
          <w:tcPr>
            <w:tcW w:w="1332" w:type="pct"/>
            <w:gridSpan w:val="2"/>
            <w:tcBorders>
              <w:bottom w:val="nil"/>
            </w:tcBorders>
            <w:shd w:val="clear" w:color="auto" w:fill="auto"/>
            <w:vAlign w:val="center"/>
          </w:tcPr>
          <w:p w14:paraId="085D22FA" w14:textId="77777777" w:rsidR="00A364FD" w:rsidRPr="00AC4FBC" w:rsidRDefault="00A364FD" w:rsidP="0036082A">
            <w:pPr>
              <w:pStyle w:val="TAC"/>
              <w:rPr>
                <w:rFonts w:eastAsia="MS Mincho"/>
              </w:rPr>
            </w:pPr>
            <w:r w:rsidRPr="00AC4FBC">
              <w:rPr>
                <w:rFonts w:eastAsia="MS Mincho"/>
              </w:rPr>
              <w:t xml:space="preserve">DC_1A_n77A </w:t>
            </w:r>
          </w:p>
        </w:tc>
        <w:tc>
          <w:tcPr>
            <w:tcW w:w="606" w:type="pct"/>
            <w:tcBorders>
              <w:top w:val="single" w:sz="4" w:space="0" w:color="auto"/>
              <w:bottom w:val="nil"/>
            </w:tcBorders>
            <w:shd w:val="clear" w:color="auto" w:fill="auto"/>
            <w:vAlign w:val="center"/>
          </w:tcPr>
          <w:p w14:paraId="78138198" w14:textId="77777777" w:rsidR="00A364FD" w:rsidRPr="00AC4FBC" w:rsidRDefault="00A364FD" w:rsidP="0036082A">
            <w:pPr>
              <w:pStyle w:val="TAC"/>
            </w:pPr>
            <w:r w:rsidRPr="00AC4FBC">
              <w:t>1</w:t>
            </w:r>
          </w:p>
        </w:tc>
        <w:tc>
          <w:tcPr>
            <w:tcW w:w="557" w:type="pct"/>
            <w:tcBorders>
              <w:top w:val="single" w:sz="4" w:space="0" w:color="auto"/>
              <w:bottom w:val="nil"/>
            </w:tcBorders>
            <w:shd w:val="clear" w:color="auto" w:fill="auto"/>
            <w:vAlign w:val="center"/>
          </w:tcPr>
          <w:p w14:paraId="1F5FADF0" w14:textId="77777777" w:rsidR="00A364FD" w:rsidRPr="00AC4FBC" w:rsidRDefault="00A364FD" w:rsidP="0036082A">
            <w:pPr>
              <w:pStyle w:val="TAC"/>
            </w:pPr>
            <w:r w:rsidRPr="00AC4FBC">
              <w:t>1950</w:t>
            </w:r>
          </w:p>
        </w:tc>
        <w:tc>
          <w:tcPr>
            <w:tcW w:w="542" w:type="pct"/>
            <w:tcBorders>
              <w:top w:val="single" w:sz="4" w:space="0" w:color="auto"/>
              <w:bottom w:val="nil"/>
            </w:tcBorders>
            <w:shd w:val="clear" w:color="auto" w:fill="auto"/>
            <w:vAlign w:val="center"/>
          </w:tcPr>
          <w:p w14:paraId="34A0A4A2" w14:textId="77777777" w:rsidR="00A364FD" w:rsidRPr="00AC4FBC" w:rsidRDefault="00A364FD" w:rsidP="0036082A">
            <w:pPr>
              <w:pStyle w:val="TAC"/>
            </w:pPr>
            <w:r w:rsidRPr="00AC4FBC">
              <w:t>5</w:t>
            </w:r>
          </w:p>
        </w:tc>
        <w:tc>
          <w:tcPr>
            <w:tcW w:w="426" w:type="pct"/>
            <w:tcBorders>
              <w:top w:val="single" w:sz="4" w:space="0" w:color="auto"/>
              <w:bottom w:val="nil"/>
            </w:tcBorders>
            <w:shd w:val="clear" w:color="auto" w:fill="auto"/>
            <w:vAlign w:val="center"/>
          </w:tcPr>
          <w:p w14:paraId="11D8A988" w14:textId="77777777" w:rsidR="00A364FD" w:rsidRPr="00AC4FBC" w:rsidRDefault="00A364FD" w:rsidP="0036082A">
            <w:pPr>
              <w:pStyle w:val="TAC"/>
            </w:pPr>
            <w:r w:rsidRPr="00AC4FBC">
              <w:t>25</w:t>
            </w:r>
          </w:p>
        </w:tc>
        <w:tc>
          <w:tcPr>
            <w:tcW w:w="557" w:type="pct"/>
            <w:tcBorders>
              <w:top w:val="single" w:sz="4" w:space="0" w:color="auto"/>
              <w:bottom w:val="nil"/>
            </w:tcBorders>
            <w:shd w:val="clear" w:color="auto" w:fill="auto"/>
            <w:vAlign w:val="center"/>
          </w:tcPr>
          <w:p w14:paraId="3FEC6F3E" w14:textId="77777777" w:rsidR="00A364FD" w:rsidRPr="00AC4FBC" w:rsidRDefault="00A364FD" w:rsidP="0036082A">
            <w:pPr>
              <w:pStyle w:val="TAC"/>
            </w:pPr>
            <w:r w:rsidRPr="00AC4FBC">
              <w:t>2140</w:t>
            </w:r>
          </w:p>
        </w:tc>
        <w:tc>
          <w:tcPr>
            <w:tcW w:w="460" w:type="pct"/>
            <w:tcBorders>
              <w:top w:val="single" w:sz="4" w:space="0" w:color="auto"/>
              <w:bottom w:val="single" w:sz="4" w:space="0" w:color="auto"/>
            </w:tcBorders>
            <w:shd w:val="clear" w:color="auto" w:fill="auto"/>
            <w:vAlign w:val="center"/>
          </w:tcPr>
          <w:p w14:paraId="6C747723" w14:textId="77777777" w:rsidR="00A364FD" w:rsidRPr="00AC4FBC" w:rsidRDefault="00A364FD" w:rsidP="0036082A">
            <w:pPr>
              <w:pStyle w:val="TAC"/>
              <w:rPr>
                <w:rFonts w:eastAsia="MS Mincho"/>
              </w:rPr>
            </w:pPr>
            <w:r w:rsidRPr="00AC4FBC">
              <w:t>29.8</w:t>
            </w:r>
          </w:p>
        </w:tc>
        <w:tc>
          <w:tcPr>
            <w:tcW w:w="519" w:type="pct"/>
            <w:tcBorders>
              <w:top w:val="single" w:sz="4" w:space="0" w:color="auto"/>
              <w:bottom w:val="nil"/>
            </w:tcBorders>
          </w:tcPr>
          <w:p w14:paraId="4B0B5CD8" w14:textId="77777777" w:rsidR="00A364FD" w:rsidRPr="00AC4FBC" w:rsidRDefault="00A364FD" w:rsidP="0036082A">
            <w:pPr>
              <w:pStyle w:val="TAC"/>
            </w:pPr>
            <w:r w:rsidRPr="00AC4FBC">
              <w:t>IMD2</w:t>
            </w:r>
            <w:r w:rsidRPr="00AC4FBC">
              <w:rPr>
                <w:vertAlign w:val="superscript"/>
              </w:rPr>
              <w:t>3</w:t>
            </w:r>
          </w:p>
        </w:tc>
      </w:tr>
      <w:tr w:rsidR="00A364FD" w:rsidRPr="00AC4FBC" w14:paraId="23A34351" w14:textId="77777777" w:rsidTr="0036082A">
        <w:trPr>
          <w:cantSplit/>
          <w:jc w:val="center"/>
        </w:trPr>
        <w:tc>
          <w:tcPr>
            <w:tcW w:w="1332" w:type="pct"/>
            <w:gridSpan w:val="2"/>
            <w:tcBorders>
              <w:top w:val="nil"/>
              <w:bottom w:val="nil"/>
            </w:tcBorders>
            <w:shd w:val="clear" w:color="auto" w:fill="auto"/>
            <w:vAlign w:val="center"/>
          </w:tcPr>
          <w:p w14:paraId="257927AE" w14:textId="77777777" w:rsidR="00A364FD" w:rsidRPr="00AC4FBC" w:rsidRDefault="00A364FD" w:rsidP="0036082A">
            <w:pPr>
              <w:pStyle w:val="TAC"/>
              <w:rPr>
                <w:rFonts w:eastAsia="MS Mincho"/>
              </w:rPr>
            </w:pPr>
            <w:r w:rsidRPr="00AC4FBC">
              <w:rPr>
                <w:rFonts w:eastAsia="MS Mincho"/>
              </w:rPr>
              <w:t>DC_1A_SUL_n77A-</w:t>
            </w:r>
          </w:p>
        </w:tc>
        <w:tc>
          <w:tcPr>
            <w:tcW w:w="606" w:type="pct"/>
            <w:tcBorders>
              <w:top w:val="nil"/>
              <w:bottom w:val="single" w:sz="4" w:space="0" w:color="auto"/>
            </w:tcBorders>
            <w:shd w:val="clear" w:color="auto" w:fill="auto"/>
            <w:vAlign w:val="center"/>
          </w:tcPr>
          <w:p w14:paraId="33F41069" w14:textId="77777777" w:rsidR="00A364FD" w:rsidRPr="00AC4FBC" w:rsidRDefault="00A364FD" w:rsidP="0036082A">
            <w:pPr>
              <w:pStyle w:val="TAC"/>
            </w:pPr>
          </w:p>
        </w:tc>
        <w:tc>
          <w:tcPr>
            <w:tcW w:w="557" w:type="pct"/>
            <w:tcBorders>
              <w:top w:val="nil"/>
              <w:bottom w:val="single" w:sz="4" w:space="0" w:color="auto"/>
            </w:tcBorders>
            <w:shd w:val="clear" w:color="auto" w:fill="auto"/>
            <w:vAlign w:val="center"/>
          </w:tcPr>
          <w:p w14:paraId="35264996" w14:textId="77777777" w:rsidR="00A364FD" w:rsidRPr="00AC4FBC" w:rsidRDefault="00A364FD" w:rsidP="0036082A">
            <w:pPr>
              <w:pStyle w:val="TAC"/>
            </w:pPr>
          </w:p>
        </w:tc>
        <w:tc>
          <w:tcPr>
            <w:tcW w:w="542" w:type="pct"/>
            <w:tcBorders>
              <w:top w:val="nil"/>
              <w:bottom w:val="single" w:sz="4" w:space="0" w:color="auto"/>
            </w:tcBorders>
            <w:shd w:val="clear" w:color="auto" w:fill="auto"/>
            <w:vAlign w:val="center"/>
          </w:tcPr>
          <w:p w14:paraId="18E1D73C" w14:textId="77777777" w:rsidR="00A364FD" w:rsidRPr="00AC4FBC" w:rsidRDefault="00A364FD" w:rsidP="0036082A">
            <w:pPr>
              <w:pStyle w:val="TAC"/>
            </w:pPr>
          </w:p>
        </w:tc>
        <w:tc>
          <w:tcPr>
            <w:tcW w:w="426" w:type="pct"/>
            <w:tcBorders>
              <w:top w:val="nil"/>
              <w:bottom w:val="single" w:sz="4" w:space="0" w:color="auto"/>
            </w:tcBorders>
            <w:shd w:val="clear" w:color="auto" w:fill="auto"/>
            <w:vAlign w:val="center"/>
          </w:tcPr>
          <w:p w14:paraId="2B0AE72C" w14:textId="77777777" w:rsidR="00A364FD" w:rsidRPr="00AC4FBC" w:rsidRDefault="00A364FD" w:rsidP="0036082A">
            <w:pPr>
              <w:pStyle w:val="TAC"/>
            </w:pPr>
          </w:p>
        </w:tc>
        <w:tc>
          <w:tcPr>
            <w:tcW w:w="557" w:type="pct"/>
            <w:tcBorders>
              <w:top w:val="nil"/>
              <w:bottom w:val="single" w:sz="4" w:space="0" w:color="auto"/>
            </w:tcBorders>
            <w:shd w:val="clear" w:color="auto" w:fill="auto"/>
            <w:vAlign w:val="center"/>
          </w:tcPr>
          <w:p w14:paraId="5C535CAC" w14:textId="77777777" w:rsidR="00A364FD" w:rsidRPr="00AC4FBC" w:rsidRDefault="00A364FD" w:rsidP="0036082A">
            <w:pPr>
              <w:pStyle w:val="TAC"/>
            </w:pPr>
          </w:p>
        </w:tc>
        <w:tc>
          <w:tcPr>
            <w:tcW w:w="460" w:type="pct"/>
            <w:tcBorders>
              <w:top w:val="single" w:sz="4" w:space="0" w:color="auto"/>
              <w:bottom w:val="single" w:sz="4" w:space="0" w:color="auto"/>
            </w:tcBorders>
            <w:shd w:val="clear" w:color="auto" w:fill="auto"/>
            <w:vAlign w:val="center"/>
          </w:tcPr>
          <w:p w14:paraId="05171C96" w14:textId="77777777" w:rsidR="00A364FD" w:rsidRPr="00AC4FBC" w:rsidRDefault="00A364FD" w:rsidP="0036082A">
            <w:pPr>
              <w:pStyle w:val="TAC"/>
            </w:pPr>
          </w:p>
        </w:tc>
        <w:tc>
          <w:tcPr>
            <w:tcW w:w="519" w:type="pct"/>
            <w:tcBorders>
              <w:top w:val="nil"/>
              <w:bottom w:val="single" w:sz="4" w:space="0" w:color="auto"/>
            </w:tcBorders>
            <w:vAlign w:val="center"/>
          </w:tcPr>
          <w:p w14:paraId="62B061C2" w14:textId="77777777" w:rsidR="00A364FD" w:rsidRPr="00AC4FBC" w:rsidRDefault="00A364FD" w:rsidP="0036082A">
            <w:pPr>
              <w:pStyle w:val="TAC"/>
            </w:pPr>
          </w:p>
        </w:tc>
      </w:tr>
      <w:tr w:rsidR="00A364FD" w:rsidRPr="00AC4FBC" w14:paraId="5C7AC258" w14:textId="77777777" w:rsidTr="0036082A">
        <w:trPr>
          <w:cantSplit/>
          <w:jc w:val="center"/>
        </w:trPr>
        <w:tc>
          <w:tcPr>
            <w:tcW w:w="1332" w:type="pct"/>
            <w:gridSpan w:val="2"/>
            <w:tcBorders>
              <w:top w:val="nil"/>
              <w:bottom w:val="single" w:sz="4" w:space="0" w:color="auto"/>
            </w:tcBorders>
            <w:shd w:val="clear" w:color="auto" w:fill="auto"/>
            <w:vAlign w:val="center"/>
          </w:tcPr>
          <w:p w14:paraId="495A4D39" w14:textId="77777777" w:rsidR="00A364FD" w:rsidRPr="00AC4FBC" w:rsidRDefault="00A364FD" w:rsidP="0036082A">
            <w:pPr>
              <w:pStyle w:val="TAC"/>
              <w:rPr>
                <w:rFonts w:eastAsia="MS Mincho"/>
              </w:rPr>
            </w:pPr>
            <w:r w:rsidRPr="00AC4FBC">
              <w:rPr>
                <w:rFonts w:eastAsia="MS Mincho"/>
              </w:rPr>
              <w:t>n84A</w:t>
            </w:r>
          </w:p>
        </w:tc>
        <w:tc>
          <w:tcPr>
            <w:tcW w:w="606" w:type="pct"/>
            <w:tcBorders>
              <w:bottom w:val="single" w:sz="4" w:space="0" w:color="auto"/>
            </w:tcBorders>
            <w:shd w:val="clear" w:color="auto" w:fill="auto"/>
            <w:vAlign w:val="center"/>
          </w:tcPr>
          <w:p w14:paraId="28515289" w14:textId="77777777" w:rsidR="00A364FD" w:rsidRPr="00AC4FBC" w:rsidRDefault="00A364FD" w:rsidP="0036082A">
            <w:pPr>
              <w:pStyle w:val="TAC"/>
            </w:pPr>
            <w:r w:rsidRPr="00AC4FBC">
              <w:t>n77, n78</w:t>
            </w:r>
          </w:p>
        </w:tc>
        <w:tc>
          <w:tcPr>
            <w:tcW w:w="557" w:type="pct"/>
            <w:tcBorders>
              <w:bottom w:val="single" w:sz="4" w:space="0" w:color="auto"/>
            </w:tcBorders>
            <w:shd w:val="clear" w:color="auto" w:fill="auto"/>
            <w:vAlign w:val="center"/>
          </w:tcPr>
          <w:p w14:paraId="52D8088B" w14:textId="77777777" w:rsidR="00A364FD" w:rsidRPr="00AC4FBC" w:rsidRDefault="00A364FD" w:rsidP="0036082A">
            <w:pPr>
              <w:pStyle w:val="TAC"/>
            </w:pPr>
            <w:r w:rsidRPr="00AC4FBC">
              <w:t>4090</w:t>
            </w:r>
          </w:p>
        </w:tc>
        <w:tc>
          <w:tcPr>
            <w:tcW w:w="542" w:type="pct"/>
            <w:tcBorders>
              <w:bottom w:val="single" w:sz="4" w:space="0" w:color="auto"/>
            </w:tcBorders>
            <w:shd w:val="clear" w:color="auto" w:fill="auto"/>
            <w:vAlign w:val="center"/>
          </w:tcPr>
          <w:p w14:paraId="44CC8DDE" w14:textId="77777777" w:rsidR="00A364FD" w:rsidRPr="00AC4FBC" w:rsidRDefault="00A364FD" w:rsidP="0036082A">
            <w:pPr>
              <w:pStyle w:val="TAC"/>
            </w:pPr>
            <w:r w:rsidRPr="00AC4FBC">
              <w:t>10</w:t>
            </w:r>
          </w:p>
        </w:tc>
        <w:tc>
          <w:tcPr>
            <w:tcW w:w="426" w:type="pct"/>
            <w:tcBorders>
              <w:bottom w:val="single" w:sz="4" w:space="0" w:color="auto"/>
            </w:tcBorders>
            <w:shd w:val="clear" w:color="auto" w:fill="auto"/>
            <w:vAlign w:val="center"/>
          </w:tcPr>
          <w:p w14:paraId="766B6186" w14:textId="77777777" w:rsidR="00A364FD" w:rsidRPr="00AC4FBC" w:rsidRDefault="00A364FD" w:rsidP="0036082A">
            <w:pPr>
              <w:pStyle w:val="TAC"/>
            </w:pPr>
            <w:r w:rsidRPr="00AC4FBC">
              <w:t>50</w:t>
            </w:r>
          </w:p>
        </w:tc>
        <w:tc>
          <w:tcPr>
            <w:tcW w:w="557" w:type="pct"/>
            <w:tcBorders>
              <w:bottom w:val="single" w:sz="4" w:space="0" w:color="auto"/>
            </w:tcBorders>
            <w:shd w:val="clear" w:color="auto" w:fill="auto"/>
            <w:vAlign w:val="center"/>
          </w:tcPr>
          <w:p w14:paraId="108956C1" w14:textId="77777777" w:rsidR="00A364FD" w:rsidRPr="00AC4FBC" w:rsidRDefault="00A364FD" w:rsidP="0036082A">
            <w:pPr>
              <w:pStyle w:val="TAC"/>
            </w:pPr>
            <w:r w:rsidRPr="00AC4FBC">
              <w:t>4090</w:t>
            </w:r>
          </w:p>
        </w:tc>
        <w:tc>
          <w:tcPr>
            <w:tcW w:w="460" w:type="pct"/>
            <w:tcBorders>
              <w:bottom w:val="single" w:sz="4" w:space="0" w:color="auto"/>
            </w:tcBorders>
            <w:shd w:val="clear" w:color="auto" w:fill="auto"/>
            <w:vAlign w:val="center"/>
          </w:tcPr>
          <w:p w14:paraId="7FD1F45D" w14:textId="77777777" w:rsidR="00A364FD" w:rsidRPr="00AC4FBC" w:rsidRDefault="00A364FD" w:rsidP="0036082A">
            <w:pPr>
              <w:pStyle w:val="TAC"/>
              <w:rPr>
                <w:rFonts w:eastAsia="MS Mincho"/>
              </w:rPr>
            </w:pPr>
            <w:r w:rsidRPr="00AC4FBC">
              <w:t>N/A</w:t>
            </w:r>
          </w:p>
        </w:tc>
        <w:tc>
          <w:tcPr>
            <w:tcW w:w="519" w:type="pct"/>
            <w:tcBorders>
              <w:bottom w:val="single" w:sz="4" w:space="0" w:color="auto"/>
            </w:tcBorders>
            <w:vAlign w:val="center"/>
          </w:tcPr>
          <w:p w14:paraId="34989437" w14:textId="77777777" w:rsidR="00A364FD" w:rsidRPr="00AC4FBC" w:rsidRDefault="00A364FD" w:rsidP="0036082A">
            <w:pPr>
              <w:pStyle w:val="TAC"/>
              <w:rPr>
                <w:rFonts w:eastAsia="MS Mincho"/>
              </w:rPr>
            </w:pPr>
            <w:r w:rsidRPr="00AC4FBC">
              <w:t>N/A</w:t>
            </w:r>
          </w:p>
        </w:tc>
      </w:tr>
      <w:tr w:rsidR="00A364FD" w:rsidRPr="00AC4FBC" w14:paraId="354F88BB" w14:textId="77777777" w:rsidTr="0036082A">
        <w:trPr>
          <w:cantSplit/>
          <w:jc w:val="center"/>
        </w:trPr>
        <w:tc>
          <w:tcPr>
            <w:tcW w:w="1332" w:type="pct"/>
            <w:gridSpan w:val="2"/>
            <w:tcBorders>
              <w:bottom w:val="nil"/>
            </w:tcBorders>
            <w:shd w:val="clear" w:color="auto" w:fill="auto"/>
            <w:vAlign w:val="center"/>
          </w:tcPr>
          <w:p w14:paraId="6C7E84EE" w14:textId="77777777" w:rsidR="00A364FD" w:rsidRPr="00AC4FBC" w:rsidRDefault="00A364FD" w:rsidP="0036082A">
            <w:pPr>
              <w:pStyle w:val="TAC"/>
              <w:rPr>
                <w:rFonts w:eastAsia="MS Mincho"/>
              </w:rPr>
            </w:pPr>
            <w:r w:rsidRPr="00AC4FBC">
              <w:rPr>
                <w:rFonts w:eastAsia="MS Mincho"/>
              </w:rPr>
              <w:t xml:space="preserve">DC_1A_n77A </w:t>
            </w:r>
          </w:p>
        </w:tc>
        <w:tc>
          <w:tcPr>
            <w:tcW w:w="606" w:type="pct"/>
            <w:tcBorders>
              <w:top w:val="single" w:sz="4" w:space="0" w:color="auto"/>
              <w:bottom w:val="nil"/>
            </w:tcBorders>
            <w:shd w:val="clear" w:color="auto" w:fill="auto"/>
            <w:vAlign w:val="center"/>
          </w:tcPr>
          <w:p w14:paraId="4CBE8BEE" w14:textId="77777777" w:rsidR="00A364FD" w:rsidRPr="00AC4FBC" w:rsidRDefault="00A364FD" w:rsidP="0036082A">
            <w:pPr>
              <w:pStyle w:val="TAC"/>
            </w:pPr>
            <w:r w:rsidRPr="00AC4FBC">
              <w:t>1</w:t>
            </w:r>
          </w:p>
        </w:tc>
        <w:tc>
          <w:tcPr>
            <w:tcW w:w="557" w:type="pct"/>
            <w:tcBorders>
              <w:top w:val="single" w:sz="4" w:space="0" w:color="auto"/>
              <w:bottom w:val="nil"/>
            </w:tcBorders>
            <w:shd w:val="clear" w:color="auto" w:fill="auto"/>
            <w:vAlign w:val="center"/>
          </w:tcPr>
          <w:p w14:paraId="450B11D6" w14:textId="77777777" w:rsidR="00A364FD" w:rsidRPr="00AC4FBC" w:rsidRDefault="00A364FD" w:rsidP="0036082A">
            <w:pPr>
              <w:pStyle w:val="TAC"/>
            </w:pPr>
            <w:r w:rsidRPr="00AC4FBC">
              <w:t>1950</w:t>
            </w:r>
          </w:p>
        </w:tc>
        <w:tc>
          <w:tcPr>
            <w:tcW w:w="542" w:type="pct"/>
            <w:tcBorders>
              <w:top w:val="single" w:sz="4" w:space="0" w:color="auto"/>
              <w:bottom w:val="nil"/>
            </w:tcBorders>
            <w:shd w:val="clear" w:color="auto" w:fill="auto"/>
            <w:vAlign w:val="center"/>
          </w:tcPr>
          <w:p w14:paraId="54B8198E" w14:textId="77777777" w:rsidR="00A364FD" w:rsidRPr="00AC4FBC" w:rsidRDefault="00A364FD" w:rsidP="0036082A">
            <w:pPr>
              <w:pStyle w:val="TAC"/>
            </w:pPr>
            <w:r w:rsidRPr="00AC4FBC">
              <w:t>5</w:t>
            </w:r>
          </w:p>
        </w:tc>
        <w:tc>
          <w:tcPr>
            <w:tcW w:w="426" w:type="pct"/>
            <w:tcBorders>
              <w:top w:val="single" w:sz="4" w:space="0" w:color="auto"/>
              <w:bottom w:val="nil"/>
            </w:tcBorders>
            <w:shd w:val="clear" w:color="auto" w:fill="auto"/>
            <w:vAlign w:val="center"/>
          </w:tcPr>
          <w:p w14:paraId="35B93C1F" w14:textId="77777777" w:rsidR="00A364FD" w:rsidRPr="00AC4FBC" w:rsidRDefault="00A364FD" w:rsidP="0036082A">
            <w:pPr>
              <w:pStyle w:val="TAC"/>
            </w:pPr>
            <w:r w:rsidRPr="00AC4FBC">
              <w:t>25</w:t>
            </w:r>
          </w:p>
        </w:tc>
        <w:tc>
          <w:tcPr>
            <w:tcW w:w="557" w:type="pct"/>
            <w:tcBorders>
              <w:top w:val="single" w:sz="4" w:space="0" w:color="auto"/>
              <w:bottom w:val="nil"/>
            </w:tcBorders>
            <w:shd w:val="clear" w:color="auto" w:fill="auto"/>
            <w:vAlign w:val="center"/>
          </w:tcPr>
          <w:p w14:paraId="1E443B71" w14:textId="77777777" w:rsidR="00A364FD" w:rsidRPr="00AC4FBC" w:rsidRDefault="00A364FD" w:rsidP="0036082A">
            <w:pPr>
              <w:pStyle w:val="TAC"/>
            </w:pPr>
            <w:r w:rsidRPr="00AC4FBC">
              <w:t>2140</w:t>
            </w:r>
          </w:p>
        </w:tc>
        <w:tc>
          <w:tcPr>
            <w:tcW w:w="460" w:type="pct"/>
            <w:tcBorders>
              <w:top w:val="single" w:sz="4" w:space="0" w:color="auto"/>
              <w:bottom w:val="single" w:sz="4" w:space="0" w:color="auto"/>
            </w:tcBorders>
            <w:shd w:val="clear" w:color="auto" w:fill="auto"/>
          </w:tcPr>
          <w:p w14:paraId="3AA93126" w14:textId="77777777" w:rsidR="00A364FD" w:rsidRPr="00AC4FBC" w:rsidRDefault="00A364FD" w:rsidP="0036082A">
            <w:pPr>
              <w:pStyle w:val="TAC"/>
              <w:rPr>
                <w:rFonts w:eastAsia="MS Mincho"/>
              </w:rPr>
            </w:pPr>
            <w:r w:rsidRPr="00AC4FBC">
              <w:t>8.0</w:t>
            </w:r>
          </w:p>
        </w:tc>
        <w:tc>
          <w:tcPr>
            <w:tcW w:w="519" w:type="pct"/>
            <w:tcBorders>
              <w:top w:val="single" w:sz="4" w:space="0" w:color="auto"/>
              <w:bottom w:val="nil"/>
            </w:tcBorders>
          </w:tcPr>
          <w:p w14:paraId="07CF4325" w14:textId="77777777" w:rsidR="00A364FD" w:rsidRPr="00AC4FBC" w:rsidRDefault="00A364FD" w:rsidP="0036082A">
            <w:pPr>
              <w:pStyle w:val="TAC"/>
            </w:pPr>
            <w:r w:rsidRPr="00AC4FBC">
              <w:t>IMD4</w:t>
            </w:r>
            <w:r w:rsidRPr="00AC4FBC">
              <w:rPr>
                <w:vertAlign w:val="superscript"/>
              </w:rPr>
              <w:t>3</w:t>
            </w:r>
          </w:p>
        </w:tc>
      </w:tr>
      <w:tr w:rsidR="00A364FD" w:rsidRPr="00AC4FBC" w14:paraId="7280E6A3" w14:textId="77777777" w:rsidTr="0036082A">
        <w:trPr>
          <w:cantSplit/>
          <w:jc w:val="center"/>
        </w:trPr>
        <w:tc>
          <w:tcPr>
            <w:tcW w:w="1332" w:type="pct"/>
            <w:gridSpan w:val="2"/>
            <w:tcBorders>
              <w:top w:val="nil"/>
              <w:bottom w:val="nil"/>
            </w:tcBorders>
            <w:shd w:val="clear" w:color="auto" w:fill="auto"/>
            <w:vAlign w:val="center"/>
          </w:tcPr>
          <w:p w14:paraId="473D40CE" w14:textId="77777777" w:rsidR="00A364FD" w:rsidRPr="00AC4FBC" w:rsidRDefault="00A364FD" w:rsidP="0036082A">
            <w:pPr>
              <w:pStyle w:val="TAC"/>
              <w:rPr>
                <w:rFonts w:eastAsia="MS Mincho"/>
              </w:rPr>
            </w:pPr>
            <w:r w:rsidRPr="00AC4FBC">
              <w:t>DC_1A-SUL_n77A-n84A</w:t>
            </w:r>
          </w:p>
        </w:tc>
        <w:tc>
          <w:tcPr>
            <w:tcW w:w="606" w:type="pct"/>
            <w:tcBorders>
              <w:top w:val="nil"/>
              <w:bottom w:val="single" w:sz="4" w:space="0" w:color="auto"/>
            </w:tcBorders>
            <w:shd w:val="clear" w:color="auto" w:fill="auto"/>
            <w:vAlign w:val="center"/>
          </w:tcPr>
          <w:p w14:paraId="13EBF4A2" w14:textId="77777777" w:rsidR="00A364FD" w:rsidRPr="00AC4FBC" w:rsidRDefault="00A364FD" w:rsidP="0036082A">
            <w:pPr>
              <w:pStyle w:val="TAC"/>
            </w:pPr>
          </w:p>
        </w:tc>
        <w:tc>
          <w:tcPr>
            <w:tcW w:w="557" w:type="pct"/>
            <w:tcBorders>
              <w:top w:val="nil"/>
              <w:bottom w:val="single" w:sz="4" w:space="0" w:color="auto"/>
            </w:tcBorders>
            <w:shd w:val="clear" w:color="auto" w:fill="auto"/>
            <w:vAlign w:val="center"/>
          </w:tcPr>
          <w:p w14:paraId="5E149D80" w14:textId="77777777" w:rsidR="00A364FD" w:rsidRPr="00AC4FBC" w:rsidRDefault="00A364FD" w:rsidP="0036082A">
            <w:pPr>
              <w:pStyle w:val="TAC"/>
            </w:pPr>
          </w:p>
        </w:tc>
        <w:tc>
          <w:tcPr>
            <w:tcW w:w="542" w:type="pct"/>
            <w:tcBorders>
              <w:top w:val="nil"/>
              <w:bottom w:val="single" w:sz="4" w:space="0" w:color="auto"/>
            </w:tcBorders>
            <w:shd w:val="clear" w:color="auto" w:fill="auto"/>
            <w:vAlign w:val="center"/>
          </w:tcPr>
          <w:p w14:paraId="57EB2F9C" w14:textId="77777777" w:rsidR="00A364FD" w:rsidRPr="00AC4FBC" w:rsidRDefault="00A364FD" w:rsidP="0036082A">
            <w:pPr>
              <w:pStyle w:val="TAC"/>
            </w:pPr>
          </w:p>
        </w:tc>
        <w:tc>
          <w:tcPr>
            <w:tcW w:w="426" w:type="pct"/>
            <w:tcBorders>
              <w:top w:val="nil"/>
              <w:bottom w:val="single" w:sz="4" w:space="0" w:color="auto"/>
            </w:tcBorders>
            <w:shd w:val="clear" w:color="auto" w:fill="auto"/>
            <w:vAlign w:val="center"/>
          </w:tcPr>
          <w:p w14:paraId="748E5407" w14:textId="77777777" w:rsidR="00A364FD" w:rsidRPr="00AC4FBC" w:rsidRDefault="00A364FD" w:rsidP="0036082A">
            <w:pPr>
              <w:pStyle w:val="TAC"/>
            </w:pPr>
          </w:p>
        </w:tc>
        <w:tc>
          <w:tcPr>
            <w:tcW w:w="557" w:type="pct"/>
            <w:tcBorders>
              <w:top w:val="nil"/>
              <w:bottom w:val="single" w:sz="4" w:space="0" w:color="auto"/>
            </w:tcBorders>
            <w:shd w:val="clear" w:color="auto" w:fill="auto"/>
            <w:vAlign w:val="center"/>
          </w:tcPr>
          <w:p w14:paraId="133A8103" w14:textId="77777777" w:rsidR="00A364FD" w:rsidRPr="00AC4FBC" w:rsidRDefault="00A364FD" w:rsidP="0036082A">
            <w:pPr>
              <w:pStyle w:val="TAC"/>
            </w:pPr>
          </w:p>
        </w:tc>
        <w:tc>
          <w:tcPr>
            <w:tcW w:w="460" w:type="pct"/>
            <w:tcBorders>
              <w:top w:val="single" w:sz="4" w:space="0" w:color="auto"/>
              <w:bottom w:val="single" w:sz="4" w:space="0" w:color="auto"/>
            </w:tcBorders>
            <w:shd w:val="clear" w:color="auto" w:fill="auto"/>
          </w:tcPr>
          <w:p w14:paraId="46741C4B" w14:textId="77777777" w:rsidR="00A364FD" w:rsidRPr="00AC4FBC" w:rsidRDefault="00A364FD" w:rsidP="0036082A">
            <w:pPr>
              <w:pStyle w:val="TAC"/>
              <w:rPr>
                <w:rFonts w:eastAsia="MS Mincho"/>
              </w:rPr>
            </w:pPr>
          </w:p>
        </w:tc>
        <w:tc>
          <w:tcPr>
            <w:tcW w:w="519" w:type="pct"/>
            <w:tcBorders>
              <w:top w:val="nil"/>
              <w:bottom w:val="single" w:sz="4" w:space="0" w:color="auto"/>
            </w:tcBorders>
            <w:vAlign w:val="center"/>
          </w:tcPr>
          <w:p w14:paraId="6F6E38AB" w14:textId="77777777" w:rsidR="00A364FD" w:rsidRPr="00AC4FBC" w:rsidRDefault="00A364FD" w:rsidP="0036082A">
            <w:pPr>
              <w:pStyle w:val="TAC"/>
            </w:pPr>
          </w:p>
        </w:tc>
      </w:tr>
      <w:tr w:rsidR="00A364FD" w:rsidRPr="00AC4FBC" w14:paraId="1E6A92B5" w14:textId="77777777" w:rsidTr="0036082A">
        <w:trPr>
          <w:cantSplit/>
          <w:jc w:val="center"/>
        </w:trPr>
        <w:tc>
          <w:tcPr>
            <w:tcW w:w="1332" w:type="pct"/>
            <w:gridSpan w:val="2"/>
            <w:tcBorders>
              <w:top w:val="nil"/>
              <w:bottom w:val="single" w:sz="4" w:space="0" w:color="auto"/>
            </w:tcBorders>
            <w:shd w:val="clear" w:color="auto" w:fill="auto"/>
            <w:vAlign w:val="center"/>
          </w:tcPr>
          <w:p w14:paraId="561CF86B" w14:textId="77777777" w:rsidR="00A364FD" w:rsidRPr="00AC4FBC" w:rsidRDefault="00A364FD" w:rsidP="0036082A">
            <w:pPr>
              <w:pStyle w:val="TAC"/>
              <w:rPr>
                <w:rFonts w:eastAsia="MS Mincho"/>
              </w:rPr>
            </w:pPr>
            <w:r w:rsidRPr="00AC4FBC">
              <w:rPr>
                <w:rFonts w:eastAsia="MS Mincho"/>
              </w:rPr>
              <w:t>DC_1A_n78A,</w:t>
            </w:r>
          </w:p>
          <w:p w14:paraId="30730ECB" w14:textId="77777777" w:rsidR="00A364FD" w:rsidRPr="00AC4FBC" w:rsidRDefault="00A364FD" w:rsidP="0036082A">
            <w:pPr>
              <w:pStyle w:val="TAC"/>
              <w:rPr>
                <w:rFonts w:eastAsia="MS Mincho"/>
              </w:rPr>
            </w:pPr>
            <w:r w:rsidRPr="00AC4FBC">
              <w:rPr>
                <w:rFonts w:eastAsia="MS Mincho"/>
              </w:rPr>
              <w:t>DC_1A_SUL_n78A-n84A</w:t>
            </w:r>
          </w:p>
        </w:tc>
        <w:tc>
          <w:tcPr>
            <w:tcW w:w="606" w:type="pct"/>
            <w:tcBorders>
              <w:bottom w:val="single" w:sz="4" w:space="0" w:color="auto"/>
            </w:tcBorders>
            <w:shd w:val="clear" w:color="auto" w:fill="auto"/>
            <w:vAlign w:val="center"/>
          </w:tcPr>
          <w:p w14:paraId="490B4721" w14:textId="77777777" w:rsidR="00A364FD" w:rsidRPr="00AC4FBC" w:rsidRDefault="00A364FD" w:rsidP="0036082A">
            <w:pPr>
              <w:pStyle w:val="TAC"/>
            </w:pPr>
            <w:r w:rsidRPr="00AC4FBC">
              <w:t>n77, n78</w:t>
            </w:r>
          </w:p>
        </w:tc>
        <w:tc>
          <w:tcPr>
            <w:tcW w:w="557" w:type="pct"/>
            <w:tcBorders>
              <w:bottom w:val="single" w:sz="4" w:space="0" w:color="auto"/>
            </w:tcBorders>
            <w:shd w:val="clear" w:color="auto" w:fill="auto"/>
            <w:vAlign w:val="center"/>
          </w:tcPr>
          <w:p w14:paraId="50B49E78" w14:textId="77777777" w:rsidR="00A364FD" w:rsidRPr="00AC4FBC" w:rsidRDefault="00A364FD" w:rsidP="0036082A">
            <w:pPr>
              <w:pStyle w:val="TAC"/>
            </w:pPr>
            <w:r w:rsidRPr="00AC4FBC">
              <w:t>3710</w:t>
            </w:r>
          </w:p>
        </w:tc>
        <w:tc>
          <w:tcPr>
            <w:tcW w:w="542" w:type="pct"/>
            <w:tcBorders>
              <w:bottom w:val="single" w:sz="4" w:space="0" w:color="auto"/>
            </w:tcBorders>
            <w:shd w:val="clear" w:color="auto" w:fill="auto"/>
            <w:vAlign w:val="center"/>
          </w:tcPr>
          <w:p w14:paraId="3C30477F" w14:textId="77777777" w:rsidR="00A364FD" w:rsidRPr="00AC4FBC" w:rsidRDefault="00A364FD" w:rsidP="0036082A">
            <w:pPr>
              <w:pStyle w:val="TAC"/>
            </w:pPr>
            <w:r w:rsidRPr="00AC4FBC">
              <w:t>10</w:t>
            </w:r>
          </w:p>
        </w:tc>
        <w:tc>
          <w:tcPr>
            <w:tcW w:w="426" w:type="pct"/>
            <w:tcBorders>
              <w:bottom w:val="single" w:sz="4" w:space="0" w:color="auto"/>
            </w:tcBorders>
            <w:shd w:val="clear" w:color="auto" w:fill="auto"/>
            <w:vAlign w:val="center"/>
          </w:tcPr>
          <w:p w14:paraId="2333AE2D" w14:textId="77777777" w:rsidR="00A364FD" w:rsidRPr="00AC4FBC" w:rsidRDefault="00A364FD" w:rsidP="0036082A">
            <w:pPr>
              <w:pStyle w:val="TAC"/>
            </w:pPr>
            <w:r w:rsidRPr="00AC4FBC">
              <w:t>50</w:t>
            </w:r>
          </w:p>
        </w:tc>
        <w:tc>
          <w:tcPr>
            <w:tcW w:w="557" w:type="pct"/>
            <w:tcBorders>
              <w:bottom w:val="single" w:sz="4" w:space="0" w:color="auto"/>
            </w:tcBorders>
            <w:shd w:val="clear" w:color="auto" w:fill="auto"/>
            <w:vAlign w:val="center"/>
          </w:tcPr>
          <w:p w14:paraId="10ADC26D" w14:textId="77777777" w:rsidR="00A364FD" w:rsidRPr="00AC4FBC" w:rsidRDefault="00A364FD" w:rsidP="0036082A">
            <w:pPr>
              <w:pStyle w:val="TAC"/>
            </w:pPr>
            <w:r w:rsidRPr="00AC4FBC">
              <w:t>3710</w:t>
            </w:r>
          </w:p>
        </w:tc>
        <w:tc>
          <w:tcPr>
            <w:tcW w:w="460" w:type="pct"/>
            <w:tcBorders>
              <w:bottom w:val="single" w:sz="4" w:space="0" w:color="auto"/>
            </w:tcBorders>
            <w:shd w:val="clear" w:color="auto" w:fill="auto"/>
            <w:vAlign w:val="center"/>
          </w:tcPr>
          <w:p w14:paraId="75088D69" w14:textId="77777777" w:rsidR="00A364FD" w:rsidRPr="00AC4FBC" w:rsidRDefault="00A364FD" w:rsidP="0036082A">
            <w:pPr>
              <w:pStyle w:val="TAC"/>
              <w:rPr>
                <w:rFonts w:eastAsia="MS Mincho"/>
              </w:rPr>
            </w:pPr>
            <w:r w:rsidRPr="00AC4FBC">
              <w:t>N/A</w:t>
            </w:r>
          </w:p>
        </w:tc>
        <w:tc>
          <w:tcPr>
            <w:tcW w:w="519" w:type="pct"/>
            <w:tcBorders>
              <w:bottom w:val="single" w:sz="4" w:space="0" w:color="auto"/>
            </w:tcBorders>
            <w:vAlign w:val="center"/>
          </w:tcPr>
          <w:p w14:paraId="6425EFBA" w14:textId="77777777" w:rsidR="00A364FD" w:rsidRPr="00AC4FBC" w:rsidRDefault="00A364FD" w:rsidP="0036082A">
            <w:pPr>
              <w:pStyle w:val="TAC"/>
              <w:rPr>
                <w:rFonts w:eastAsia="MS Mincho"/>
              </w:rPr>
            </w:pPr>
            <w:r w:rsidRPr="00AC4FBC">
              <w:t>N/A</w:t>
            </w:r>
          </w:p>
        </w:tc>
      </w:tr>
      <w:tr w:rsidR="00A364FD" w:rsidRPr="00AC4FBC" w14:paraId="42FA1409" w14:textId="77777777" w:rsidTr="0036082A">
        <w:trPr>
          <w:cantSplit/>
          <w:jc w:val="center"/>
        </w:trPr>
        <w:tc>
          <w:tcPr>
            <w:tcW w:w="1332" w:type="pct"/>
            <w:gridSpan w:val="2"/>
            <w:tcBorders>
              <w:bottom w:val="nil"/>
            </w:tcBorders>
            <w:shd w:val="clear" w:color="auto" w:fill="auto"/>
            <w:vAlign w:val="center"/>
          </w:tcPr>
          <w:p w14:paraId="798ADEF3" w14:textId="77777777" w:rsidR="00A364FD" w:rsidRPr="00AC4FBC" w:rsidRDefault="00A364FD" w:rsidP="0036082A">
            <w:pPr>
              <w:pStyle w:val="TAC"/>
              <w:rPr>
                <w:rFonts w:eastAsia="MS Mincho"/>
              </w:rPr>
            </w:pPr>
            <w:r w:rsidRPr="00AC4FBC">
              <w:t>DC_2A_n66A</w:t>
            </w:r>
          </w:p>
        </w:tc>
        <w:tc>
          <w:tcPr>
            <w:tcW w:w="606" w:type="pct"/>
            <w:tcBorders>
              <w:bottom w:val="single" w:sz="4" w:space="0" w:color="auto"/>
            </w:tcBorders>
            <w:shd w:val="clear" w:color="auto" w:fill="auto"/>
            <w:vAlign w:val="center"/>
          </w:tcPr>
          <w:p w14:paraId="5F980F21" w14:textId="77777777" w:rsidR="00A364FD" w:rsidRPr="00AC4FBC" w:rsidRDefault="00A364FD" w:rsidP="0036082A">
            <w:pPr>
              <w:pStyle w:val="TAC"/>
            </w:pPr>
            <w:r w:rsidRPr="00AC4FBC">
              <w:t>2</w:t>
            </w:r>
          </w:p>
        </w:tc>
        <w:tc>
          <w:tcPr>
            <w:tcW w:w="557" w:type="pct"/>
            <w:tcBorders>
              <w:bottom w:val="single" w:sz="4" w:space="0" w:color="auto"/>
            </w:tcBorders>
            <w:shd w:val="clear" w:color="auto" w:fill="auto"/>
            <w:vAlign w:val="center"/>
          </w:tcPr>
          <w:p w14:paraId="678952C2" w14:textId="77777777" w:rsidR="00A364FD" w:rsidRPr="00AC4FBC" w:rsidRDefault="00A364FD" w:rsidP="0036082A">
            <w:pPr>
              <w:pStyle w:val="TAC"/>
            </w:pPr>
            <w:r w:rsidRPr="00AC4FBC">
              <w:t>1855</w:t>
            </w:r>
          </w:p>
        </w:tc>
        <w:tc>
          <w:tcPr>
            <w:tcW w:w="542" w:type="pct"/>
            <w:tcBorders>
              <w:bottom w:val="single" w:sz="4" w:space="0" w:color="auto"/>
            </w:tcBorders>
            <w:shd w:val="clear" w:color="auto" w:fill="auto"/>
            <w:vAlign w:val="center"/>
          </w:tcPr>
          <w:p w14:paraId="1A38BA4A"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0D4F6C3F"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3AF86BAD" w14:textId="77777777" w:rsidR="00A364FD" w:rsidRPr="00AC4FBC" w:rsidRDefault="00A364FD" w:rsidP="0036082A">
            <w:pPr>
              <w:pStyle w:val="TAC"/>
            </w:pPr>
            <w:r w:rsidRPr="00AC4FBC">
              <w:t>1935</w:t>
            </w:r>
          </w:p>
        </w:tc>
        <w:tc>
          <w:tcPr>
            <w:tcW w:w="460" w:type="pct"/>
            <w:tcBorders>
              <w:bottom w:val="single" w:sz="4" w:space="0" w:color="auto"/>
            </w:tcBorders>
            <w:shd w:val="clear" w:color="auto" w:fill="auto"/>
            <w:vAlign w:val="center"/>
          </w:tcPr>
          <w:p w14:paraId="6747ADED" w14:textId="77777777" w:rsidR="00A364FD" w:rsidRPr="00AC4FBC" w:rsidRDefault="00A364FD" w:rsidP="0036082A">
            <w:pPr>
              <w:pStyle w:val="TAC"/>
            </w:pPr>
            <w:r w:rsidRPr="00AC4FBC">
              <w:t>20</w:t>
            </w:r>
          </w:p>
        </w:tc>
        <w:tc>
          <w:tcPr>
            <w:tcW w:w="519" w:type="pct"/>
            <w:tcBorders>
              <w:bottom w:val="single" w:sz="4" w:space="0" w:color="auto"/>
            </w:tcBorders>
            <w:vAlign w:val="center"/>
          </w:tcPr>
          <w:p w14:paraId="43E85462" w14:textId="77777777" w:rsidR="00A364FD" w:rsidRPr="00AC4FBC" w:rsidRDefault="00A364FD" w:rsidP="0036082A">
            <w:pPr>
              <w:pStyle w:val="TAC"/>
            </w:pPr>
            <w:r w:rsidRPr="00AC4FBC">
              <w:t>IMD3</w:t>
            </w:r>
          </w:p>
        </w:tc>
      </w:tr>
      <w:tr w:rsidR="00A364FD" w:rsidRPr="00AC4FBC" w14:paraId="73DF74EF" w14:textId="77777777" w:rsidTr="0036082A">
        <w:trPr>
          <w:cantSplit/>
          <w:jc w:val="center"/>
        </w:trPr>
        <w:tc>
          <w:tcPr>
            <w:tcW w:w="1332" w:type="pct"/>
            <w:gridSpan w:val="2"/>
            <w:tcBorders>
              <w:top w:val="nil"/>
              <w:bottom w:val="nil"/>
            </w:tcBorders>
            <w:shd w:val="clear" w:color="auto" w:fill="auto"/>
            <w:vAlign w:val="center"/>
          </w:tcPr>
          <w:p w14:paraId="0EDF6E58"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2C98EDFA" w14:textId="77777777" w:rsidR="00A364FD" w:rsidRPr="00AC4FBC" w:rsidRDefault="00A364FD" w:rsidP="0036082A">
            <w:pPr>
              <w:pStyle w:val="TAC"/>
            </w:pPr>
            <w:r w:rsidRPr="00AC4FBC">
              <w:t>n66</w:t>
            </w:r>
          </w:p>
        </w:tc>
        <w:tc>
          <w:tcPr>
            <w:tcW w:w="557" w:type="pct"/>
            <w:tcBorders>
              <w:bottom w:val="single" w:sz="4" w:space="0" w:color="auto"/>
            </w:tcBorders>
            <w:shd w:val="clear" w:color="auto" w:fill="auto"/>
            <w:vAlign w:val="center"/>
          </w:tcPr>
          <w:p w14:paraId="01EE58A8" w14:textId="77777777" w:rsidR="00A364FD" w:rsidRPr="00AC4FBC" w:rsidRDefault="00A364FD" w:rsidP="0036082A">
            <w:pPr>
              <w:pStyle w:val="TAC"/>
            </w:pPr>
            <w:r w:rsidRPr="00AC4FBC">
              <w:t>1775</w:t>
            </w:r>
          </w:p>
        </w:tc>
        <w:tc>
          <w:tcPr>
            <w:tcW w:w="542" w:type="pct"/>
            <w:tcBorders>
              <w:bottom w:val="single" w:sz="4" w:space="0" w:color="auto"/>
            </w:tcBorders>
            <w:shd w:val="clear" w:color="auto" w:fill="auto"/>
            <w:vAlign w:val="center"/>
          </w:tcPr>
          <w:p w14:paraId="2FCBC76D"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37AE6263"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38014CE0" w14:textId="77777777" w:rsidR="00A364FD" w:rsidRPr="00AC4FBC" w:rsidRDefault="00A364FD" w:rsidP="0036082A">
            <w:pPr>
              <w:pStyle w:val="TAC"/>
            </w:pPr>
            <w:r w:rsidRPr="00AC4FBC">
              <w:t>2175</w:t>
            </w:r>
          </w:p>
        </w:tc>
        <w:tc>
          <w:tcPr>
            <w:tcW w:w="460" w:type="pct"/>
            <w:tcBorders>
              <w:bottom w:val="single" w:sz="4" w:space="0" w:color="auto"/>
            </w:tcBorders>
            <w:shd w:val="clear" w:color="auto" w:fill="auto"/>
            <w:vAlign w:val="center"/>
          </w:tcPr>
          <w:p w14:paraId="24EF1035" w14:textId="77777777" w:rsidR="00A364FD" w:rsidRPr="00AC4FBC" w:rsidRDefault="00A364FD" w:rsidP="0036082A">
            <w:pPr>
              <w:pStyle w:val="TAC"/>
            </w:pPr>
            <w:r w:rsidRPr="00AC4FBC">
              <w:t>N/A</w:t>
            </w:r>
          </w:p>
        </w:tc>
        <w:tc>
          <w:tcPr>
            <w:tcW w:w="519" w:type="pct"/>
            <w:tcBorders>
              <w:bottom w:val="single" w:sz="4" w:space="0" w:color="auto"/>
            </w:tcBorders>
            <w:vAlign w:val="center"/>
          </w:tcPr>
          <w:p w14:paraId="024D8B23" w14:textId="77777777" w:rsidR="00A364FD" w:rsidRPr="00AC4FBC" w:rsidRDefault="00A364FD" w:rsidP="0036082A">
            <w:pPr>
              <w:pStyle w:val="TAC"/>
            </w:pPr>
            <w:r w:rsidRPr="00AC4FBC">
              <w:t>N/A</w:t>
            </w:r>
          </w:p>
        </w:tc>
      </w:tr>
      <w:tr w:rsidR="00A364FD" w:rsidRPr="00AC4FBC" w14:paraId="6812ADB0" w14:textId="77777777" w:rsidTr="0036082A">
        <w:trPr>
          <w:cantSplit/>
          <w:jc w:val="center"/>
        </w:trPr>
        <w:tc>
          <w:tcPr>
            <w:tcW w:w="1332" w:type="pct"/>
            <w:gridSpan w:val="2"/>
            <w:tcBorders>
              <w:top w:val="nil"/>
              <w:bottom w:val="nil"/>
            </w:tcBorders>
            <w:shd w:val="clear" w:color="auto" w:fill="auto"/>
            <w:vAlign w:val="center"/>
          </w:tcPr>
          <w:p w14:paraId="5E95F002"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39255EF5" w14:textId="77777777" w:rsidR="00A364FD" w:rsidRPr="00AC4FBC" w:rsidRDefault="00A364FD" w:rsidP="0036082A">
            <w:pPr>
              <w:pStyle w:val="TAC"/>
            </w:pPr>
            <w:r w:rsidRPr="00AC4FBC">
              <w:t>2</w:t>
            </w:r>
          </w:p>
        </w:tc>
        <w:tc>
          <w:tcPr>
            <w:tcW w:w="557" w:type="pct"/>
            <w:tcBorders>
              <w:bottom w:val="single" w:sz="4" w:space="0" w:color="auto"/>
            </w:tcBorders>
            <w:shd w:val="clear" w:color="auto" w:fill="auto"/>
            <w:vAlign w:val="center"/>
          </w:tcPr>
          <w:p w14:paraId="69B8BBDC" w14:textId="77777777" w:rsidR="00A364FD" w:rsidRPr="00AC4FBC" w:rsidRDefault="00A364FD" w:rsidP="0036082A">
            <w:pPr>
              <w:pStyle w:val="TAC"/>
            </w:pPr>
            <w:r w:rsidRPr="00AC4FBC">
              <w:t>1883.3</w:t>
            </w:r>
          </w:p>
        </w:tc>
        <w:tc>
          <w:tcPr>
            <w:tcW w:w="542" w:type="pct"/>
            <w:tcBorders>
              <w:bottom w:val="single" w:sz="4" w:space="0" w:color="auto"/>
            </w:tcBorders>
            <w:shd w:val="clear" w:color="auto" w:fill="auto"/>
            <w:vAlign w:val="center"/>
          </w:tcPr>
          <w:p w14:paraId="6F0BE579"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366F4B25"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66A28B67" w14:textId="77777777" w:rsidR="00A364FD" w:rsidRPr="00AC4FBC" w:rsidRDefault="00A364FD" w:rsidP="0036082A">
            <w:pPr>
              <w:pStyle w:val="TAC"/>
            </w:pPr>
            <w:r w:rsidRPr="00AC4FBC">
              <w:t>1963.3</w:t>
            </w:r>
          </w:p>
        </w:tc>
        <w:tc>
          <w:tcPr>
            <w:tcW w:w="460" w:type="pct"/>
            <w:tcBorders>
              <w:bottom w:val="single" w:sz="4" w:space="0" w:color="auto"/>
            </w:tcBorders>
            <w:shd w:val="clear" w:color="auto" w:fill="auto"/>
            <w:vAlign w:val="center"/>
          </w:tcPr>
          <w:p w14:paraId="04CADAC5" w14:textId="77777777" w:rsidR="00A364FD" w:rsidRPr="00AC4FBC" w:rsidRDefault="00A364FD" w:rsidP="0036082A">
            <w:pPr>
              <w:pStyle w:val="TAC"/>
            </w:pPr>
            <w:r w:rsidRPr="00AC4FBC">
              <w:t>N/A</w:t>
            </w:r>
          </w:p>
        </w:tc>
        <w:tc>
          <w:tcPr>
            <w:tcW w:w="519" w:type="pct"/>
            <w:tcBorders>
              <w:bottom w:val="single" w:sz="4" w:space="0" w:color="auto"/>
            </w:tcBorders>
            <w:vAlign w:val="center"/>
          </w:tcPr>
          <w:p w14:paraId="75375DB4" w14:textId="77777777" w:rsidR="00A364FD" w:rsidRPr="00AC4FBC" w:rsidRDefault="00A364FD" w:rsidP="0036082A">
            <w:pPr>
              <w:pStyle w:val="TAC"/>
            </w:pPr>
            <w:r w:rsidRPr="00AC4FBC">
              <w:t>N/A</w:t>
            </w:r>
          </w:p>
        </w:tc>
      </w:tr>
      <w:tr w:rsidR="00A364FD" w:rsidRPr="00AC4FBC" w14:paraId="115A940A" w14:textId="77777777" w:rsidTr="0036082A">
        <w:trPr>
          <w:cantSplit/>
          <w:jc w:val="center"/>
        </w:trPr>
        <w:tc>
          <w:tcPr>
            <w:tcW w:w="1332" w:type="pct"/>
            <w:gridSpan w:val="2"/>
            <w:tcBorders>
              <w:top w:val="nil"/>
              <w:bottom w:val="single" w:sz="4" w:space="0" w:color="auto"/>
            </w:tcBorders>
            <w:shd w:val="clear" w:color="auto" w:fill="auto"/>
            <w:vAlign w:val="center"/>
          </w:tcPr>
          <w:p w14:paraId="2F9E16F9"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5EE426B9" w14:textId="77777777" w:rsidR="00A364FD" w:rsidRPr="00AC4FBC" w:rsidRDefault="00A364FD" w:rsidP="0036082A">
            <w:pPr>
              <w:pStyle w:val="TAC"/>
            </w:pPr>
            <w:r w:rsidRPr="00AC4FBC">
              <w:t>n66</w:t>
            </w:r>
          </w:p>
        </w:tc>
        <w:tc>
          <w:tcPr>
            <w:tcW w:w="557" w:type="pct"/>
            <w:tcBorders>
              <w:bottom w:val="single" w:sz="4" w:space="0" w:color="auto"/>
            </w:tcBorders>
            <w:shd w:val="clear" w:color="auto" w:fill="auto"/>
            <w:vAlign w:val="center"/>
          </w:tcPr>
          <w:p w14:paraId="71AE5FFF" w14:textId="77777777" w:rsidR="00A364FD" w:rsidRPr="00AC4FBC" w:rsidRDefault="00A364FD" w:rsidP="0036082A">
            <w:pPr>
              <w:pStyle w:val="TAC"/>
            </w:pPr>
            <w:r w:rsidRPr="00AC4FBC">
              <w:t>1750</w:t>
            </w:r>
          </w:p>
        </w:tc>
        <w:tc>
          <w:tcPr>
            <w:tcW w:w="542" w:type="pct"/>
            <w:tcBorders>
              <w:bottom w:val="single" w:sz="4" w:space="0" w:color="auto"/>
            </w:tcBorders>
            <w:shd w:val="clear" w:color="auto" w:fill="auto"/>
            <w:vAlign w:val="center"/>
          </w:tcPr>
          <w:p w14:paraId="49A59CD7"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717ED0D3"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291E1DFF" w14:textId="77777777" w:rsidR="00A364FD" w:rsidRPr="00AC4FBC" w:rsidRDefault="00A364FD" w:rsidP="0036082A">
            <w:pPr>
              <w:pStyle w:val="TAC"/>
            </w:pPr>
            <w:r w:rsidRPr="00AC4FBC">
              <w:t>2150</w:t>
            </w:r>
          </w:p>
        </w:tc>
        <w:tc>
          <w:tcPr>
            <w:tcW w:w="460" w:type="pct"/>
            <w:tcBorders>
              <w:bottom w:val="single" w:sz="4" w:space="0" w:color="auto"/>
            </w:tcBorders>
            <w:shd w:val="clear" w:color="auto" w:fill="auto"/>
            <w:vAlign w:val="center"/>
          </w:tcPr>
          <w:p w14:paraId="0371967C" w14:textId="77777777" w:rsidR="00A364FD" w:rsidRPr="00AC4FBC" w:rsidRDefault="00A364FD" w:rsidP="0036082A">
            <w:pPr>
              <w:pStyle w:val="TAC"/>
            </w:pPr>
            <w:r w:rsidRPr="00AC4FBC">
              <w:t>4</w:t>
            </w:r>
          </w:p>
        </w:tc>
        <w:tc>
          <w:tcPr>
            <w:tcW w:w="519" w:type="pct"/>
            <w:tcBorders>
              <w:bottom w:val="single" w:sz="4" w:space="0" w:color="auto"/>
            </w:tcBorders>
            <w:vAlign w:val="center"/>
          </w:tcPr>
          <w:p w14:paraId="37A6B42B" w14:textId="77777777" w:rsidR="00A364FD" w:rsidRPr="00AC4FBC" w:rsidRDefault="00A364FD" w:rsidP="0036082A">
            <w:pPr>
              <w:pStyle w:val="TAC"/>
            </w:pPr>
            <w:r w:rsidRPr="00AC4FBC">
              <w:t>IMD5</w:t>
            </w:r>
          </w:p>
        </w:tc>
      </w:tr>
      <w:tr w:rsidR="00A364FD" w:rsidRPr="00AC4FBC" w14:paraId="4A98C734" w14:textId="77777777" w:rsidTr="0036082A">
        <w:trPr>
          <w:cantSplit/>
          <w:jc w:val="center"/>
        </w:trPr>
        <w:tc>
          <w:tcPr>
            <w:tcW w:w="1332" w:type="pct"/>
            <w:gridSpan w:val="2"/>
            <w:tcBorders>
              <w:top w:val="single" w:sz="4" w:space="0" w:color="auto"/>
              <w:bottom w:val="nil"/>
            </w:tcBorders>
            <w:shd w:val="clear" w:color="auto" w:fill="auto"/>
          </w:tcPr>
          <w:p w14:paraId="5AEE02DF" w14:textId="77777777" w:rsidR="00A364FD" w:rsidRPr="00AC4FBC" w:rsidRDefault="00A364FD" w:rsidP="0036082A">
            <w:pPr>
              <w:pStyle w:val="TAC"/>
              <w:rPr>
                <w:lang w:eastAsia="ja-JP"/>
              </w:rPr>
            </w:pPr>
            <w:r w:rsidRPr="00AC4FBC">
              <w:rPr>
                <w:lang w:eastAsia="ja-JP"/>
              </w:rPr>
              <w:t>DC_2A_n77A</w:t>
            </w:r>
          </w:p>
          <w:p w14:paraId="77F10A89" w14:textId="77777777" w:rsidR="00A364FD" w:rsidRPr="00AC4FBC" w:rsidRDefault="00A364FD" w:rsidP="0036082A">
            <w:pPr>
              <w:pStyle w:val="TAC"/>
              <w:rPr>
                <w:rFonts w:eastAsia="MS Mincho"/>
              </w:rPr>
            </w:pPr>
            <w:r w:rsidRPr="00AC4FBC">
              <w:rPr>
                <w:lang w:eastAsia="ja-JP"/>
              </w:rPr>
              <w:t>DC_2A-2A_n77A</w:t>
            </w:r>
          </w:p>
        </w:tc>
        <w:tc>
          <w:tcPr>
            <w:tcW w:w="606" w:type="pct"/>
            <w:tcBorders>
              <w:bottom w:val="nil"/>
            </w:tcBorders>
            <w:shd w:val="clear" w:color="auto" w:fill="auto"/>
          </w:tcPr>
          <w:p w14:paraId="752E2EB0" w14:textId="77777777" w:rsidR="00A364FD" w:rsidRPr="00AC4FBC" w:rsidRDefault="00A364FD" w:rsidP="0036082A">
            <w:pPr>
              <w:pStyle w:val="TAC"/>
              <w:rPr>
                <w:rFonts w:eastAsia="MS Mincho"/>
              </w:rPr>
            </w:pPr>
            <w:r w:rsidRPr="00AC4FBC">
              <w:rPr>
                <w:rFonts w:cs="Arial"/>
                <w:szCs w:val="18"/>
                <w:lang w:eastAsia="ja-JP"/>
              </w:rPr>
              <w:t>2</w:t>
            </w:r>
          </w:p>
        </w:tc>
        <w:tc>
          <w:tcPr>
            <w:tcW w:w="557" w:type="pct"/>
            <w:tcBorders>
              <w:bottom w:val="nil"/>
            </w:tcBorders>
            <w:shd w:val="clear" w:color="auto" w:fill="auto"/>
          </w:tcPr>
          <w:p w14:paraId="07C21F23" w14:textId="77777777" w:rsidR="00A364FD" w:rsidRPr="00AC4FBC" w:rsidRDefault="00A364FD" w:rsidP="0036082A">
            <w:pPr>
              <w:pStyle w:val="TAC"/>
            </w:pPr>
            <w:r w:rsidRPr="00AC4FBC">
              <w:rPr>
                <w:rFonts w:cs="Arial"/>
                <w:szCs w:val="18"/>
                <w:lang w:eastAsia="ja-JP"/>
              </w:rPr>
              <w:t>1855</w:t>
            </w:r>
          </w:p>
        </w:tc>
        <w:tc>
          <w:tcPr>
            <w:tcW w:w="542" w:type="pct"/>
            <w:tcBorders>
              <w:bottom w:val="nil"/>
            </w:tcBorders>
            <w:shd w:val="clear" w:color="auto" w:fill="auto"/>
          </w:tcPr>
          <w:p w14:paraId="3D31254E" w14:textId="77777777" w:rsidR="00A364FD" w:rsidRPr="00AC4FBC" w:rsidRDefault="00A364FD" w:rsidP="0036082A">
            <w:pPr>
              <w:pStyle w:val="TAC"/>
              <w:rPr>
                <w:rFonts w:eastAsia="MS Mincho"/>
              </w:rPr>
            </w:pPr>
            <w:r w:rsidRPr="00AC4FBC">
              <w:rPr>
                <w:rFonts w:cs="Arial"/>
                <w:szCs w:val="18"/>
              </w:rPr>
              <w:t>5</w:t>
            </w:r>
          </w:p>
        </w:tc>
        <w:tc>
          <w:tcPr>
            <w:tcW w:w="426" w:type="pct"/>
            <w:tcBorders>
              <w:bottom w:val="nil"/>
            </w:tcBorders>
            <w:shd w:val="clear" w:color="auto" w:fill="auto"/>
          </w:tcPr>
          <w:p w14:paraId="217105E4" w14:textId="77777777" w:rsidR="00A364FD" w:rsidRPr="00AC4FBC" w:rsidRDefault="00A364FD" w:rsidP="0036082A">
            <w:pPr>
              <w:pStyle w:val="TAC"/>
            </w:pPr>
            <w:r w:rsidRPr="00AC4FBC">
              <w:rPr>
                <w:rFonts w:cs="Arial"/>
                <w:szCs w:val="18"/>
              </w:rPr>
              <w:t>25</w:t>
            </w:r>
          </w:p>
        </w:tc>
        <w:tc>
          <w:tcPr>
            <w:tcW w:w="557" w:type="pct"/>
            <w:tcBorders>
              <w:bottom w:val="nil"/>
            </w:tcBorders>
            <w:shd w:val="clear" w:color="auto" w:fill="auto"/>
          </w:tcPr>
          <w:p w14:paraId="07FBCC88" w14:textId="77777777" w:rsidR="00A364FD" w:rsidRPr="00AC4FBC" w:rsidRDefault="00A364FD" w:rsidP="0036082A">
            <w:pPr>
              <w:pStyle w:val="TAC"/>
            </w:pPr>
            <w:r w:rsidRPr="00AC4FBC">
              <w:rPr>
                <w:rFonts w:cs="Arial"/>
                <w:szCs w:val="18"/>
                <w:lang w:eastAsia="ja-JP"/>
              </w:rPr>
              <w:t>1935</w:t>
            </w:r>
          </w:p>
        </w:tc>
        <w:tc>
          <w:tcPr>
            <w:tcW w:w="460" w:type="pct"/>
            <w:tcBorders>
              <w:bottom w:val="single" w:sz="4" w:space="0" w:color="auto"/>
            </w:tcBorders>
            <w:shd w:val="clear" w:color="auto" w:fill="auto"/>
          </w:tcPr>
          <w:p w14:paraId="61E22292" w14:textId="77777777" w:rsidR="00A364FD" w:rsidRPr="00AC4FBC" w:rsidRDefault="00A364FD" w:rsidP="0036082A">
            <w:pPr>
              <w:pStyle w:val="TAC"/>
            </w:pPr>
            <w:r w:rsidRPr="00AC4FBC">
              <w:rPr>
                <w:rFonts w:eastAsia="MS Mincho" w:cs="Arial"/>
                <w:szCs w:val="18"/>
                <w:lang w:eastAsia="ja-JP"/>
              </w:rPr>
              <w:t>26</w:t>
            </w:r>
          </w:p>
        </w:tc>
        <w:tc>
          <w:tcPr>
            <w:tcW w:w="519" w:type="pct"/>
            <w:tcBorders>
              <w:bottom w:val="nil"/>
            </w:tcBorders>
          </w:tcPr>
          <w:p w14:paraId="3B55187A" w14:textId="77777777" w:rsidR="00A364FD" w:rsidRPr="00AC4FBC" w:rsidRDefault="00A364FD" w:rsidP="0036082A">
            <w:pPr>
              <w:pStyle w:val="TAC"/>
            </w:pPr>
            <w:r w:rsidRPr="00AC4FBC">
              <w:rPr>
                <w:rFonts w:cs="Arial"/>
                <w:szCs w:val="18"/>
              </w:rPr>
              <w:t>IMD2</w:t>
            </w:r>
          </w:p>
        </w:tc>
      </w:tr>
      <w:tr w:rsidR="00A364FD" w:rsidRPr="00AC4FBC" w14:paraId="0B931E6C" w14:textId="77777777" w:rsidTr="0036082A">
        <w:trPr>
          <w:cantSplit/>
          <w:jc w:val="center"/>
        </w:trPr>
        <w:tc>
          <w:tcPr>
            <w:tcW w:w="1332" w:type="pct"/>
            <w:gridSpan w:val="2"/>
            <w:tcBorders>
              <w:top w:val="nil"/>
              <w:bottom w:val="nil"/>
            </w:tcBorders>
            <w:shd w:val="clear" w:color="auto" w:fill="auto"/>
          </w:tcPr>
          <w:p w14:paraId="621EE949" w14:textId="77777777" w:rsidR="00A364FD" w:rsidRPr="00AC4FBC" w:rsidRDefault="00A364FD" w:rsidP="0036082A">
            <w:pPr>
              <w:pStyle w:val="TAC"/>
              <w:rPr>
                <w:rFonts w:eastAsia="MS Mincho"/>
              </w:rPr>
            </w:pPr>
          </w:p>
        </w:tc>
        <w:tc>
          <w:tcPr>
            <w:tcW w:w="606" w:type="pct"/>
            <w:tcBorders>
              <w:top w:val="nil"/>
              <w:bottom w:val="single" w:sz="4" w:space="0" w:color="auto"/>
            </w:tcBorders>
            <w:shd w:val="clear" w:color="auto" w:fill="auto"/>
          </w:tcPr>
          <w:p w14:paraId="56E875BA" w14:textId="77777777" w:rsidR="00A364FD" w:rsidRPr="00AC4FBC" w:rsidRDefault="00A364FD" w:rsidP="0036082A">
            <w:pPr>
              <w:pStyle w:val="TAC"/>
              <w:rPr>
                <w:rFonts w:eastAsia="MS Mincho"/>
              </w:rPr>
            </w:pPr>
          </w:p>
        </w:tc>
        <w:tc>
          <w:tcPr>
            <w:tcW w:w="557" w:type="pct"/>
            <w:tcBorders>
              <w:top w:val="nil"/>
              <w:bottom w:val="single" w:sz="4" w:space="0" w:color="auto"/>
            </w:tcBorders>
            <w:shd w:val="clear" w:color="auto" w:fill="auto"/>
          </w:tcPr>
          <w:p w14:paraId="2EF9431A" w14:textId="77777777" w:rsidR="00A364FD" w:rsidRPr="00AC4FBC" w:rsidRDefault="00A364FD" w:rsidP="0036082A">
            <w:pPr>
              <w:pStyle w:val="TAC"/>
            </w:pPr>
          </w:p>
        </w:tc>
        <w:tc>
          <w:tcPr>
            <w:tcW w:w="542" w:type="pct"/>
            <w:tcBorders>
              <w:top w:val="nil"/>
              <w:bottom w:val="single" w:sz="4" w:space="0" w:color="auto"/>
            </w:tcBorders>
            <w:shd w:val="clear" w:color="auto" w:fill="auto"/>
          </w:tcPr>
          <w:p w14:paraId="2B9010D1" w14:textId="77777777" w:rsidR="00A364FD" w:rsidRPr="00AC4FBC" w:rsidRDefault="00A364FD" w:rsidP="0036082A">
            <w:pPr>
              <w:pStyle w:val="TAC"/>
              <w:rPr>
                <w:rFonts w:eastAsia="MS Mincho"/>
              </w:rPr>
            </w:pPr>
          </w:p>
        </w:tc>
        <w:tc>
          <w:tcPr>
            <w:tcW w:w="426" w:type="pct"/>
            <w:tcBorders>
              <w:top w:val="nil"/>
              <w:bottom w:val="single" w:sz="4" w:space="0" w:color="auto"/>
            </w:tcBorders>
            <w:shd w:val="clear" w:color="auto" w:fill="auto"/>
          </w:tcPr>
          <w:p w14:paraId="50E1E9A2" w14:textId="77777777" w:rsidR="00A364FD" w:rsidRPr="00AC4FBC" w:rsidRDefault="00A364FD" w:rsidP="0036082A">
            <w:pPr>
              <w:pStyle w:val="TAC"/>
            </w:pPr>
          </w:p>
        </w:tc>
        <w:tc>
          <w:tcPr>
            <w:tcW w:w="557" w:type="pct"/>
            <w:tcBorders>
              <w:top w:val="nil"/>
              <w:bottom w:val="single" w:sz="4" w:space="0" w:color="auto"/>
            </w:tcBorders>
            <w:shd w:val="clear" w:color="auto" w:fill="auto"/>
          </w:tcPr>
          <w:p w14:paraId="05CCBF2D" w14:textId="77777777" w:rsidR="00A364FD" w:rsidRPr="00AC4FBC" w:rsidRDefault="00A364FD" w:rsidP="0036082A">
            <w:pPr>
              <w:pStyle w:val="TAC"/>
            </w:pPr>
          </w:p>
        </w:tc>
        <w:tc>
          <w:tcPr>
            <w:tcW w:w="460" w:type="pct"/>
            <w:tcBorders>
              <w:bottom w:val="single" w:sz="4" w:space="0" w:color="auto"/>
            </w:tcBorders>
            <w:shd w:val="clear" w:color="auto" w:fill="auto"/>
          </w:tcPr>
          <w:p w14:paraId="1ACED43A" w14:textId="77777777" w:rsidR="00A364FD" w:rsidRPr="00AC4FBC" w:rsidRDefault="00A364FD" w:rsidP="0036082A">
            <w:pPr>
              <w:pStyle w:val="TAC"/>
            </w:pPr>
          </w:p>
        </w:tc>
        <w:tc>
          <w:tcPr>
            <w:tcW w:w="519" w:type="pct"/>
            <w:tcBorders>
              <w:top w:val="nil"/>
              <w:bottom w:val="single" w:sz="4" w:space="0" w:color="auto"/>
            </w:tcBorders>
          </w:tcPr>
          <w:p w14:paraId="0BB0755D" w14:textId="77777777" w:rsidR="00A364FD" w:rsidRPr="00AC4FBC" w:rsidRDefault="00A364FD" w:rsidP="0036082A">
            <w:pPr>
              <w:pStyle w:val="TAC"/>
            </w:pPr>
          </w:p>
        </w:tc>
      </w:tr>
      <w:tr w:rsidR="00A364FD" w:rsidRPr="00AC4FBC" w14:paraId="71A7844E" w14:textId="77777777" w:rsidTr="0036082A">
        <w:trPr>
          <w:cantSplit/>
          <w:jc w:val="center"/>
        </w:trPr>
        <w:tc>
          <w:tcPr>
            <w:tcW w:w="1332" w:type="pct"/>
            <w:gridSpan w:val="2"/>
            <w:tcBorders>
              <w:top w:val="nil"/>
              <w:bottom w:val="nil"/>
            </w:tcBorders>
            <w:shd w:val="clear" w:color="auto" w:fill="auto"/>
          </w:tcPr>
          <w:p w14:paraId="2602BA1A"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tcPr>
          <w:p w14:paraId="51AA3902" w14:textId="77777777" w:rsidR="00A364FD" w:rsidRPr="00AC4FBC" w:rsidRDefault="00A364FD" w:rsidP="0036082A">
            <w:pPr>
              <w:pStyle w:val="TAC"/>
              <w:rPr>
                <w:rFonts w:eastAsia="MS Mincho"/>
              </w:rPr>
            </w:pPr>
            <w:r w:rsidRPr="00AC4FBC">
              <w:rPr>
                <w:rFonts w:eastAsia="MS Mincho" w:cs="Arial"/>
                <w:szCs w:val="18"/>
                <w:lang w:eastAsia="ja-JP"/>
              </w:rPr>
              <w:t>n77</w:t>
            </w:r>
          </w:p>
        </w:tc>
        <w:tc>
          <w:tcPr>
            <w:tcW w:w="557" w:type="pct"/>
            <w:tcBorders>
              <w:bottom w:val="single" w:sz="4" w:space="0" w:color="auto"/>
            </w:tcBorders>
            <w:shd w:val="clear" w:color="auto" w:fill="auto"/>
          </w:tcPr>
          <w:p w14:paraId="0A59D919" w14:textId="77777777" w:rsidR="00A364FD" w:rsidRPr="00AC4FBC" w:rsidRDefault="00A364FD" w:rsidP="0036082A">
            <w:pPr>
              <w:pStyle w:val="TAC"/>
            </w:pPr>
            <w:r w:rsidRPr="00AC4FBC">
              <w:rPr>
                <w:rFonts w:cs="Arial"/>
                <w:szCs w:val="18"/>
                <w:lang w:eastAsia="ja-JP"/>
              </w:rPr>
              <w:t>3790</w:t>
            </w:r>
          </w:p>
        </w:tc>
        <w:tc>
          <w:tcPr>
            <w:tcW w:w="542" w:type="pct"/>
            <w:tcBorders>
              <w:bottom w:val="single" w:sz="4" w:space="0" w:color="auto"/>
            </w:tcBorders>
            <w:shd w:val="clear" w:color="auto" w:fill="auto"/>
          </w:tcPr>
          <w:p w14:paraId="33EA3F9E" w14:textId="77777777" w:rsidR="00A364FD" w:rsidRPr="00AC4FBC" w:rsidRDefault="00A364FD" w:rsidP="0036082A">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
          <w:p w14:paraId="3C975855" w14:textId="77777777" w:rsidR="00A364FD" w:rsidRPr="00AC4FBC" w:rsidRDefault="00A364FD" w:rsidP="0036082A">
            <w:pPr>
              <w:pStyle w:val="TAC"/>
            </w:pPr>
            <w:r w:rsidRPr="00AC4FBC">
              <w:rPr>
                <w:rFonts w:cs="Arial"/>
                <w:szCs w:val="18"/>
              </w:rPr>
              <w:t>50</w:t>
            </w:r>
          </w:p>
        </w:tc>
        <w:tc>
          <w:tcPr>
            <w:tcW w:w="557" w:type="pct"/>
            <w:tcBorders>
              <w:bottom w:val="single" w:sz="4" w:space="0" w:color="auto"/>
            </w:tcBorders>
            <w:shd w:val="clear" w:color="auto" w:fill="auto"/>
          </w:tcPr>
          <w:p w14:paraId="152476BE" w14:textId="77777777" w:rsidR="00A364FD" w:rsidRPr="00AC4FBC" w:rsidRDefault="00A364FD" w:rsidP="0036082A">
            <w:pPr>
              <w:pStyle w:val="TAC"/>
            </w:pPr>
            <w:r w:rsidRPr="00AC4FBC">
              <w:rPr>
                <w:rFonts w:cs="Arial"/>
                <w:szCs w:val="18"/>
                <w:lang w:eastAsia="ja-JP"/>
              </w:rPr>
              <w:t>3790</w:t>
            </w:r>
          </w:p>
        </w:tc>
        <w:tc>
          <w:tcPr>
            <w:tcW w:w="460" w:type="pct"/>
            <w:tcBorders>
              <w:bottom w:val="single" w:sz="4" w:space="0" w:color="auto"/>
            </w:tcBorders>
            <w:shd w:val="clear" w:color="auto" w:fill="auto"/>
          </w:tcPr>
          <w:p w14:paraId="32EC23E7" w14:textId="77777777" w:rsidR="00A364FD" w:rsidRPr="00AC4FBC" w:rsidRDefault="00A364FD" w:rsidP="0036082A">
            <w:pPr>
              <w:pStyle w:val="TAC"/>
            </w:pPr>
            <w:r w:rsidRPr="00AC4FBC">
              <w:rPr>
                <w:rFonts w:cs="Arial"/>
                <w:szCs w:val="18"/>
                <w:lang w:eastAsia="ja-JP"/>
              </w:rPr>
              <w:t>N/A</w:t>
            </w:r>
          </w:p>
        </w:tc>
        <w:tc>
          <w:tcPr>
            <w:tcW w:w="519" w:type="pct"/>
            <w:tcBorders>
              <w:bottom w:val="single" w:sz="4" w:space="0" w:color="auto"/>
            </w:tcBorders>
          </w:tcPr>
          <w:p w14:paraId="282A1655" w14:textId="77777777" w:rsidR="00A364FD" w:rsidRPr="00AC4FBC" w:rsidRDefault="00A364FD" w:rsidP="0036082A">
            <w:pPr>
              <w:pStyle w:val="TAC"/>
            </w:pPr>
            <w:r w:rsidRPr="00AC4FBC">
              <w:rPr>
                <w:rFonts w:cs="Arial"/>
                <w:szCs w:val="18"/>
                <w:lang w:eastAsia="ja-JP"/>
              </w:rPr>
              <w:t>N/A</w:t>
            </w:r>
          </w:p>
        </w:tc>
      </w:tr>
      <w:tr w:rsidR="00A364FD" w:rsidRPr="00AC4FBC" w14:paraId="2411399D" w14:textId="77777777" w:rsidTr="0036082A">
        <w:trPr>
          <w:cantSplit/>
          <w:jc w:val="center"/>
        </w:trPr>
        <w:tc>
          <w:tcPr>
            <w:tcW w:w="1332" w:type="pct"/>
            <w:gridSpan w:val="2"/>
            <w:tcBorders>
              <w:top w:val="nil"/>
              <w:bottom w:val="nil"/>
            </w:tcBorders>
            <w:shd w:val="clear" w:color="auto" w:fill="auto"/>
          </w:tcPr>
          <w:p w14:paraId="428BA4D7" w14:textId="77777777" w:rsidR="00A364FD" w:rsidRPr="00AC4FBC" w:rsidRDefault="00A364FD" w:rsidP="0036082A">
            <w:pPr>
              <w:pStyle w:val="TAC"/>
              <w:rPr>
                <w:rFonts w:eastAsia="MS Mincho"/>
              </w:rPr>
            </w:pPr>
          </w:p>
        </w:tc>
        <w:tc>
          <w:tcPr>
            <w:tcW w:w="606" w:type="pct"/>
            <w:tcBorders>
              <w:bottom w:val="nil"/>
            </w:tcBorders>
            <w:shd w:val="clear" w:color="auto" w:fill="auto"/>
          </w:tcPr>
          <w:p w14:paraId="023F935E" w14:textId="77777777" w:rsidR="00A364FD" w:rsidRPr="00AC4FBC" w:rsidRDefault="00A364FD" w:rsidP="0036082A">
            <w:pPr>
              <w:pStyle w:val="TAC"/>
              <w:rPr>
                <w:rFonts w:eastAsia="MS Mincho"/>
              </w:rPr>
            </w:pPr>
            <w:r w:rsidRPr="00AC4FBC">
              <w:rPr>
                <w:rFonts w:cs="Arial"/>
                <w:szCs w:val="18"/>
                <w:lang w:eastAsia="ja-JP"/>
              </w:rPr>
              <w:t>2</w:t>
            </w:r>
          </w:p>
        </w:tc>
        <w:tc>
          <w:tcPr>
            <w:tcW w:w="557" w:type="pct"/>
            <w:tcBorders>
              <w:bottom w:val="nil"/>
            </w:tcBorders>
            <w:shd w:val="clear" w:color="auto" w:fill="auto"/>
          </w:tcPr>
          <w:p w14:paraId="5C0526A8" w14:textId="77777777" w:rsidR="00A364FD" w:rsidRPr="00AC4FBC" w:rsidRDefault="00A364FD" w:rsidP="0036082A">
            <w:pPr>
              <w:pStyle w:val="TAC"/>
            </w:pPr>
            <w:r w:rsidRPr="00AC4FBC">
              <w:rPr>
                <w:rFonts w:cs="Arial"/>
                <w:szCs w:val="18"/>
                <w:lang w:eastAsia="ja-JP"/>
              </w:rPr>
              <w:t>1900</w:t>
            </w:r>
          </w:p>
        </w:tc>
        <w:tc>
          <w:tcPr>
            <w:tcW w:w="542" w:type="pct"/>
            <w:tcBorders>
              <w:bottom w:val="nil"/>
            </w:tcBorders>
            <w:shd w:val="clear" w:color="auto" w:fill="auto"/>
          </w:tcPr>
          <w:p w14:paraId="4CA8ED00" w14:textId="77777777" w:rsidR="00A364FD" w:rsidRPr="00AC4FBC" w:rsidRDefault="00A364FD" w:rsidP="0036082A">
            <w:pPr>
              <w:pStyle w:val="TAC"/>
              <w:rPr>
                <w:rFonts w:eastAsia="MS Mincho"/>
              </w:rPr>
            </w:pPr>
            <w:r w:rsidRPr="00AC4FBC">
              <w:rPr>
                <w:rFonts w:cs="Arial"/>
                <w:szCs w:val="18"/>
              </w:rPr>
              <w:t>5</w:t>
            </w:r>
          </w:p>
        </w:tc>
        <w:tc>
          <w:tcPr>
            <w:tcW w:w="426" w:type="pct"/>
            <w:tcBorders>
              <w:bottom w:val="nil"/>
            </w:tcBorders>
            <w:shd w:val="clear" w:color="auto" w:fill="auto"/>
          </w:tcPr>
          <w:p w14:paraId="0798EE0C" w14:textId="77777777" w:rsidR="00A364FD" w:rsidRPr="00AC4FBC" w:rsidRDefault="00A364FD" w:rsidP="0036082A">
            <w:pPr>
              <w:pStyle w:val="TAC"/>
            </w:pPr>
            <w:r w:rsidRPr="00AC4FBC">
              <w:rPr>
                <w:rFonts w:cs="Arial"/>
                <w:szCs w:val="18"/>
              </w:rPr>
              <w:t>25</w:t>
            </w:r>
          </w:p>
        </w:tc>
        <w:tc>
          <w:tcPr>
            <w:tcW w:w="557" w:type="pct"/>
            <w:tcBorders>
              <w:bottom w:val="nil"/>
            </w:tcBorders>
            <w:shd w:val="clear" w:color="auto" w:fill="auto"/>
          </w:tcPr>
          <w:p w14:paraId="10F0FC0F" w14:textId="77777777" w:rsidR="00A364FD" w:rsidRPr="00AC4FBC" w:rsidRDefault="00A364FD" w:rsidP="0036082A">
            <w:pPr>
              <w:pStyle w:val="TAC"/>
            </w:pPr>
            <w:r w:rsidRPr="00AC4FBC">
              <w:rPr>
                <w:rFonts w:cs="Arial"/>
                <w:szCs w:val="18"/>
                <w:lang w:eastAsia="ja-JP"/>
              </w:rPr>
              <w:t>1980</w:t>
            </w:r>
          </w:p>
        </w:tc>
        <w:tc>
          <w:tcPr>
            <w:tcW w:w="460" w:type="pct"/>
            <w:tcBorders>
              <w:bottom w:val="single" w:sz="4" w:space="0" w:color="auto"/>
            </w:tcBorders>
            <w:shd w:val="clear" w:color="auto" w:fill="auto"/>
          </w:tcPr>
          <w:p w14:paraId="080279AF" w14:textId="77777777" w:rsidR="00A364FD" w:rsidRPr="00AC4FBC" w:rsidRDefault="00A364FD" w:rsidP="0036082A">
            <w:pPr>
              <w:pStyle w:val="TAC"/>
            </w:pPr>
            <w:r w:rsidRPr="00AC4FBC">
              <w:rPr>
                <w:rFonts w:eastAsia="MS Mincho" w:cs="Arial"/>
                <w:szCs w:val="18"/>
                <w:lang w:eastAsia="ja-JP"/>
              </w:rPr>
              <w:t>8.0</w:t>
            </w:r>
          </w:p>
        </w:tc>
        <w:tc>
          <w:tcPr>
            <w:tcW w:w="519" w:type="pct"/>
            <w:tcBorders>
              <w:bottom w:val="nil"/>
            </w:tcBorders>
          </w:tcPr>
          <w:p w14:paraId="6202E4D2" w14:textId="77777777" w:rsidR="00A364FD" w:rsidRPr="00AC4FBC" w:rsidRDefault="00A364FD" w:rsidP="0036082A">
            <w:pPr>
              <w:pStyle w:val="TAC"/>
            </w:pPr>
            <w:r w:rsidRPr="00AC4FBC">
              <w:rPr>
                <w:rFonts w:cs="Arial"/>
                <w:szCs w:val="18"/>
              </w:rPr>
              <w:t>IMD4</w:t>
            </w:r>
          </w:p>
        </w:tc>
      </w:tr>
      <w:tr w:rsidR="00A364FD" w:rsidRPr="00AC4FBC" w14:paraId="79883665" w14:textId="77777777" w:rsidTr="0036082A">
        <w:trPr>
          <w:cantSplit/>
          <w:jc w:val="center"/>
        </w:trPr>
        <w:tc>
          <w:tcPr>
            <w:tcW w:w="1332" w:type="pct"/>
            <w:gridSpan w:val="2"/>
            <w:tcBorders>
              <w:top w:val="nil"/>
              <w:bottom w:val="nil"/>
            </w:tcBorders>
            <w:shd w:val="clear" w:color="auto" w:fill="auto"/>
          </w:tcPr>
          <w:p w14:paraId="43DBF009" w14:textId="77777777" w:rsidR="00A364FD" w:rsidRPr="00AC4FBC" w:rsidRDefault="00A364FD" w:rsidP="0036082A">
            <w:pPr>
              <w:pStyle w:val="TAC"/>
              <w:rPr>
                <w:rFonts w:eastAsia="MS Mincho"/>
              </w:rPr>
            </w:pPr>
          </w:p>
        </w:tc>
        <w:tc>
          <w:tcPr>
            <w:tcW w:w="606" w:type="pct"/>
            <w:tcBorders>
              <w:top w:val="nil"/>
              <w:bottom w:val="single" w:sz="4" w:space="0" w:color="auto"/>
            </w:tcBorders>
            <w:shd w:val="clear" w:color="auto" w:fill="auto"/>
          </w:tcPr>
          <w:p w14:paraId="6794655B" w14:textId="77777777" w:rsidR="00A364FD" w:rsidRPr="00AC4FBC" w:rsidRDefault="00A364FD" w:rsidP="0036082A">
            <w:pPr>
              <w:pStyle w:val="TAC"/>
              <w:rPr>
                <w:rFonts w:eastAsia="MS Mincho"/>
              </w:rPr>
            </w:pPr>
          </w:p>
        </w:tc>
        <w:tc>
          <w:tcPr>
            <w:tcW w:w="557" w:type="pct"/>
            <w:tcBorders>
              <w:top w:val="nil"/>
              <w:bottom w:val="single" w:sz="4" w:space="0" w:color="auto"/>
            </w:tcBorders>
            <w:shd w:val="clear" w:color="auto" w:fill="auto"/>
          </w:tcPr>
          <w:p w14:paraId="430136F7" w14:textId="77777777" w:rsidR="00A364FD" w:rsidRPr="00AC4FBC" w:rsidRDefault="00A364FD" w:rsidP="0036082A">
            <w:pPr>
              <w:pStyle w:val="TAC"/>
            </w:pPr>
          </w:p>
        </w:tc>
        <w:tc>
          <w:tcPr>
            <w:tcW w:w="542" w:type="pct"/>
            <w:tcBorders>
              <w:top w:val="nil"/>
              <w:bottom w:val="single" w:sz="4" w:space="0" w:color="auto"/>
            </w:tcBorders>
            <w:shd w:val="clear" w:color="auto" w:fill="auto"/>
          </w:tcPr>
          <w:p w14:paraId="20A67295" w14:textId="77777777" w:rsidR="00A364FD" w:rsidRPr="00AC4FBC" w:rsidRDefault="00A364FD" w:rsidP="0036082A">
            <w:pPr>
              <w:pStyle w:val="TAC"/>
              <w:rPr>
                <w:rFonts w:eastAsia="MS Mincho"/>
              </w:rPr>
            </w:pPr>
          </w:p>
        </w:tc>
        <w:tc>
          <w:tcPr>
            <w:tcW w:w="426" w:type="pct"/>
            <w:tcBorders>
              <w:top w:val="nil"/>
              <w:bottom w:val="single" w:sz="4" w:space="0" w:color="auto"/>
            </w:tcBorders>
            <w:shd w:val="clear" w:color="auto" w:fill="auto"/>
          </w:tcPr>
          <w:p w14:paraId="2C86713B" w14:textId="77777777" w:rsidR="00A364FD" w:rsidRPr="00AC4FBC" w:rsidRDefault="00A364FD" w:rsidP="0036082A">
            <w:pPr>
              <w:pStyle w:val="TAC"/>
            </w:pPr>
          </w:p>
        </w:tc>
        <w:tc>
          <w:tcPr>
            <w:tcW w:w="557" w:type="pct"/>
            <w:tcBorders>
              <w:top w:val="nil"/>
              <w:bottom w:val="single" w:sz="4" w:space="0" w:color="auto"/>
            </w:tcBorders>
            <w:shd w:val="clear" w:color="auto" w:fill="auto"/>
          </w:tcPr>
          <w:p w14:paraId="3CB2B9A1" w14:textId="77777777" w:rsidR="00A364FD" w:rsidRPr="00AC4FBC" w:rsidRDefault="00A364FD" w:rsidP="0036082A">
            <w:pPr>
              <w:pStyle w:val="TAC"/>
            </w:pPr>
          </w:p>
        </w:tc>
        <w:tc>
          <w:tcPr>
            <w:tcW w:w="460" w:type="pct"/>
            <w:tcBorders>
              <w:bottom w:val="single" w:sz="4" w:space="0" w:color="auto"/>
            </w:tcBorders>
            <w:shd w:val="clear" w:color="auto" w:fill="auto"/>
          </w:tcPr>
          <w:p w14:paraId="2F881D1F" w14:textId="77777777" w:rsidR="00A364FD" w:rsidRPr="00AC4FBC" w:rsidRDefault="00A364FD" w:rsidP="0036082A">
            <w:pPr>
              <w:pStyle w:val="TAC"/>
            </w:pPr>
          </w:p>
        </w:tc>
        <w:tc>
          <w:tcPr>
            <w:tcW w:w="519" w:type="pct"/>
            <w:tcBorders>
              <w:top w:val="nil"/>
              <w:bottom w:val="single" w:sz="4" w:space="0" w:color="auto"/>
            </w:tcBorders>
          </w:tcPr>
          <w:p w14:paraId="13D1FA9E" w14:textId="77777777" w:rsidR="00A364FD" w:rsidRPr="00AC4FBC" w:rsidRDefault="00A364FD" w:rsidP="0036082A">
            <w:pPr>
              <w:pStyle w:val="TAC"/>
            </w:pPr>
          </w:p>
        </w:tc>
      </w:tr>
      <w:tr w:rsidR="00A364FD" w:rsidRPr="00AC4FBC" w14:paraId="76F32378" w14:textId="77777777" w:rsidTr="0036082A">
        <w:trPr>
          <w:cantSplit/>
          <w:jc w:val="center"/>
        </w:trPr>
        <w:tc>
          <w:tcPr>
            <w:tcW w:w="1332" w:type="pct"/>
            <w:gridSpan w:val="2"/>
            <w:tcBorders>
              <w:top w:val="nil"/>
              <w:bottom w:val="nil"/>
            </w:tcBorders>
            <w:shd w:val="clear" w:color="auto" w:fill="auto"/>
          </w:tcPr>
          <w:p w14:paraId="799BA6F7"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tcPr>
          <w:p w14:paraId="63614FAF" w14:textId="77777777" w:rsidR="00A364FD" w:rsidRPr="00AC4FBC" w:rsidRDefault="00A364FD" w:rsidP="0036082A">
            <w:pPr>
              <w:pStyle w:val="TAC"/>
              <w:rPr>
                <w:rFonts w:eastAsia="MS Mincho"/>
              </w:rPr>
            </w:pPr>
            <w:r w:rsidRPr="00AC4FBC">
              <w:rPr>
                <w:rFonts w:eastAsia="MS Mincho"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tcPr>
          <w:p w14:paraId="273AD374" w14:textId="77777777" w:rsidR="00A364FD" w:rsidRPr="00AC4FBC" w:rsidRDefault="00A364FD" w:rsidP="0036082A">
            <w:pPr>
              <w:pStyle w:val="TAC"/>
            </w:pPr>
            <w:r w:rsidRPr="00AC4FBC">
              <w:rPr>
                <w:rFonts w:cs="Arial"/>
                <w:szCs w:val="18"/>
                <w:lang w:eastAsia="ja-JP"/>
              </w:rPr>
              <w:t>3720</w:t>
            </w:r>
          </w:p>
        </w:tc>
        <w:tc>
          <w:tcPr>
            <w:tcW w:w="542" w:type="pct"/>
            <w:tcBorders>
              <w:bottom w:val="single" w:sz="4" w:space="0" w:color="auto"/>
            </w:tcBorders>
            <w:shd w:val="clear" w:color="auto" w:fill="auto"/>
          </w:tcPr>
          <w:p w14:paraId="16CECBAE" w14:textId="77777777" w:rsidR="00A364FD" w:rsidRPr="00AC4FBC" w:rsidRDefault="00A364FD" w:rsidP="0036082A">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
          <w:p w14:paraId="16689114" w14:textId="77777777" w:rsidR="00A364FD" w:rsidRPr="00AC4FBC" w:rsidRDefault="00A364FD" w:rsidP="0036082A">
            <w:pPr>
              <w:pStyle w:val="TAC"/>
            </w:pPr>
            <w:r w:rsidRPr="00AC4FBC">
              <w:rPr>
                <w:rFonts w:cs="Arial"/>
                <w:szCs w:val="18"/>
              </w:rPr>
              <w:t>50</w:t>
            </w:r>
          </w:p>
        </w:tc>
        <w:tc>
          <w:tcPr>
            <w:tcW w:w="557" w:type="pct"/>
            <w:tcBorders>
              <w:bottom w:val="single" w:sz="4" w:space="0" w:color="auto"/>
            </w:tcBorders>
            <w:shd w:val="clear" w:color="auto" w:fill="auto"/>
          </w:tcPr>
          <w:p w14:paraId="44926EF4" w14:textId="77777777" w:rsidR="00A364FD" w:rsidRPr="00AC4FBC" w:rsidRDefault="00A364FD" w:rsidP="0036082A">
            <w:pPr>
              <w:pStyle w:val="TAC"/>
            </w:pPr>
            <w:r w:rsidRPr="00AC4FBC">
              <w:rPr>
                <w:rFonts w:cs="Arial"/>
                <w:szCs w:val="18"/>
                <w:lang w:eastAsia="ja-JP"/>
              </w:rPr>
              <w:t>3720</w:t>
            </w:r>
          </w:p>
        </w:tc>
        <w:tc>
          <w:tcPr>
            <w:tcW w:w="460" w:type="pct"/>
            <w:tcBorders>
              <w:bottom w:val="single" w:sz="4" w:space="0" w:color="auto"/>
            </w:tcBorders>
            <w:shd w:val="clear" w:color="auto" w:fill="auto"/>
          </w:tcPr>
          <w:p w14:paraId="40B75371" w14:textId="77777777" w:rsidR="00A364FD" w:rsidRPr="00AC4FBC" w:rsidRDefault="00A364FD" w:rsidP="0036082A">
            <w:pPr>
              <w:pStyle w:val="TAC"/>
            </w:pPr>
            <w:r w:rsidRPr="00AC4FBC">
              <w:rPr>
                <w:rFonts w:cs="Arial"/>
                <w:szCs w:val="18"/>
                <w:lang w:eastAsia="ja-JP"/>
              </w:rPr>
              <w:t>N/A</w:t>
            </w:r>
          </w:p>
        </w:tc>
        <w:tc>
          <w:tcPr>
            <w:tcW w:w="519" w:type="pct"/>
            <w:tcBorders>
              <w:bottom w:val="single" w:sz="4" w:space="0" w:color="auto"/>
            </w:tcBorders>
          </w:tcPr>
          <w:p w14:paraId="5408F6DB" w14:textId="77777777" w:rsidR="00A364FD" w:rsidRPr="00AC4FBC" w:rsidRDefault="00A364FD" w:rsidP="0036082A">
            <w:pPr>
              <w:pStyle w:val="TAC"/>
            </w:pPr>
            <w:r w:rsidRPr="00AC4FBC">
              <w:rPr>
                <w:rFonts w:cs="Arial"/>
                <w:szCs w:val="18"/>
                <w:lang w:eastAsia="ja-JP"/>
              </w:rPr>
              <w:t>N/A</w:t>
            </w:r>
          </w:p>
        </w:tc>
      </w:tr>
      <w:tr w:rsidR="00A364FD" w:rsidRPr="00AC4FBC" w14:paraId="0F29CAC6" w14:textId="77777777" w:rsidTr="0036082A">
        <w:trPr>
          <w:cantSplit/>
          <w:jc w:val="center"/>
        </w:trPr>
        <w:tc>
          <w:tcPr>
            <w:tcW w:w="1332" w:type="pct"/>
            <w:gridSpan w:val="2"/>
            <w:tcBorders>
              <w:top w:val="nil"/>
              <w:bottom w:val="nil"/>
            </w:tcBorders>
            <w:shd w:val="clear" w:color="auto" w:fill="auto"/>
          </w:tcPr>
          <w:p w14:paraId="68A4B2B8" w14:textId="77777777" w:rsidR="00A364FD" w:rsidRPr="00AC4FBC" w:rsidRDefault="00A364FD" w:rsidP="0036082A">
            <w:pPr>
              <w:pStyle w:val="TAC"/>
              <w:rPr>
                <w:rFonts w:eastAsia="MS Mincho"/>
              </w:rPr>
            </w:pPr>
          </w:p>
        </w:tc>
        <w:tc>
          <w:tcPr>
            <w:tcW w:w="606" w:type="pct"/>
            <w:tcBorders>
              <w:bottom w:val="nil"/>
            </w:tcBorders>
            <w:shd w:val="clear" w:color="auto" w:fill="auto"/>
          </w:tcPr>
          <w:p w14:paraId="11692E10" w14:textId="77777777" w:rsidR="00A364FD" w:rsidRPr="00AC4FBC" w:rsidRDefault="00A364FD" w:rsidP="0036082A">
            <w:pPr>
              <w:pStyle w:val="TAC"/>
              <w:rPr>
                <w:rFonts w:eastAsia="MS Mincho"/>
              </w:rPr>
            </w:pPr>
            <w:r w:rsidRPr="00AC4FBC">
              <w:rPr>
                <w:rFonts w:cs="Arial"/>
                <w:szCs w:val="18"/>
              </w:rPr>
              <w:t>2</w:t>
            </w:r>
          </w:p>
        </w:tc>
        <w:tc>
          <w:tcPr>
            <w:tcW w:w="557" w:type="pct"/>
            <w:tcBorders>
              <w:bottom w:val="nil"/>
            </w:tcBorders>
            <w:shd w:val="clear" w:color="auto" w:fill="auto"/>
          </w:tcPr>
          <w:p w14:paraId="0B18E0E6" w14:textId="77777777" w:rsidR="00A364FD" w:rsidRPr="00AC4FBC" w:rsidRDefault="00A364FD" w:rsidP="0036082A">
            <w:pPr>
              <w:pStyle w:val="TAC"/>
            </w:pPr>
            <w:r w:rsidRPr="00AC4FBC">
              <w:rPr>
                <w:rFonts w:cs="Arial"/>
                <w:szCs w:val="18"/>
                <w:lang w:eastAsia="ja-JP"/>
              </w:rPr>
              <w:t>1885</w:t>
            </w:r>
          </w:p>
        </w:tc>
        <w:tc>
          <w:tcPr>
            <w:tcW w:w="542" w:type="pct"/>
            <w:tcBorders>
              <w:bottom w:val="nil"/>
            </w:tcBorders>
            <w:shd w:val="clear" w:color="auto" w:fill="auto"/>
          </w:tcPr>
          <w:p w14:paraId="54789D2A" w14:textId="77777777" w:rsidR="00A364FD" w:rsidRPr="00AC4FBC" w:rsidRDefault="00A364FD" w:rsidP="0036082A">
            <w:pPr>
              <w:pStyle w:val="TAC"/>
              <w:rPr>
                <w:rFonts w:eastAsia="MS Mincho"/>
              </w:rPr>
            </w:pPr>
            <w:r w:rsidRPr="00AC4FBC">
              <w:rPr>
                <w:rFonts w:cs="Arial"/>
                <w:szCs w:val="18"/>
              </w:rPr>
              <w:t>5</w:t>
            </w:r>
          </w:p>
        </w:tc>
        <w:tc>
          <w:tcPr>
            <w:tcW w:w="426" w:type="pct"/>
            <w:tcBorders>
              <w:bottom w:val="nil"/>
            </w:tcBorders>
            <w:shd w:val="clear" w:color="auto" w:fill="auto"/>
          </w:tcPr>
          <w:p w14:paraId="32322448" w14:textId="77777777" w:rsidR="00A364FD" w:rsidRPr="00AC4FBC" w:rsidRDefault="00A364FD" w:rsidP="0036082A">
            <w:pPr>
              <w:pStyle w:val="TAC"/>
            </w:pPr>
            <w:r w:rsidRPr="00AC4FBC">
              <w:rPr>
                <w:rFonts w:cs="Arial"/>
                <w:szCs w:val="18"/>
              </w:rPr>
              <w:t>25</w:t>
            </w:r>
          </w:p>
        </w:tc>
        <w:tc>
          <w:tcPr>
            <w:tcW w:w="557" w:type="pct"/>
            <w:tcBorders>
              <w:bottom w:val="nil"/>
            </w:tcBorders>
            <w:shd w:val="clear" w:color="auto" w:fill="auto"/>
          </w:tcPr>
          <w:p w14:paraId="48A6B7B2" w14:textId="77777777" w:rsidR="00A364FD" w:rsidRPr="00AC4FBC" w:rsidRDefault="00A364FD" w:rsidP="0036082A">
            <w:pPr>
              <w:pStyle w:val="TAC"/>
            </w:pPr>
            <w:r w:rsidRPr="00AC4FBC">
              <w:rPr>
                <w:rFonts w:cs="Arial"/>
                <w:szCs w:val="18"/>
                <w:lang w:eastAsia="ja-JP"/>
              </w:rPr>
              <w:t>1965</w:t>
            </w:r>
          </w:p>
        </w:tc>
        <w:tc>
          <w:tcPr>
            <w:tcW w:w="460" w:type="pct"/>
            <w:tcBorders>
              <w:bottom w:val="single" w:sz="4" w:space="0" w:color="auto"/>
            </w:tcBorders>
            <w:shd w:val="clear" w:color="auto" w:fill="auto"/>
          </w:tcPr>
          <w:p w14:paraId="3EE203D4" w14:textId="77777777" w:rsidR="00A364FD" w:rsidRPr="00AC4FBC" w:rsidRDefault="00A364FD" w:rsidP="0036082A">
            <w:pPr>
              <w:pStyle w:val="TAC"/>
            </w:pPr>
            <w:r w:rsidRPr="00AC4FBC">
              <w:rPr>
                <w:rFonts w:cs="Arial"/>
                <w:szCs w:val="18"/>
              </w:rPr>
              <w:t>5</w:t>
            </w:r>
          </w:p>
        </w:tc>
        <w:tc>
          <w:tcPr>
            <w:tcW w:w="519" w:type="pct"/>
            <w:tcBorders>
              <w:bottom w:val="nil"/>
            </w:tcBorders>
          </w:tcPr>
          <w:p w14:paraId="7FB99F86" w14:textId="77777777" w:rsidR="00A364FD" w:rsidRPr="00AC4FBC" w:rsidRDefault="00A364FD" w:rsidP="0036082A">
            <w:pPr>
              <w:pStyle w:val="TAC"/>
            </w:pPr>
            <w:r w:rsidRPr="00AC4FBC">
              <w:rPr>
                <w:rFonts w:cs="Arial"/>
                <w:szCs w:val="18"/>
              </w:rPr>
              <w:t>IMD5</w:t>
            </w:r>
          </w:p>
        </w:tc>
      </w:tr>
      <w:tr w:rsidR="00A364FD" w:rsidRPr="00AC4FBC" w14:paraId="6FFC7708" w14:textId="77777777" w:rsidTr="0036082A">
        <w:trPr>
          <w:cantSplit/>
          <w:jc w:val="center"/>
        </w:trPr>
        <w:tc>
          <w:tcPr>
            <w:tcW w:w="1332" w:type="pct"/>
            <w:gridSpan w:val="2"/>
            <w:tcBorders>
              <w:top w:val="nil"/>
              <w:bottom w:val="nil"/>
            </w:tcBorders>
            <w:shd w:val="clear" w:color="auto" w:fill="auto"/>
          </w:tcPr>
          <w:p w14:paraId="5154C168" w14:textId="77777777" w:rsidR="00A364FD" w:rsidRPr="00AC4FBC" w:rsidRDefault="00A364FD" w:rsidP="0036082A">
            <w:pPr>
              <w:pStyle w:val="TAC"/>
              <w:rPr>
                <w:rFonts w:eastAsia="MS Mincho"/>
              </w:rPr>
            </w:pPr>
          </w:p>
        </w:tc>
        <w:tc>
          <w:tcPr>
            <w:tcW w:w="606" w:type="pct"/>
            <w:tcBorders>
              <w:top w:val="nil"/>
              <w:bottom w:val="single" w:sz="4" w:space="0" w:color="auto"/>
            </w:tcBorders>
            <w:shd w:val="clear" w:color="auto" w:fill="auto"/>
          </w:tcPr>
          <w:p w14:paraId="3B8C8474" w14:textId="77777777" w:rsidR="00A364FD" w:rsidRPr="00AC4FBC" w:rsidRDefault="00A364FD" w:rsidP="0036082A">
            <w:pPr>
              <w:pStyle w:val="TAC"/>
              <w:rPr>
                <w:rFonts w:eastAsia="MS Mincho"/>
              </w:rPr>
            </w:pPr>
          </w:p>
        </w:tc>
        <w:tc>
          <w:tcPr>
            <w:tcW w:w="557" w:type="pct"/>
            <w:tcBorders>
              <w:top w:val="nil"/>
              <w:bottom w:val="single" w:sz="4" w:space="0" w:color="auto"/>
            </w:tcBorders>
            <w:shd w:val="clear" w:color="auto" w:fill="auto"/>
          </w:tcPr>
          <w:p w14:paraId="18C22F88" w14:textId="77777777" w:rsidR="00A364FD" w:rsidRPr="00AC4FBC" w:rsidRDefault="00A364FD" w:rsidP="0036082A">
            <w:pPr>
              <w:pStyle w:val="TAC"/>
            </w:pPr>
          </w:p>
        </w:tc>
        <w:tc>
          <w:tcPr>
            <w:tcW w:w="542" w:type="pct"/>
            <w:tcBorders>
              <w:top w:val="nil"/>
              <w:bottom w:val="single" w:sz="4" w:space="0" w:color="auto"/>
            </w:tcBorders>
            <w:shd w:val="clear" w:color="auto" w:fill="auto"/>
          </w:tcPr>
          <w:p w14:paraId="6CA642A1" w14:textId="77777777" w:rsidR="00A364FD" w:rsidRPr="00AC4FBC" w:rsidRDefault="00A364FD" w:rsidP="0036082A">
            <w:pPr>
              <w:pStyle w:val="TAC"/>
              <w:rPr>
                <w:rFonts w:eastAsia="MS Mincho"/>
              </w:rPr>
            </w:pPr>
          </w:p>
        </w:tc>
        <w:tc>
          <w:tcPr>
            <w:tcW w:w="426" w:type="pct"/>
            <w:tcBorders>
              <w:top w:val="nil"/>
              <w:bottom w:val="single" w:sz="4" w:space="0" w:color="auto"/>
            </w:tcBorders>
            <w:shd w:val="clear" w:color="auto" w:fill="auto"/>
          </w:tcPr>
          <w:p w14:paraId="41570C9B" w14:textId="77777777" w:rsidR="00A364FD" w:rsidRPr="00AC4FBC" w:rsidRDefault="00A364FD" w:rsidP="0036082A">
            <w:pPr>
              <w:pStyle w:val="TAC"/>
            </w:pPr>
          </w:p>
        </w:tc>
        <w:tc>
          <w:tcPr>
            <w:tcW w:w="557" w:type="pct"/>
            <w:tcBorders>
              <w:top w:val="nil"/>
              <w:bottom w:val="single" w:sz="4" w:space="0" w:color="auto"/>
            </w:tcBorders>
            <w:shd w:val="clear" w:color="auto" w:fill="auto"/>
          </w:tcPr>
          <w:p w14:paraId="438B625C" w14:textId="77777777" w:rsidR="00A364FD" w:rsidRPr="00AC4FBC" w:rsidRDefault="00A364FD" w:rsidP="0036082A">
            <w:pPr>
              <w:pStyle w:val="TAC"/>
            </w:pPr>
          </w:p>
        </w:tc>
        <w:tc>
          <w:tcPr>
            <w:tcW w:w="460" w:type="pct"/>
            <w:tcBorders>
              <w:bottom w:val="single" w:sz="4" w:space="0" w:color="auto"/>
            </w:tcBorders>
            <w:shd w:val="clear" w:color="auto" w:fill="auto"/>
          </w:tcPr>
          <w:p w14:paraId="55494B46" w14:textId="77777777" w:rsidR="00A364FD" w:rsidRPr="00AC4FBC" w:rsidRDefault="00A364FD" w:rsidP="0036082A">
            <w:pPr>
              <w:pStyle w:val="TAC"/>
            </w:pPr>
          </w:p>
        </w:tc>
        <w:tc>
          <w:tcPr>
            <w:tcW w:w="519" w:type="pct"/>
            <w:tcBorders>
              <w:top w:val="nil"/>
              <w:bottom w:val="single" w:sz="4" w:space="0" w:color="auto"/>
            </w:tcBorders>
          </w:tcPr>
          <w:p w14:paraId="77D98CD3" w14:textId="77777777" w:rsidR="00A364FD" w:rsidRPr="00AC4FBC" w:rsidRDefault="00A364FD" w:rsidP="0036082A">
            <w:pPr>
              <w:pStyle w:val="TAC"/>
            </w:pPr>
          </w:p>
        </w:tc>
      </w:tr>
      <w:tr w:rsidR="00A364FD" w:rsidRPr="00AC4FBC" w14:paraId="1A474A4A" w14:textId="77777777" w:rsidTr="0036082A">
        <w:trPr>
          <w:cantSplit/>
          <w:jc w:val="center"/>
        </w:trPr>
        <w:tc>
          <w:tcPr>
            <w:tcW w:w="1332" w:type="pct"/>
            <w:gridSpan w:val="2"/>
            <w:tcBorders>
              <w:top w:val="nil"/>
              <w:bottom w:val="single" w:sz="4" w:space="0" w:color="auto"/>
            </w:tcBorders>
            <w:shd w:val="clear" w:color="auto" w:fill="auto"/>
          </w:tcPr>
          <w:p w14:paraId="436F5BD4"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tcPr>
          <w:p w14:paraId="2222997A" w14:textId="77777777" w:rsidR="00A364FD" w:rsidRPr="00AC4FBC" w:rsidRDefault="00A364FD" w:rsidP="0036082A">
            <w:pPr>
              <w:pStyle w:val="TAC"/>
              <w:rPr>
                <w:rFonts w:eastAsia="MS Mincho"/>
              </w:rPr>
            </w:pPr>
            <w:r w:rsidRPr="00AC4FBC">
              <w:rPr>
                <w:rFonts w:cs="Arial"/>
                <w:szCs w:val="18"/>
              </w:rPr>
              <w:t>n77</w:t>
            </w:r>
          </w:p>
        </w:tc>
        <w:tc>
          <w:tcPr>
            <w:tcW w:w="557" w:type="pct"/>
            <w:tcBorders>
              <w:bottom w:val="single" w:sz="4" w:space="0" w:color="auto"/>
            </w:tcBorders>
            <w:shd w:val="clear" w:color="auto" w:fill="auto"/>
          </w:tcPr>
          <w:p w14:paraId="24669F69" w14:textId="77777777" w:rsidR="00A364FD" w:rsidRPr="00AC4FBC" w:rsidRDefault="00A364FD" w:rsidP="0036082A">
            <w:pPr>
              <w:pStyle w:val="TAC"/>
            </w:pPr>
            <w:r w:rsidRPr="00AC4FBC">
              <w:rPr>
                <w:rFonts w:cs="Arial"/>
                <w:szCs w:val="18"/>
                <w:lang w:eastAsia="ja-JP"/>
              </w:rPr>
              <w:t>3810</w:t>
            </w:r>
          </w:p>
        </w:tc>
        <w:tc>
          <w:tcPr>
            <w:tcW w:w="542" w:type="pct"/>
            <w:tcBorders>
              <w:bottom w:val="single" w:sz="4" w:space="0" w:color="auto"/>
            </w:tcBorders>
            <w:shd w:val="clear" w:color="auto" w:fill="auto"/>
          </w:tcPr>
          <w:p w14:paraId="0FFE3A91" w14:textId="77777777" w:rsidR="00A364FD" w:rsidRPr="00AC4FBC" w:rsidRDefault="00A364FD" w:rsidP="0036082A">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
          <w:p w14:paraId="271981BA" w14:textId="77777777" w:rsidR="00A364FD" w:rsidRPr="00AC4FBC" w:rsidRDefault="00A364FD" w:rsidP="0036082A">
            <w:pPr>
              <w:pStyle w:val="TAC"/>
            </w:pPr>
            <w:r w:rsidRPr="00AC4FBC">
              <w:rPr>
                <w:rFonts w:cs="Arial"/>
                <w:szCs w:val="18"/>
              </w:rPr>
              <w:t>50</w:t>
            </w:r>
          </w:p>
        </w:tc>
        <w:tc>
          <w:tcPr>
            <w:tcW w:w="557" w:type="pct"/>
            <w:tcBorders>
              <w:bottom w:val="single" w:sz="4" w:space="0" w:color="auto"/>
            </w:tcBorders>
            <w:shd w:val="clear" w:color="auto" w:fill="auto"/>
          </w:tcPr>
          <w:p w14:paraId="18928720" w14:textId="77777777" w:rsidR="00A364FD" w:rsidRPr="00AC4FBC" w:rsidRDefault="00A364FD" w:rsidP="0036082A">
            <w:pPr>
              <w:pStyle w:val="TAC"/>
            </w:pPr>
            <w:r w:rsidRPr="00AC4FBC">
              <w:rPr>
                <w:rFonts w:cs="Arial"/>
                <w:szCs w:val="18"/>
                <w:lang w:eastAsia="ja-JP"/>
              </w:rPr>
              <w:t>3810</w:t>
            </w:r>
          </w:p>
        </w:tc>
        <w:tc>
          <w:tcPr>
            <w:tcW w:w="460" w:type="pct"/>
            <w:tcBorders>
              <w:bottom w:val="single" w:sz="4" w:space="0" w:color="auto"/>
            </w:tcBorders>
            <w:shd w:val="clear" w:color="auto" w:fill="auto"/>
          </w:tcPr>
          <w:p w14:paraId="4856A633" w14:textId="77777777" w:rsidR="00A364FD" w:rsidRPr="00AC4FBC" w:rsidRDefault="00A364FD" w:rsidP="0036082A">
            <w:pPr>
              <w:pStyle w:val="TAC"/>
            </w:pPr>
            <w:r w:rsidRPr="00AC4FBC">
              <w:rPr>
                <w:rFonts w:cs="Arial"/>
                <w:szCs w:val="18"/>
                <w:lang w:eastAsia="ja-JP"/>
              </w:rPr>
              <w:t>N/A</w:t>
            </w:r>
          </w:p>
        </w:tc>
        <w:tc>
          <w:tcPr>
            <w:tcW w:w="519" w:type="pct"/>
            <w:tcBorders>
              <w:bottom w:val="single" w:sz="4" w:space="0" w:color="auto"/>
            </w:tcBorders>
          </w:tcPr>
          <w:p w14:paraId="3F32C89F" w14:textId="77777777" w:rsidR="00A364FD" w:rsidRPr="00AC4FBC" w:rsidRDefault="00A364FD" w:rsidP="0036082A">
            <w:pPr>
              <w:pStyle w:val="TAC"/>
            </w:pPr>
            <w:r w:rsidRPr="00AC4FBC">
              <w:rPr>
                <w:rFonts w:cs="Arial"/>
                <w:szCs w:val="18"/>
              </w:rPr>
              <w:t>N/A</w:t>
            </w:r>
          </w:p>
        </w:tc>
      </w:tr>
      <w:tr w:rsidR="00A364FD" w:rsidRPr="00AC4FBC" w14:paraId="2AA537FE" w14:textId="77777777" w:rsidTr="0036082A">
        <w:trPr>
          <w:cantSplit/>
          <w:jc w:val="center"/>
        </w:trPr>
        <w:tc>
          <w:tcPr>
            <w:tcW w:w="1332" w:type="pct"/>
            <w:gridSpan w:val="2"/>
            <w:tcBorders>
              <w:bottom w:val="nil"/>
            </w:tcBorders>
            <w:shd w:val="clear" w:color="auto" w:fill="auto"/>
            <w:vAlign w:val="center"/>
          </w:tcPr>
          <w:p w14:paraId="3BF9BA25" w14:textId="77777777" w:rsidR="00A364FD" w:rsidRPr="00AC4FBC" w:rsidRDefault="00A364FD" w:rsidP="0036082A">
            <w:pPr>
              <w:pStyle w:val="TAC"/>
              <w:rPr>
                <w:rFonts w:eastAsia="MS Mincho"/>
              </w:rPr>
            </w:pPr>
            <w:r w:rsidRPr="00AC4FBC">
              <w:rPr>
                <w:rFonts w:eastAsia="MS Mincho"/>
              </w:rPr>
              <w:t>DC</w:t>
            </w:r>
            <w:r w:rsidRPr="00AC4FBC">
              <w:t>_</w:t>
            </w:r>
            <w:r w:rsidRPr="00AC4FBC">
              <w:rPr>
                <w:rFonts w:eastAsia="MS Mincho"/>
              </w:rPr>
              <w:t>2</w:t>
            </w:r>
            <w:r w:rsidRPr="00AC4FBC">
              <w:t>A_n</w:t>
            </w:r>
            <w:r w:rsidRPr="00AC4FBC">
              <w:rPr>
                <w:rFonts w:eastAsia="MS Mincho"/>
              </w:rPr>
              <w:t>78</w:t>
            </w:r>
            <w:r w:rsidRPr="00AC4FBC">
              <w:t>A</w:t>
            </w:r>
          </w:p>
        </w:tc>
        <w:tc>
          <w:tcPr>
            <w:tcW w:w="606" w:type="pct"/>
            <w:tcBorders>
              <w:top w:val="single" w:sz="4" w:space="0" w:color="auto"/>
              <w:bottom w:val="nil"/>
            </w:tcBorders>
            <w:shd w:val="clear" w:color="auto" w:fill="auto"/>
            <w:vAlign w:val="center"/>
          </w:tcPr>
          <w:p w14:paraId="7666FF4B" w14:textId="77777777" w:rsidR="00A364FD" w:rsidRPr="00AC4FBC" w:rsidRDefault="00A364FD" w:rsidP="0036082A">
            <w:pPr>
              <w:pStyle w:val="TAC"/>
            </w:pPr>
            <w:r w:rsidRPr="00AC4FBC">
              <w:t>2</w:t>
            </w:r>
          </w:p>
        </w:tc>
        <w:tc>
          <w:tcPr>
            <w:tcW w:w="557" w:type="pct"/>
            <w:tcBorders>
              <w:top w:val="single" w:sz="4" w:space="0" w:color="auto"/>
              <w:bottom w:val="nil"/>
            </w:tcBorders>
            <w:shd w:val="clear" w:color="auto" w:fill="auto"/>
            <w:vAlign w:val="center"/>
          </w:tcPr>
          <w:p w14:paraId="685CE8FD" w14:textId="77777777" w:rsidR="00A364FD" w:rsidRPr="00AC4FBC" w:rsidRDefault="00A364FD" w:rsidP="0036082A">
            <w:pPr>
              <w:pStyle w:val="TAC"/>
            </w:pPr>
            <w:r w:rsidRPr="00AC4FBC">
              <w:t>1855</w:t>
            </w:r>
          </w:p>
        </w:tc>
        <w:tc>
          <w:tcPr>
            <w:tcW w:w="542" w:type="pct"/>
            <w:tcBorders>
              <w:top w:val="single" w:sz="4" w:space="0" w:color="auto"/>
              <w:bottom w:val="nil"/>
            </w:tcBorders>
            <w:shd w:val="clear" w:color="auto" w:fill="auto"/>
            <w:vAlign w:val="center"/>
          </w:tcPr>
          <w:p w14:paraId="4F631EC8" w14:textId="77777777" w:rsidR="00A364FD" w:rsidRPr="00AC4FBC" w:rsidRDefault="00A364FD" w:rsidP="0036082A">
            <w:pPr>
              <w:pStyle w:val="TAC"/>
            </w:pPr>
            <w:r w:rsidRPr="00AC4FBC">
              <w:t>5</w:t>
            </w:r>
          </w:p>
        </w:tc>
        <w:tc>
          <w:tcPr>
            <w:tcW w:w="426" w:type="pct"/>
            <w:tcBorders>
              <w:top w:val="single" w:sz="4" w:space="0" w:color="auto"/>
              <w:bottom w:val="nil"/>
            </w:tcBorders>
            <w:shd w:val="clear" w:color="auto" w:fill="auto"/>
            <w:vAlign w:val="center"/>
          </w:tcPr>
          <w:p w14:paraId="28A0B593" w14:textId="77777777" w:rsidR="00A364FD" w:rsidRPr="00AC4FBC" w:rsidRDefault="00A364FD" w:rsidP="0036082A">
            <w:pPr>
              <w:pStyle w:val="TAC"/>
            </w:pPr>
            <w:r w:rsidRPr="00AC4FBC">
              <w:t>25</w:t>
            </w:r>
          </w:p>
        </w:tc>
        <w:tc>
          <w:tcPr>
            <w:tcW w:w="557" w:type="pct"/>
            <w:tcBorders>
              <w:top w:val="single" w:sz="4" w:space="0" w:color="auto"/>
              <w:bottom w:val="nil"/>
            </w:tcBorders>
            <w:shd w:val="clear" w:color="auto" w:fill="auto"/>
            <w:vAlign w:val="center"/>
          </w:tcPr>
          <w:p w14:paraId="386296DA" w14:textId="77777777" w:rsidR="00A364FD" w:rsidRPr="00AC4FBC" w:rsidRDefault="00A364FD" w:rsidP="0036082A">
            <w:pPr>
              <w:pStyle w:val="TAC"/>
            </w:pPr>
            <w:r w:rsidRPr="00AC4FBC">
              <w:t>1935</w:t>
            </w:r>
          </w:p>
        </w:tc>
        <w:tc>
          <w:tcPr>
            <w:tcW w:w="460" w:type="pct"/>
            <w:tcBorders>
              <w:top w:val="single" w:sz="4" w:space="0" w:color="auto"/>
              <w:bottom w:val="single" w:sz="4" w:space="0" w:color="auto"/>
            </w:tcBorders>
            <w:shd w:val="clear" w:color="auto" w:fill="auto"/>
            <w:vAlign w:val="center"/>
          </w:tcPr>
          <w:p w14:paraId="394209DB" w14:textId="77777777" w:rsidR="00A364FD" w:rsidRPr="00AC4FBC" w:rsidRDefault="00A364FD" w:rsidP="0036082A">
            <w:pPr>
              <w:pStyle w:val="TAC"/>
              <w:rPr>
                <w:rFonts w:eastAsia="MS Mincho"/>
              </w:rPr>
            </w:pPr>
            <w:r w:rsidRPr="00AC4FBC">
              <w:rPr>
                <w:rFonts w:eastAsia="MS Mincho"/>
              </w:rPr>
              <w:t>26</w:t>
            </w:r>
          </w:p>
        </w:tc>
        <w:tc>
          <w:tcPr>
            <w:tcW w:w="519" w:type="pct"/>
            <w:tcBorders>
              <w:top w:val="single" w:sz="4" w:space="0" w:color="auto"/>
              <w:bottom w:val="nil"/>
            </w:tcBorders>
          </w:tcPr>
          <w:p w14:paraId="3580D62C" w14:textId="77777777" w:rsidR="00A364FD" w:rsidRPr="00AC4FBC" w:rsidRDefault="00A364FD" w:rsidP="0036082A">
            <w:pPr>
              <w:pStyle w:val="TAC"/>
            </w:pPr>
            <w:r w:rsidRPr="00AC4FBC">
              <w:t>IMD2</w:t>
            </w:r>
            <w:r w:rsidRPr="00AC4FBC">
              <w:rPr>
                <w:vertAlign w:val="superscript"/>
              </w:rPr>
              <w:t>3</w:t>
            </w:r>
          </w:p>
        </w:tc>
      </w:tr>
      <w:tr w:rsidR="00A364FD" w:rsidRPr="00AC4FBC" w14:paraId="4115E678" w14:textId="77777777" w:rsidTr="0036082A">
        <w:trPr>
          <w:cantSplit/>
          <w:jc w:val="center"/>
        </w:trPr>
        <w:tc>
          <w:tcPr>
            <w:tcW w:w="1332" w:type="pct"/>
            <w:gridSpan w:val="2"/>
            <w:tcBorders>
              <w:top w:val="nil"/>
              <w:bottom w:val="nil"/>
            </w:tcBorders>
            <w:shd w:val="clear" w:color="auto" w:fill="auto"/>
            <w:vAlign w:val="center"/>
          </w:tcPr>
          <w:p w14:paraId="1F61D53B" w14:textId="77777777" w:rsidR="00A364FD" w:rsidRPr="00AC4FBC" w:rsidRDefault="00A364FD" w:rsidP="0036082A">
            <w:pPr>
              <w:pStyle w:val="TAC"/>
              <w:rPr>
                <w:rFonts w:eastAsia="MS Mincho"/>
              </w:rPr>
            </w:pPr>
          </w:p>
        </w:tc>
        <w:tc>
          <w:tcPr>
            <w:tcW w:w="606" w:type="pct"/>
            <w:tcBorders>
              <w:top w:val="nil"/>
              <w:bottom w:val="single" w:sz="4" w:space="0" w:color="auto"/>
            </w:tcBorders>
            <w:shd w:val="clear" w:color="auto" w:fill="auto"/>
            <w:vAlign w:val="center"/>
          </w:tcPr>
          <w:p w14:paraId="073DF6A1" w14:textId="77777777" w:rsidR="00A364FD" w:rsidRPr="00AC4FBC" w:rsidRDefault="00A364FD" w:rsidP="0036082A">
            <w:pPr>
              <w:pStyle w:val="TAC"/>
            </w:pPr>
          </w:p>
        </w:tc>
        <w:tc>
          <w:tcPr>
            <w:tcW w:w="557" w:type="pct"/>
            <w:tcBorders>
              <w:top w:val="nil"/>
              <w:bottom w:val="single" w:sz="4" w:space="0" w:color="auto"/>
            </w:tcBorders>
            <w:shd w:val="clear" w:color="auto" w:fill="auto"/>
            <w:vAlign w:val="center"/>
          </w:tcPr>
          <w:p w14:paraId="6F2B28D2" w14:textId="77777777" w:rsidR="00A364FD" w:rsidRPr="00AC4FBC" w:rsidRDefault="00A364FD" w:rsidP="0036082A">
            <w:pPr>
              <w:pStyle w:val="TAC"/>
            </w:pPr>
          </w:p>
        </w:tc>
        <w:tc>
          <w:tcPr>
            <w:tcW w:w="542" w:type="pct"/>
            <w:tcBorders>
              <w:top w:val="nil"/>
              <w:bottom w:val="single" w:sz="4" w:space="0" w:color="auto"/>
            </w:tcBorders>
            <w:shd w:val="clear" w:color="auto" w:fill="auto"/>
            <w:vAlign w:val="center"/>
          </w:tcPr>
          <w:p w14:paraId="65C9F22E" w14:textId="77777777" w:rsidR="00A364FD" w:rsidRPr="00AC4FBC" w:rsidRDefault="00A364FD" w:rsidP="0036082A">
            <w:pPr>
              <w:pStyle w:val="TAC"/>
            </w:pPr>
          </w:p>
        </w:tc>
        <w:tc>
          <w:tcPr>
            <w:tcW w:w="426" w:type="pct"/>
            <w:tcBorders>
              <w:top w:val="nil"/>
              <w:bottom w:val="single" w:sz="4" w:space="0" w:color="auto"/>
            </w:tcBorders>
            <w:shd w:val="clear" w:color="auto" w:fill="auto"/>
            <w:vAlign w:val="center"/>
          </w:tcPr>
          <w:p w14:paraId="0F5CAC26" w14:textId="77777777" w:rsidR="00A364FD" w:rsidRPr="00AC4FBC" w:rsidRDefault="00A364FD" w:rsidP="0036082A">
            <w:pPr>
              <w:pStyle w:val="TAC"/>
            </w:pPr>
          </w:p>
        </w:tc>
        <w:tc>
          <w:tcPr>
            <w:tcW w:w="557" w:type="pct"/>
            <w:tcBorders>
              <w:top w:val="nil"/>
              <w:bottom w:val="single" w:sz="4" w:space="0" w:color="auto"/>
            </w:tcBorders>
            <w:shd w:val="clear" w:color="auto" w:fill="auto"/>
            <w:vAlign w:val="center"/>
          </w:tcPr>
          <w:p w14:paraId="7144F4AF" w14:textId="77777777" w:rsidR="00A364FD" w:rsidRPr="00AC4FBC" w:rsidRDefault="00A364FD" w:rsidP="0036082A">
            <w:pPr>
              <w:pStyle w:val="TAC"/>
            </w:pPr>
          </w:p>
        </w:tc>
        <w:tc>
          <w:tcPr>
            <w:tcW w:w="460" w:type="pct"/>
            <w:tcBorders>
              <w:top w:val="single" w:sz="4" w:space="0" w:color="auto"/>
              <w:bottom w:val="single" w:sz="4" w:space="0" w:color="auto"/>
            </w:tcBorders>
            <w:shd w:val="clear" w:color="auto" w:fill="auto"/>
            <w:vAlign w:val="center"/>
          </w:tcPr>
          <w:p w14:paraId="7D6BD754" w14:textId="77777777" w:rsidR="00A364FD" w:rsidRPr="00AC4FBC" w:rsidRDefault="00A364FD" w:rsidP="0036082A">
            <w:pPr>
              <w:pStyle w:val="TAC"/>
              <w:rPr>
                <w:rFonts w:eastAsia="MS Mincho"/>
              </w:rPr>
            </w:pPr>
          </w:p>
        </w:tc>
        <w:tc>
          <w:tcPr>
            <w:tcW w:w="519" w:type="pct"/>
            <w:tcBorders>
              <w:top w:val="nil"/>
              <w:bottom w:val="single" w:sz="4" w:space="0" w:color="auto"/>
            </w:tcBorders>
            <w:vAlign w:val="center"/>
          </w:tcPr>
          <w:p w14:paraId="2D30B82A" w14:textId="77777777" w:rsidR="00A364FD" w:rsidRPr="00AC4FBC" w:rsidRDefault="00A364FD" w:rsidP="0036082A">
            <w:pPr>
              <w:pStyle w:val="TAC"/>
            </w:pPr>
          </w:p>
        </w:tc>
      </w:tr>
      <w:tr w:rsidR="00A364FD" w:rsidRPr="00AC4FBC" w14:paraId="475BB86C" w14:textId="77777777" w:rsidTr="0036082A">
        <w:trPr>
          <w:cantSplit/>
          <w:jc w:val="center"/>
        </w:trPr>
        <w:tc>
          <w:tcPr>
            <w:tcW w:w="1332" w:type="pct"/>
            <w:gridSpan w:val="2"/>
            <w:tcBorders>
              <w:top w:val="nil"/>
              <w:bottom w:val="nil"/>
            </w:tcBorders>
            <w:shd w:val="clear" w:color="auto" w:fill="auto"/>
            <w:vAlign w:val="center"/>
          </w:tcPr>
          <w:p w14:paraId="003760D1" w14:textId="77777777" w:rsidR="00A364FD" w:rsidRPr="00AC4FBC" w:rsidRDefault="00A364FD" w:rsidP="0036082A">
            <w:pPr>
              <w:pStyle w:val="TAC"/>
              <w:rPr>
                <w:rFonts w:eastAsia="MS Mincho"/>
              </w:rPr>
            </w:pPr>
          </w:p>
        </w:tc>
        <w:tc>
          <w:tcPr>
            <w:tcW w:w="606" w:type="pct"/>
            <w:tcBorders>
              <w:top w:val="single" w:sz="4" w:space="0" w:color="auto"/>
              <w:bottom w:val="nil"/>
            </w:tcBorders>
            <w:shd w:val="clear" w:color="auto" w:fill="auto"/>
            <w:vAlign w:val="center"/>
          </w:tcPr>
          <w:p w14:paraId="6789CF85" w14:textId="77777777" w:rsidR="00A364FD" w:rsidRPr="00AC4FBC" w:rsidRDefault="00A364FD" w:rsidP="0036082A">
            <w:pPr>
              <w:pStyle w:val="TAC"/>
            </w:pPr>
            <w:r w:rsidRPr="00AC4FBC">
              <w:rPr>
                <w:rFonts w:eastAsia="MS Mincho"/>
              </w:rPr>
              <w:t>n78</w:t>
            </w:r>
          </w:p>
        </w:tc>
        <w:tc>
          <w:tcPr>
            <w:tcW w:w="557" w:type="pct"/>
            <w:tcBorders>
              <w:top w:val="single" w:sz="4" w:space="0" w:color="auto"/>
              <w:bottom w:val="nil"/>
            </w:tcBorders>
            <w:shd w:val="clear" w:color="auto" w:fill="auto"/>
            <w:vAlign w:val="center"/>
          </w:tcPr>
          <w:p w14:paraId="2CEB17DB" w14:textId="77777777" w:rsidR="00A364FD" w:rsidRPr="00AC4FBC" w:rsidRDefault="00A364FD" w:rsidP="0036082A">
            <w:pPr>
              <w:pStyle w:val="TAC"/>
            </w:pPr>
            <w:r w:rsidRPr="00AC4FBC">
              <w:t>3790</w:t>
            </w:r>
          </w:p>
        </w:tc>
        <w:tc>
          <w:tcPr>
            <w:tcW w:w="542" w:type="pct"/>
            <w:tcBorders>
              <w:top w:val="single" w:sz="4" w:space="0" w:color="auto"/>
              <w:bottom w:val="nil"/>
            </w:tcBorders>
            <w:shd w:val="clear" w:color="auto" w:fill="auto"/>
            <w:vAlign w:val="center"/>
          </w:tcPr>
          <w:p w14:paraId="51FEFC0F" w14:textId="77777777" w:rsidR="00A364FD" w:rsidRPr="00AC4FBC" w:rsidRDefault="00A364FD" w:rsidP="0036082A">
            <w:pPr>
              <w:pStyle w:val="TAC"/>
            </w:pPr>
            <w:r w:rsidRPr="00AC4FBC">
              <w:rPr>
                <w:rFonts w:eastAsia="MS Mincho"/>
              </w:rPr>
              <w:t>10</w:t>
            </w:r>
          </w:p>
        </w:tc>
        <w:tc>
          <w:tcPr>
            <w:tcW w:w="426" w:type="pct"/>
            <w:tcBorders>
              <w:top w:val="single" w:sz="4" w:space="0" w:color="auto"/>
              <w:bottom w:val="nil"/>
            </w:tcBorders>
            <w:shd w:val="clear" w:color="auto" w:fill="auto"/>
            <w:vAlign w:val="center"/>
          </w:tcPr>
          <w:p w14:paraId="3E189A93" w14:textId="77777777" w:rsidR="00A364FD" w:rsidRPr="00AC4FBC" w:rsidRDefault="00A364FD" w:rsidP="0036082A">
            <w:pPr>
              <w:pStyle w:val="TAC"/>
            </w:pPr>
            <w:r w:rsidRPr="00AC4FBC">
              <w:t>50</w:t>
            </w:r>
          </w:p>
        </w:tc>
        <w:tc>
          <w:tcPr>
            <w:tcW w:w="557" w:type="pct"/>
            <w:tcBorders>
              <w:top w:val="single" w:sz="4" w:space="0" w:color="auto"/>
              <w:bottom w:val="nil"/>
            </w:tcBorders>
            <w:shd w:val="clear" w:color="auto" w:fill="auto"/>
            <w:vAlign w:val="center"/>
          </w:tcPr>
          <w:p w14:paraId="50EECC0C" w14:textId="77777777" w:rsidR="00A364FD" w:rsidRPr="00AC4FBC" w:rsidRDefault="00A364FD" w:rsidP="0036082A">
            <w:pPr>
              <w:pStyle w:val="TAC"/>
            </w:pPr>
            <w:r w:rsidRPr="00AC4FBC">
              <w:t>3790</w:t>
            </w:r>
          </w:p>
        </w:tc>
        <w:tc>
          <w:tcPr>
            <w:tcW w:w="460" w:type="pct"/>
            <w:tcBorders>
              <w:top w:val="single" w:sz="4" w:space="0" w:color="auto"/>
              <w:bottom w:val="single" w:sz="4" w:space="0" w:color="auto"/>
            </w:tcBorders>
            <w:shd w:val="clear" w:color="auto" w:fill="auto"/>
            <w:vAlign w:val="center"/>
          </w:tcPr>
          <w:p w14:paraId="7416CF9C" w14:textId="77777777" w:rsidR="00A364FD" w:rsidRPr="00AC4FBC" w:rsidRDefault="00A364FD" w:rsidP="0036082A">
            <w:pPr>
              <w:pStyle w:val="TAC"/>
              <w:rPr>
                <w:rFonts w:eastAsia="MS Mincho"/>
              </w:rPr>
            </w:pPr>
            <w:r w:rsidRPr="00AC4FBC">
              <w:t>N/A</w:t>
            </w:r>
          </w:p>
        </w:tc>
        <w:tc>
          <w:tcPr>
            <w:tcW w:w="519" w:type="pct"/>
            <w:tcBorders>
              <w:top w:val="single" w:sz="4" w:space="0" w:color="auto"/>
              <w:bottom w:val="nil"/>
            </w:tcBorders>
          </w:tcPr>
          <w:p w14:paraId="2A27790D" w14:textId="77777777" w:rsidR="00A364FD" w:rsidRPr="00AC4FBC" w:rsidRDefault="00A364FD" w:rsidP="0036082A">
            <w:pPr>
              <w:pStyle w:val="TAC"/>
            </w:pPr>
            <w:r w:rsidRPr="00AC4FBC">
              <w:t>N/A</w:t>
            </w:r>
          </w:p>
        </w:tc>
      </w:tr>
      <w:tr w:rsidR="00A364FD" w:rsidRPr="00AC4FBC" w14:paraId="65904FE0" w14:textId="77777777" w:rsidTr="0036082A">
        <w:trPr>
          <w:cantSplit/>
          <w:jc w:val="center"/>
        </w:trPr>
        <w:tc>
          <w:tcPr>
            <w:tcW w:w="1332" w:type="pct"/>
            <w:gridSpan w:val="2"/>
            <w:tcBorders>
              <w:top w:val="nil"/>
              <w:bottom w:val="nil"/>
            </w:tcBorders>
            <w:shd w:val="clear" w:color="auto" w:fill="auto"/>
            <w:vAlign w:val="center"/>
          </w:tcPr>
          <w:p w14:paraId="24BED2C4" w14:textId="77777777" w:rsidR="00A364FD" w:rsidRPr="00AC4FBC" w:rsidRDefault="00A364FD" w:rsidP="0036082A">
            <w:pPr>
              <w:pStyle w:val="TAC"/>
              <w:rPr>
                <w:rFonts w:eastAsia="MS Mincho"/>
              </w:rPr>
            </w:pPr>
          </w:p>
        </w:tc>
        <w:tc>
          <w:tcPr>
            <w:tcW w:w="606" w:type="pct"/>
            <w:tcBorders>
              <w:top w:val="single" w:sz="4" w:space="0" w:color="auto"/>
              <w:bottom w:val="nil"/>
            </w:tcBorders>
            <w:shd w:val="clear" w:color="auto" w:fill="auto"/>
            <w:vAlign w:val="center"/>
          </w:tcPr>
          <w:p w14:paraId="47A86046" w14:textId="77777777" w:rsidR="00A364FD" w:rsidRPr="00AC4FBC" w:rsidRDefault="00A364FD" w:rsidP="0036082A">
            <w:pPr>
              <w:pStyle w:val="TAC"/>
            </w:pPr>
            <w:r w:rsidRPr="00AC4FBC">
              <w:t>2</w:t>
            </w:r>
          </w:p>
        </w:tc>
        <w:tc>
          <w:tcPr>
            <w:tcW w:w="557" w:type="pct"/>
            <w:tcBorders>
              <w:top w:val="single" w:sz="4" w:space="0" w:color="auto"/>
              <w:bottom w:val="nil"/>
            </w:tcBorders>
            <w:shd w:val="clear" w:color="auto" w:fill="auto"/>
            <w:vAlign w:val="center"/>
          </w:tcPr>
          <w:p w14:paraId="21824AAD" w14:textId="77777777" w:rsidR="00A364FD" w:rsidRPr="00AC4FBC" w:rsidRDefault="00A364FD" w:rsidP="0036082A">
            <w:pPr>
              <w:pStyle w:val="TAC"/>
            </w:pPr>
            <w:r w:rsidRPr="00AC4FBC">
              <w:t>1885</w:t>
            </w:r>
          </w:p>
        </w:tc>
        <w:tc>
          <w:tcPr>
            <w:tcW w:w="542" w:type="pct"/>
            <w:tcBorders>
              <w:top w:val="single" w:sz="4" w:space="0" w:color="auto"/>
              <w:bottom w:val="nil"/>
            </w:tcBorders>
            <w:shd w:val="clear" w:color="auto" w:fill="auto"/>
            <w:vAlign w:val="center"/>
          </w:tcPr>
          <w:p w14:paraId="1E77A23F" w14:textId="77777777" w:rsidR="00A364FD" w:rsidRPr="00AC4FBC" w:rsidRDefault="00A364FD" w:rsidP="0036082A">
            <w:pPr>
              <w:pStyle w:val="TAC"/>
            </w:pPr>
            <w:r w:rsidRPr="00AC4FBC">
              <w:t>5</w:t>
            </w:r>
          </w:p>
        </w:tc>
        <w:tc>
          <w:tcPr>
            <w:tcW w:w="426" w:type="pct"/>
            <w:tcBorders>
              <w:top w:val="single" w:sz="4" w:space="0" w:color="auto"/>
              <w:bottom w:val="nil"/>
            </w:tcBorders>
            <w:shd w:val="clear" w:color="auto" w:fill="auto"/>
            <w:vAlign w:val="center"/>
          </w:tcPr>
          <w:p w14:paraId="6E9804BB" w14:textId="77777777" w:rsidR="00A364FD" w:rsidRPr="00AC4FBC" w:rsidRDefault="00A364FD" w:rsidP="0036082A">
            <w:pPr>
              <w:pStyle w:val="TAC"/>
            </w:pPr>
            <w:r w:rsidRPr="00AC4FBC">
              <w:t>25</w:t>
            </w:r>
          </w:p>
        </w:tc>
        <w:tc>
          <w:tcPr>
            <w:tcW w:w="557" w:type="pct"/>
            <w:tcBorders>
              <w:top w:val="single" w:sz="4" w:space="0" w:color="auto"/>
              <w:bottom w:val="nil"/>
            </w:tcBorders>
            <w:shd w:val="clear" w:color="auto" w:fill="auto"/>
            <w:vAlign w:val="center"/>
          </w:tcPr>
          <w:p w14:paraId="58FA5C77" w14:textId="77777777" w:rsidR="00A364FD" w:rsidRPr="00AC4FBC" w:rsidRDefault="00A364FD" w:rsidP="0036082A">
            <w:pPr>
              <w:pStyle w:val="TAC"/>
            </w:pPr>
            <w:r w:rsidRPr="00AC4FBC">
              <w:t>1965</w:t>
            </w:r>
          </w:p>
        </w:tc>
        <w:tc>
          <w:tcPr>
            <w:tcW w:w="460" w:type="pct"/>
            <w:tcBorders>
              <w:top w:val="single" w:sz="4" w:space="0" w:color="auto"/>
              <w:bottom w:val="single" w:sz="4" w:space="0" w:color="auto"/>
            </w:tcBorders>
            <w:shd w:val="clear" w:color="auto" w:fill="auto"/>
            <w:vAlign w:val="center"/>
          </w:tcPr>
          <w:p w14:paraId="17BA15AD" w14:textId="77777777" w:rsidR="00A364FD" w:rsidRPr="00AC4FBC" w:rsidRDefault="00A364FD" w:rsidP="0036082A">
            <w:pPr>
              <w:pStyle w:val="TAC"/>
              <w:rPr>
                <w:rFonts w:eastAsia="MS Mincho"/>
              </w:rPr>
            </w:pPr>
            <w:r w:rsidRPr="00AC4FBC">
              <w:rPr>
                <w:rFonts w:eastAsia="MS Mincho"/>
              </w:rPr>
              <w:t>8.0</w:t>
            </w:r>
          </w:p>
        </w:tc>
        <w:tc>
          <w:tcPr>
            <w:tcW w:w="519" w:type="pct"/>
            <w:tcBorders>
              <w:top w:val="single" w:sz="4" w:space="0" w:color="auto"/>
              <w:bottom w:val="nil"/>
            </w:tcBorders>
          </w:tcPr>
          <w:p w14:paraId="58DE5C85" w14:textId="77777777" w:rsidR="00A364FD" w:rsidRPr="00AC4FBC" w:rsidRDefault="00A364FD" w:rsidP="0036082A">
            <w:pPr>
              <w:pStyle w:val="TAC"/>
            </w:pPr>
            <w:r w:rsidRPr="00AC4FBC">
              <w:t>IMD4</w:t>
            </w:r>
            <w:r w:rsidRPr="00AC4FBC">
              <w:rPr>
                <w:vertAlign w:val="superscript"/>
              </w:rPr>
              <w:t>3</w:t>
            </w:r>
          </w:p>
        </w:tc>
      </w:tr>
      <w:tr w:rsidR="00A364FD" w:rsidRPr="00AC4FBC" w14:paraId="688C8E5B" w14:textId="77777777" w:rsidTr="0036082A">
        <w:trPr>
          <w:cantSplit/>
          <w:jc w:val="center"/>
        </w:trPr>
        <w:tc>
          <w:tcPr>
            <w:tcW w:w="1332" w:type="pct"/>
            <w:gridSpan w:val="2"/>
            <w:tcBorders>
              <w:top w:val="nil"/>
              <w:bottom w:val="nil"/>
            </w:tcBorders>
            <w:shd w:val="clear" w:color="auto" w:fill="auto"/>
            <w:vAlign w:val="center"/>
          </w:tcPr>
          <w:p w14:paraId="6C55445A" w14:textId="77777777" w:rsidR="00A364FD" w:rsidRPr="00AC4FBC" w:rsidRDefault="00A364FD" w:rsidP="0036082A">
            <w:pPr>
              <w:pStyle w:val="TAC"/>
              <w:rPr>
                <w:rFonts w:eastAsia="MS Mincho"/>
              </w:rPr>
            </w:pPr>
          </w:p>
        </w:tc>
        <w:tc>
          <w:tcPr>
            <w:tcW w:w="606" w:type="pct"/>
            <w:tcBorders>
              <w:top w:val="nil"/>
              <w:bottom w:val="single" w:sz="4" w:space="0" w:color="auto"/>
            </w:tcBorders>
            <w:shd w:val="clear" w:color="auto" w:fill="auto"/>
            <w:vAlign w:val="center"/>
          </w:tcPr>
          <w:p w14:paraId="1E2C13D4" w14:textId="77777777" w:rsidR="00A364FD" w:rsidRPr="00AC4FBC" w:rsidRDefault="00A364FD" w:rsidP="0036082A">
            <w:pPr>
              <w:pStyle w:val="TAC"/>
            </w:pPr>
          </w:p>
        </w:tc>
        <w:tc>
          <w:tcPr>
            <w:tcW w:w="557" w:type="pct"/>
            <w:tcBorders>
              <w:top w:val="nil"/>
              <w:bottom w:val="single" w:sz="4" w:space="0" w:color="auto"/>
            </w:tcBorders>
            <w:shd w:val="clear" w:color="auto" w:fill="auto"/>
            <w:vAlign w:val="center"/>
          </w:tcPr>
          <w:p w14:paraId="1C016B7B" w14:textId="77777777" w:rsidR="00A364FD" w:rsidRPr="00AC4FBC" w:rsidRDefault="00A364FD" w:rsidP="0036082A">
            <w:pPr>
              <w:pStyle w:val="TAC"/>
            </w:pPr>
          </w:p>
        </w:tc>
        <w:tc>
          <w:tcPr>
            <w:tcW w:w="542" w:type="pct"/>
            <w:tcBorders>
              <w:top w:val="nil"/>
              <w:bottom w:val="single" w:sz="4" w:space="0" w:color="auto"/>
            </w:tcBorders>
            <w:shd w:val="clear" w:color="auto" w:fill="auto"/>
            <w:vAlign w:val="center"/>
          </w:tcPr>
          <w:p w14:paraId="7D8521C0" w14:textId="77777777" w:rsidR="00A364FD" w:rsidRPr="00AC4FBC" w:rsidRDefault="00A364FD" w:rsidP="0036082A">
            <w:pPr>
              <w:pStyle w:val="TAC"/>
            </w:pPr>
          </w:p>
        </w:tc>
        <w:tc>
          <w:tcPr>
            <w:tcW w:w="426" w:type="pct"/>
            <w:tcBorders>
              <w:top w:val="nil"/>
              <w:bottom w:val="single" w:sz="4" w:space="0" w:color="auto"/>
            </w:tcBorders>
            <w:shd w:val="clear" w:color="auto" w:fill="auto"/>
            <w:vAlign w:val="center"/>
          </w:tcPr>
          <w:p w14:paraId="776CBB4E" w14:textId="77777777" w:rsidR="00A364FD" w:rsidRPr="00AC4FBC" w:rsidRDefault="00A364FD" w:rsidP="0036082A">
            <w:pPr>
              <w:pStyle w:val="TAC"/>
            </w:pPr>
          </w:p>
        </w:tc>
        <w:tc>
          <w:tcPr>
            <w:tcW w:w="557" w:type="pct"/>
            <w:tcBorders>
              <w:top w:val="nil"/>
              <w:bottom w:val="single" w:sz="4" w:space="0" w:color="auto"/>
            </w:tcBorders>
            <w:shd w:val="clear" w:color="auto" w:fill="auto"/>
            <w:vAlign w:val="center"/>
          </w:tcPr>
          <w:p w14:paraId="215AA995" w14:textId="77777777" w:rsidR="00A364FD" w:rsidRPr="00AC4FBC" w:rsidRDefault="00A364FD" w:rsidP="0036082A">
            <w:pPr>
              <w:pStyle w:val="TAC"/>
            </w:pPr>
          </w:p>
        </w:tc>
        <w:tc>
          <w:tcPr>
            <w:tcW w:w="460" w:type="pct"/>
            <w:tcBorders>
              <w:top w:val="single" w:sz="4" w:space="0" w:color="auto"/>
              <w:bottom w:val="single" w:sz="4" w:space="0" w:color="auto"/>
            </w:tcBorders>
            <w:shd w:val="clear" w:color="auto" w:fill="auto"/>
            <w:vAlign w:val="center"/>
          </w:tcPr>
          <w:p w14:paraId="2E28718D" w14:textId="77777777" w:rsidR="00A364FD" w:rsidRPr="00AC4FBC" w:rsidRDefault="00A364FD" w:rsidP="0036082A">
            <w:pPr>
              <w:pStyle w:val="TAC"/>
              <w:rPr>
                <w:rFonts w:eastAsia="MS Mincho"/>
              </w:rPr>
            </w:pPr>
          </w:p>
        </w:tc>
        <w:tc>
          <w:tcPr>
            <w:tcW w:w="519" w:type="pct"/>
            <w:tcBorders>
              <w:top w:val="nil"/>
              <w:bottom w:val="single" w:sz="4" w:space="0" w:color="auto"/>
            </w:tcBorders>
            <w:vAlign w:val="center"/>
          </w:tcPr>
          <w:p w14:paraId="6098FF71" w14:textId="77777777" w:rsidR="00A364FD" w:rsidRPr="00AC4FBC" w:rsidRDefault="00A364FD" w:rsidP="0036082A">
            <w:pPr>
              <w:pStyle w:val="TAC"/>
            </w:pPr>
          </w:p>
        </w:tc>
      </w:tr>
      <w:tr w:rsidR="00A364FD" w:rsidRPr="00AC4FBC" w14:paraId="56928DD9" w14:textId="77777777" w:rsidTr="0036082A">
        <w:trPr>
          <w:cantSplit/>
          <w:jc w:val="center"/>
        </w:trPr>
        <w:tc>
          <w:tcPr>
            <w:tcW w:w="1332" w:type="pct"/>
            <w:gridSpan w:val="2"/>
            <w:tcBorders>
              <w:top w:val="nil"/>
              <w:bottom w:val="single" w:sz="4" w:space="0" w:color="auto"/>
            </w:tcBorders>
            <w:shd w:val="clear" w:color="auto" w:fill="auto"/>
            <w:vAlign w:val="center"/>
          </w:tcPr>
          <w:p w14:paraId="733E2002" w14:textId="77777777" w:rsidR="00A364FD" w:rsidRPr="00AC4FBC" w:rsidRDefault="00A364FD" w:rsidP="0036082A">
            <w:pPr>
              <w:pStyle w:val="TAC"/>
              <w:rPr>
                <w:rFonts w:eastAsia="MS Mincho"/>
              </w:rPr>
            </w:pPr>
          </w:p>
        </w:tc>
        <w:tc>
          <w:tcPr>
            <w:tcW w:w="606" w:type="pct"/>
            <w:tcBorders>
              <w:top w:val="single" w:sz="4" w:space="0" w:color="auto"/>
              <w:bottom w:val="nil"/>
            </w:tcBorders>
            <w:shd w:val="clear" w:color="auto" w:fill="auto"/>
            <w:vAlign w:val="center"/>
          </w:tcPr>
          <w:p w14:paraId="315EDC99" w14:textId="77777777" w:rsidR="00A364FD" w:rsidRPr="00AC4FBC" w:rsidRDefault="00A364FD" w:rsidP="0036082A">
            <w:pPr>
              <w:pStyle w:val="TAC"/>
            </w:pPr>
            <w:r w:rsidRPr="00AC4FBC">
              <w:rPr>
                <w:rFonts w:eastAsia="MS Mincho"/>
              </w:rPr>
              <w:t>n78</w:t>
            </w:r>
          </w:p>
        </w:tc>
        <w:tc>
          <w:tcPr>
            <w:tcW w:w="557" w:type="pct"/>
            <w:tcBorders>
              <w:top w:val="single" w:sz="4" w:space="0" w:color="auto"/>
              <w:bottom w:val="nil"/>
            </w:tcBorders>
            <w:shd w:val="clear" w:color="auto" w:fill="auto"/>
            <w:vAlign w:val="center"/>
          </w:tcPr>
          <w:p w14:paraId="1F419467" w14:textId="77777777" w:rsidR="00A364FD" w:rsidRPr="00AC4FBC" w:rsidRDefault="00A364FD" w:rsidP="0036082A">
            <w:pPr>
              <w:pStyle w:val="TAC"/>
            </w:pPr>
            <w:r w:rsidRPr="00AC4FBC">
              <w:t>3690</w:t>
            </w:r>
          </w:p>
        </w:tc>
        <w:tc>
          <w:tcPr>
            <w:tcW w:w="542" w:type="pct"/>
            <w:tcBorders>
              <w:top w:val="single" w:sz="4" w:space="0" w:color="auto"/>
              <w:bottom w:val="nil"/>
            </w:tcBorders>
            <w:shd w:val="clear" w:color="auto" w:fill="auto"/>
            <w:vAlign w:val="center"/>
          </w:tcPr>
          <w:p w14:paraId="31E6FD73" w14:textId="77777777" w:rsidR="00A364FD" w:rsidRPr="00AC4FBC" w:rsidRDefault="00A364FD" w:rsidP="0036082A">
            <w:pPr>
              <w:pStyle w:val="TAC"/>
            </w:pPr>
            <w:r w:rsidRPr="00AC4FBC">
              <w:rPr>
                <w:rFonts w:eastAsia="MS Mincho"/>
              </w:rPr>
              <w:t>10</w:t>
            </w:r>
          </w:p>
        </w:tc>
        <w:tc>
          <w:tcPr>
            <w:tcW w:w="426" w:type="pct"/>
            <w:tcBorders>
              <w:top w:val="single" w:sz="4" w:space="0" w:color="auto"/>
              <w:bottom w:val="nil"/>
            </w:tcBorders>
            <w:shd w:val="clear" w:color="auto" w:fill="auto"/>
            <w:vAlign w:val="center"/>
          </w:tcPr>
          <w:p w14:paraId="0595E9F1" w14:textId="77777777" w:rsidR="00A364FD" w:rsidRPr="00AC4FBC" w:rsidRDefault="00A364FD" w:rsidP="0036082A">
            <w:pPr>
              <w:pStyle w:val="TAC"/>
            </w:pPr>
            <w:r w:rsidRPr="00AC4FBC">
              <w:t>50</w:t>
            </w:r>
          </w:p>
        </w:tc>
        <w:tc>
          <w:tcPr>
            <w:tcW w:w="557" w:type="pct"/>
            <w:tcBorders>
              <w:top w:val="single" w:sz="4" w:space="0" w:color="auto"/>
              <w:bottom w:val="nil"/>
            </w:tcBorders>
            <w:shd w:val="clear" w:color="auto" w:fill="auto"/>
            <w:vAlign w:val="center"/>
          </w:tcPr>
          <w:p w14:paraId="633C68C3" w14:textId="77777777" w:rsidR="00A364FD" w:rsidRPr="00AC4FBC" w:rsidRDefault="00A364FD" w:rsidP="0036082A">
            <w:pPr>
              <w:pStyle w:val="TAC"/>
            </w:pPr>
            <w:r w:rsidRPr="00AC4FBC">
              <w:t>3690</w:t>
            </w:r>
          </w:p>
        </w:tc>
        <w:tc>
          <w:tcPr>
            <w:tcW w:w="460" w:type="pct"/>
            <w:tcBorders>
              <w:top w:val="single" w:sz="4" w:space="0" w:color="auto"/>
              <w:bottom w:val="single" w:sz="4" w:space="0" w:color="auto"/>
            </w:tcBorders>
            <w:shd w:val="clear" w:color="auto" w:fill="auto"/>
            <w:vAlign w:val="center"/>
          </w:tcPr>
          <w:p w14:paraId="1F8BF31C" w14:textId="77777777" w:rsidR="00A364FD" w:rsidRPr="00AC4FBC" w:rsidRDefault="00A364FD" w:rsidP="0036082A">
            <w:pPr>
              <w:pStyle w:val="TAC"/>
              <w:rPr>
                <w:rFonts w:eastAsia="MS Mincho"/>
              </w:rPr>
            </w:pPr>
            <w:r w:rsidRPr="00AC4FBC">
              <w:t>N/A</w:t>
            </w:r>
          </w:p>
        </w:tc>
        <w:tc>
          <w:tcPr>
            <w:tcW w:w="519" w:type="pct"/>
            <w:tcBorders>
              <w:top w:val="single" w:sz="4" w:space="0" w:color="auto"/>
              <w:bottom w:val="nil"/>
            </w:tcBorders>
            <w:vAlign w:val="center"/>
          </w:tcPr>
          <w:p w14:paraId="56FA2CB9" w14:textId="77777777" w:rsidR="00A364FD" w:rsidRPr="00AC4FBC" w:rsidRDefault="00A364FD" w:rsidP="0036082A">
            <w:pPr>
              <w:pStyle w:val="TAC"/>
            </w:pPr>
            <w:r w:rsidRPr="00AC4FBC">
              <w:t>N/A</w:t>
            </w:r>
          </w:p>
        </w:tc>
      </w:tr>
      <w:tr w:rsidR="00A364FD" w:rsidRPr="00AC4FBC" w14:paraId="55648601" w14:textId="77777777" w:rsidTr="0036082A">
        <w:trPr>
          <w:cantSplit/>
          <w:jc w:val="center"/>
        </w:trPr>
        <w:tc>
          <w:tcPr>
            <w:tcW w:w="1332" w:type="pct"/>
            <w:gridSpan w:val="2"/>
            <w:tcBorders>
              <w:bottom w:val="nil"/>
            </w:tcBorders>
            <w:shd w:val="clear" w:color="auto" w:fill="auto"/>
            <w:vAlign w:val="center"/>
          </w:tcPr>
          <w:p w14:paraId="4F58931A" w14:textId="77777777" w:rsidR="00A364FD" w:rsidRPr="00AC4FBC" w:rsidRDefault="00A364FD" w:rsidP="0036082A">
            <w:pPr>
              <w:pStyle w:val="TAC"/>
              <w:rPr>
                <w:rFonts w:eastAsia="MS Mincho"/>
              </w:rPr>
            </w:pPr>
            <w:r w:rsidRPr="00AC4FBC">
              <w:t>DC_</w:t>
            </w:r>
            <w:r w:rsidRPr="00AC4FBC">
              <w:rPr>
                <w:lang w:eastAsia="zh-TW"/>
              </w:rPr>
              <w:t>3</w:t>
            </w:r>
            <w:r w:rsidRPr="00AC4FBC">
              <w:t>_n</w:t>
            </w:r>
            <w:r w:rsidRPr="00AC4FBC">
              <w:rPr>
                <w:lang w:eastAsia="zh-TW"/>
              </w:rPr>
              <w:t>1</w:t>
            </w:r>
          </w:p>
        </w:tc>
        <w:tc>
          <w:tcPr>
            <w:tcW w:w="606" w:type="pct"/>
            <w:tcBorders>
              <w:bottom w:val="single" w:sz="4" w:space="0" w:color="auto"/>
            </w:tcBorders>
            <w:shd w:val="clear" w:color="auto" w:fill="auto"/>
            <w:vAlign w:val="center"/>
          </w:tcPr>
          <w:p w14:paraId="14101B0C" w14:textId="77777777" w:rsidR="00A364FD" w:rsidRPr="00AC4FBC" w:rsidRDefault="00A364FD" w:rsidP="0036082A">
            <w:pPr>
              <w:pStyle w:val="TAC"/>
            </w:pPr>
            <w:r w:rsidRPr="00AC4FBC">
              <w:rPr>
                <w:lang w:eastAsia="zh-TW"/>
              </w:rPr>
              <w:t>3</w:t>
            </w:r>
          </w:p>
        </w:tc>
        <w:tc>
          <w:tcPr>
            <w:tcW w:w="557" w:type="pct"/>
            <w:tcBorders>
              <w:bottom w:val="single" w:sz="4" w:space="0" w:color="auto"/>
            </w:tcBorders>
            <w:shd w:val="clear" w:color="auto" w:fill="auto"/>
            <w:vAlign w:val="center"/>
          </w:tcPr>
          <w:p w14:paraId="48EA6397" w14:textId="77777777" w:rsidR="00A364FD" w:rsidRPr="00AC4FBC" w:rsidRDefault="00A364FD" w:rsidP="0036082A">
            <w:pPr>
              <w:pStyle w:val="TAC"/>
            </w:pPr>
            <w:r w:rsidRPr="00AC4FBC">
              <w:rPr>
                <w:lang w:eastAsia="zh-TW"/>
              </w:rPr>
              <w:t>1760</w:t>
            </w:r>
          </w:p>
        </w:tc>
        <w:tc>
          <w:tcPr>
            <w:tcW w:w="542" w:type="pct"/>
            <w:tcBorders>
              <w:bottom w:val="single" w:sz="4" w:space="0" w:color="auto"/>
            </w:tcBorders>
            <w:shd w:val="clear" w:color="auto" w:fill="auto"/>
            <w:vAlign w:val="center"/>
          </w:tcPr>
          <w:p w14:paraId="62FB7597" w14:textId="77777777" w:rsidR="00A364FD" w:rsidRPr="00AC4FBC" w:rsidRDefault="00A364FD" w:rsidP="0036082A">
            <w:pPr>
              <w:pStyle w:val="TAC"/>
            </w:pPr>
            <w:r w:rsidRPr="00AC4FBC">
              <w:rPr>
                <w:lang w:eastAsia="zh-TW"/>
              </w:rPr>
              <w:t>5</w:t>
            </w:r>
          </w:p>
        </w:tc>
        <w:tc>
          <w:tcPr>
            <w:tcW w:w="426" w:type="pct"/>
            <w:tcBorders>
              <w:bottom w:val="single" w:sz="4" w:space="0" w:color="auto"/>
            </w:tcBorders>
            <w:shd w:val="clear" w:color="auto" w:fill="auto"/>
            <w:vAlign w:val="center"/>
          </w:tcPr>
          <w:p w14:paraId="63DB049C" w14:textId="77777777" w:rsidR="00A364FD" w:rsidRPr="00AC4FBC" w:rsidRDefault="00A364FD" w:rsidP="0036082A">
            <w:pPr>
              <w:pStyle w:val="TAC"/>
            </w:pPr>
            <w:r w:rsidRPr="00AC4FBC">
              <w:rPr>
                <w:lang w:eastAsia="zh-TW"/>
              </w:rPr>
              <w:t>25</w:t>
            </w:r>
          </w:p>
        </w:tc>
        <w:tc>
          <w:tcPr>
            <w:tcW w:w="557" w:type="pct"/>
            <w:tcBorders>
              <w:bottom w:val="single" w:sz="4" w:space="0" w:color="auto"/>
            </w:tcBorders>
            <w:shd w:val="clear" w:color="auto" w:fill="auto"/>
            <w:vAlign w:val="center"/>
          </w:tcPr>
          <w:p w14:paraId="644CBDF2" w14:textId="77777777" w:rsidR="00A364FD" w:rsidRPr="00AC4FBC" w:rsidRDefault="00A364FD" w:rsidP="0036082A">
            <w:pPr>
              <w:pStyle w:val="TAC"/>
            </w:pPr>
            <w:r w:rsidRPr="00AC4FBC">
              <w:rPr>
                <w:lang w:eastAsia="zh-TW"/>
              </w:rPr>
              <w:t>1855</w:t>
            </w:r>
          </w:p>
        </w:tc>
        <w:tc>
          <w:tcPr>
            <w:tcW w:w="460" w:type="pct"/>
            <w:tcBorders>
              <w:bottom w:val="single" w:sz="4" w:space="0" w:color="auto"/>
            </w:tcBorders>
            <w:shd w:val="clear" w:color="auto" w:fill="auto"/>
            <w:vAlign w:val="center"/>
          </w:tcPr>
          <w:p w14:paraId="6F1FCE9E" w14:textId="77777777" w:rsidR="00A364FD" w:rsidRPr="00AC4FBC" w:rsidRDefault="00A364FD" w:rsidP="0036082A">
            <w:pPr>
              <w:pStyle w:val="TAC"/>
              <w:rPr>
                <w:rFonts w:eastAsia="MS Mincho"/>
              </w:rPr>
            </w:pPr>
            <w:r w:rsidRPr="00AC4FBC">
              <w:rPr>
                <w:lang w:eastAsia="zh-TW"/>
              </w:rPr>
              <w:t>N/A</w:t>
            </w:r>
          </w:p>
        </w:tc>
        <w:tc>
          <w:tcPr>
            <w:tcW w:w="519" w:type="pct"/>
            <w:tcBorders>
              <w:bottom w:val="single" w:sz="4" w:space="0" w:color="auto"/>
            </w:tcBorders>
            <w:vAlign w:val="center"/>
          </w:tcPr>
          <w:p w14:paraId="32467E35" w14:textId="77777777" w:rsidR="00A364FD" w:rsidRPr="00AC4FBC" w:rsidRDefault="00A364FD" w:rsidP="0036082A">
            <w:pPr>
              <w:pStyle w:val="TAC"/>
            </w:pPr>
            <w:r w:rsidRPr="00AC4FBC">
              <w:rPr>
                <w:lang w:eastAsia="zh-TW"/>
              </w:rPr>
              <w:t>N/A</w:t>
            </w:r>
          </w:p>
        </w:tc>
      </w:tr>
      <w:tr w:rsidR="00A364FD" w:rsidRPr="00AC4FBC" w14:paraId="41553709" w14:textId="77777777" w:rsidTr="0036082A">
        <w:trPr>
          <w:cantSplit/>
          <w:jc w:val="center"/>
        </w:trPr>
        <w:tc>
          <w:tcPr>
            <w:tcW w:w="1332" w:type="pct"/>
            <w:gridSpan w:val="2"/>
            <w:tcBorders>
              <w:top w:val="nil"/>
              <w:bottom w:val="single" w:sz="4" w:space="0" w:color="auto"/>
            </w:tcBorders>
            <w:shd w:val="clear" w:color="auto" w:fill="auto"/>
            <w:vAlign w:val="center"/>
          </w:tcPr>
          <w:p w14:paraId="0C75AA89"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191BF8E7" w14:textId="77777777" w:rsidR="00A364FD" w:rsidRPr="00AC4FBC" w:rsidRDefault="00A364FD" w:rsidP="0036082A">
            <w:pPr>
              <w:pStyle w:val="TAC"/>
            </w:pPr>
            <w:r w:rsidRPr="00AC4FBC">
              <w:t>n</w:t>
            </w:r>
            <w:r w:rsidRPr="00AC4FBC">
              <w:rPr>
                <w:lang w:eastAsia="zh-TW"/>
              </w:rPr>
              <w:t>1</w:t>
            </w:r>
          </w:p>
        </w:tc>
        <w:tc>
          <w:tcPr>
            <w:tcW w:w="557" w:type="pct"/>
            <w:tcBorders>
              <w:bottom w:val="single" w:sz="4" w:space="0" w:color="auto"/>
            </w:tcBorders>
            <w:shd w:val="clear" w:color="auto" w:fill="auto"/>
            <w:vAlign w:val="center"/>
          </w:tcPr>
          <w:p w14:paraId="6128730F" w14:textId="77777777" w:rsidR="00A364FD" w:rsidRPr="00AC4FBC" w:rsidRDefault="00A364FD" w:rsidP="0036082A">
            <w:pPr>
              <w:pStyle w:val="TAC"/>
            </w:pPr>
            <w:r w:rsidRPr="00AC4FBC">
              <w:rPr>
                <w:lang w:eastAsia="zh-TW"/>
              </w:rPr>
              <w:t>1950</w:t>
            </w:r>
          </w:p>
        </w:tc>
        <w:tc>
          <w:tcPr>
            <w:tcW w:w="542" w:type="pct"/>
            <w:tcBorders>
              <w:bottom w:val="single" w:sz="4" w:space="0" w:color="auto"/>
            </w:tcBorders>
            <w:shd w:val="clear" w:color="auto" w:fill="auto"/>
            <w:vAlign w:val="center"/>
          </w:tcPr>
          <w:p w14:paraId="67D2E8AE" w14:textId="77777777" w:rsidR="00A364FD" w:rsidRPr="00AC4FBC" w:rsidRDefault="00A364FD" w:rsidP="0036082A">
            <w:pPr>
              <w:pStyle w:val="TAC"/>
            </w:pPr>
            <w:r w:rsidRPr="00AC4FBC">
              <w:rPr>
                <w:lang w:eastAsia="zh-TW"/>
              </w:rPr>
              <w:t>5</w:t>
            </w:r>
          </w:p>
        </w:tc>
        <w:tc>
          <w:tcPr>
            <w:tcW w:w="426" w:type="pct"/>
            <w:tcBorders>
              <w:bottom w:val="single" w:sz="4" w:space="0" w:color="auto"/>
            </w:tcBorders>
            <w:shd w:val="clear" w:color="auto" w:fill="auto"/>
            <w:vAlign w:val="center"/>
          </w:tcPr>
          <w:p w14:paraId="21353A13" w14:textId="77777777" w:rsidR="00A364FD" w:rsidRPr="00AC4FBC" w:rsidRDefault="00A364FD" w:rsidP="0036082A">
            <w:pPr>
              <w:pStyle w:val="TAC"/>
            </w:pPr>
            <w:r w:rsidRPr="00AC4FBC">
              <w:rPr>
                <w:lang w:eastAsia="zh-TW"/>
              </w:rPr>
              <w:t>25</w:t>
            </w:r>
          </w:p>
        </w:tc>
        <w:tc>
          <w:tcPr>
            <w:tcW w:w="557" w:type="pct"/>
            <w:tcBorders>
              <w:bottom w:val="single" w:sz="4" w:space="0" w:color="auto"/>
            </w:tcBorders>
            <w:shd w:val="clear" w:color="auto" w:fill="auto"/>
            <w:vAlign w:val="center"/>
          </w:tcPr>
          <w:p w14:paraId="12019CBC" w14:textId="77777777" w:rsidR="00A364FD" w:rsidRPr="00AC4FBC" w:rsidRDefault="00A364FD" w:rsidP="0036082A">
            <w:pPr>
              <w:pStyle w:val="TAC"/>
            </w:pPr>
            <w:r w:rsidRPr="00AC4FBC">
              <w:rPr>
                <w:lang w:eastAsia="zh-TW"/>
              </w:rPr>
              <w:t>2140</w:t>
            </w:r>
          </w:p>
        </w:tc>
        <w:tc>
          <w:tcPr>
            <w:tcW w:w="460" w:type="pct"/>
            <w:tcBorders>
              <w:bottom w:val="single" w:sz="4" w:space="0" w:color="auto"/>
            </w:tcBorders>
            <w:shd w:val="clear" w:color="auto" w:fill="auto"/>
            <w:vAlign w:val="center"/>
          </w:tcPr>
          <w:p w14:paraId="62E683C1" w14:textId="77777777" w:rsidR="00A364FD" w:rsidRPr="00AC4FBC" w:rsidRDefault="00A364FD" w:rsidP="0036082A">
            <w:pPr>
              <w:pStyle w:val="TAC"/>
              <w:rPr>
                <w:rFonts w:eastAsia="MS Mincho"/>
              </w:rPr>
            </w:pPr>
            <w:r w:rsidRPr="00AC4FBC">
              <w:rPr>
                <w:lang w:eastAsia="zh-TW"/>
              </w:rPr>
              <w:t>23</w:t>
            </w:r>
          </w:p>
        </w:tc>
        <w:tc>
          <w:tcPr>
            <w:tcW w:w="519" w:type="pct"/>
            <w:tcBorders>
              <w:bottom w:val="single" w:sz="4" w:space="0" w:color="auto"/>
            </w:tcBorders>
          </w:tcPr>
          <w:p w14:paraId="40596A71" w14:textId="77777777" w:rsidR="00A364FD" w:rsidRPr="00AC4FBC" w:rsidRDefault="00A364FD" w:rsidP="0036082A">
            <w:pPr>
              <w:pStyle w:val="TAC"/>
            </w:pPr>
            <w:r w:rsidRPr="00AC4FBC">
              <w:rPr>
                <w:lang w:eastAsia="zh-TW"/>
              </w:rPr>
              <w:t>IMD3</w:t>
            </w:r>
          </w:p>
        </w:tc>
      </w:tr>
      <w:tr w:rsidR="00A364FD" w:rsidRPr="00AC4FBC" w14:paraId="41809C05" w14:textId="77777777" w:rsidTr="0036082A">
        <w:trPr>
          <w:cantSplit/>
          <w:jc w:val="center"/>
        </w:trPr>
        <w:tc>
          <w:tcPr>
            <w:tcW w:w="1332" w:type="pct"/>
            <w:gridSpan w:val="2"/>
            <w:tcBorders>
              <w:bottom w:val="nil"/>
            </w:tcBorders>
            <w:shd w:val="clear" w:color="auto" w:fill="auto"/>
            <w:vAlign w:val="center"/>
          </w:tcPr>
          <w:p w14:paraId="7D2D20C5"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474F10DD" w14:textId="77777777" w:rsidR="00A364FD" w:rsidRPr="00AC4FBC" w:rsidRDefault="00A364FD" w:rsidP="0036082A">
            <w:pPr>
              <w:pStyle w:val="TAC"/>
            </w:pPr>
            <w:r w:rsidRPr="00AC4FBC">
              <w:rPr>
                <w:rFonts w:cs="Arial"/>
              </w:rPr>
              <w:t>3</w:t>
            </w:r>
          </w:p>
        </w:tc>
        <w:tc>
          <w:tcPr>
            <w:tcW w:w="557" w:type="pct"/>
            <w:tcBorders>
              <w:bottom w:val="single" w:sz="4" w:space="0" w:color="auto"/>
            </w:tcBorders>
            <w:shd w:val="clear" w:color="auto" w:fill="auto"/>
            <w:vAlign w:val="center"/>
          </w:tcPr>
          <w:p w14:paraId="3F46CC52" w14:textId="77777777" w:rsidR="00A364FD" w:rsidRPr="00AC4FBC" w:rsidRDefault="00A364FD" w:rsidP="0036082A">
            <w:pPr>
              <w:pStyle w:val="TAC"/>
            </w:pPr>
            <w:r w:rsidRPr="00AC4FBC">
              <w:rPr>
                <w:rFonts w:cs="Arial"/>
              </w:rPr>
              <w:t>1771</w:t>
            </w:r>
          </w:p>
        </w:tc>
        <w:tc>
          <w:tcPr>
            <w:tcW w:w="542" w:type="pct"/>
            <w:tcBorders>
              <w:bottom w:val="single" w:sz="4" w:space="0" w:color="auto"/>
            </w:tcBorders>
            <w:shd w:val="clear" w:color="auto" w:fill="auto"/>
            <w:vAlign w:val="center"/>
          </w:tcPr>
          <w:p w14:paraId="1A193E0F" w14:textId="77777777" w:rsidR="00A364FD" w:rsidRPr="00AC4FBC" w:rsidRDefault="00A364FD" w:rsidP="0036082A">
            <w:pPr>
              <w:pStyle w:val="TAC"/>
            </w:pPr>
            <w:r w:rsidRPr="00AC4FBC">
              <w:rPr>
                <w:rFonts w:cs="Arial"/>
              </w:rPr>
              <w:t>10</w:t>
            </w:r>
          </w:p>
        </w:tc>
        <w:tc>
          <w:tcPr>
            <w:tcW w:w="426" w:type="pct"/>
            <w:tcBorders>
              <w:bottom w:val="single" w:sz="4" w:space="0" w:color="auto"/>
            </w:tcBorders>
            <w:shd w:val="clear" w:color="auto" w:fill="auto"/>
            <w:vAlign w:val="center"/>
          </w:tcPr>
          <w:p w14:paraId="556E77E0" w14:textId="77777777" w:rsidR="00A364FD" w:rsidRPr="00AC4FBC" w:rsidRDefault="00A364FD" w:rsidP="0036082A">
            <w:pPr>
              <w:pStyle w:val="TAC"/>
            </w:pPr>
            <w:r w:rsidRPr="00AC4FBC">
              <w:rPr>
                <w:rFonts w:cs="Arial"/>
              </w:rPr>
              <w:t>50</w:t>
            </w:r>
          </w:p>
        </w:tc>
        <w:tc>
          <w:tcPr>
            <w:tcW w:w="557" w:type="pct"/>
            <w:tcBorders>
              <w:bottom w:val="single" w:sz="4" w:space="0" w:color="auto"/>
            </w:tcBorders>
            <w:shd w:val="clear" w:color="auto" w:fill="auto"/>
            <w:vAlign w:val="center"/>
          </w:tcPr>
          <w:p w14:paraId="09F9AF95" w14:textId="77777777" w:rsidR="00A364FD" w:rsidRPr="00AC4FBC" w:rsidRDefault="00A364FD" w:rsidP="0036082A">
            <w:pPr>
              <w:pStyle w:val="TAC"/>
            </w:pPr>
            <w:r w:rsidRPr="00AC4FBC">
              <w:rPr>
                <w:rFonts w:cs="Arial"/>
              </w:rPr>
              <w:t>1866</w:t>
            </w:r>
          </w:p>
        </w:tc>
        <w:tc>
          <w:tcPr>
            <w:tcW w:w="460" w:type="pct"/>
            <w:tcBorders>
              <w:bottom w:val="single" w:sz="4" w:space="0" w:color="auto"/>
            </w:tcBorders>
            <w:shd w:val="clear" w:color="auto" w:fill="auto"/>
            <w:vAlign w:val="center"/>
          </w:tcPr>
          <w:p w14:paraId="4AD1AD7C" w14:textId="77777777" w:rsidR="00A364FD" w:rsidRPr="00AC4FBC" w:rsidRDefault="00A364FD" w:rsidP="0036082A">
            <w:pPr>
              <w:pStyle w:val="TAC"/>
            </w:pPr>
            <w:r w:rsidRPr="00AC4FBC">
              <w:rPr>
                <w:rFonts w:cs="Arial"/>
              </w:rPr>
              <w:t>4</w:t>
            </w:r>
          </w:p>
        </w:tc>
        <w:tc>
          <w:tcPr>
            <w:tcW w:w="519" w:type="pct"/>
            <w:tcBorders>
              <w:bottom w:val="single" w:sz="4" w:space="0" w:color="auto"/>
            </w:tcBorders>
          </w:tcPr>
          <w:p w14:paraId="68F95D63" w14:textId="77777777" w:rsidR="00A364FD" w:rsidRPr="00AC4FBC" w:rsidRDefault="00A364FD" w:rsidP="0036082A">
            <w:pPr>
              <w:pStyle w:val="TAC"/>
            </w:pPr>
            <w:r w:rsidRPr="00AC4FBC">
              <w:rPr>
                <w:rFonts w:cs="Arial"/>
              </w:rPr>
              <w:t>IMD4</w:t>
            </w:r>
          </w:p>
        </w:tc>
      </w:tr>
      <w:tr w:rsidR="00A364FD" w:rsidRPr="00AC4FBC" w14:paraId="6B8BC8DB" w14:textId="77777777" w:rsidTr="0036082A">
        <w:trPr>
          <w:cantSplit/>
          <w:jc w:val="center"/>
        </w:trPr>
        <w:tc>
          <w:tcPr>
            <w:tcW w:w="1332" w:type="pct"/>
            <w:gridSpan w:val="2"/>
            <w:tcBorders>
              <w:top w:val="nil"/>
              <w:bottom w:val="nil"/>
            </w:tcBorders>
            <w:shd w:val="clear" w:color="auto" w:fill="auto"/>
            <w:vAlign w:val="center"/>
          </w:tcPr>
          <w:p w14:paraId="7DEE4BB9" w14:textId="77777777" w:rsidR="00A364FD" w:rsidRPr="00AC4FBC" w:rsidRDefault="00A364FD" w:rsidP="0036082A">
            <w:pPr>
              <w:pStyle w:val="TAC"/>
              <w:rPr>
                <w:rFonts w:eastAsia="MS Mincho"/>
              </w:rPr>
            </w:pPr>
            <w:r w:rsidRPr="00AC4FBC">
              <w:rPr>
                <w:rFonts w:cs="Arial"/>
              </w:rPr>
              <w:t>DC_3_n5</w:t>
            </w:r>
          </w:p>
        </w:tc>
        <w:tc>
          <w:tcPr>
            <w:tcW w:w="606" w:type="pct"/>
            <w:tcBorders>
              <w:bottom w:val="single" w:sz="4" w:space="0" w:color="auto"/>
            </w:tcBorders>
            <w:shd w:val="clear" w:color="auto" w:fill="auto"/>
            <w:vAlign w:val="center"/>
          </w:tcPr>
          <w:p w14:paraId="39DBE53A" w14:textId="77777777" w:rsidR="00A364FD" w:rsidRPr="00AC4FBC" w:rsidRDefault="00A364FD" w:rsidP="0036082A">
            <w:pPr>
              <w:pStyle w:val="TAC"/>
            </w:pPr>
            <w:r w:rsidRPr="00AC4FBC">
              <w:rPr>
                <w:rFonts w:cs="Arial"/>
              </w:rPr>
              <w:t>n5</w:t>
            </w:r>
          </w:p>
        </w:tc>
        <w:tc>
          <w:tcPr>
            <w:tcW w:w="557" w:type="pct"/>
            <w:tcBorders>
              <w:bottom w:val="single" w:sz="4" w:space="0" w:color="auto"/>
            </w:tcBorders>
            <w:shd w:val="clear" w:color="auto" w:fill="auto"/>
            <w:vAlign w:val="center"/>
          </w:tcPr>
          <w:p w14:paraId="43F5C700" w14:textId="77777777" w:rsidR="00A364FD" w:rsidRPr="00AC4FBC" w:rsidRDefault="00A364FD" w:rsidP="0036082A">
            <w:pPr>
              <w:pStyle w:val="TAC"/>
            </w:pPr>
            <w:r w:rsidRPr="00AC4FBC">
              <w:rPr>
                <w:rFonts w:cs="Arial"/>
              </w:rPr>
              <w:t>838</w:t>
            </w:r>
          </w:p>
        </w:tc>
        <w:tc>
          <w:tcPr>
            <w:tcW w:w="542" w:type="pct"/>
            <w:tcBorders>
              <w:bottom w:val="single" w:sz="4" w:space="0" w:color="auto"/>
            </w:tcBorders>
            <w:shd w:val="clear" w:color="auto" w:fill="auto"/>
            <w:vAlign w:val="center"/>
          </w:tcPr>
          <w:p w14:paraId="46E0182D" w14:textId="77777777" w:rsidR="00A364FD" w:rsidRPr="00AC4FBC" w:rsidRDefault="00A364FD" w:rsidP="0036082A">
            <w:pPr>
              <w:pStyle w:val="TAC"/>
            </w:pPr>
            <w:r w:rsidRPr="00AC4FBC">
              <w:rPr>
                <w:rFonts w:cs="Arial"/>
              </w:rPr>
              <w:t>5</w:t>
            </w:r>
          </w:p>
        </w:tc>
        <w:tc>
          <w:tcPr>
            <w:tcW w:w="426" w:type="pct"/>
            <w:tcBorders>
              <w:bottom w:val="single" w:sz="4" w:space="0" w:color="auto"/>
            </w:tcBorders>
            <w:shd w:val="clear" w:color="auto" w:fill="auto"/>
            <w:vAlign w:val="center"/>
          </w:tcPr>
          <w:p w14:paraId="1E0C53A3" w14:textId="77777777" w:rsidR="00A364FD" w:rsidRPr="00AC4FBC" w:rsidRDefault="00A364FD" w:rsidP="0036082A">
            <w:pPr>
              <w:pStyle w:val="TAC"/>
            </w:pPr>
            <w:r w:rsidRPr="00AC4FBC">
              <w:rPr>
                <w:rFonts w:cs="Arial"/>
              </w:rPr>
              <w:t>25</w:t>
            </w:r>
          </w:p>
        </w:tc>
        <w:tc>
          <w:tcPr>
            <w:tcW w:w="557" w:type="pct"/>
            <w:tcBorders>
              <w:bottom w:val="single" w:sz="4" w:space="0" w:color="auto"/>
            </w:tcBorders>
            <w:shd w:val="clear" w:color="auto" w:fill="auto"/>
            <w:vAlign w:val="center"/>
          </w:tcPr>
          <w:p w14:paraId="59F14D29" w14:textId="77777777" w:rsidR="00A364FD" w:rsidRPr="00AC4FBC" w:rsidRDefault="00A364FD" w:rsidP="0036082A">
            <w:pPr>
              <w:pStyle w:val="TAC"/>
            </w:pPr>
            <w:r w:rsidRPr="00AC4FBC">
              <w:rPr>
                <w:rFonts w:cs="Arial"/>
              </w:rPr>
              <w:t>883</w:t>
            </w:r>
          </w:p>
        </w:tc>
        <w:tc>
          <w:tcPr>
            <w:tcW w:w="460" w:type="pct"/>
            <w:tcBorders>
              <w:bottom w:val="single" w:sz="4" w:space="0" w:color="auto"/>
            </w:tcBorders>
            <w:shd w:val="clear" w:color="auto" w:fill="auto"/>
            <w:vAlign w:val="center"/>
          </w:tcPr>
          <w:p w14:paraId="1929F989" w14:textId="77777777" w:rsidR="00A364FD" w:rsidRPr="00AC4FBC" w:rsidRDefault="00A364FD" w:rsidP="0036082A">
            <w:pPr>
              <w:pStyle w:val="TAC"/>
            </w:pPr>
            <w:r w:rsidRPr="00AC4FBC">
              <w:rPr>
                <w:rFonts w:cs="Arial"/>
              </w:rPr>
              <w:t>N/A</w:t>
            </w:r>
          </w:p>
        </w:tc>
        <w:tc>
          <w:tcPr>
            <w:tcW w:w="519" w:type="pct"/>
            <w:tcBorders>
              <w:bottom w:val="single" w:sz="4" w:space="0" w:color="auto"/>
            </w:tcBorders>
          </w:tcPr>
          <w:p w14:paraId="7A56B5DD" w14:textId="77777777" w:rsidR="00A364FD" w:rsidRPr="00AC4FBC" w:rsidRDefault="00A364FD" w:rsidP="0036082A">
            <w:pPr>
              <w:pStyle w:val="TAC"/>
            </w:pPr>
            <w:r w:rsidRPr="00AC4FBC">
              <w:rPr>
                <w:rFonts w:cs="Arial"/>
              </w:rPr>
              <w:t>N/A</w:t>
            </w:r>
          </w:p>
        </w:tc>
      </w:tr>
      <w:tr w:rsidR="00A364FD" w:rsidRPr="00AC4FBC" w14:paraId="5C71C803" w14:textId="77777777" w:rsidTr="0036082A">
        <w:trPr>
          <w:cantSplit/>
          <w:jc w:val="center"/>
        </w:trPr>
        <w:tc>
          <w:tcPr>
            <w:tcW w:w="1332" w:type="pct"/>
            <w:gridSpan w:val="2"/>
            <w:tcBorders>
              <w:top w:val="nil"/>
              <w:bottom w:val="nil"/>
            </w:tcBorders>
            <w:shd w:val="clear" w:color="auto" w:fill="auto"/>
            <w:vAlign w:val="center"/>
          </w:tcPr>
          <w:p w14:paraId="6CA57736"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22DB43FC" w14:textId="77777777" w:rsidR="00A364FD" w:rsidRPr="00AC4FBC" w:rsidRDefault="00A364FD" w:rsidP="0036082A">
            <w:pPr>
              <w:pStyle w:val="TAC"/>
            </w:pPr>
            <w:r w:rsidRPr="00AC4FBC">
              <w:t>3</w:t>
            </w:r>
          </w:p>
        </w:tc>
        <w:tc>
          <w:tcPr>
            <w:tcW w:w="557" w:type="pct"/>
            <w:tcBorders>
              <w:bottom w:val="single" w:sz="4" w:space="0" w:color="auto"/>
            </w:tcBorders>
            <w:shd w:val="clear" w:color="auto" w:fill="auto"/>
            <w:vAlign w:val="center"/>
          </w:tcPr>
          <w:p w14:paraId="50CBEDA4" w14:textId="77777777" w:rsidR="00A364FD" w:rsidRPr="00AC4FBC" w:rsidRDefault="00A364FD" w:rsidP="0036082A">
            <w:pPr>
              <w:pStyle w:val="TAC"/>
            </w:pPr>
            <w:r w:rsidRPr="00AC4FBC">
              <w:rPr>
                <w:rFonts w:cs="Arial"/>
              </w:rPr>
              <w:t>1721</w:t>
            </w:r>
          </w:p>
        </w:tc>
        <w:tc>
          <w:tcPr>
            <w:tcW w:w="542" w:type="pct"/>
            <w:tcBorders>
              <w:bottom w:val="single" w:sz="4" w:space="0" w:color="auto"/>
            </w:tcBorders>
            <w:shd w:val="clear" w:color="auto" w:fill="auto"/>
            <w:vAlign w:val="center"/>
          </w:tcPr>
          <w:p w14:paraId="3A689747" w14:textId="77777777" w:rsidR="00A364FD" w:rsidRPr="00AC4FBC" w:rsidRDefault="00A364FD" w:rsidP="0036082A">
            <w:pPr>
              <w:pStyle w:val="TAC"/>
            </w:pPr>
            <w:r w:rsidRPr="00AC4FBC">
              <w:rPr>
                <w:rFonts w:cs="Arial"/>
              </w:rPr>
              <w:t>10</w:t>
            </w:r>
          </w:p>
        </w:tc>
        <w:tc>
          <w:tcPr>
            <w:tcW w:w="426" w:type="pct"/>
            <w:tcBorders>
              <w:bottom w:val="single" w:sz="4" w:space="0" w:color="auto"/>
            </w:tcBorders>
            <w:shd w:val="clear" w:color="auto" w:fill="auto"/>
            <w:vAlign w:val="center"/>
          </w:tcPr>
          <w:p w14:paraId="59804B72" w14:textId="77777777" w:rsidR="00A364FD" w:rsidRPr="00AC4FBC" w:rsidRDefault="00A364FD" w:rsidP="0036082A">
            <w:pPr>
              <w:pStyle w:val="TAC"/>
            </w:pPr>
            <w:r w:rsidRPr="00AC4FBC">
              <w:rPr>
                <w:rFonts w:cs="Arial"/>
              </w:rPr>
              <w:t>50</w:t>
            </w:r>
          </w:p>
        </w:tc>
        <w:tc>
          <w:tcPr>
            <w:tcW w:w="557" w:type="pct"/>
            <w:tcBorders>
              <w:bottom w:val="single" w:sz="4" w:space="0" w:color="auto"/>
            </w:tcBorders>
            <w:shd w:val="clear" w:color="auto" w:fill="auto"/>
            <w:vAlign w:val="center"/>
          </w:tcPr>
          <w:p w14:paraId="29DB2749" w14:textId="77777777" w:rsidR="00A364FD" w:rsidRPr="00AC4FBC" w:rsidRDefault="00A364FD" w:rsidP="0036082A">
            <w:pPr>
              <w:pStyle w:val="TAC"/>
            </w:pPr>
            <w:r w:rsidRPr="00AC4FBC">
              <w:rPr>
                <w:rFonts w:cs="Arial"/>
              </w:rPr>
              <w:t>1816</w:t>
            </w:r>
          </w:p>
        </w:tc>
        <w:tc>
          <w:tcPr>
            <w:tcW w:w="460" w:type="pct"/>
            <w:tcBorders>
              <w:bottom w:val="single" w:sz="4" w:space="0" w:color="auto"/>
            </w:tcBorders>
            <w:shd w:val="clear" w:color="auto" w:fill="auto"/>
            <w:vAlign w:val="center"/>
          </w:tcPr>
          <w:p w14:paraId="577EF150" w14:textId="77777777" w:rsidR="00A364FD" w:rsidRPr="00AC4FBC" w:rsidRDefault="00A364FD" w:rsidP="0036082A">
            <w:pPr>
              <w:pStyle w:val="TAC"/>
            </w:pPr>
            <w:r w:rsidRPr="00AC4FBC">
              <w:rPr>
                <w:rFonts w:cs="Arial"/>
              </w:rPr>
              <w:t>N/A</w:t>
            </w:r>
          </w:p>
        </w:tc>
        <w:tc>
          <w:tcPr>
            <w:tcW w:w="519" w:type="pct"/>
            <w:tcBorders>
              <w:bottom w:val="single" w:sz="4" w:space="0" w:color="auto"/>
            </w:tcBorders>
          </w:tcPr>
          <w:p w14:paraId="3BFC6314" w14:textId="77777777" w:rsidR="00A364FD" w:rsidRPr="00AC4FBC" w:rsidRDefault="00A364FD" w:rsidP="0036082A">
            <w:pPr>
              <w:pStyle w:val="TAC"/>
            </w:pPr>
            <w:r w:rsidRPr="00AC4FBC">
              <w:rPr>
                <w:rFonts w:cs="Arial"/>
              </w:rPr>
              <w:t>N/A</w:t>
            </w:r>
          </w:p>
        </w:tc>
      </w:tr>
      <w:tr w:rsidR="00A364FD" w:rsidRPr="00AC4FBC" w14:paraId="53908DE2" w14:textId="77777777" w:rsidTr="0036082A">
        <w:trPr>
          <w:cantSplit/>
          <w:jc w:val="center"/>
        </w:trPr>
        <w:tc>
          <w:tcPr>
            <w:tcW w:w="1332" w:type="pct"/>
            <w:gridSpan w:val="2"/>
            <w:tcBorders>
              <w:top w:val="nil"/>
              <w:bottom w:val="single" w:sz="4" w:space="0" w:color="auto"/>
            </w:tcBorders>
            <w:shd w:val="clear" w:color="auto" w:fill="auto"/>
            <w:vAlign w:val="center"/>
          </w:tcPr>
          <w:p w14:paraId="1412FB73"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374534E2" w14:textId="77777777" w:rsidR="00A364FD" w:rsidRPr="00AC4FBC" w:rsidRDefault="00A364FD" w:rsidP="0036082A">
            <w:pPr>
              <w:pStyle w:val="TAC"/>
            </w:pPr>
            <w:r w:rsidRPr="00AC4FBC">
              <w:rPr>
                <w:rFonts w:cs="Arial"/>
              </w:rPr>
              <w:t>n5</w:t>
            </w:r>
          </w:p>
        </w:tc>
        <w:tc>
          <w:tcPr>
            <w:tcW w:w="557" w:type="pct"/>
            <w:tcBorders>
              <w:bottom w:val="single" w:sz="4" w:space="0" w:color="auto"/>
            </w:tcBorders>
            <w:shd w:val="clear" w:color="auto" w:fill="auto"/>
            <w:vAlign w:val="center"/>
          </w:tcPr>
          <w:p w14:paraId="750A8E3A" w14:textId="77777777" w:rsidR="00A364FD" w:rsidRPr="00AC4FBC" w:rsidRDefault="00A364FD" w:rsidP="0036082A">
            <w:pPr>
              <w:pStyle w:val="TAC"/>
            </w:pPr>
            <w:r w:rsidRPr="00AC4FBC">
              <w:rPr>
                <w:rFonts w:cs="Arial"/>
              </w:rPr>
              <w:t>838</w:t>
            </w:r>
          </w:p>
        </w:tc>
        <w:tc>
          <w:tcPr>
            <w:tcW w:w="542" w:type="pct"/>
            <w:tcBorders>
              <w:bottom w:val="single" w:sz="4" w:space="0" w:color="auto"/>
            </w:tcBorders>
            <w:shd w:val="clear" w:color="auto" w:fill="auto"/>
            <w:vAlign w:val="center"/>
          </w:tcPr>
          <w:p w14:paraId="30FF35E4" w14:textId="77777777" w:rsidR="00A364FD" w:rsidRPr="00AC4FBC" w:rsidRDefault="00A364FD" w:rsidP="0036082A">
            <w:pPr>
              <w:pStyle w:val="TAC"/>
            </w:pPr>
            <w:r w:rsidRPr="00AC4FBC">
              <w:rPr>
                <w:rFonts w:cs="Arial"/>
              </w:rPr>
              <w:t>5</w:t>
            </w:r>
          </w:p>
        </w:tc>
        <w:tc>
          <w:tcPr>
            <w:tcW w:w="426" w:type="pct"/>
            <w:tcBorders>
              <w:bottom w:val="single" w:sz="4" w:space="0" w:color="auto"/>
            </w:tcBorders>
            <w:shd w:val="clear" w:color="auto" w:fill="auto"/>
            <w:vAlign w:val="center"/>
          </w:tcPr>
          <w:p w14:paraId="49C3382E" w14:textId="77777777" w:rsidR="00A364FD" w:rsidRPr="00AC4FBC" w:rsidRDefault="00A364FD" w:rsidP="0036082A">
            <w:pPr>
              <w:pStyle w:val="TAC"/>
            </w:pPr>
            <w:r w:rsidRPr="00AC4FBC">
              <w:rPr>
                <w:rFonts w:cs="Arial"/>
              </w:rPr>
              <w:t>25</w:t>
            </w:r>
          </w:p>
        </w:tc>
        <w:tc>
          <w:tcPr>
            <w:tcW w:w="557" w:type="pct"/>
            <w:tcBorders>
              <w:bottom w:val="single" w:sz="4" w:space="0" w:color="auto"/>
            </w:tcBorders>
            <w:shd w:val="clear" w:color="auto" w:fill="auto"/>
            <w:vAlign w:val="center"/>
          </w:tcPr>
          <w:p w14:paraId="614F1A12" w14:textId="77777777" w:rsidR="00A364FD" w:rsidRPr="00AC4FBC" w:rsidRDefault="00A364FD" w:rsidP="0036082A">
            <w:pPr>
              <w:pStyle w:val="TAC"/>
            </w:pPr>
            <w:r w:rsidRPr="00AC4FBC">
              <w:rPr>
                <w:rFonts w:cs="Arial"/>
              </w:rPr>
              <w:t>883</w:t>
            </w:r>
          </w:p>
        </w:tc>
        <w:tc>
          <w:tcPr>
            <w:tcW w:w="460" w:type="pct"/>
            <w:tcBorders>
              <w:bottom w:val="single" w:sz="4" w:space="0" w:color="auto"/>
            </w:tcBorders>
            <w:shd w:val="clear" w:color="auto" w:fill="auto"/>
            <w:vAlign w:val="center"/>
          </w:tcPr>
          <w:p w14:paraId="32A80AD1" w14:textId="77777777" w:rsidR="00A364FD" w:rsidRPr="00AC4FBC" w:rsidRDefault="00A364FD" w:rsidP="0036082A">
            <w:pPr>
              <w:pStyle w:val="TAC"/>
            </w:pPr>
            <w:r w:rsidRPr="00AC4FBC">
              <w:rPr>
                <w:rFonts w:cs="Arial"/>
              </w:rPr>
              <w:t>24</w:t>
            </w:r>
          </w:p>
        </w:tc>
        <w:tc>
          <w:tcPr>
            <w:tcW w:w="519" w:type="pct"/>
            <w:tcBorders>
              <w:bottom w:val="single" w:sz="4" w:space="0" w:color="auto"/>
            </w:tcBorders>
          </w:tcPr>
          <w:p w14:paraId="73B3CB70" w14:textId="77777777" w:rsidR="00A364FD" w:rsidRPr="00AC4FBC" w:rsidRDefault="00A364FD" w:rsidP="0036082A">
            <w:pPr>
              <w:pStyle w:val="TAC"/>
            </w:pPr>
            <w:r w:rsidRPr="00AC4FBC">
              <w:rPr>
                <w:rFonts w:cs="Arial"/>
              </w:rPr>
              <w:t>IMD2</w:t>
            </w:r>
            <w:r w:rsidRPr="00AC4FBC">
              <w:rPr>
                <w:rFonts w:cs="Arial"/>
                <w:vertAlign w:val="superscript"/>
              </w:rPr>
              <w:t>3</w:t>
            </w:r>
          </w:p>
        </w:tc>
      </w:tr>
      <w:tr w:rsidR="00A364FD" w:rsidRPr="00AC4FBC" w14:paraId="5DC89E0C" w14:textId="77777777" w:rsidTr="0036082A">
        <w:trPr>
          <w:cantSplit/>
          <w:jc w:val="center"/>
        </w:trPr>
        <w:tc>
          <w:tcPr>
            <w:tcW w:w="1332" w:type="pct"/>
            <w:gridSpan w:val="2"/>
            <w:tcBorders>
              <w:bottom w:val="nil"/>
            </w:tcBorders>
            <w:shd w:val="clear" w:color="auto" w:fill="auto"/>
            <w:vAlign w:val="center"/>
          </w:tcPr>
          <w:p w14:paraId="6B9FFD3A" w14:textId="77777777" w:rsidR="00A364FD" w:rsidRPr="00AC4FBC" w:rsidRDefault="00A364FD" w:rsidP="0036082A">
            <w:pPr>
              <w:pStyle w:val="TAC"/>
              <w:rPr>
                <w:rFonts w:eastAsia="MS Mincho"/>
              </w:rPr>
            </w:pPr>
            <w:r w:rsidRPr="00AC4FBC">
              <w:rPr>
                <w:rFonts w:eastAsia="MS Mincho"/>
              </w:rPr>
              <w:t>DC_3A_n7A</w:t>
            </w:r>
          </w:p>
        </w:tc>
        <w:tc>
          <w:tcPr>
            <w:tcW w:w="606" w:type="pct"/>
            <w:tcBorders>
              <w:bottom w:val="single" w:sz="4" w:space="0" w:color="auto"/>
            </w:tcBorders>
            <w:shd w:val="clear" w:color="auto" w:fill="auto"/>
            <w:vAlign w:val="center"/>
          </w:tcPr>
          <w:p w14:paraId="73C28A03" w14:textId="77777777" w:rsidR="00A364FD" w:rsidRPr="00AC4FBC" w:rsidRDefault="00A364FD" w:rsidP="0036082A">
            <w:pPr>
              <w:pStyle w:val="TAC"/>
            </w:pPr>
            <w:r w:rsidRPr="00AC4FBC">
              <w:t>3</w:t>
            </w:r>
          </w:p>
        </w:tc>
        <w:tc>
          <w:tcPr>
            <w:tcW w:w="557" w:type="pct"/>
            <w:tcBorders>
              <w:bottom w:val="single" w:sz="4" w:space="0" w:color="auto"/>
            </w:tcBorders>
            <w:shd w:val="clear" w:color="auto" w:fill="auto"/>
            <w:vAlign w:val="center"/>
          </w:tcPr>
          <w:p w14:paraId="09357D52" w14:textId="77777777" w:rsidR="00A364FD" w:rsidRPr="00AC4FBC" w:rsidRDefault="00A364FD" w:rsidP="0036082A">
            <w:pPr>
              <w:pStyle w:val="TAC"/>
            </w:pPr>
            <w:r w:rsidRPr="00AC4FBC">
              <w:t>1730</w:t>
            </w:r>
          </w:p>
        </w:tc>
        <w:tc>
          <w:tcPr>
            <w:tcW w:w="542" w:type="pct"/>
            <w:tcBorders>
              <w:bottom w:val="single" w:sz="4" w:space="0" w:color="auto"/>
            </w:tcBorders>
            <w:shd w:val="clear" w:color="auto" w:fill="auto"/>
            <w:vAlign w:val="center"/>
          </w:tcPr>
          <w:p w14:paraId="64155960"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2212A69F"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408EE712" w14:textId="77777777" w:rsidR="00A364FD" w:rsidRPr="00AC4FBC" w:rsidRDefault="00A364FD" w:rsidP="0036082A">
            <w:pPr>
              <w:pStyle w:val="TAC"/>
            </w:pPr>
            <w:r w:rsidRPr="00AC4FBC">
              <w:t>1825</w:t>
            </w:r>
          </w:p>
        </w:tc>
        <w:tc>
          <w:tcPr>
            <w:tcW w:w="460" w:type="pct"/>
            <w:tcBorders>
              <w:bottom w:val="single" w:sz="4" w:space="0" w:color="auto"/>
            </w:tcBorders>
            <w:shd w:val="clear" w:color="auto" w:fill="auto"/>
            <w:vAlign w:val="center"/>
          </w:tcPr>
          <w:p w14:paraId="4543780D" w14:textId="77777777" w:rsidR="00A364FD" w:rsidRPr="00AC4FBC" w:rsidRDefault="00A364FD" w:rsidP="0036082A">
            <w:pPr>
              <w:pStyle w:val="TAC"/>
              <w:rPr>
                <w:rFonts w:eastAsia="MS Mincho"/>
              </w:rPr>
            </w:pPr>
            <w:r w:rsidRPr="00AC4FBC">
              <w:t>N/A</w:t>
            </w:r>
          </w:p>
        </w:tc>
        <w:tc>
          <w:tcPr>
            <w:tcW w:w="519" w:type="pct"/>
            <w:tcBorders>
              <w:bottom w:val="single" w:sz="4" w:space="0" w:color="auto"/>
            </w:tcBorders>
          </w:tcPr>
          <w:p w14:paraId="486174BF" w14:textId="77777777" w:rsidR="00A364FD" w:rsidRPr="00AC4FBC" w:rsidRDefault="00A364FD" w:rsidP="0036082A">
            <w:pPr>
              <w:pStyle w:val="TAC"/>
            </w:pPr>
            <w:r w:rsidRPr="00AC4FBC">
              <w:t>N/A</w:t>
            </w:r>
          </w:p>
        </w:tc>
      </w:tr>
      <w:tr w:rsidR="00A364FD" w:rsidRPr="00AC4FBC" w14:paraId="37DD533A" w14:textId="77777777" w:rsidTr="0036082A">
        <w:trPr>
          <w:cantSplit/>
          <w:jc w:val="center"/>
        </w:trPr>
        <w:tc>
          <w:tcPr>
            <w:tcW w:w="1332" w:type="pct"/>
            <w:gridSpan w:val="2"/>
            <w:tcBorders>
              <w:top w:val="nil"/>
              <w:bottom w:val="single" w:sz="4" w:space="0" w:color="auto"/>
            </w:tcBorders>
            <w:shd w:val="clear" w:color="auto" w:fill="auto"/>
            <w:vAlign w:val="center"/>
          </w:tcPr>
          <w:p w14:paraId="74642A51" w14:textId="77777777" w:rsidR="00A364FD" w:rsidRPr="00AC4FBC" w:rsidRDefault="00A364FD" w:rsidP="0036082A">
            <w:pPr>
              <w:pStyle w:val="TAC"/>
              <w:rPr>
                <w:rFonts w:eastAsia="MS Mincho"/>
              </w:rPr>
            </w:pPr>
            <w:r w:rsidRPr="00AC4FBC">
              <w:rPr>
                <w:rFonts w:eastAsia="MS Mincho"/>
              </w:rPr>
              <w:t>DC_3C_n7A</w:t>
            </w:r>
          </w:p>
        </w:tc>
        <w:tc>
          <w:tcPr>
            <w:tcW w:w="606" w:type="pct"/>
            <w:tcBorders>
              <w:bottom w:val="single" w:sz="4" w:space="0" w:color="auto"/>
            </w:tcBorders>
            <w:shd w:val="clear" w:color="auto" w:fill="auto"/>
            <w:vAlign w:val="center"/>
          </w:tcPr>
          <w:p w14:paraId="41B85E36" w14:textId="77777777" w:rsidR="00A364FD" w:rsidRPr="00AC4FBC" w:rsidRDefault="00A364FD" w:rsidP="0036082A">
            <w:pPr>
              <w:pStyle w:val="TAC"/>
            </w:pPr>
            <w:r w:rsidRPr="00AC4FBC">
              <w:t>n7</w:t>
            </w:r>
          </w:p>
        </w:tc>
        <w:tc>
          <w:tcPr>
            <w:tcW w:w="557" w:type="pct"/>
            <w:tcBorders>
              <w:bottom w:val="single" w:sz="4" w:space="0" w:color="auto"/>
            </w:tcBorders>
            <w:shd w:val="clear" w:color="auto" w:fill="auto"/>
            <w:vAlign w:val="center"/>
          </w:tcPr>
          <w:p w14:paraId="59030FF6" w14:textId="77777777" w:rsidR="00A364FD" w:rsidRPr="00AC4FBC" w:rsidRDefault="00A364FD" w:rsidP="0036082A">
            <w:pPr>
              <w:pStyle w:val="TAC"/>
            </w:pPr>
            <w:r w:rsidRPr="00AC4FBC">
              <w:t>2535</w:t>
            </w:r>
          </w:p>
        </w:tc>
        <w:tc>
          <w:tcPr>
            <w:tcW w:w="542" w:type="pct"/>
            <w:tcBorders>
              <w:bottom w:val="single" w:sz="4" w:space="0" w:color="auto"/>
            </w:tcBorders>
            <w:shd w:val="clear" w:color="auto" w:fill="auto"/>
            <w:vAlign w:val="center"/>
          </w:tcPr>
          <w:p w14:paraId="6588421B" w14:textId="77777777" w:rsidR="00A364FD" w:rsidRPr="00AC4FBC" w:rsidRDefault="00A364FD" w:rsidP="0036082A">
            <w:pPr>
              <w:pStyle w:val="TAC"/>
            </w:pPr>
            <w:r w:rsidRPr="00AC4FBC">
              <w:t>10</w:t>
            </w:r>
          </w:p>
        </w:tc>
        <w:tc>
          <w:tcPr>
            <w:tcW w:w="426" w:type="pct"/>
            <w:tcBorders>
              <w:bottom w:val="single" w:sz="4" w:space="0" w:color="auto"/>
            </w:tcBorders>
            <w:shd w:val="clear" w:color="auto" w:fill="auto"/>
            <w:vAlign w:val="center"/>
          </w:tcPr>
          <w:p w14:paraId="375CFBAC" w14:textId="77777777" w:rsidR="00A364FD" w:rsidRPr="00AC4FBC" w:rsidRDefault="00A364FD" w:rsidP="0036082A">
            <w:pPr>
              <w:pStyle w:val="TAC"/>
            </w:pPr>
            <w:r w:rsidRPr="00AC4FBC">
              <w:t>50</w:t>
            </w:r>
          </w:p>
        </w:tc>
        <w:tc>
          <w:tcPr>
            <w:tcW w:w="557" w:type="pct"/>
            <w:tcBorders>
              <w:bottom w:val="single" w:sz="4" w:space="0" w:color="auto"/>
            </w:tcBorders>
            <w:shd w:val="clear" w:color="auto" w:fill="auto"/>
            <w:vAlign w:val="center"/>
          </w:tcPr>
          <w:p w14:paraId="052FC49D" w14:textId="77777777" w:rsidR="00A364FD" w:rsidRPr="00AC4FBC" w:rsidRDefault="00A364FD" w:rsidP="0036082A">
            <w:pPr>
              <w:pStyle w:val="TAC"/>
            </w:pPr>
            <w:r w:rsidRPr="00AC4FBC">
              <w:t>2655</w:t>
            </w:r>
          </w:p>
        </w:tc>
        <w:tc>
          <w:tcPr>
            <w:tcW w:w="460" w:type="pct"/>
            <w:tcBorders>
              <w:bottom w:val="single" w:sz="4" w:space="0" w:color="auto"/>
            </w:tcBorders>
            <w:shd w:val="clear" w:color="auto" w:fill="auto"/>
            <w:vAlign w:val="center"/>
          </w:tcPr>
          <w:p w14:paraId="14966752" w14:textId="77777777" w:rsidR="00A364FD" w:rsidRPr="00AC4FBC" w:rsidRDefault="00A364FD" w:rsidP="0036082A">
            <w:pPr>
              <w:pStyle w:val="TAC"/>
              <w:rPr>
                <w:rFonts w:eastAsia="MS Mincho"/>
              </w:rPr>
            </w:pPr>
            <w:r w:rsidRPr="00AC4FBC">
              <w:t>10.2</w:t>
            </w:r>
            <w:r w:rsidRPr="00AC4FBC">
              <w:rPr>
                <w:vertAlign w:val="superscript"/>
              </w:rPr>
              <w:t>5</w:t>
            </w:r>
          </w:p>
        </w:tc>
        <w:tc>
          <w:tcPr>
            <w:tcW w:w="519" w:type="pct"/>
            <w:tcBorders>
              <w:bottom w:val="single" w:sz="4" w:space="0" w:color="auto"/>
            </w:tcBorders>
          </w:tcPr>
          <w:p w14:paraId="690675AD" w14:textId="77777777" w:rsidR="00A364FD" w:rsidRPr="00AC4FBC" w:rsidRDefault="00A364FD" w:rsidP="0036082A">
            <w:pPr>
              <w:pStyle w:val="TAC"/>
            </w:pPr>
            <w:r w:rsidRPr="00AC4FBC">
              <w:t>IMD4</w:t>
            </w:r>
          </w:p>
        </w:tc>
      </w:tr>
      <w:tr w:rsidR="00A364FD" w:rsidRPr="00AC4FBC" w14:paraId="72899691" w14:textId="77777777" w:rsidTr="0036082A">
        <w:trPr>
          <w:cantSplit/>
          <w:jc w:val="center"/>
        </w:trPr>
        <w:tc>
          <w:tcPr>
            <w:tcW w:w="1332" w:type="pct"/>
            <w:gridSpan w:val="2"/>
            <w:vMerge w:val="restart"/>
            <w:shd w:val="clear" w:color="auto" w:fill="auto"/>
          </w:tcPr>
          <w:p w14:paraId="40CEA8B2" w14:textId="77777777" w:rsidR="00A364FD" w:rsidRPr="00AC4FBC" w:rsidRDefault="00A364FD" w:rsidP="0036082A">
            <w:pPr>
              <w:pStyle w:val="TAC"/>
              <w:rPr>
                <w:rFonts w:eastAsia="MS Mincho"/>
              </w:rPr>
            </w:pPr>
            <w:r w:rsidRPr="00AC4FBC">
              <w:rPr>
                <w:rFonts w:eastAsia="MS Mincho"/>
              </w:rPr>
              <w:t>DC_3A_n8A</w:t>
            </w:r>
          </w:p>
        </w:tc>
        <w:tc>
          <w:tcPr>
            <w:tcW w:w="606" w:type="pct"/>
            <w:tcBorders>
              <w:bottom w:val="single" w:sz="4" w:space="0" w:color="auto"/>
            </w:tcBorders>
            <w:shd w:val="clear" w:color="auto" w:fill="auto"/>
          </w:tcPr>
          <w:p w14:paraId="532A7939" w14:textId="77777777" w:rsidR="00A364FD" w:rsidRPr="00AC4FBC" w:rsidRDefault="00A364FD" w:rsidP="0036082A">
            <w:pPr>
              <w:pStyle w:val="TAC"/>
              <w:rPr>
                <w:rFonts w:cs="Arial"/>
              </w:rPr>
            </w:pPr>
            <w:r w:rsidRPr="00AC4FBC">
              <w:t>n8</w:t>
            </w:r>
          </w:p>
        </w:tc>
        <w:tc>
          <w:tcPr>
            <w:tcW w:w="557" w:type="pct"/>
            <w:tcBorders>
              <w:bottom w:val="single" w:sz="4" w:space="0" w:color="auto"/>
            </w:tcBorders>
            <w:shd w:val="clear" w:color="auto" w:fill="auto"/>
          </w:tcPr>
          <w:p w14:paraId="1F796144" w14:textId="77777777" w:rsidR="00A364FD" w:rsidRPr="00AC4FBC" w:rsidRDefault="00A364FD" w:rsidP="0036082A">
            <w:pPr>
              <w:pStyle w:val="TAC"/>
              <w:rPr>
                <w:rFonts w:cs="Arial"/>
              </w:rPr>
            </w:pPr>
            <w:r w:rsidRPr="00AC4FBC">
              <w:rPr>
                <w:rFonts w:cs="Arial"/>
              </w:rPr>
              <w:t>900</w:t>
            </w:r>
          </w:p>
        </w:tc>
        <w:tc>
          <w:tcPr>
            <w:tcW w:w="542" w:type="pct"/>
            <w:tcBorders>
              <w:bottom w:val="single" w:sz="4" w:space="0" w:color="auto"/>
            </w:tcBorders>
            <w:shd w:val="clear" w:color="auto" w:fill="auto"/>
          </w:tcPr>
          <w:p w14:paraId="0E953437" w14:textId="77777777" w:rsidR="00A364FD" w:rsidRPr="00AC4FBC" w:rsidRDefault="00A364FD" w:rsidP="0036082A">
            <w:pPr>
              <w:pStyle w:val="TAC"/>
              <w:rPr>
                <w:rFonts w:cs="Arial"/>
              </w:rPr>
            </w:pPr>
            <w:r w:rsidRPr="00AC4FBC">
              <w:rPr>
                <w:rFonts w:cs="Arial"/>
              </w:rPr>
              <w:t>5</w:t>
            </w:r>
          </w:p>
        </w:tc>
        <w:tc>
          <w:tcPr>
            <w:tcW w:w="426" w:type="pct"/>
            <w:tcBorders>
              <w:bottom w:val="single" w:sz="4" w:space="0" w:color="auto"/>
            </w:tcBorders>
            <w:shd w:val="clear" w:color="auto" w:fill="auto"/>
          </w:tcPr>
          <w:p w14:paraId="0D00D28A" w14:textId="77777777" w:rsidR="00A364FD" w:rsidRPr="00AC4FBC" w:rsidRDefault="00A364FD" w:rsidP="0036082A">
            <w:pPr>
              <w:pStyle w:val="TAC"/>
              <w:rPr>
                <w:rFonts w:cs="Arial"/>
              </w:rPr>
            </w:pPr>
            <w:r w:rsidRPr="00AC4FBC">
              <w:rPr>
                <w:rFonts w:cs="Arial"/>
              </w:rPr>
              <w:t>25</w:t>
            </w:r>
          </w:p>
        </w:tc>
        <w:tc>
          <w:tcPr>
            <w:tcW w:w="557" w:type="pct"/>
            <w:tcBorders>
              <w:bottom w:val="single" w:sz="4" w:space="0" w:color="auto"/>
            </w:tcBorders>
            <w:shd w:val="clear" w:color="auto" w:fill="auto"/>
          </w:tcPr>
          <w:p w14:paraId="7399A037" w14:textId="77777777" w:rsidR="00A364FD" w:rsidRPr="00AC4FBC" w:rsidRDefault="00A364FD" w:rsidP="0036082A">
            <w:pPr>
              <w:pStyle w:val="TAC"/>
              <w:rPr>
                <w:rFonts w:cs="Arial"/>
              </w:rPr>
            </w:pPr>
            <w:r w:rsidRPr="00AC4FBC">
              <w:rPr>
                <w:rFonts w:cs="Arial"/>
              </w:rPr>
              <w:t>945</w:t>
            </w:r>
          </w:p>
        </w:tc>
        <w:tc>
          <w:tcPr>
            <w:tcW w:w="460" w:type="pct"/>
            <w:tcBorders>
              <w:bottom w:val="single" w:sz="4" w:space="0" w:color="auto"/>
            </w:tcBorders>
            <w:shd w:val="clear" w:color="auto" w:fill="auto"/>
          </w:tcPr>
          <w:p w14:paraId="67A46500" w14:textId="77777777" w:rsidR="00A364FD" w:rsidRPr="00AC4FBC" w:rsidRDefault="00A364FD" w:rsidP="0036082A">
            <w:pPr>
              <w:pStyle w:val="TAC"/>
              <w:rPr>
                <w:rFonts w:cs="Arial"/>
              </w:rPr>
            </w:pPr>
            <w:r w:rsidRPr="00AC4FBC">
              <w:rPr>
                <w:rFonts w:cs="Arial"/>
              </w:rPr>
              <w:t>8</w:t>
            </w:r>
          </w:p>
        </w:tc>
        <w:tc>
          <w:tcPr>
            <w:tcW w:w="519" w:type="pct"/>
            <w:tcBorders>
              <w:bottom w:val="single" w:sz="4" w:space="0" w:color="auto"/>
            </w:tcBorders>
          </w:tcPr>
          <w:p w14:paraId="28C39721" w14:textId="77777777" w:rsidR="00A364FD" w:rsidRPr="00AC4FBC" w:rsidRDefault="00A364FD" w:rsidP="0036082A">
            <w:pPr>
              <w:pStyle w:val="TAC"/>
              <w:rPr>
                <w:rFonts w:cs="Arial"/>
              </w:rPr>
            </w:pPr>
            <w:r w:rsidRPr="00AC4FBC">
              <w:t>IMD4</w:t>
            </w:r>
            <w:r w:rsidRPr="00AC4FBC">
              <w:rPr>
                <w:rFonts w:cs="Arial"/>
                <w:vertAlign w:val="superscript"/>
              </w:rPr>
              <w:t>3</w:t>
            </w:r>
          </w:p>
        </w:tc>
      </w:tr>
      <w:tr w:rsidR="00A364FD" w:rsidRPr="00AC4FBC" w14:paraId="40D6AFD2" w14:textId="77777777" w:rsidTr="0036082A">
        <w:trPr>
          <w:cantSplit/>
          <w:jc w:val="center"/>
        </w:trPr>
        <w:tc>
          <w:tcPr>
            <w:tcW w:w="1332" w:type="pct"/>
            <w:gridSpan w:val="2"/>
            <w:vMerge/>
            <w:shd w:val="clear" w:color="auto" w:fill="auto"/>
            <w:vAlign w:val="center"/>
          </w:tcPr>
          <w:p w14:paraId="236220C1"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tcPr>
          <w:p w14:paraId="068F4B22" w14:textId="77777777" w:rsidR="00A364FD" w:rsidRPr="00AC4FBC" w:rsidRDefault="00A364FD" w:rsidP="0036082A">
            <w:pPr>
              <w:pStyle w:val="TAC"/>
              <w:rPr>
                <w:rFonts w:cs="Arial"/>
              </w:rPr>
            </w:pPr>
            <w:r w:rsidRPr="00AC4FBC">
              <w:t>3</w:t>
            </w:r>
          </w:p>
        </w:tc>
        <w:tc>
          <w:tcPr>
            <w:tcW w:w="557" w:type="pct"/>
            <w:tcBorders>
              <w:bottom w:val="single" w:sz="4" w:space="0" w:color="auto"/>
            </w:tcBorders>
            <w:shd w:val="clear" w:color="auto" w:fill="auto"/>
          </w:tcPr>
          <w:p w14:paraId="4242019C" w14:textId="77777777" w:rsidR="00A364FD" w:rsidRPr="00AC4FBC" w:rsidRDefault="00A364FD" w:rsidP="0036082A">
            <w:pPr>
              <w:pStyle w:val="TAC"/>
              <w:rPr>
                <w:rFonts w:cs="Arial"/>
              </w:rPr>
            </w:pPr>
            <w:r w:rsidRPr="00AC4FBC">
              <w:rPr>
                <w:rFonts w:cs="Arial"/>
              </w:rPr>
              <w:t>1755</w:t>
            </w:r>
          </w:p>
        </w:tc>
        <w:tc>
          <w:tcPr>
            <w:tcW w:w="542" w:type="pct"/>
            <w:tcBorders>
              <w:bottom w:val="single" w:sz="4" w:space="0" w:color="auto"/>
            </w:tcBorders>
            <w:shd w:val="clear" w:color="auto" w:fill="auto"/>
          </w:tcPr>
          <w:p w14:paraId="7944A897" w14:textId="77777777" w:rsidR="00A364FD" w:rsidRPr="00AC4FBC" w:rsidRDefault="00A364FD" w:rsidP="0036082A">
            <w:pPr>
              <w:pStyle w:val="TAC"/>
              <w:rPr>
                <w:rFonts w:cs="Arial"/>
              </w:rPr>
            </w:pPr>
            <w:r w:rsidRPr="00AC4FBC">
              <w:rPr>
                <w:rFonts w:cs="Arial"/>
              </w:rPr>
              <w:t>10</w:t>
            </w:r>
          </w:p>
        </w:tc>
        <w:tc>
          <w:tcPr>
            <w:tcW w:w="426" w:type="pct"/>
            <w:tcBorders>
              <w:bottom w:val="single" w:sz="4" w:space="0" w:color="auto"/>
            </w:tcBorders>
            <w:shd w:val="clear" w:color="auto" w:fill="auto"/>
          </w:tcPr>
          <w:p w14:paraId="5A04B0C6" w14:textId="77777777" w:rsidR="00A364FD" w:rsidRPr="00AC4FBC" w:rsidRDefault="00A364FD" w:rsidP="0036082A">
            <w:pPr>
              <w:pStyle w:val="TAC"/>
              <w:rPr>
                <w:rFonts w:cs="Arial"/>
              </w:rPr>
            </w:pPr>
            <w:r w:rsidRPr="00AC4FBC">
              <w:rPr>
                <w:rFonts w:cs="Arial"/>
              </w:rPr>
              <w:t>50</w:t>
            </w:r>
          </w:p>
        </w:tc>
        <w:tc>
          <w:tcPr>
            <w:tcW w:w="557" w:type="pct"/>
            <w:tcBorders>
              <w:bottom w:val="single" w:sz="4" w:space="0" w:color="auto"/>
            </w:tcBorders>
            <w:shd w:val="clear" w:color="auto" w:fill="auto"/>
          </w:tcPr>
          <w:p w14:paraId="00FE88F4" w14:textId="77777777" w:rsidR="00A364FD" w:rsidRPr="00AC4FBC" w:rsidRDefault="00A364FD" w:rsidP="0036082A">
            <w:pPr>
              <w:pStyle w:val="TAC"/>
              <w:rPr>
                <w:rFonts w:cs="Arial"/>
              </w:rPr>
            </w:pPr>
            <w:r w:rsidRPr="00AC4FBC">
              <w:rPr>
                <w:rFonts w:cs="Arial"/>
              </w:rPr>
              <w:t>1850</w:t>
            </w:r>
          </w:p>
        </w:tc>
        <w:tc>
          <w:tcPr>
            <w:tcW w:w="460" w:type="pct"/>
            <w:tcBorders>
              <w:bottom w:val="single" w:sz="4" w:space="0" w:color="auto"/>
            </w:tcBorders>
            <w:shd w:val="clear" w:color="auto" w:fill="auto"/>
          </w:tcPr>
          <w:p w14:paraId="3FD8B722" w14:textId="77777777" w:rsidR="00A364FD" w:rsidRPr="00AC4FBC" w:rsidRDefault="00A364FD" w:rsidP="0036082A">
            <w:pPr>
              <w:pStyle w:val="TAC"/>
              <w:rPr>
                <w:rFonts w:cs="Arial"/>
              </w:rPr>
            </w:pPr>
            <w:r w:rsidRPr="00AC4FBC">
              <w:rPr>
                <w:rFonts w:cs="Arial"/>
              </w:rPr>
              <w:t>N/A</w:t>
            </w:r>
          </w:p>
        </w:tc>
        <w:tc>
          <w:tcPr>
            <w:tcW w:w="519" w:type="pct"/>
            <w:tcBorders>
              <w:bottom w:val="single" w:sz="4" w:space="0" w:color="auto"/>
            </w:tcBorders>
          </w:tcPr>
          <w:p w14:paraId="77F6598F" w14:textId="77777777" w:rsidR="00A364FD" w:rsidRPr="00AC4FBC" w:rsidRDefault="00A364FD" w:rsidP="0036082A">
            <w:pPr>
              <w:pStyle w:val="TAC"/>
              <w:rPr>
                <w:rFonts w:cs="Arial"/>
              </w:rPr>
            </w:pPr>
            <w:r w:rsidRPr="00AC4FBC">
              <w:t>N/A</w:t>
            </w:r>
          </w:p>
        </w:tc>
      </w:tr>
      <w:tr w:rsidR="00A364FD" w:rsidRPr="00AC4FBC" w14:paraId="41ECEA10" w14:textId="77777777" w:rsidTr="0036082A">
        <w:trPr>
          <w:cantSplit/>
          <w:jc w:val="center"/>
        </w:trPr>
        <w:tc>
          <w:tcPr>
            <w:tcW w:w="1332" w:type="pct"/>
            <w:gridSpan w:val="2"/>
            <w:vMerge/>
            <w:shd w:val="clear" w:color="auto" w:fill="auto"/>
            <w:vAlign w:val="center"/>
          </w:tcPr>
          <w:p w14:paraId="0723E249"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tcPr>
          <w:p w14:paraId="06ACB994" w14:textId="77777777" w:rsidR="00A364FD" w:rsidRPr="00AC4FBC" w:rsidRDefault="00A364FD" w:rsidP="0036082A">
            <w:pPr>
              <w:pStyle w:val="TAC"/>
              <w:rPr>
                <w:rFonts w:cs="Arial"/>
              </w:rPr>
            </w:pPr>
            <w:r w:rsidRPr="00AC4FBC">
              <w:t>n8</w:t>
            </w:r>
          </w:p>
        </w:tc>
        <w:tc>
          <w:tcPr>
            <w:tcW w:w="557" w:type="pct"/>
            <w:tcBorders>
              <w:bottom w:val="single" w:sz="4" w:space="0" w:color="auto"/>
            </w:tcBorders>
            <w:shd w:val="clear" w:color="auto" w:fill="auto"/>
          </w:tcPr>
          <w:p w14:paraId="2B5818F1" w14:textId="77777777" w:rsidR="00A364FD" w:rsidRPr="00AC4FBC" w:rsidRDefault="00A364FD" w:rsidP="0036082A">
            <w:pPr>
              <w:pStyle w:val="TAC"/>
              <w:rPr>
                <w:rFonts w:cs="Arial"/>
              </w:rPr>
            </w:pPr>
            <w:r w:rsidRPr="00AC4FBC">
              <w:rPr>
                <w:lang w:eastAsia="ja-JP"/>
              </w:rPr>
              <w:t>897.5</w:t>
            </w:r>
          </w:p>
        </w:tc>
        <w:tc>
          <w:tcPr>
            <w:tcW w:w="542" w:type="pct"/>
            <w:tcBorders>
              <w:bottom w:val="single" w:sz="4" w:space="0" w:color="auto"/>
            </w:tcBorders>
            <w:shd w:val="clear" w:color="auto" w:fill="auto"/>
          </w:tcPr>
          <w:p w14:paraId="6DC19589" w14:textId="77777777" w:rsidR="00A364FD" w:rsidRPr="00AC4FBC" w:rsidRDefault="00A364FD" w:rsidP="0036082A">
            <w:pPr>
              <w:pStyle w:val="TAC"/>
              <w:rPr>
                <w:rFonts w:cs="Arial"/>
              </w:rPr>
            </w:pPr>
            <w:r w:rsidRPr="00AC4FBC">
              <w:rPr>
                <w:lang w:eastAsia="ja-JP"/>
              </w:rPr>
              <w:t>5</w:t>
            </w:r>
          </w:p>
        </w:tc>
        <w:tc>
          <w:tcPr>
            <w:tcW w:w="426" w:type="pct"/>
            <w:tcBorders>
              <w:bottom w:val="single" w:sz="4" w:space="0" w:color="auto"/>
            </w:tcBorders>
            <w:shd w:val="clear" w:color="auto" w:fill="auto"/>
          </w:tcPr>
          <w:p w14:paraId="3692AD9E" w14:textId="77777777" w:rsidR="00A364FD" w:rsidRPr="00AC4FBC" w:rsidRDefault="00A364FD" w:rsidP="0036082A">
            <w:pPr>
              <w:pStyle w:val="TAC"/>
              <w:rPr>
                <w:rFonts w:cs="Arial"/>
              </w:rPr>
            </w:pPr>
            <w:r w:rsidRPr="00AC4FBC">
              <w:rPr>
                <w:lang w:eastAsia="ja-JP"/>
              </w:rPr>
              <w:t>25</w:t>
            </w:r>
          </w:p>
        </w:tc>
        <w:tc>
          <w:tcPr>
            <w:tcW w:w="557" w:type="pct"/>
            <w:tcBorders>
              <w:bottom w:val="single" w:sz="4" w:space="0" w:color="auto"/>
            </w:tcBorders>
            <w:shd w:val="clear" w:color="auto" w:fill="auto"/>
          </w:tcPr>
          <w:p w14:paraId="341B6230" w14:textId="77777777" w:rsidR="00A364FD" w:rsidRPr="00AC4FBC" w:rsidRDefault="00A364FD" w:rsidP="0036082A">
            <w:pPr>
              <w:pStyle w:val="TAC"/>
              <w:rPr>
                <w:rFonts w:cs="Arial"/>
              </w:rPr>
            </w:pPr>
            <w:r w:rsidRPr="00AC4FBC">
              <w:rPr>
                <w:lang w:eastAsia="ja-JP"/>
              </w:rPr>
              <w:t>942.5</w:t>
            </w:r>
          </w:p>
        </w:tc>
        <w:tc>
          <w:tcPr>
            <w:tcW w:w="460" w:type="pct"/>
            <w:tcBorders>
              <w:bottom w:val="single" w:sz="4" w:space="0" w:color="auto"/>
            </w:tcBorders>
            <w:shd w:val="clear" w:color="auto" w:fill="auto"/>
          </w:tcPr>
          <w:p w14:paraId="19929279" w14:textId="77777777" w:rsidR="00A364FD" w:rsidRPr="00AC4FBC" w:rsidRDefault="00A364FD" w:rsidP="0036082A">
            <w:pPr>
              <w:pStyle w:val="TAC"/>
              <w:rPr>
                <w:rFonts w:cs="Arial"/>
              </w:rPr>
            </w:pPr>
            <w:r w:rsidRPr="00AC4FBC">
              <w:rPr>
                <w:rFonts w:cs="Arial"/>
                <w:lang w:eastAsia="zh-TW"/>
              </w:rPr>
              <w:t>N/A</w:t>
            </w:r>
          </w:p>
        </w:tc>
        <w:tc>
          <w:tcPr>
            <w:tcW w:w="519" w:type="pct"/>
            <w:tcBorders>
              <w:bottom w:val="single" w:sz="4" w:space="0" w:color="auto"/>
            </w:tcBorders>
          </w:tcPr>
          <w:p w14:paraId="2709E6ED" w14:textId="77777777" w:rsidR="00A364FD" w:rsidRPr="00AC4FBC" w:rsidRDefault="00A364FD" w:rsidP="0036082A">
            <w:pPr>
              <w:pStyle w:val="TAC"/>
              <w:rPr>
                <w:rFonts w:cs="Arial"/>
              </w:rPr>
            </w:pPr>
            <w:r w:rsidRPr="00AC4FBC">
              <w:t>N/A</w:t>
            </w:r>
          </w:p>
        </w:tc>
      </w:tr>
      <w:tr w:rsidR="00A364FD" w:rsidRPr="00AC4FBC" w14:paraId="5A2353F5" w14:textId="77777777" w:rsidTr="0036082A">
        <w:trPr>
          <w:cantSplit/>
          <w:jc w:val="center"/>
        </w:trPr>
        <w:tc>
          <w:tcPr>
            <w:tcW w:w="1332" w:type="pct"/>
            <w:gridSpan w:val="2"/>
            <w:vMerge/>
            <w:tcBorders>
              <w:bottom w:val="nil"/>
            </w:tcBorders>
            <w:shd w:val="clear" w:color="auto" w:fill="auto"/>
            <w:vAlign w:val="center"/>
          </w:tcPr>
          <w:p w14:paraId="38DC4B18"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tcPr>
          <w:p w14:paraId="7639A50B" w14:textId="77777777" w:rsidR="00A364FD" w:rsidRPr="00AC4FBC" w:rsidRDefault="00A364FD" w:rsidP="0036082A">
            <w:pPr>
              <w:pStyle w:val="TAC"/>
              <w:rPr>
                <w:rFonts w:cs="Arial"/>
              </w:rPr>
            </w:pPr>
            <w:r w:rsidRPr="00AC4FBC">
              <w:t>3</w:t>
            </w:r>
          </w:p>
        </w:tc>
        <w:tc>
          <w:tcPr>
            <w:tcW w:w="557" w:type="pct"/>
            <w:tcBorders>
              <w:bottom w:val="single" w:sz="4" w:space="0" w:color="auto"/>
            </w:tcBorders>
            <w:shd w:val="clear" w:color="auto" w:fill="auto"/>
          </w:tcPr>
          <w:p w14:paraId="1C7D8239" w14:textId="77777777" w:rsidR="00A364FD" w:rsidRPr="00AC4FBC" w:rsidRDefault="00A364FD" w:rsidP="0036082A">
            <w:pPr>
              <w:pStyle w:val="TAC"/>
              <w:rPr>
                <w:rFonts w:cs="Arial"/>
              </w:rPr>
            </w:pPr>
            <w:r w:rsidRPr="00AC4FBC">
              <w:rPr>
                <w:lang w:eastAsia="ja-JP"/>
              </w:rPr>
              <w:t>1747.5</w:t>
            </w:r>
          </w:p>
        </w:tc>
        <w:tc>
          <w:tcPr>
            <w:tcW w:w="542" w:type="pct"/>
            <w:tcBorders>
              <w:bottom w:val="single" w:sz="4" w:space="0" w:color="auto"/>
            </w:tcBorders>
            <w:shd w:val="clear" w:color="auto" w:fill="auto"/>
          </w:tcPr>
          <w:p w14:paraId="15F9757D" w14:textId="77777777" w:rsidR="00A364FD" w:rsidRPr="00AC4FBC" w:rsidRDefault="00A364FD" w:rsidP="0036082A">
            <w:pPr>
              <w:pStyle w:val="TAC"/>
              <w:rPr>
                <w:rFonts w:cs="Arial"/>
              </w:rPr>
            </w:pPr>
            <w:r w:rsidRPr="00AC4FBC">
              <w:rPr>
                <w:lang w:eastAsia="ja-JP"/>
              </w:rPr>
              <w:t>10</w:t>
            </w:r>
          </w:p>
        </w:tc>
        <w:tc>
          <w:tcPr>
            <w:tcW w:w="426" w:type="pct"/>
            <w:tcBorders>
              <w:bottom w:val="single" w:sz="4" w:space="0" w:color="auto"/>
            </w:tcBorders>
            <w:shd w:val="clear" w:color="auto" w:fill="auto"/>
          </w:tcPr>
          <w:p w14:paraId="1E1CF967" w14:textId="77777777" w:rsidR="00A364FD" w:rsidRPr="00AC4FBC" w:rsidRDefault="00A364FD" w:rsidP="0036082A">
            <w:pPr>
              <w:pStyle w:val="TAC"/>
              <w:rPr>
                <w:rFonts w:cs="Arial"/>
              </w:rPr>
            </w:pPr>
            <w:r w:rsidRPr="00AC4FBC">
              <w:rPr>
                <w:lang w:eastAsia="ja-JP"/>
              </w:rPr>
              <w:t>50</w:t>
            </w:r>
          </w:p>
        </w:tc>
        <w:tc>
          <w:tcPr>
            <w:tcW w:w="557" w:type="pct"/>
            <w:tcBorders>
              <w:bottom w:val="single" w:sz="4" w:space="0" w:color="auto"/>
            </w:tcBorders>
            <w:shd w:val="clear" w:color="auto" w:fill="auto"/>
          </w:tcPr>
          <w:p w14:paraId="5898B8B6" w14:textId="77777777" w:rsidR="00A364FD" w:rsidRPr="00AC4FBC" w:rsidRDefault="00A364FD" w:rsidP="0036082A">
            <w:pPr>
              <w:pStyle w:val="TAC"/>
              <w:rPr>
                <w:rFonts w:cs="Arial"/>
              </w:rPr>
            </w:pPr>
            <w:r w:rsidRPr="00AC4FBC">
              <w:rPr>
                <w:lang w:eastAsia="ja-JP"/>
              </w:rPr>
              <w:t>1842.5</w:t>
            </w:r>
          </w:p>
        </w:tc>
        <w:tc>
          <w:tcPr>
            <w:tcW w:w="460" w:type="pct"/>
            <w:tcBorders>
              <w:bottom w:val="single" w:sz="4" w:space="0" w:color="auto"/>
            </w:tcBorders>
            <w:shd w:val="clear" w:color="auto" w:fill="auto"/>
          </w:tcPr>
          <w:p w14:paraId="75F30537" w14:textId="77777777" w:rsidR="00A364FD" w:rsidRPr="00AC4FBC" w:rsidRDefault="00A364FD" w:rsidP="0036082A">
            <w:pPr>
              <w:pStyle w:val="TAC"/>
              <w:rPr>
                <w:rFonts w:cs="Arial"/>
              </w:rPr>
            </w:pPr>
            <w:r w:rsidRPr="00AC4FBC">
              <w:rPr>
                <w:rFonts w:cs="Arial"/>
                <w:lang w:eastAsia="zh-TW"/>
              </w:rPr>
              <w:t>6.4</w:t>
            </w:r>
          </w:p>
        </w:tc>
        <w:tc>
          <w:tcPr>
            <w:tcW w:w="519" w:type="pct"/>
            <w:tcBorders>
              <w:bottom w:val="single" w:sz="4" w:space="0" w:color="auto"/>
            </w:tcBorders>
          </w:tcPr>
          <w:p w14:paraId="071C0CCA" w14:textId="77777777" w:rsidR="00A364FD" w:rsidRPr="00AC4FBC" w:rsidRDefault="00A364FD" w:rsidP="0036082A">
            <w:pPr>
              <w:pStyle w:val="TAC"/>
              <w:rPr>
                <w:rFonts w:cs="Arial"/>
              </w:rPr>
            </w:pPr>
            <w:r w:rsidRPr="00AC4FBC">
              <w:t>IMD5</w:t>
            </w:r>
          </w:p>
        </w:tc>
      </w:tr>
      <w:tr w:rsidR="00A364FD" w:rsidRPr="00AC4FBC" w14:paraId="43E7CE65" w14:textId="77777777" w:rsidTr="0036082A">
        <w:trPr>
          <w:cantSplit/>
          <w:jc w:val="center"/>
        </w:trPr>
        <w:tc>
          <w:tcPr>
            <w:tcW w:w="1332" w:type="pct"/>
            <w:gridSpan w:val="2"/>
            <w:tcBorders>
              <w:bottom w:val="nil"/>
            </w:tcBorders>
            <w:shd w:val="clear" w:color="auto" w:fill="auto"/>
            <w:vAlign w:val="center"/>
          </w:tcPr>
          <w:p w14:paraId="1858CF26" w14:textId="77777777" w:rsidR="00A364FD" w:rsidRPr="00AC4FBC" w:rsidRDefault="00A364FD" w:rsidP="0036082A">
            <w:pPr>
              <w:pStyle w:val="TAC"/>
              <w:rPr>
                <w:rFonts w:eastAsia="MS Mincho"/>
              </w:rPr>
            </w:pPr>
            <w:r w:rsidRPr="00AC4FBC">
              <w:t>DC_3A_n41A</w:t>
            </w:r>
          </w:p>
        </w:tc>
        <w:tc>
          <w:tcPr>
            <w:tcW w:w="606" w:type="pct"/>
            <w:tcBorders>
              <w:bottom w:val="single" w:sz="4" w:space="0" w:color="auto"/>
            </w:tcBorders>
            <w:shd w:val="clear" w:color="auto" w:fill="auto"/>
            <w:vAlign w:val="center"/>
          </w:tcPr>
          <w:p w14:paraId="220FA2EC" w14:textId="77777777" w:rsidR="00A364FD" w:rsidRPr="00AC4FBC" w:rsidRDefault="00A364FD" w:rsidP="0036082A">
            <w:pPr>
              <w:pStyle w:val="TAC"/>
            </w:pPr>
            <w:r w:rsidRPr="00AC4FBC">
              <w:t>3</w:t>
            </w:r>
          </w:p>
        </w:tc>
        <w:tc>
          <w:tcPr>
            <w:tcW w:w="557" w:type="pct"/>
            <w:tcBorders>
              <w:bottom w:val="single" w:sz="4" w:space="0" w:color="auto"/>
            </w:tcBorders>
            <w:shd w:val="clear" w:color="auto" w:fill="auto"/>
            <w:vAlign w:val="center"/>
          </w:tcPr>
          <w:p w14:paraId="4CEA0177" w14:textId="77777777" w:rsidR="00A364FD" w:rsidRPr="00AC4FBC" w:rsidRDefault="00A364FD" w:rsidP="0036082A">
            <w:pPr>
              <w:pStyle w:val="TAC"/>
            </w:pPr>
            <w:r w:rsidRPr="00AC4FBC">
              <w:t>1740</w:t>
            </w:r>
          </w:p>
        </w:tc>
        <w:tc>
          <w:tcPr>
            <w:tcW w:w="542" w:type="pct"/>
            <w:tcBorders>
              <w:bottom w:val="single" w:sz="4" w:space="0" w:color="auto"/>
            </w:tcBorders>
            <w:shd w:val="clear" w:color="auto" w:fill="auto"/>
            <w:vAlign w:val="center"/>
          </w:tcPr>
          <w:p w14:paraId="484701E1"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671FF1CC"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4F8C0FE0" w14:textId="77777777" w:rsidR="00A364FD" w:rsidRPr="00AC4FBC" w:rsidRDefault="00A364FD" w:rsidP="0036082A">
            <w:pPr>
              <w:pStyle w:val="TAC"/>
            </w:pPr>
            <w:r w:rsidRPr="00AC4FBC">
              <w:t>1835</w:t>
            </w:r>
          </w:p>
        </w:tc>
        <w:tc>
          <w:tcPr>
            <w:tcW w:w="460" w:type="pct"/>
            <w:tcBorders>
              <w:bottom w:val="single" w:sz="4" w:space="0" w:color="auto"/>
            </w:tcBorders>
            <w:shd w:val="clear" w:color="auto" w:fill="auto"/>
            <w:vAlign w:val="center"/>
          </w:tcPr>
          <w:p w14:paraId="4B49EC60" w14:textId="77777777" w:rsidR="00A364FD" w:rsidRPr="00AC4FBC" w:rsidRDefault="00A364FD" w:rsidP="0036082A">
            <w:pPr>
              <w:pStyle w:val="TAC"/>
              <w:rPr>
                <w:rFonts w:eastAsia="MS Mincho"/>
              </w:rPr>
            </w:pPr>
            <w:r w:rsidRPr="00AC4FBC">
              <w:t>8.2</w:t>
            </w:r>
          </w:p>
        </w:tc>
        <w:tc>
          <w:tcPr>
            <w:tcW w:w="519" w:type="pct"/>
            <w:tcBorders>
              <w:bottom w:val="single" w:sz="4" w:space="0" w:color="auto"/>
            </w:tcBorders>
            <w:vAlign w:val="center"/>
          </w:tcPr>
          <w:p w14:paraId="6DFDFD35" w14:textId="77777777" w:rsidR="00A364FD" w:rsidRPr="00AC4FBC" w:rsidRDefault="00A364FD" w:rsidP="0036082A">
            <w:pPr>
              <w:pStyle w:val="TAC"/>
            </w:pPr>
            <w:r w:rsidRPr="00AC4FBC">
              <w:t>IMD4</w:t>
            </w:r>
          </w:p>
        </w:tc>
      </w:tr>
      <w:tr w:rsidR="00A364FD" w:rsidRPr="00AC4FBC" w14:paraId="6B4EAADB" w14:textId="77777777" w:rsidTr="0036082A">
        <w:trPr>
          <w:cantSplit/>
          <w:jc w:val="center"/>
        </w:trPr>
        <w:tc>
          <w:tcPr>
            <w:tcW w:w="1332" w:type="pct"/>
            <w:gridSpan w:val="2"/>
            <w:tcBorders>
              <w:top w:val="nil"/>
              <w:bottom w:val="single" w:sz="4" w:space="0" w:color="auto"/>
            </w:tcBorders>
            <w:shd w:val="clear" w:color="auto" w:fill="auto"/>
            <w:vAlign w:val="center"/>
          </w:tcPr>
          <w:p w14:paraId="2EE5C126" w14:textId="77777777" w:rsidR="00A364FD" w:rsidRPr="00AC4FBC" w:rsidRDefault="00A364FD" w:rsidP="0036082A">
            <w:pPr>
              <w:pStyle w:val="TAC"/>
              <w:rPr>
                <w:rFonts w:eastAsia="MS Mincho"/>
              </w:rPr>
            </w:pPr>
            <w:r w:rsidRPr="00AC4FBC">
              <w:t>DC_3C_n41A</w:t>
            </w:r>
          </w:p>
        </w:tc>
        <w:tc>
          <w:tcPr>
            <w:tcW w:w="606" w:type="pct"/>
            <w:tcBorders>
              <w:bottom w:val="single" w:sz="4" w:space="0" w:color="auto"/>
            </w:tcBorders>
            <w:shd w:val="clear" w:color="auto" w:fill="auto"/>
            <w:vAlign w:val="center"/>
          </w:tcPr>
          <w:p w14:paraId="3F2F9B15" w14:textId="77777777" w:rsidR="00A364FD" w:rsidRPr="00AC4FBC" w:rsidRDefault="00A364FD" w:rsidP="0036082A">
            <w:pPr>
              <w:pStyle w:val="TAC"/>
            </w:pPr>
            <w:r w:rsidRPr="00AC4FBC">
              <w:t>n41</w:t>
            </w:r>
          </w:p>
        </w:tc>
        <w:tc>
          <w:tcPr>
            <w:tcW w:w="557" w:type="pct"/>
            <w:tcBorders>
              <w:bottom w:val="single" w:sz="4" w:space="0" w:color="auto"/>
            </w:tcBorders>
            <w:shd w:val="clear" w:color="auto" w:fill="auto"/>
            <w:vAlign w:val="center"/>
          </w:tcPr>
          <w:p w14:paraId="205D4B06" w14:textId="77777777" w:rsidR="00A364FD" w:rsidRPr="00AC4FBC" w:rsidRDefault="00A364FD" w:rsidP="0036082A">
            <w:pPr>
              <w:pStyle w:val="TAC"/>
            </w:pPr>
            <w:r w:rsidRPr="00AC4FBC">
              <w:t>2657.5</w:t>
            </w:r>
          </w:p>
        </w:tc>
        <w:tc>
          <w:tcPr>
            <w:tcW w:w="542" w:type="pct"/>
            <w:tcBorders>
              <w:bottom w:val="single" w:sz="4" w:space="0" w:color="auto"/>
            </w:tcBorders>
            <w:shd w:val="clear" w:color="auto" w:fill="auto"/>
            <w:vAlign w:val="center"/>
          </w:tcPr>
          <w:p w14:paraId="3613E937" w14:textId="77777777" w:rsidR="00A364FD" w:rsidRPr="00AC4FBC" w:rsidRDefault="00A364FD" w:rsidP="0036082A">
            <w:pPr>
              <w:pStyle w:val="TAC"/>
            </w:pPr>
            <w:r w:rsidRPr="00AC4FBC">
              <w:t>10</w:t>
            </w:r>
          </w:p>
        </w:tc>
        <w:tc>
          <w:tcPr>
            <w:tcW w:w="426" w:type="pct"/>
            <w:tcBorders>
              <w:bottom w:val="single" w:sz="4" w:space="0" w:color="auto"/>
            </w:tcBorders>
            <w:shd w:val="clear" w:color="auto" w:fill="auto"/>
            <w:vAlign w:val="center"/>
          </w:tcPr>
          <w:p w14:paraId="34E6BA20" w14:textId="77777777" w:rsidR="00A364FD" w:rsidRPr="00AC4FBC" w:rsidRDefault="00A364FD" w:rsidP="0036082A">
            <w:pPr>
              <w:pStyle w:val="TAC"/>
            </w:pPr>
            <w:r w:rsidRPr="00AC4FBC">
              <w:t>50</w:t>
            </w:r>
          </w:p>
        </w:tc>
        <w:tc>
          <w:tcPr>
            <w:tcW w:w="557" w:type="pct"/>
            <w:tcBorders>
              <w:bottom w:val="single" w:sz="4" w:space="0" w:color="auto"/>
            </w:tcBorders>
            <w:shd w:val="clear" w:color="auto" w:fill="auto"/>
            <w:vAlign w:val="center"/>
          </w:tcPr>
          <w:p w14:paraId="127F1A9F" w14:textId="77777777" w:rsidR="00A364FD" w:rsidRPr="00AC4FBC" w:rsidRDefault="00A364FD" w:rsidP="0036082A">
            <w:pPr>
              <w:pStyle w:val="TAC"/>
            </w:pPr>
            <w:r w:rsidRPr="00AC4FBC">
              <w:t>2657.5</w:t>
            </w:r>
          </w:p>
        </w:tc>
        <w:tc>
          <w:tcPr>
            <w:tcW w:w="460" w:type="pct"/>
            <w:tcBorders>
              <w:bottom w:val="single" w:sz="4" w:space="0" w:color="auto"/>
            </w:tcBorders>
            <w:shd w:val="clear" w:color="auto" w:fill="auto"/>
            <w:vAlign w:val="center"/>
          </w:tcPr>
          <w:p w14:paraId="312CF3B2" w14:textId="77777777" w:rsidR="00A364FD" w:rsidRPr="00AC4FBC" w:rsidRDefault="00A364FD" w:rsidP="0036082A">
            <w:pPr>
              <w:pStyle w:val="TAC"/>
              <w:rPr>
                <w:rFonts w:eastAsia="MS Mincho"/>
              </w:rPr>
            </w:pPr>
            <w:r w:rsidRPr="00AC4FBC">
              <w:t>N/A</w:t>
            </w:r>
          </w:p>
        </w:tc>
        <w:tc>
          <w:tcPr>
            <w:tcW w:w="519" w:type="pct"/>
            <w:tcBorders>
              <w:bottom w:val="single" w:sz="4" w:space="0" w:color="auto"/>
            </w:tcBorders>
          </w:tcPr>
          <w:p w14:paraId="248DB467" w14:textId="77777777" w:rsidR="00A364FD" w:rsidRPr="00AC4FBC" w:rsidRDefault="00A364FD" w:rsidP="0036082A">
            <w:pPr>
              <w:pStyle w:val="TAC"/>
            </w:pPr>
            <w:r w:rsidRPr="00AC4FBC">
              <w:t>IMD4</w:t>
            </w:r>
          </w:p>
        </w:tc>
      </w:tr>
      <w:tr w:rsidR="00A364FD" w:rsidRPr="00AC4FBC" w14:paraId="7976D83C" w14:textId="77777777" w:rsidTr="0036082A">
        <w:trPr>
          <w:cantSplit/>
          <w:jc w:val="center"/>
        </w:trPr>
        <w:tc>
          <w:tcPr>
            <w:tcW w:w="1332" w:type="pct"/>
            <w:gridSpan w:val="2"/>
            <w:tcBorders>
              <w:bottom w:val="nil"/>
            </w:tcBorders>
            <w:shd w:val="clear" w:color="auto" w:fill="auto"/>
            <w:vAlign w:val="center"/>
          </w:tcPr>
          <w:p w14:paraId="43FD92C9" w14:textId="77777777" w:rsidR="00A364FD" w:rsidRPr="00AC4FBC" w:rsidRDefault="00A364FD" w:rsidP="0036082A">
            <w:pPr>
              <w:pStyle w:val="TAC"/>
              <w:rPr>
                <w:rFonts w:eastAsia="MS Mincho"/>
              </w:rPr>
            </w:pPr>
            <w:r w:rsidRPr="00AC4FBC">
              <w:rPr>
                <w:rFonts w:cs="Arial"/>
                <w:kern w:val="2"/>
                <w:szCs w:val="24"/>
                <w:lang w:eastAsia="ja-JP"/>
              </w:rPr>
              <w:t>DC_3A_SUL_n41A-n80A,</w:t>
            </w:r>
          </w:p>
        </w:tc>
        <w:tc>
          <w:tcPr>
            <w:tcW w:w="606" w:type="pct"/>
            <w:tcBorders>
              <w:bottom w:val="single" w:sz="4" w:space="0" w:color="auto"/>
            </w:tcBorders>
            <w:shd w:val="clear" w:color="auto" w:fill="auto"/>
            <w:vAlign w:val="center"/>
          </w:tcPr>
          <w:p w14:paraId="71F51357" w14:textId="77777777" w:rsidR="00A364FD" w:rsidRPr="00AC4FBC" w:rsidRDefault="00A364FD" w:rsidP="0036082A">
            <w:pPr>
              <w:pStyle w:val="TAC"/>
            </w:pPr>
            <w:r w:rsidRPr="00AC4FBC">
              <w:rPr>
                <w:rFonts w:cs="Arial"/>
              </w:rPr>
              <w:t>3</w:t>
            </w:r>
          </w:p>
        </w:tc>
        <w:tc>
          <w:tcPr>
            <w:tcW w:w="557" w:type="pct"/>
            <w:tcBorders>
              <w:bottom w:val="single" w:sz="4" w:space="0" w:color="auto"/>
            </w:tcBorders>
            <w:shd w:val="clear" w:color="auto" w:fill="auto"/>
            <w:vAlign w:val="center"/>
          </w:tcPr>
          <w:p w14:paraId="61F3E724" w14:textId="77777777" w:rsidR="00A364FD" w:rsidRPr="00AC4FBC" w:rsidRDefault="00A364FD" w:rsidP="0036082A">
            <w:pPr>
              <w:pStyle w:val="TAC"/>
            </w:pPr>
            <w:r w:rsidRPr="00AC4FBC">
              <w:rPr>
                <w:rFonts w:cs="Arial"/>
              </w:rPr>
              <w:t>1740</w:t>
            </w:r>
          </w:p>
        </w:tc>
        <w:tc>
          <w:tcPr>
            <w:tcW w:w="542" w:type="pct"/>
            <w:tcBorders>
              <w:bottom w:val="single" w:sz="4" w:space="0" w:color="auto"/>
            </w:tcBorders>
            <w:shd w:val="clear" w:color="auto" w:fill="auto"/>
            <w:vAlign w:val="center"/>
          </w:tcPr>
          <w:p w14:paraId="64F737B4" w14:textId="77777777" w:rsidR="00A364FD" w:rsidRPr="00AC4FBC" w:rsidRDefault="00A364FD" w:rsidP="0036082A">
            <w:pPr>
              <w:pStyle w:val="TAC"/>
            </w:pPr>
            <w:r w:rsidRPr="00AC4FBC">
              <w:rPr>
                <w:rFonts w:cs="Arial"/>
              </w:rPr>
              <w:t>5</w:t>
            </w:r>
          </w:p>
        </w:tc>
        <w:tc>
          <w:tcPr>
            <w:tcW w:w="426" w:type="pct"/>
            <w:tcBorders>
              <w:bottom w:val="single" w:sz="4" w:space="0" w:color="auto"/>
            </w:tcBorders>
            <w:shd w:val="clear" w:color="auto" w:fill="auto"/>
            <w:vAlign w:val="center"/>
          </w:tcPr>
          <w:p w14:paraId="7B20D63E" w14:textId="77777777" w:rsidR="00A364FD" w:rsidRPr="00AC4FBC" w:rsidRDefault="00A364FD" w:rsidP="0036082A">
            <w:pPr>
              <w:pStyle w:val="TAC"/>
            </w:pPr>
            <w:r w:rsidRPr="00AC4FBC">
              <w:rPr>
                <w:rFonts w:cs="Arial"/>
              </w:rPr>
              <w:t>25</w:t>
            </w:r>
          </w:p>
        </w:tc>
        <w:tc>
          <w:tcPr>
            <w:tcW w:w="557" w:type="pct"/>
            <w:tcBorders>
              <w:bottom w:val="single" w:sz="4" w:space="0" w:color="auto"/>
            </w:tcBorders>
            <w:shd w:val="clear" w:color="auto" w:fill="auto"/>
            <w:vAlign w:val="center"/>
          </w:tcPr>
          <w:p w14:paraId="35C81145" w14:textId="77777777" w:rsidR="00A364FD" w:rsidRPr="00AC4FBC" w:rsidRDefault="00A364FD" w:rsidP="0036082A">
            <w:pPr>
              <w:pStyle w:val="TAC"/>
            </w:pPr>
            <w:r w:rsidRPr="00AC4FBC">
              <w:rPr>
                <w:rFonts w:cs="Arial"/>
              </w:rPr>
              <w:t>1835</w:t>
            </w:r>
          </w:p>
        </w:tc>
        <w:tc>
          <w:tcPr>
            <w:tcW w:w="460" w:type="pct"/>
            <w:tcBorders>
              <w:bottom w:val="single" w:sz="4" w:space="0" w:color="auto"/>
            </w:tcBorders>
            <w:shd w:val="clear" w:color="auto" w:fill="auto"/>
            <w:vAlign w:val="center"/>
          </w:tcPr>
          <w:p w14:paraId="574B4A93" w14:textId="77777777" w:rsidR="00A364FD" w:rsidRPr="00AC4FBC" w:rsidRDefault="00A364FD" w:rsidP="0036082A">
            <w:pPr>
              <w:pStyle w:val="TAC"/>
              <w:rPr>
                <w:rFonts w:eastAsia="MS Mincho"/>
              </w:rPr>
            </w:pPr>
            <w:r w:rsidRPr="00AC4FBC">
              <w:rPr>
                <w:rFonts w:cs="Arial"/>
              </w:rPr>
              <w:t>8.2</w:t>
            </w:r>
          </w:p>
        </w:tc>
        <w:tc>
          <w:tcPr>
            <w:tcW w:w="519" w:type="pct"/>
            <w:tcBorders>
              <w:bottom w:val="single" w:sz="4" w:space="0" w:color="auto"/>
            </w:tcBorders>
          </w:tcPr>
          <w:p w14:paraId="7E78C051" w14:textId="77777777" w:rsidR="00A364FD" w:rsidRPr="00AC4FBC" w:rsidRDefault="00A364FD" w:rsidP="0036082A">
            <w:pPr>
              <w:pStyle w:val="TAC"/>
            </w:pPr>
            <w:r w:rsidRPr="00AC4FBC">
              <w:rPr>
                <w:rFonts w:cs="Arial"/>
              </w:rPr>
              <w:t>IMD4</w:t>
            </w:r>
          </w:p>
        </w:tc>
      </w:tr>
      <w:tr w:rsidR="00A364FD" w:rsidRPr="00AC4FBC" w14:paraId="1E4E62F8" w14:textId="77777777" w:rsidTr="0036082A">
        <w:trPr>
          <w:cantSplit/>
          <w:jc w:val="center"/>
        </w:trPr>
        <w:tc>
          <w:tcPr>
            <w:tcW w:w="1332" w:type="pct"/>
            <w:gridSpan w:val="2"/>
            <w:tcBorders>
              <w:top w:val="nil"/>
              <w:bottom w:val="single" w:sz="4" w:space="0" w:color="auto"/>
            </w:tcBorders>
            <w:shd w:val="clear" w:color="auto" w:fill="auto"/>
            <w:vAlign w:val="center"/>
          </w:tcPr>
          <w:p w14:paraId="5F527CE4" w14:textId="77777777" w:rsidR="00A364FD" w:rsidRPr="00AC4FBC" w:rsidRDefault="00A364FD" w:rsidP="0036082A">
            <w:pPr>
              <w:pStyle w:val="TAC"/>
              <w:rPr>
                <w:rFonts w:eastAsia="MS Mincho"/>
              </w:rPr>
            </w:pPr>
            <w:r w:rsidRPr="00AC4FBC">
              <w:rPr>
                <w:rFonts w:cs="Arial"/>
                <w:kern w:val="2"/>
                <w:szCs w:val="24"/>
                <w:lang w:eastAsia="ja-JP"/>
              </w:rPr>
              <w:t>DC_3C_SUL_n41A-n80A</w:t>
            </w:r>
          </w:p>
        </w:tc>
        <w:tc>
          <w:tcPr>
            <w:tcW w:w="606" w:type="pct"/>
            <w:tcBorders>
              <w:bottom w:val="single" w:sz="4" w:space="0" w:color="auto"/>
            </w:tcBorders>
            <w:shd w:val="clear" w:color="auto" w:fill="auto"/>
            <w:vAlign w:val="center"/>
          </w:tcPr>
          <w:p w14:paraId="7A8E23D8" w14:textId="77777777" w:rsidR="00A364FD" w:rsidRPr="00AC4FBC" w:rsidRDefault="00A364FD" w:rsidP="0036082A">
            <w:pPr>
              <w:pStyle w:val="TAC"/>
            </w:pPr>
            <w:r w:rsidRPr="00AC4FBC">
              <w:rPr>
                <w:rFonts w:cs="Arial"/>
              </w:rPr>
              <w:t>n41</w:t>
            </w:r>
          </w:p>
        </w:tc>
        <w:tc>
          <w:tcPr>
            <w:tcW w:w="557" w:type="pct"/>
            <w:tcBorders>
              <w:bottom w:val="single" w:sz="4" w:space="0" w:color="auto"/>
            </w:tcBorders>
            <w:shd w:val="clear" w:color="auto" w:fill="auto"/>
            <w:vAlign w:val="center"/>
          </w:tcPr>
          <w:p w14:paraId="3A0220B0" w14:textId="77777777" w:rsidR="00A364FD" w:rsidRPr="00AC4FBC" w:rsidRDefault="00A364FD" w:rsidP="0036082A">
            <w:pPr>
              <w:pStyle w:val="TAC"/>
            </w:pPr>
            <w:r w:rsidRPr="00AC4FBC">
              <w:rPr>
                <w:rFonts w:cs="Arial"/>
              </w:rPr>
              <w:t>2657.5</w:t>
            </w:r>
          </w:p>
        </w:tc>
        <w:tc>
          <w:tcPr>
            <w:tcW w:w="542" w:type="pct"/>
            <w:tcBorders>
              <w:bottom w:val="single" w:sz="4" w:space="0" w:color="auto"/>
            </w:tcBorders>
            <w:shd w:val="clear" w:color="auto" w:fill="auto"/>
            <w:vAlign w:val="center"/>
          </w:tcPr>
          <w:p w14:paraId="7EACC64B" w14:textId="77777777" w:rsidR="00A364FD" w:rsidRPr="00AC4FBC" w:rsidRDefault="00A364FD" w:rsidP="0036082A">
            <w:pPr>
              <w:pStyle w:val="TAC"/>
            </w:pPr>
            <w:r w:rsidRPr="00AC4FBC">
              <w:rPr>
                <w:rFonts w:cs="Arial"/>
              </w:rPr>
              <w:t>10</w:t>
            </w:r>
          </w:p>
        </w:tc>
        <w:tc>
          <w:tcPr>
            <w:tcW w:w="426" w:type="pct"/>
            <w:tcBorders>
              <w:bottom w:val="single" w:sz="4" w:space="0" w:color="auto"/>
            </w:tcBorders>
            <w:shd w:val="clear" w:color="auto" w:fill="auto"/>
            <w:vAlign w:val="center"/>
          </w:tcPr>
          <w:p w14:paraId="45401A97" w14:textId="77777777" w:rsidR="00A364FD" w:rsidRPr="00AC4FBC" w:rsidRDefault="00A364FD" w:rsidP="0036082A">
            <w:pPr>
              <w:pStyle w:val="TAC"/>
            </w:pPr>
            <w:r w:rsidRPr="00AC4FBC">
              <w:rPr>
                <w:rFonts w:cs="Arial"/>
              </w:rPr>
              <w:t>52</w:t>
            </w:r>
          </w:p>
        </w:tc>
        <w:tc>
          <w:tcPr>
            <w:tcW w:w="557" w:type="pct"/>
            <w:tcBorders>
              <w:bottom w:val="single" w:sz="4" w:space="0" w:color="auto"/>
            </w:tcBorders>
            <w:shd w:val="clear" w:color="auto" w:fill="auto"/>
            <w:vAlign w:val="center"/>
          </w:tcPr>
          <w:p w14:paraId="4748E9B2" w14:textId="77777777" w:rsidR="00A364FD" w:rsidRPr="00AC4FBC" w:rsidRDefault="00A364FD" w:rsidP="0036082A">
            <w:pPr>
              <w:pStyle w:val="TAC"/>
            </w:pPr>
            <w:r w:rsidRPr="00AC4FBC">
              <w:rPr>
                <w:rFonts w:cs="Arial"/>
              </w:rPr>
              <w:t>2657.5</w:t>
            </w:r>
          </w:p>
        </w:tc>
        <w:tc>
          <w:tcPr>
            <w:tcW w:w="460" w:type="pct"/>
            <w:tcBorders>
              <w:bottom w:val="single" w:sz="4" w:space="0" w:color="auto"/>
            </w:tcBorders>
            <w:shd w:val="clear" w:color="auto" w:fill="auto"/>
            <w:vAlign w:val="center"/>
          </w:tcPr>
          <w:p w14:paraId="533A3F82" w14:textId="77777777" w:rsidR="00A364FD" w:rsidRPr="00AC4FBC" w:rsidRDefault="00A364FD" w:rsidP="0036082A">
            <w:pPr>
              <w:pStyle w:val="TAC"/>
              <w:rPr>
                <w:rFonts w:eastAsia="MS Mincho"/>
              </w:rPr>
            </w:pPr>
            <w:r w:rsidRPr="00AC4FBC">
              <w:rPr>
                <w:rFonts w:cs="Arial"/>
              </w:rPr>
              <w:t>N/A</w:t>
            </w:r>
          </w:p>
        </w:tc>
        <w:tc>
          <w:tcPr>
            <w:tcW w:w="519" w:type="pct"/>
            <w:tcBorders>
              <w:bottom w:val="single" w:sz="4" w:space="0" w:color="auto"/>
            </w:tcBorders>
            <w:vAlign w:val="center"/>
          </w:tcPr>
          <w:p w14:paraId="7CA34300" w14:textId="77777777" w:rsidR="00A364FD" w:rsidRPr="00AC4FBC" w:rsidRDefault="00A364FD" w:rsidP="0036082A">
            <w:pPr>
              <w:pStyle w:val="TAC"/>
            </w:pPr>
            <w:r w:rsidRPr="00AC4FBC">
              <w:rPr>
                <w:rFonts w:cs="Arial"/>
              </w:rPr>
              <w:t>N/A</w:t>
            </w:r>
          </w:p>
        </w:tc>
      </w:tr>
      <w:tr w:rsidR="00A364FD" w:rsidRPr="00AC4FBC" w14:paraId="362E46C9" w14:textId="77777777" w:rsidTr="0036082A">
        <w:trPr>
          <w:cantSplit/>
          <w:jc w:val="center"/>
        </w:trPr>
        <w:tc>
          <w:tcPr>
            <w:tcW w:w="1332" w:type="pct"/>
            <w:gridSpan w:val="2"/>
            <w:tcBorders>
              <w:bottom w:val="nil"/>
            </w:tcBorders>
            <w:shd w:val="clear" w:color="auto" w:fill="auto"/>
            <w:vAlign w:val="center"/>
          </w:tcPr>
          <w:p w14:paraId="40378342" w14:textId="77777777" w:rsidR="00A364FD" w:rsidRPr="00AC4FBC" w:rsidRDefault="00A364FD" w:rsidP="0036082A">
            <w:pPr>
              <w:pStyle w:val="TAC"/>
              <w:rPr>
                <w:rFonts w:eastAsia="MS Mincho"/>
              </w:rPr>
            </w:pPr>
            <w:r w:rsidRPr="00AC4FBC">
              <w:rPr>
                <w:rFonts w:eastAsia="MS Mincho"/>
              </w:rPr>
              <w:t>DC_3A_n77A</w:t>
            </w:r>
          </w:p>
        </w:tc>
        <w:tc>
          <w:tcPr>
            <w:tcW w:w="606" w:type="pct"/>
            <w:tcBorders>
              <w:top w:val="single" w:sz="4" w:space="0" w:color="auto"/>
              <w:bottom w:val="nil"/>
            </w:tcBorders>
            <w:shd w:val="clear" w:color="auto" w:fill="auto"/>
            <w:vAlign w:val="center"/>
          </w:tcPr>
          <w:p w14:paraId="2CB3598A" w14:textId="77777777" w:rsidR="00A364FD" w:rsidRPr="00AC4FBC" w:rsidRDefault="00A364FD" w:rsidP="0036082A">
            <w:pPr>
              <w:pStyle w:val="TAC"/>
            </w:pPr>
            <w:r w:rsidRPr="00AC4FBC">
              <w:t>3</w:t>
            </w:r>
          </w:p>
        </w:tc>
        <w:tc>
          <w:tcPr>
            <w:tcW w:w="557" w:type="pct"/>
            <w:tcBorders>
              <w:top w:val="single" w:sz="4" w:space="0" w:color="auto"/>
              <w:bottom w:val="nil"/>
            </w:tcBorders>
            <w:shd w:val="clear" w:color="auto" w:fill="auto"/>
            <w:vAlign w:val="center"/>
          </w:tcPr>
          <w:p w14:paraId="777EBF72" w14:textId="77777777" w:rsidR="00A364FD" w:rsidRPr="00AC4FBC" w:rsidRDefault="00A364FD" w:rsidP="0036082A">
            <w:pPr>
              <w:pStyle w:val="TAC"/>
            </w:pPr>
            <w:r w:rsidRPr="00AC4FBC">
              <w:t>1740</w:t>
            </w:r>
          </w:p>
        </w:tc>
        <w:tc>
          <w:tcPr>
            <w:tcW w:w="542" w:type="pct"/>
            <w:tcBorders>
              <w:top w:val="single" w:sz="4" w:space="0" w:color="auto"/>
              <w:bottom w:val="nil"/>
            </w:tcBorders>
            <w:shd w:val="clear" w:color="auto" w:fill="auto"/>
            <w:vAlign w:val="center"/>
          </w:tcPr>
          <w:p w14:paraId="54838115" w14:textId="77777777" w:rsidR="00A364FD" w:rsidRPr="00AC4FBC" w:rsidRDefault="00A364FD" w:rsidP="0036082A">
            <w:pPr>
              <w:pStyle w:val="TAC"/>
            </w:pPr>
            <w:r w:rsidRPr="00AC4FBC">
              <w:t>5</w:t>
            </w:r>
          </w:p>
        </w:tc>
        <w:tc>
          <w:tcPr>
            <w:tcW w:w="426" w:type="pct"/>
            <w:tcBorders>
              <w:top w:val="single" w:sz="4" w:space="0" w:color="auto"/>
              <w:bottom w:val="nil"/>
            </w:tcBorders>
            <w:shd w:val="clear" w:color="auto" w:fill="auto"/>
            <w:vAlign w:val="center"/>
          </w:tcPr>
          <w:p w14:paraId="53FBE875" w14:textId="77777777" w:rsidR="00A364FD" w:rsidRPr="00AC4FBC" w:rsidRDefault="00A364FD" w:rsidP="0036082A">
            <w:pPr>
              <w:pStyle w:val="TAC"/>
            </w:pPr>
            <w:r w:rsidRPr="00AC4FBC">
              <w:t>25</w:t>
            </w:r>
          </w:p>
        </w:tc>
        <w:tc>
          <w:tcPr>
            <w:tcW w:w="557" w:type="pct"/>
            <w:tcBorders>
              <w:top w:val="single" w:sz="4" w:space="0" w:color="auto"/>
              <w:bottom w:val="nil"/>
            </w:tcBorders>
            <w:shd w:val="clear" w:color="auto" w:fill="auto"/>
            <w:vAlign w:val="center"/>
          </w:tcPr>
          <w:p w14:paraId="0211A494" w14:textId="77777777" w:rsidR="00A364FD" w:rsidRPr="00AC4FBC" w:rsidRDefault="00A364FD" w:rsidP="0036082A">
            <w:pPr>
              <w:pStyle w:val="TAC"/>
            </w:pPr>
            <w:r w:rsidRPr="00AC4FBC">
              <w:t>1835</w:t>
            </w:r>
          </w:p>
        </w:tc>
        <w:tc>
          <w:tcPr>
            <w:tcW w:w="460" w:type="pct"/>
            <w:tcBorders>
              <w:top w:val="single" w:sz="4" w:space="0" w:color="auto"/>
              <w:bottom w:val="single" w:sz="4" w:space="0" w:color="auto"/>
            </w:tcBorders>
            <w:shd w:val="clear" w:color="auto" w:fill="auto"/>
            <w:vAlign w:val="center"/>
          </w:tcPr>
          <w:p w14:paraId="79E36D98" w14:textId="77777777" w:rsidR="00A364FD" w:rsidRPr="00AC4FBC" w:rsidRDefault="00A364FD" w:rsidP="0036082A">
            <w:pPr>
              <w:pStyle w:val="TAC"/>
              <w:rPr>
                <w:rFonts w:eastAsia="MS Mincho"/>
              </w:rPr>
            </w:pPr>
            <w:r w:rsidRPr="00AC4FBC">
              <w:t>26</w:t>
            </w:r>
          </w:p>
        </w:tc>
        <w:tc>
          <w:tcPr>
            <w:tcW w:w="519" w:type="pct"/>
            <w:tcBorders>
              <w:top w:val="single" w:sz="4" w:space="0" w:color="auto"/>
              <w:bottom w:val="nil"/>
            </w:tcBorders>
          </w:tcPr>
          <w:p w14:paraId="24F06A64" w14:textId="77777777" w:rsidR="00A364FD" w:rsidRPr="00AC4FBC" w:rsidRDefault="00A364FD" w:rsidP="0036082A">
            <w:pPr>
              <w:pStyle w:val="TAC"/>
            </w:pPr>
            <w:r w:rsidRPr="00AC4FBC">
              <w:t>IMD2</w:t>
            </w:r>
            <w:r w:rsidRPr="00AC4FBC">
              <w:rPr>
                <w:vertAlign w:val="superscript"/>
              </w:rPr>
              <w:t>3</w:t>
            </w:r>
          </w:p>
        </w:tc>
      </w:tr>
      <w:tr w:rsidR="00A364FD" w:rsidRPr="00AC4FBC" w14:paraId="23559C0D" w14:textId="77777777" w:rsidTr="0036082A">
        <w:trPr>
          <w:cantSplit/>
          <w:jc w:val="center"/>
        </w:trPr>
        <w:tc>
          <w:tcPr>
            <w:tcW w:w="1332" w:type="pct"/>
            <w:gridSpan w:val="2"/>
            <w:tcBorders>
              <w:top w:val="nil"/>
              <w:bottom w:val="nil"/>
            </w:tcBorders>
            <w:shd w:val="clear" w:color="auto" w:fill="auto"/>
            <w:vAlign w:val="center"/>
          </w:tcPr>
          <w:p w14:paraId="285E594C" w14:textId="77777777" w:rsidR="00A364FD" w:rsidRPr="00AC4FBC" w:rsidRDefault="00A364FD" w:rsidP="0036082A">
            <w:pPr>
              <w:pStyle w:val="TAC"/>
              <w:rPr>
                <w:rFonts w:eastAsia="MS Mincho"/>
              </w:rPr>
            </w:pPr>
            <w:r w:rsidRPr="00AC4FBC">
              <w:rPr>
                <w:rFonts w:eastAsia="MS Mincho"/>
              </w:rPr>
              <w:t>DC_3A_SUL_n77A-n80A</w:t>
            </w:r>
          </w:p>
          <w:p w14:paraId="46948F00" w14:textId="77777777" w:rsidR="00A364FD" w:rsidRPr="00AC4FBC" w:rsidRDefault="00A364FD" w:rsidP="0036082A">
            <w:pPr>
              <w:pStyle w:val="TAC"/>
            </w:pPr>
            <w:r w:rsidRPr="00AC4FBC">
              <w:rPr>
                <w:rFonts w:eastAsia="MS Mincho"/>
              </w:rPr>
              <w:t>DC_3A_n78A</w:t>
            </w:r>
          </w:p>
        </w:tc>
        <w:tc>
          <w:tcPr>
            <w:tcW w:w="606" w:type="pct"/>
            <w:tcBorders>
              <w:top w:val="nil"/>
              <w:bottom w:val="single" w:sz="4" w:space="0" w:color="auto"/>
            </w:tcBorders>
            <w:shd w:val="clear" w:color="auto" w:fill="auto"/>
            <w:vAlign w:val="center"/>
          </w:tcPr>
          <w:p w14:paraId="4C3EDD66" w14:textId="77777777" w:rsidR="00A364FD" w:rsidRPr="00AC4FBC" w:rsidRDefault="00A364FD" w:rsidP="0036082A">
            <w:pPr>
              <w:pStyle w:val="TAC"/>
            </w:pPr>
          </w:p>
        </w:tc>
        <w:tc>
          <w:tcPr>
            <w:tcW w:w="557" w:type="pct"/>
            <w:tcBorders>
              <w:top w:val="nil"/>
              <w:bottom w:val="single" w:sz="4" w:space="0" w:color="auto"/>
            </w:tcBorders>
            <w:shd w:val="clear" w:color="auto" w:fill="auto"/>
            <w:vAlign w:val="center"/>
          </w:tcPr>
          <w:p w14:paraId="22C06933" w14:textId="77777777" w:rsidR="00A364FD" w:rsidRPr="00AC4FBC" w:rsidRDefault="00A364FD" w:rsidP="0036082A">
            <w:pPr>
              <w:pStyle w:val="TAC"/>
            </w:pPr>
          </w:p>
        </w:tc>
        <w:tc>
          <w:tcPr>
            <w:tcW w:w="542" w:type="pct"/>
            <w:tcBorders>
              <w:top w:val="nil"/>
              <w:bottom w:val="single" w:sz="4" w:space="0" w:color="auto"/>
            </w:tcBorders>
            <w:shd w:val="clear" w:color="auto" w:fill="auto"/>
            <w:vAlign w:val="center"/>
          </w:tcPr>
          <w:p w14:paraId="4A908685" w14:textId="77777777" w:rsidR="00A364FD" w:rsidRPr="00AC4FBC" w:rsidRDefault="00A364FD" w:rsidP="0036082A">
            <w:pPr>
              <w:pStyle w:val="TAC"/>
            </w:pPr>
          </w:p>
        </w:tc>
        <w:tc>
          <w:tcPr>
            <w:tcW w:w="426" w:type="pct"/>
            <w:tcBorders>
              <w:top w:val="nil"/>
              <w:bottom w:val="single" w:sz="4" w:space="0" w:color="auto"/>
            </w:tcBorders>
            <w:shd w:val="clear" w:color="auto" w:fill="auto"/>
            <w:vAlign w:val="center"/>
          </w:tcPr>
          <w:p w14:paraId="2585709D" w14:textId="77777777" w:rsidR="00A364FD" w:rsidRPr="00AC4FBC" w:rsidRDefault="00A364FD" w:rsidP="0036082A">
            <w:pPr>
              <w:pStyle w:val="TAC"/>
            </w:pPr>
          </w:p>
        </w:tc>
        <w:tc>
          <w:tcPr>
            <w:tcW w:w="557" w:type="pct"/>
            <w:tcBorders>
              <w:top w:val="nil"/>
              <w:bottom w:val="single" w:sz="4" w:space="0" w:color="auto"/>
            </w:tcBorders>
            <w:shd w:val="clear" w:color="auto" w:fill="auto"/>
            <w:vAlign w:val="center"/>
          </w:tcPr>
          <w:p w14:paraId="0B3DF7C7" w14:textId="77777777" w:rsidR="00A364FD" w:rsidRPr="00AC4FBC" w:rsidRDefault="00A364FD" w:rsidP="0036082A">
            <w:pPr>
              <w:pStyle w:val="TAC"/>
            </w:pPr>
          </w:p>
        </w:tc>
        <w:tc>
          <w:tcPr>
            <w:tcW w:w="460" w:type="pct"/>
            <w:tcBorders>
              <w:top w:val="single" w:sz="4" w:space="0" w:color="auto"/>
              <w:bottom w:val="single" w:sz="4" w:space="0" w:color="auto"/>
            </w:tcBorders>
            <w:shd w:val="clear" w:color="auto" w:fill="auto"/>
            <w:vAlign w:val="center"/>
          </w:tcPr>
          <w:p w14:paraId="63573E5F" w14:textId="77777777" w:rsidR="00A364FD" w:rsidRPr="00AC4FBC" w:rsidRDefault="00A364FD" w:rsidP="0036082A">
            <w:pPr>
              <w:pStyle w:val="TAC"/>
              <w:rPr>
                <w:rFonts w:eastAsia="MS Mincho"/>
              </w:rPr>
            </w:pPr>
          </w:p>
        </w:tc>
        <w:tc>
          <w:tcPr>
            <w:tcW w:w="519" w:type="pct"/>
            <w:tcBorders>
              <w:top w:val="nil"/>
              <w:bottom w:val="single" w:sz="4" w:space="0" w:color="auto"/>
            </w:tcBorders>
            <w:vAlign w:val="center"/>
          </w:tcPr>
          <w:p w14:paraId="25009B61" w14:textId="77777777" w:rsidR="00A364FD" w:rsidRPr="00AC4FBC" w:rsidRDefault="00A364FD" w:rsidP="0036082A">
            <w:pPr>
              <w:pStyle w:val="TAC"/>
            </w:pPr>
          </w:p>
        </w:tc>
      </w:tr>
      <w:tr w:rsidR="00A364FD" w:rsidRPr="00AC4FBC" w14:paraId="2F2FE9BF" w14:textId="77777777" w:rsidTr="0036082A">
        <w:trPr>
          <w:cantSplit/>
          <w:jc w:val="center"/>
        </w:trPr>
        <w:tc>
          <w:tcPr>
            <w:tcW w:w="1332" w:type="pct"/>
            <w:gridSpan w:val="2"/>
            <w:tcBorders>
              <w:top w:val="nil"/>
              <w:bottom w:val="single" w:sz="4" w:space="0" w:color="auto"/>
            </w:tcBorders>
            <w:shd w:val="clear" w:color="auto" w:fill="auto"/>
            <w:vAlign w:val="center"/>
          </w:tcPr>
          <w:p w14:paraId="265060F6" w14:textId="77777777" w:rsidR="00A364FD" w:rsidRPr="00AC4FBC" w:rsidRDefault="00A364FD" w:rsidP="0036082A">
            <w:pPr>
              <w:pStyle w:val="TAC"/>
              <w:rPr>
                <w:rFonts w:eastAsia="MS Mincho"/>
              </w:rPr>
            </w:pPr>
            <w:r w:rsidRPr="00AC4FBC">
              <w:rPr>
                <w:rFonts w:eastAsia="MS Mincho"/>
              </w:rPr>
              <w:t>DC_3A-SUL_n78A-n80A,</w:t>
            </w:r>
          </w:p>
          <w:p w14:paraId="74A486B8" w14:textId="77777777" w:rsidR="00A364FD" w:rsidRPr="00AC4FBC" w:rsidRDefault="00A364FD" w:rsidP="0036082A">
            <w:pPr>
              <w:pStyle w:val="TAC"/>
              <w:rPr>
                <w:rFonts w:eastAsia="MS Mincho"/>
              </w:rPr>
            </w:pPr>
            <w:r w:rsidRPr="00AC4FBC">
              <w:rPr>
                <w:rFonts w:eastAsia="MS Mincho"/>
              </w:rPr>
              <w:t>DC_3C_n78A</w:t>
            </w:r>
          </w:p>
        </w:tc>
        <w:tc>
          <w:tcPr>
            <w:tcW w:w="606" w:type="pct"/>
            <w:tcBorders>
              <w:bottom w:val="single" w:sz="4" w:space="0" w:color="auto"/>
            </w:tcBorders>
            <w:shd w:val="clear" w:color="auto" w:fill="auto"/>
            <w:vAlign w:val="center"/>
          </w:tcPr>
          <w:p w14:paraId="66D13A60" w14:textId="77777777" w:rsidR="00A364FD" w:rsidRPr="00AC4FBC" w:rsidRDefault="00A364FD" w:rsidP="0036082A">
            <w:pPr>
              <w:pStyle w:val="TAC"/>
            </w:pPr>
            <w:r w:rsidRPr="00AC4FBC">
              <w:t>n77, n78</w:t>
            </w:r>
          </w:p>
        </w:tc>
        <w:tc>
          <w:tcPr>
            <w:tcW w:w="557" w:type="pct"/>
            <w:tcBorders>
              <w:bottom w:val="single" w:sz="4" w:space="0" w:color="auto"/>
            </w:tcBorders>
            <w:shd w:val="clear" w:color="auto" w:fill="auto"/>
            <w:vAlign w:val="center"/>
          </w:tcPr>
          <w:p w14:paraId="03B966B2" w14:textId="77777777" w:rsidR="00A364FD" w:rsidRPr="00AC4FBC" w:rsidRDefault="00A364FD" w:rsidP="0036082A">
            <w:pPr>
              <w:pStyle w:val="TAC"/>
            </w:pPr>
            <w:r w:rsidRPr="00AC4FBC">
              <w:t>3575</w:t>
            </w:r>
          </w:p>
        </w:tc>
        <w:tc>
          <w:tcPr>
            <w:tcW w:w="542" w:type="pct"/>
            <w:tcBorders>
              <w:bottom w:val="single" w:sz="4" w:space="0" w:color="auto"/>
            </w:tcBorders>
            <w:shd w:val="clear" w:color="auto" w:fill="auto"/>
            <w:vAlign w:val="center"/>
          </w:tcPr>
          <w:p w14:paraId="7AA56AC4" w14:textId="77777777" w:rsidR="00A364FD" w:rsidRPr="00AC4FBC" w:rsidRDefault="00A364FD" w:rsidP="0036082A">
            <w:pPr>
              <w:pStyle w:val="TAC"/>
            </w:pPr>
            <w:r w:rsidRPr="00AC4FBC">
              <w:t>10</w:t>
            </w:r>
          </w:p>
        </w:tc>
        <w:tc>
          <w:tcPr>
            <w:tcW w:w="426" w:type="pct"/>
            <w:tcBorders>
              <w:bottom w:val="single" w:sz="4" w:space="0" w:color="auto"/>
            </w:tcBorders>
            <w:shd w:val="clear" w:color="auto" w:fill="auto"/>
            <w:vAlign w:val="center"/>
          </w:tcPr>
          <w:p w14:paraId="36FDD292" w14:textId="77777777" w:rsidR="00A364FD" w:rsidRPr="00AC4FBC" w:rsidRDefault="00A364FD" w:rsidP="0036082A">
            <w:pPr>
              <w:pStyle w:val="TAC"/>
            </w:pPr>
            <w:r w:rsidRPr="00AC4FBC">
              <w:t>50</w:t>
            </w:r>
          </w:p>
        </w:tc>
        <w:tc>
          <w:tcPr>
            <w:tcW w:w="557" w:type="pct"/>
            <w:tcBorders>
              <w:bottom w:val="single" w:sz="4" w:space="0" w:color="auto"/>
            </w:tcBorders>
            <w:shd w:val="clear" w:color="auto" w:fill="auto"/>
            <w:vAlign w:val="center"/>
          </w:tcPr>
          <w:p w14:paraId="4283FE22" w14:textId="77777777" w:rsidR="00A364FD" w:rsidRPr="00AC4FBC" w:rsidRDefault="00A364FD" w:rsidP="0036082A">
            <w:pPr>
              <w:pStyle w:val="TAC"/>
            </w:pPr>
            <w:r w:rsidRPr="00AC4FBC">
              <w:t>3575</w:t>
            </w:r>
          </w:p>
        </w:tc>
        <w:tc>
          <w:tcPr>
            <w:tcW w:w="460" w:type="pct"/>
            <w:tcBorders>
              <w:bottom w:val="single" w:sz="4" w:space="0" w:color="auto"/>
            </w:tcBorders>
            <w:shd w:val="clear" w:color="auto" w:fill="auto"/>
            <w:vAlign w:val="center"/>
          </w:tcPr>
          <w:p w14:paraId="5CB9490C" w14:textId="77777777" w:rsidR="00A364FD" w:rsidRPr="00AC4FBC" w:rsidRDefault="00A364FD" w:rsidP="0036082A">
            <w:pPr>
              <w:pStyle w:val="TAC"/>
              <w:rPr>
                <w:rFonts w:eastAsia="MS Mincho"/>
              </w:rPr>
            </w:pPr>
            <w:r w:rsidRPr="00AC4FBC">
              <w:t>N/A</w:t>
            </w:r>
          </w:p>
        </w:tc>
        <w:tc>
          <w:tcPr>
            <w:tcW w:w="519" w:type="pct"/>
            <w:tcBorders>
              <w:bottom w:val="single" w:sz="4" w:space="0" w:color="auto"/>
            </w:tcBorders>
            <w:vAlign w:val="center"/>
          </w:tcPr>
          <w:p w14:paraId="4B344460" w14:textId="77777777" w:rsidR="00A364FD" w:rsidRPr="00AC4FBC" w:rsidRDefault="00A364FD" w:rsidP="0036082A">
            <w:pPr>
              <w:pStyle w:val="TAC"/>
              <w:rPr>
                <w:rFonts w:eastAsia="MS Mincho"/>
              </w:rPr>
            </w:pPr>
            <w:r w:rsidRPr="00AC4FBC">
              <w:t>N/A</w:t>
            </w:r>
          </w:p>
        </w:tc>
      </w:tr>
      <w:tr w:rsidR="00A364FD" w:rsidRPr="00AC4FBC" w14:paraId="55F8EC8E" w14:textId="77777777" w:rsidTr="0036082A">
        <w:trPr>
          <w:cantSplit/>
          <w:jc w:val="center"/>
        </w:trPr>
        <w:tc>
          <w:tcPr>
            <w:tcW w:w="1332" w:type="pct"/>
            <w:gridSpan w:val="2"/>
            <w:tcBorders>
              <w:bottom w:val="nil"/>
            </w:tcBorders>
            <w:shd w:val="clear" w:color="auto" w:fill="auto"/>
            <w:vAlign w:val="center"/>
          </w:tcPr>
          <w:p w14:paraId="5C271A2E" w14:textId="77777777" w:rsidR="00A364FD" w:rsidRPr="00AC4FBC" w:rsidRDefault="00A364FD" w:rsidP="0036082A">
            <w:pPr>
              <w:pStyle w:val="TAC"/>
              <w:rPr>
                <w:rFonts w:eastAsia="MS Mincho"/>
              </w:rPr>
            </w:pPr>
            <w:r w:rsidRPr="00AC4FBC">
              <w:rPr>
                <w:rFonts w:eastAsia="MS Mincho"/>
              </w:rPr>
              <w:t>DC_3A_n77A</w:t>
            </w:r>
          </w:p>
        </w:tc>
        <w:tc>
          <w:tcPr>
            <w:tcW w:w="606" w:type="pct"/>
            <w:tcBorders>
              <w:top w:val="single" w:sz="4" w:space="0" w:color="auto"/>
              <w:bottom w:val="nil"/>
            </w:tcBorders>
            <w:shd w:val="clear" w:color="auto" w:fill="auto"/>
            <w:vAlign w:val="center"/>
          </w:tcPr>
          <w:p w14:paraId="63242FB9" w14:textId="77777777" w:rsidR="00A364FD" w:rsidRPr="00AC4FBC" w:rsidRDefault="00A364FD" w:rsidP="0036082A">
            <w:pPr>
              <w:pStyle w:val="TAC"/>
            </w:pPr>
            <w:r w:rsidRPr="00AC4FBC">
              <w:t>3</w:t>
            </w:r>
          </w:p>
        </w:tc>
        <w:tc>
          <w:tcPr>
            <w:tcW w:w="557" w:type="pct"/>
            <w:tcBorders>
              <w:top w:val="single" w:sz="4" w:space="0" w:color="auto"/>
              <w:bottom w:val="nil"/>
            </w:tcBorders>
            <w:shd w:val="clear" w:color="auto" w:fill="auto"/>
            <w:vAlign w:val="center"/>
          </w:tcPr>
          <w:p w14:paraId="7E47C450" w14:textId="77777777" w:rsidR="00A364FD" w:rsidRPr="00AC4FBC" w:rsidRDefault="00A364FD" w:rsidP="0036082A">
            <w:pPr>
              <w:pStyle w:val="TAC"/>
            </w:pPr>
            <w:r w:rsidRPr="00AC4FBC">
              <w:t>1765</w:t>
            </w:r>
          </w:p>
        </w:tc>
        <w:tc>
          <w:tcPr>
            <w:tcW w:w="542" w:type="pct"/>
            <w:tcBorders>
              <w:top w:val="single" w:sz="4" w:space="0" w:color="auto"/>
              <w:bottom w:val="nil"/>
            </w:tcBorders>
            <w:shd w:val="clear" w:color="auto" w:fill="auto"/>
            <w:vAlign w:val="center"/>
          </w:tcPr>
          <w:p w14:paraId="224337C9" w14:textId="77777777" w:rsidR="00A364FD" w:rsidRPr="00AC4FBC" w:rsidRDefault="00A364FD" w:rsidP="0036082A">
            <w:pPr>
              <w:pStyle w:val="TAC"/>
            </w:pPr>
            <w:r w:rsidRPr="00AC4FBC">
              <w:t>5</w:t>
            </w:r>
          </w:p>
        </w:tc>
        <w:tc>
          <w:tcPr>
            <w:tcW w:w="426" w:type="pct"/>
            <w:tcBorders>
              <w:top w:val="single" w:sz="4" w:space="0" w:color="auto"/>
              <w:bottom w:val="nil"/>
            </w:tcBorders>
            <w:shd w:val="clear" w:color="auto" w:fill="auto"/>
            <w:vAlign w:val="center"/>
          </w:tcPr>
          <w:p w14:paraId="07BFE447" w14:textId="77777777" w:rsidR="00A364FD" w:rsidRPr="00AC4FBC" w:rsidRDefault="00A364FD" w:rsidP="0036082A">
            <w:pPr>
              <w:pStyle w:val="TAC"/>
            </w:pPr>
            <w:r w:rsidRPr="00AC4FBC">
              <w:t>25</w:t>
            </w:r>
          </w:p>
        </w:tc>
        <w:tc>
          <w:tcPr>
            <w:tcW w:w="557" w:type="pct"/>
            <w:tcBorders>
              <w:top w:val="single" w:sz="4" w:space="0" w:color="auto"/>
              <w:bottom w:val="nil"/>
            </w:tcBorders>
            <w:shd w:val="clear" w:color="auto" w:fill="auto"/>
            <w:vAlign w:val="center"/>
          </w:tcPr>
          <w:p w14:paraId="67A52B7E" w14:textId="77777777" w:rsidR="00A364FD" w:rsidRPr="00AC4FBC" w:rsidRDefault="00A364FD" w:rsidP="0036082A">
            <w:pPr>
              <w:pStyle w:val="TAC"/>
            </w:pPr>
            <w:r w:rsidRPr="00AC4FBC">
              <w:t>1860</w:t>
            </w:r>
          </w:p>
        </w:tc>
        <w:tc>
          <w:tcPr>
            <w:tcW w:w="460" w:type="pct"/>
            <w:tcBorders>
              <w:top w:val="single" w:sz="4" w:space="0" w:color="auto"/>
              <w:bottom w:val="single" w:sz="4" w:space="0" w:color="auto"/>
            </w:tcBorders>
            <w:shd w:val="clear" w:color="auto" w:fill="auto"/>
            <w:vAlign w:val="center"/>
          </w:tcPr>
          <w:p w14:paraId="4682675A" w14:textId="77777777" w:rsidR="00A364FD" w:rsidRPr="00AC4FBC" w:rsidRDefault="00A364FD" w:rsidP="0036082A">
            <w:pPr>
              <w:pStyle w:val="TAC"/>
              <w:rPr>
                <w:rFonts w:eastAsia="MS Mincho"/>
              </w:rPr>
            </w:pPr>
            <w:r w:rsidRPr="00AC4FBC">
              <w:t>8.0</w:t>
            </w:r>
          </w:p>
        </w:tc>
        <w:tc>
          <w:tcPr>
            <w:tcW w:w="519" w:type="pct"/>
            <w:tcBorders>
              <w:top w:val="single" w:sz="4" w:space="0" w:color="auto"/>
              <w:bottom w:val="nil"/>
            </w:tcBorders>
          </w:tcPr>
          <w:p w14:paraId="13C3B4BA" w14:textId="77777777" w:rsidR="00A364FD" w:rsidRPr="00AC4FBC" w:rsidRDefault="00A364FD" w:rsidP="0036082A">
            <w:pPr>
              <w:pStyle w:val="TAC"/>
            </w:pPr>
            <w:r w:rsidRPr="00AC4FBC">
              <w:t>IMD4</w:t>
            </w:r>
            <w:r w:rsidRPr="00AC4FBC">
              <w:rPr>
                <w:vertAlign w:val="superscript"/>
              </w:rPr>
              <w:t>3</w:t>
            </w:r>
          </w:p>
        </w:tc>
      </w:tr>
      <w:tr w:rsidR="00A364FD" w:rsidRPr="00AC4FBC" w14:paraId="454C55E6" w14:textId="77777777" w:rsidTr="0036082A">
        <w:trPr>
          <w:cantSplit/>
          <w:jc w:val="center"/>
        </w:trPr>
        <w:tc>
          <w:tcPr>
            <w:tcW w:w="1332" w:type="pct"/>
            <w:gridSpan w:val="2"/>
            <w:tcBorders>
              <w:top w:val="nil"/>
              <w:bottom w:val="nil"/>
            </w:tcBorders>
            <w:shd w:val="clear" w:color="auto" w:fill="auto"/>
            <w:vAlign w:val="center"/>
          </w:tcPr>
          <w:p w14:paraId="4997EB23" w14:textId="77777777" w:rsidR="00A364FD" w:rsidRPr="00AC4FBC" w:rsidRDefault="00A364FD" w:rsidP="0036082A">
            <w:pPr>
              <w:pStyle w:val="TAC"/>
              <w:rPr>
                <w:rFonts w:eastAsia="MS Mincho"/>
              </w:rPr>
            </w:pPr>
            <w:r w:rsidRPr="00AC4FBC">
              <w:rPr>
                <w:rFonts w:eastAsia="MS Mincho"/>
              </w:rPr>
              <w:t>DC_3A_SUL_n77A-n80A,</w:t>
            </w:r>
          </w:p>
          <w:p w14:paraId="6424789A" w14:textId="77777777" w:rsidR="00A364FD" w:rsidRPr="00AC4FBC" w:rsidRDefault="00A364FD" w:rsidP="0036082A">
            <w:pPr>
              <w:pStyle w:val="TAC"/>
            </w:pPr>
            <w:r w:rsidRPr="00AC4FBC">
              <w:rPr>
                <w:rFonts w:eastAsia="MS Mincho"/>
              </w:rPr>
              <w:t>DC_3A_n78A</w:t>
            </w:r>
          </w:p>
        </w:tc>
        <w:tc>
          <w:tcPr>
            <w:tcW w:w="606" w:type="pct"/>
            <w:tcBorders>
              <w:top w:val="nil"/>
              <w:bottom w:val="single" w:sz="4" w:space="0" w:color="auto"/>
            </w:tcBorders>
            <w:shd w:val="clear" w:color="auto" w:fill="auto"/>
            <w:vAlign w:val="center"/>
          </w:tcPr>
          <w:p w14:paraId="66339272" w14:textId="77777777" w:rsidR="00A364FD" w:rsidRPr="00AC4FBC" w:rsidRDefault="00A364FD" w:rsidP="0036082A">
            <w:pPr>
              <w:pStyle w:val="TAC"/>
            </w:pPr>
          </w:p>
        </w:tc>
        <w:tc>
          <w:tcPr>
            <w:tcW w:w="557" w:type="pct"/>
            <w:tcBorders>
              <w:top w:val="nil"/>
              <w:bottom w:val="single" w:sz="4" w:space="0" w:color="auto"/>
            </w:tcBorders>
            <w:shd w:val="clear" w:color="auto" w:fill="auto"/>
            <w:vAlign w:val="center"/>
          </w:tcPr>
          <w:p w14:paraId="63860BD5" w14:textId="77777777" w:rsidR="00A364FD" w:rsidRPr="00AC4FBC" w:rsidRDefault="00A364FD" w:rsidP="0036082A">
            <w:pPr>
              <w:pStyle w:val="TAC"/>
            </w:pPr>
          </w:p>
        </w:tc>
        <w:tc>
          <w:tcPr>
            <w:tcW w:w="542" w:type="pct"/>
            <w:tcBorders>
              <w:top w:val="nil"/>
              <w:bottom w:val="single" w:sz="4" w:space="0" w:color="auto"/>
            </w:tcBorders>
            <w:shd w:val="clear" w:color="auto" w:fill="auto"/>
            <w:vAlign w:val="center"/>
          </w:tcPr>
          <w:p w14:paraId="2880E437" w14:textId="77777777" w:rsidR="00A364FD" w:rsidRPr="00AC4FBC" w:rsidRDefault="00A364FD" w:rsidP="0036082A">
            <w:pPr>
              <w:pStyle w:val="TAC"/>
            </w:pPr>
          </w:p>
        </w:tc>
        <w:tc>
          <w:tcPr>
            <w:tcW w:w="426" w:type="pct"/>
            <w:tcBorders>
              <w:top w:val="nil"/>
              <w:bottom w:val="single" w:sz="4" w:space="0" w:color="auto"/>
            </w:tcBorders>
            <w:shd w:val="clear" w:color="auto" w:fill="auto"/>
            <w:vAlign w:val="center"/>
          </w:tcPr>
          <w:p w14:paraId="73BFD2CA" w14:textId="77777777" w:rsidR="00A364FD" w:rsidRPr="00AC4FBC" w:rsidRDefault="00A364FD" w:rsidP="0036082A">
            <w:pPr>
              <w:pStyle w:val="TAC"/>
            </w:pPr>
          </w:p>
        </w:tc>
        <w:tc>
          <w:tcPr>
            <w:tcW w:w="557" w:type="pct"/>
            <w:tcBorders>
              <w:top w:val="nil"/>
              <w:bottom w:val="single" w:sz="4" w:space="0" w:color="auto"/>
            </w:tcBorders>
            <w:shd w:val="clear" w:color="auto" w:fill="auto"/>
            <w:vAlign w:val="center"/>
          </w:tcPr>
          <w:p w14:paraId="21069428" w14:textId="77777777" w:rsidR="00A364FD" w:rsidRPr="00AC4FBC" w:rsidRDefault="00A364FD" w:rsidP="0036082A">
            <w:pPr>
              <w:pStyle w:val="TAC"/>
            </w:pPr>
          </w:p>
        </w:tc>
        <w:tc>
          <w:tcPr>
            <w:tcW w:w="460" w:type="pct"/>
            <w:tcBorders>
              <w:top w:val="single" w:sz="4" w:space="0" w:color="auto"/>
              <w:bottom w:val="single" w:sz="4" w:space="0" w:color="auto"/>
            </w:tcBorders>
            <w:shd w:val="clear" w:color="auto" w:fill="auto"/>
            <w:vAlign w:val="center"/>
          </w:tcPr>
          <w:p w14:paraId="146E9747" w14:textId="77777777" w:rsidR="00A364FD" w:rsidRPr="00AC4FBC" w:rsidRDefault="00A364FD" w:rsidP="0036082A">
            <w:pPr>
              <w:pStyle w:val="TAC"/>
              <w:rPr>
                <w:rFonts w:eastAsia="MS Mincho"/>
              </w:rPr>
            </w:pPr>
          </w:p>
        </w:tc>
        <w:tc>
          <w:tcPr>
            <w:tcW w:w="519" w:type="pct"/>
            <w:tcBorders>
              <w:top w:val="nil"/>
              <w:bottom w:val="single" w:sz="4" w:space="0" w:color="auto"/>
            </w:tcBorders>
            <w:vAlign w:val="center"/>
          </w:tcPr>
          <w:p w14:paraId="71AE42FA" w14:textId="77777777" w:rsidR="00A364FD" w:rsidRPr="00AC4FBC" w:rsidRDefault="00A364FD" w:rsidP="0036082A">
            <w:pPr>
              <w:pStyle w:val="TAC"/>
            </w:pPr>
          </w:p>
        </w:tc>
      </w:tr>
      <w:tr w:rsidR="00A364FD" w:rsidRPr="00AC4FBC" w14:paraId="731C084A" w14:textId="77777777" w:rsidTr="0036082A">
        <w:trPr>
          <w:cantSplit/>
          <w:jc w:val="center"/>
        </w:trPr>
        <w:tc>
          <w:tcPr>
            <w:tcW w:w="1332" w:type="pct"/>
            <w:gridSpan w:val="2"/>
            <w:tcBorders>
              <w:top w:val="nil"/>
              <w:bottom w:val="single" w:sz="4" w:space="0" w:color="auto"/>
            </w:tcBorders>
            <w:shd w:val="clear" w:color="auto" w:fill="auto"/>
            <w:vAlign w:val="center"/>
          </w:tcPr>
          <w:p w14:paraId="1C8833BF" w14:textId="77777777" w:rsidR="00A364FD" w:rsidRPr="00AC4FBC" w:rsidRDefault="00A364FD" w:rsidP="0036082A">
            <w:pPr>
              <w:pStyle w:val="TAC"/>
              <w:rPr>
                <w:rFonts w:eastAsia="MS Mincho"/>
              </w:rPr>
            </w:pPr>
            <w:r w:rsidRPr="00AC4FBC">
              <w:rPr>
                <w:rFonts w:eastAsia="MS Mincho"/>
              </w:rPr>
              <w:lastRenderedPageBreak/>
              <w:t>DC_3A-SUL_n78A-n80A,</w:t>
            </w:r>
          </w:p>
          <w:p w14:paraId="3035DC09" w14:textId="77777777" w:rsidR="00A364FD" w:rsidRPr="00AC4FBC" w:rsidRDefault="00A364FD" w:rsidP="0036082A">
            <w:pPr>
              <w:pStyle w:val="TAC"/>
              <w:rPr>
                <w:rFonts w:eastAsia="MS Mincho"/>
              </w:rPr>
            </w:pPr>
            <w:r w:rsidRPr="00AC4FBC">
              <w:rPr>
                <w:rFonts w:eastAsia="MS Mincho"/>
              </w:rPr>
              <w:t>DC_3C_n78A</w:t>
            </w:r>
          </w:p>
        </w:tc>
        <w:tc>
          <w:tcPr>
            <w:tcW w:w="606" w:type="pct"/>
            <w:tcBorders>
              <w:bottom w:val="single" w:sz="4" w:space="0" w:color="auto"/>
            </w:tcBorders>
            <w:shd w:val="clear" w:color="auto" w:fill="auto"/>
            <w:vAlign w:val="center"/>
          </w:tcPr>
          <w:p w14:paraId="1D472136" w14:textId="77777777" w:rsidR="00A364FD" w:rsidRPr="00AC4FBC" w:rsidRDefault="00A364FD" w:rsidP="0036082A">
            <w:pPr>
              <w:pStyle w:val="TAC"/>
            </w:pPr>
            <w:r w:rsidRPr="00AC4FBC">
              <w:t>n77, n78</w:t>
            </w:r>
          </w:p>
        </w:tc>
        <w:tc>
          <w:tcPr>
            <w:tcW w:w="557" w:type="pct"/>
            <w:tcBorders>
              <w:bottom w:val="single" w:sz="4" w:space="0" w:color="auto"/>
            </w:tcBorders>
            <w:shd w:val="clear" w:color="auto" w:fill="auto"/>
            <w:vAlign w:val="center"/>
          </w:tcPr>
          <w:p w14:paraId="4CD1C339" w14:textId="77777777" w:rsidR="00A364FD" w:rsidRPr="00AC4FBC" w:rsidRDefault="00A364FD" w:rsidP="0036082A">
            <w:pPr>
              <w:pStyle w:val="TAC"/>
            </w:pPr>
            <w:r w:rsidRPr="00AC4FBC">
              <w:t>3435</w:t>
            </w:r>
          </w:p>
        </w:tc>
        <w:tc>
          <w:tcPr>
            <w:tcW w:w="542" w:type="pct"/>
            <w:tcBorders>
              <w:bottom w:val="single" w:sz="4" w:space="0" w:color="auto"/>
            </w:tcBorders>
            <w:shd w:val="clear" w:color="auto" w:fill="auto"/>
            <w:vAlign w:val="center"/>
          </w:tcPr>
          <w:p w14:paraId="263B3ACC" w14:textId="77777777" w:rsidR="00A364FD" w:rsidRPr="00AC4FBC" w:rsidRDefault="00A364FD" w:rsidP="0036082A">
            <w:pPr>
              <w:pStyle w:val="TAC"/>
            </w:pPr>
            <w:r w:rsidRPr="00AC4FBC">
              <w:t>10</w:t>
            </w:r>
          </w:p>
        </w:tc>
        <w:tc>
          <w:tcPr>
            <w:tcW w:w="426" w:type="pct"/>
            <w:tcBorders>
              <w:bottom w:val="single" w:sz="4" w:space="0" w:color="auto"/>
            </w:tcBorders>
            <w:shd w:val="clear" w:color="auto" w:fill="auto"/>
            <w:vAlign w:val="center"/>
          </w:tcPr>
          <w:p w14:paraId="494B7CD3" w14:textId="77777777" w:rsidR="00A364FD" w:rsidRPr="00AC4FBC" w:rsidRDefault="00A364FD" w:rsidP="0036082A">
            <w:pPr>
              <w:pStyle w:val="TAC"/>
            </w:pPr>
            <w:r w:rsidRPr="00AC4FBC">
              <w:t>50</w:t>
            </w:r>
          </w:p>
        </w:tc>
        <w:tc>
          <w:tcPr>
            <w:tcW w:w="557" w:type="pct"/>
            <w:tcBorders>
              <w:bottom w:val="single" w:sz="4" w:space="0" w:color="auto"/>
            </w:tcBorders>
            <w:shd w:val="clear" w:color="auto" w:fill="auto"/>
            <w:vAlign w:val="center"/>
          </w:tcPr>
          <w:p w14:paraId="700086E3" w14:textId="77777777" w:rsidR="00A364FD" w:rsidRPr="00AC4FBC" w:rsidRDefault="00A364FD" w:rsidP="0036082A">
            <w:pPr>
              <w:pStyle w:val="TAC"/>
            </w:pPr>
            <w:r w:rsidRPr="00AC4FBC">
              <w:t>3435</w:t>
            </w:r>
          </w:p>
        </w:tc>
        <w:tc>
          <w:tcPr>
            <w:tcW w:w="460" w:type="pct"/>
            <w:tcBorders>
              <w:bottom w:val="single" w:sz="4" w:space="0" w:color="auto"/>
            </w:tcBorders>
            <w:shd w:val="clear" w:color="auto" w:fill="auto"/>
            <w:vAlign w:val="center"/>
          </w:tcPr>
          <w:p w14:paraId="5F43A34E" w14:textId="77777777" w:rsidR="00A364FD" w:rsidRPr="00AC4FBC" w:rsidRDefault="00A364FD" w:rsidP="0036082A">
            <w:pPr>
              <w:pStyle w:val="TAC"/>
              <w:rPr>
                <w:rFonts w:eastAsia="MS Mincho"/>
              </w:rPr>
            </w:pPr>
            <w:r w:rsidRPr="00AC4FBC">
              <w:t>N/A</w:t>
            </w:r>
          </w:p>
        </w:tc>
        <w:tc>
          <w:tcPr>
            <w:tcW w:w="519" w:type="pct"/>
            <w:tcBorders>
              <w:bottom w:val="single" w:sz="4" w:space="0" w:color="auto"/>
            </w:tcBorders>
            <w:vAlign w:val="center"/>
          </w:tcPr>
          <w:p w14:paraId="40DCD674" w14:textId="77777777" w:rsidR="00A364FD" w:rsidRPr="00AC4FBC" w:rsidRDefault="00A364FD" w:rsidP="0036082A">
            <w:pPr>
              <w:pStyle w:val="TAC"/>
              <w:rPr>
                <w:rFonts w:eastAsia="MS Mincho"/>
              </w:rPr>
            </w:pPr>
            <w:r w:rsidRPr="00AC4FBC">
              <w:t>N/A</w:t>
            </w:r>
          </w:p>
        </w:tc>
      </w:tr>
      <w:tr w:rsidR="00A364FD" w:rsidRPr="00AC4FBC" w14:paraId="4781B63E" w14:textId="77777777" w:rsidTr="0036082A">
        <w:trPr>
          <w:cantSplit/>
          <w:jc w:val="center"/>
        </w:trPr>
        <w:tc>
          <w:tcPr>
            <w:tcW w:w="1332" w:type="pct"/>
            <w:gridSpan w:val="2"/>
            <w:tcBorders>
              <w:bottom w:val="nil"/>
            </w:tcBorders>
            <w:shd w:val="clear" w:color="auto" w:fill="auto"/>
            <w:vAlign w:val="center"/>
          </w:tcPr>
          <w:p w14:paraId="1576EB28" w14:textId="77777777" w:rsidR="00A364FD" w:rsidRPr="00AC4FBC" w:rsidRDefault="00A364FD" w:rsidP="0036082A">
            <w:pPr>
              <w:pStyle w:val="TAC"/>
            </w:pPr>
            <w:r w:rsidRPr="00AC4FBC">
              <w:t>DC_5A_n66A</w:t>
            </w:r>
          </w:p>
        </w:tc>
        <w:tc>
          <w:tcPr>
            <w:tcW w:w="606" w:type="pct"/>
            <w:tcBorders>
              <w:bottom w:val="single" w:sz="4" w:space="0" w:color="auto"/>
            </w:tcBorders>
            <w:shd w:val="clear" w:color="auto" w:fill="auto"/>
            <w:vAlign w:val="center"/>
          </w:tcPr>
          <w:p w14:paraId="0E282325" w14:textId="77777777" w:rsidR="00A364FD" w:rsidRPr="00AC4FBC" w:rsidRDefault="00A364FD" w:rsidP="0036082A">
            <w:pPr>
              <w:pStyle w:val="TAC"/>
              <w:rPr>
                <w:rFonts w:eastAsia="MS Mincho"/>
              </w:rPr>
            </w:pPr>
            <w:r w:rsidRPr="00AC4FBC">
              <w:t>5</w:t>
            </w:r>
          </w:p>
        </w:tc>
        <w:tc>
          <w:tcPr>
            <w:tcW w:w="557" w:type="pct"/>
            <w:tcBorders>
              <w:bottom w:val="single" w:sz="4" w:space="0" w:color="auto"/>
            </w:tcBorders>
            <w:shd w:val="clear" w:color="auto" w:fill="auto"/>
            <w:vAlign w:val="center"/>
          </w:tcPr>
          <w:p w14:paraId="34D8EC1A" w14:textId="77777777" w:rsidR="00A364FD" w:rsidRPr="00AC4FBC" w:rsidRDefault="00A364FD" w:rsidP="0036082A">
            <w:pPr>
              <w:pStyle w:val="TAC"/>
            </w:pPr>
            <w:r w:rsidRPr="00AC4FBC">
              <w:t>838</w:t>
            </w:r>
          </w:p>
        </w:tc>
        <w:tc>
          <w:tcPr>
            <w:tcW w:w="542" w:type="pct"/>
            <w:tcBorders>
              <w:bottom w:val="single" w:sz="4" w:space="0" w:color="auto"/>
            </w:tcBorders>
            <w:shd w:val="clear" w:color="auto" w:fill="auto"/>
            <w:vAlign w:val="center"/>
          </w:tcPr>
          <w:p w14:paraId="00E67AFD" w14:textId="77777777" w:rsidR="00A364FD" w:rsidRPr="00AC4FBC" w:rsidRDefault="00A364FD" w:rsidP="0036082A">
            <w:pPr>
              <w:pStyle w:val="TAC"/>
              <w:rPr>
                <w:rFonts w:eastAsia="MS Mincho"/>
              </w:rPr>
            </w:pPr>
            <w:r w:rsidRPr="00AC4FBC">
              <w:t>5</w:t>
            </w:r>
          </w:p>
        </w:tc>
        <w:tc>
          <w:tcPr>
            <w:tcW w:w="426" w:type="pct"/>
            <w:tcBorders>
              <w:bottom w:val="single" w:sz="4" w:space="0" w:color="auto"/>
            </w:tcBorders>
            <w:shd w:val="clear" w:color="auto" w:fill="auto"/>
            <w:vAlign w:val="center"/>
          </w:tcPr>
          <w:p w14:paraId="2508F1B6"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632D96A0" w14:textId="77777777" w:rsidR="00A364FD" w:rsidRPr="00AC4FBC" w:rsidRDefault="00A364FD" w:rsidP="0036082A">
            <w:pPr>
              <w:pStyle w:val="TAC"/>
            </w:pPr>
            <w:r w:rsidRPr="00AC4FBC">
              <w:t>883</w:t>
            </w:r>
          </w:p>
        </w:tc>
        <w:tc>
          <w:tcPr>
            <w:tcW w:w="460" w:type="pct"/>
            <w:tcBorders>
              <w:bottom w:val="single" w:sz="4" w:space="0" w:color="auto"/>
            </w:tcBorders>
            <w:shd w:val="clear" w:color="auto" w:fill="auto"/>
            <w:vAlign w:val="center"/>
          </w:tcPr>
          <w:p w14:paraId="66F876B7" w14:textId="77777777" w:rsidR="00A364FD" w:rsidRPr="00AC4FBC" w:rsidRDefault="00A364FD" w:rsidP="0036082A">
            <w:pPr>
              <w:pStyle w:val="TAC"/>
            </w:pPr>
            <w:r w:rsidRPr="00AC4FBC">
              <w:t>30</w:t>
            </w:r>
          </w:p>
        </w:tc>
        <w:tc>
          <w:tcPr>
            <w:tcW w:w="519" w:type="pct"/>
            <w:tcBorders>
              <w:bottom w:val="single" w:sz="4" w:space="0" w:color="auto"/>
            </w:tcBorders>
          </w:tcPr>
          <w:p w14:paraId="64EF32EE" w14:textId="77777777" w:rsidR="00A364FD" w:rsidRPr="00AC4FBC" w:rsidRDefault="00A364FD" w:rsidP="0036082A">
            <w:pPr>
              <w:pStyle w:val="TAC"/>
            </w:pPr>
            <w:r w:rsidRPr="00AC4FBC">
              <w:t>IMD2</w:t>
            </w:r>
            <w:r w:rsidRPr="00AC4FBC">
              <w:rPr>
                <w:vertAlign w:val="superscript"/>
              </w:rPr>
              <w:t>3</w:t>
            </w:r>
          </w:p>
        </w:tc>
      </w:tr>
      <w:tr w:rsidR="00A364FD" w:rsidRPr="00AC4FBC" w14:paraId="5DCC587A" w14:textId="77777777" w:rsidTr="0036082A">
        <w:trPr>
          <w:cantSplit/>
          <w:jc w:val="center"/>
        </w:trPr>
        <w:tc>
          <w:tcPr>
            <w:tcW w:w="1332" w:type="pct"/>
            <w:gridSpan w:val="2"/>
            <w:tcBorders>
              <w:top w:val="nil"/>
              <w:bottom w:val="single" w:sz="4" w:space="0" w:color="auto"/>
            </w:tcBorders>
            <w:shd w:val="clear" w:color="auto" w:fill="auto"/>
            <w:vAlign w:val="center"/>
          </w:tcPr>
          <w:p w14:paraId="563943EF"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6DF018BD" w14:textId="77777777" w:rsidR="00A364FD" w:rsidRPr="00AC4FBC" w:rsidRDefault="00A364FD" w:rsidP="0036082A">
            <w:pPr>
              <w:pStyle w:val="TAC"/>
              <w:rPr>
                <w:rFonts w:eastAsia="MS Mincho"/>
              </w:rPr>
            </w:pPr>
            <w:r w:rsidRPr="00AC4FBC">
              <w:t>n66</w:t>
            </w:r>
          </w:p>
        </w:tc>
        <w:tc>
          <w:tcPr>
            <w:tcW w:w="557" w:type="pct"/>
            <w:tcBorders>
              <w:bottom w:val="single" w:sz="4" w:space="0" w:color="auto"/>
            </w:tcBorders>
            <w:shd w:val="clear" w:color="auto" w:fill="auto"/>
            <w:vAlign w:val="center"/>
          </w:tcPr>
          <w:p w14:paraId="2EF20099" w14:textId="77777777" w:rsidR="00A364FD" w:rsidRPr="00AC4FBC" w:rsidRDefault="00A364FD" w:rsidP="0036082A">
            <w:pPr>
              <w:pStyle w:val="TAC"/>
            </w:pPr>
            <w:r w:rsidRPr="00AC4FBC">
              <w:t>1721</w:t>
            </w:r>
          </w:p>
        </w:tc>
        <w:tc>
          <w:tcPr>
            <w:tcW w:w="542" w:type="pct"/>
            <w:tcBorders>
              <w:bottom w:val="single" w:sz="4" w:space="0" w:color="auto"/>
            </w:tcBorders>
            <w:shd w:val="clear" w:color="auto" w:fill="auto"/>
            <w:vAlign w:val="center"/>
          </w:tcPr>
          <w:p w14:paraId="150DC3D4" w14:textId="77777777" w:rsidR="00A364FD" w:rsidRPr="00AC4FBC" w:rsidRDefault="00A364FD" w:rsidP="0036082A">
            <w:pPr>
              <w:pStyle w:val="TAC"/>
              <w:rPr>
                <w:rFonts w:eastAsia="MS Mincho"/>
              </w:rPr>
            </w:pPr>
            <w:r w:rsidRPr="00AC4FBC">
              <w:t>5</w:t>
            </w:r>
          </w:p>
        </w:tc>
        <w:tc>
          <w:tcPr>
            <w:tcW w:w="426" w:type="pct"/>
            <w:tcBorders>
              <w:bottom w:val="single" w:sz="4" w:space="0" w:color="auto"/>
            </w:tcBorders>
            <w:shd w:val="clear" w:color="auto" w:fill="auto"/>
            <w:vAlign w:val="center"/>
          </w:tcPr>
          <w:p w14:paraId="4C1E521D"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424101EB" w14:textId="77777777" w:rsidR="00A364FD" w:rsidRPr="00AC4FBC" w:rsidRDefault="00A364FD" w:rsidP="0036082A">
            <w:pPr>
              <w:pStyle w:val="TAC"/>
            </w:pPr>
            <w:r w:rsidRPr="00AC4FBC">
              <w:t>2121</w:t>
            </w:r>
          </w:p>
        </w:tc>
        <w:tc>
          <w:tcPr>
            <w:tcW w:w="460" w:type="pct"/>
            <w:tcBorders>
              <w:bottom w:val="single" w:sz="4" w:space="0" w:color="auto"/>
            </w:tcBorders>
            <w:shd w:val="clear" w:color="auto" w:fill="auto"/>
            <w:vAlign w:val="center"/>
          </w:tcPr>
          <w:p w14:paraId="52F376FA" w14:textId="77777777" w:rsidR="00A364FD" w:rsidRPr="00AC4FBC" w:rsidRDefault="00A364FD" w:rsidP="0036082A">
            <w:pPr>
              <w:pStyle w:val="TAC"/>
            </w:pPr>
            <w:r w:rsidRPr="00AC4FBC">
              <w:t>N/A</w:t>
            </w:r>
          </w:p>
        </w:tc>
        <w:tc>
          <w:tcPr>
            <w:tcW w:w="519" w:type="pct"/>
            <w:tcBorders>
              <w:bottom w:val="single" w:sz="4" w:space="0" w:color="auto"/>
            </w:tcBorders>
          </w:tcPr>
          <w:p w14:paraId="61283028" w14:textId="77777777" w:rsidR="00A364FD" w:rsidRPr="00AC4FBC" w:rsidRDefault="00A364FD" w:rsidP="0036082A">
            <w:pPr>
              <w:pStyle w:val="TAC"/>
            </w:pPr>
            <w:r w:rsidRPr="00AC4FBC">
              <w:t>N/A</w:t>
            </w:r>
          </w:p>
        </w:tc>
      </w:tr>
      <w:tr w:rsidR="00A364FD" w:rsidRPr="00AC4FBC" w14:paraId="6DC6AD25" w14:textId="77777777" w:rsidTr="0036082A">
        <w:trPr>
          <w:cantSplit/>
          <w:jc w:val="center"/>
        </w:trPr>
        <w:tc>
          <w:tcPr>
            <w:tcW w:w="1332" w:type="pct"/>
            <w:gridSpan w:val="2"/>
            <w:tcBorders>
              <w:bottom w:val="nil"/>
            </w:tcBorders>
            <w:shd w:val="clear" w:color="auto" w:fill="auto"/>
            <w:vAlign w:val="center"/>
          </w:tcPr>
          <w:p w14:paraId="036B3A62" w14:textId="77777777" w:rsidR="00A364FD" w:rsidRPr="00AC4FBC" w:rsidRDefault="00A364FD" w:rsidP="0036082A">
            <w:pPr>
              <w:pStyle w:val="TAC"/>
            </w:pPr>
            <w:r w:rsidRPr="00AC4FBC">
              <w:rPr>
                <w:rFonts w:eastAsia="MS Mincho"/>
              </w:rPr>
              <w:t>DC_5A_n78A</w:t>
            </w:r>
          </w:p>
        </w:tc>
        <w:tc>
          <w:tcPr>
            <w:tcW w:w="606" w:type="pct"/>
            <w:tcBorders>
              <w:bottom w:val="single" w:sz="4" w:space="0" w:color="auto"/>
            </w:tcBorders>
            <w:shd w:val="clear" w:color="auto" w:fill="auto"/>
            <w:vAlign w:val="center"/>
          </w:tcPr>
          <w:p w14:paraId="43AB70F5" w14:textId="77777777" w:rsidR="00A364FD" w:rsidRPr="00AC4FBC" w:rsidRDefault="00A364FD" w:rsidP="0036082A">
            <w:pPr>
              <w:pStyle w:val="TAC"/>
              <w:rPr>
                <w:rFonts w:eastAsia="MS Mincho"/>
              </w:rPr>
            </w:pPr>
            <w:r w:rsidRPr="00AC4FBC">
              <w:t>5</w:t>
            </w:r>
          </w:p>
        </w:tc>
        <w:tc>
          <w:tcPr>
            <w:tcW w:w="557" w:type="pct"/>
            <w:tcBorders>
              <w:bottom w:val="single" w:sz="4" w:space="0" w:color="auto"/>
            </w:tcBorders>
            <w:shd w:val="clear" w:color="auto" w:fill="auto"/>
            <w:vAlign w:val="center"/>
          </w:tcPr>
          <w:p w14:paraId="2319390D" w14:textId="77777777" w:rsidR="00A364FD" w:rsidRPr="00AC4FBC" w:rsidRDefault="00A364FD" w:rsidP="0036082A">
            <w:pPr>
              <w:pStyle w:val="TAC"/>
            </w:pPr>
            <w:r w:rsidRPr="00AC4FBC">
              <w:t>844</w:t>
            </w:r>
          </w:p>
        </w:tc>
        <w:tc>
          <w:tcPr>
            <w:tcW w:w="542" w:type="pct"/>
            <w:tcBorders>
              <w:bottom w:val="single" w:sz="4" w:space="0" w:color="auto"/>
            </w:tcBorders>
            <w:shd w:val="clear" w:color="auto" w:fill="auto"/>
            <w:vAlign w:val="center"/>
          </w:tcPr>
          <w:p w14:paraId="19AE7D98" w14:textId="77777777" w:rsidR="00A364FD" w:rsidRPr="00AC4FBC" w:rsidRDefault="00A364FD" w:rsidP="0036082A">
            <w:pPr>
              <w:pStyle w:val="TAC"/>
              <w:rPr>
                <w:rFonts w:eastAsia="MS Mincho"/>
              </w:rPr>
            </w:pPr>
            <w:r w:rsidRPr="00AC4FBC">
              <w:t>5</w:t>
            </w:r>
          </w:p>
        </w:tc>
        <w:tc>
          <w:tcPr>
            <w:tcW w:w="426" w:type="pct"/>
            <w:tcBorders>
              <w:bottom w:val="single" w:sz="4" w:space="0" w:color="auto"/>
            </w:tcBorders>
            <w:shd w:val="clear" w:color="auto" w:fill="auto"/>
            <w:vAlign w:val="center"/>
          </w:tcPr>
          <w:p w14:paraId="5614E9D6"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7B5BAABA" w14:textId="77777777" w:rsidR="00A364FD" w:rsidRPr="00AC4FBC" w:rsidRDefault="00A364FD" w:rsidP="0036082A">
            <w:pPr>
              <w:pStyle w:val="TAC"/>
            </w:pPr>
            <w:r w:rsidRPr="00AC4FBC">
              <w:t>889</w:t>
            </w:r>
          </w:p>
        </w:tc>
        <w:tc>
          <w:tcPr>
            <w:tcW w:w="460" w:type="pct"/>
            <w:tcBorders>
              <w:bottom w:val="single" w:sz="4" w:space="0" w:color="auto"/>
            </w:tcBorders>
            <w:shd w:val="clear" w:color="auto" w:fill="auto"/>
            <w:vAlign w:val="center"/>
          </w:tcPr>
          <w:p w14:paraId="06B1A8AB" w14:textId="77777777" w:rsidR="00A364FD" w:rsidRPr="00AC4FBC" w:rsidRDefault="00A364FD" w:rsidP="0036082A">
            <w:pPr>
              <w:pStyle w:val="TAC"/>
            </w:pPr>
            <w:r w:rsidRPr="00AC4FBC">
              <w:t>8.3</w:t>
            </w:r>
          </w:p>
        </w:tc>
        <w:tc>
          <w:tcPr>
            <w:tcW w:w="519" w:type="pct"/>
            <w:tcBorders>
              <w:bottom w:val="single" w:sz="4" w:space="0" w:color="auto"/>
            </w:tcBorders>
            <w:vAlign w:val="center"/>
          </w:tcPr>
          <w:p w14:paraId="68A06EC7" w14:textId="77777777" w:rsidR="00A364FD" w:rsidRPr="00AC4FBC" w:rsidRDefault="00A364FD" w:rsidP="0036082A">
            <w:pPr>
              <w:pStyle w:val="TAC"/>
            </w:pPr>
            <w:r w:rsidRPr="00AC4FBC">
              <w:t>IMD4</w:t>
            </w:r>
          </w:p>
        </w:tc>
      </w:tr>
      <w:tr w:rsidR="00A364FD" w:rsidRPr="00AC4FBC" w14:paraId="3BFCD672" w14:textId="77777777" w:rsidTr="0036082A">
        <w:trPr>
          <w:cantSplit/>
          <w:jc w:val="center"/>
        </w:trPr>
        <w:tc>
          <w:tcPr>
            <w:tcW w:w="1332" w:type="pct"/>
            <w:gridSpan w:val="2"/>
            <w:tcBorders>
              <w:top w:val="nil"/>
              <w:bottom w:val="single" w:sz="4" w:space="0" w:color="auto"/>
            </w:tcBorders>
            <w:shd w:val="clear" w:color="auto" w:fill="auto"/>
            <w:vAlign w:val="center"/>
          </w:tcPr>
          <w:p w14:paraId="79ED5102"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2049C193" w14:textId="77777777" w:rsidR="00A364FD" w:rsidRPr="00AC4FBC" w:rsidRDefault="00A364FD" w:rsidP="0036082A">
            <w:pPr>
              <w:pStyle w:val="TAC"/>
              <w:rPr>
                <w:rFonts w:eastAsia="MS Mincho"/>
              </w:rPr>
            </w:pPr>
            <w:r w:rsidRPr="00AC4FBC">
              <w:t>n78</w:t>
            </w:r>
          </w:p>
        </w:tc>
        <w:tc>
          <w:tcPr>
            <w:tcW w:w="557" w:type="pct"/>
            <w:tcBorders>
              <w:bottom w:val="single" w:sz="4" w:space="0" w:color="auto"/>
            </w:tcBorders>
            <w:shd w:val="clear" w:color="auto" w:fill="auto"/>
            <w:vAlign w:val="center"/>
          </w:tcPr>
          <w:p w14:paraId="4893E404" w14:textId="77777777" w:rsidR="00A364FD" w:rsidRPr="00AC4FBC" w:rsidRDefault="00A364FD" w:rsidP="0036082A">
            <w:pPr>
              <w:pStyle w:val="TAC"/>
            </w:pPr>
            <w:r w:rsidRPr="00AC4FBC">
              <w:t>3421</w:t>
            </w:r>
          </w:p>
        </w:tc>
        <w:tc>
          <w:tcPr>
            <w:tcW w:w="542" w:type="pct"/>
            <w:tcBorders>
              <w:bottom w:val="single" w:sz="4" w:space="0" w:color="auto"/>
            </w:tcBorders>
            <w:shd w:val="clear" w:color="auto" w:fill="auto"/>
            <w:vAlign w:val="center"/>
          </w:tcPr>
          <w:p w14:paraId="6C9F4F75" w14:textId="77777777" w:rsidR="00A364FD" w:rsidRPr="00AC4FBC" w:rsidRDefault="00A364FD" w:rsidP="0036082A">
            <w:pPr>
              <w:pStyle w:val="TAC"/>
              <w:rPr>
                <w:rFonts w:eastAsia="MS Mincho"/>
              </w:rPr>
            </w:pPr>
            <w:r w:rsidRPr="00AC4FBC">
              <w:t>10</w:t>
            </w:r>
          </w:p>
        </w:tc>
        <w:tc>
          <w:tcPr>
            <w:tcW w:w="426" w:type="pct"/>
            <w:tcBorders>
              <w:bottom w:val="single" w:sz="4" w:space="0" w:color="auto"/>
            </w:tcBorders>
            <w:shd w:val="clear" w:color="auto" w:fill="auto"/>
            <w:vAlign w:val="center"/>
          </w:tcPr>
          <w:p w14:paraId="36B82BD3" w14:textId="77777777" w:rsidR="00A364FD" w:rsidRPr="00AC4FBC" w:rsidRDefault="00A364FD" w:rsidP="0036082A">
            <w:pPr>
              <w:pStyle w:val="TAC"/>
            </w:pPr>
            <w:r w:rsidRPr="00AC4FBC">
              <w:t>50</w:t>
            </w:r>
          </w:p>
        </w:tc>
        <w:tc>
          <w:tcPr>
            <w:tcW w:w="557" w:type="pct"/>
            <w:tcBorders>
              <w:bottom w:val="single" w:sz="4" w:space="0" w:color="auto"/>
            </w:tcBorders>
            <w:shd w:val="clear" w:color="auto" w:fill="auto"/>
            <w:vAlign w:val="center"/>
          </w:tcPr>
          <w:p w14:paraId="5275FBEB" w14:textId="77777777" w:rsidR="00A364FD" w:rsidRPr="00AC4FBC" w:rsidRDefault="00A364FD" w:rsidP="0036082A">
            <w:pPr>
              <w:pStyle w:val="TAC"/>
            </w:pPr>
            <w:r w:rsidRPr="00AC4FBC">
              <w:t>3421</w:t>
            </w:r>
          </w:p>
        </w:tc>
        <w:tc>
          <w:tcPr>
            <w:tcW w:w="460" w:type="pct"/>
            <w:tcBorders>
              <w:bottom w:val="single" w:sz="4" w:space="0" w:color="auto"/>
            </w:tcBorders>
            <w:shd w:val="clear" w:color="auto" w:fill="auto"/>
            <w:vAlign w:val="center"/>
          </w:tcPr>
          <w:p w14:paraId="134E3E0A" w14:textId="77777777" w:rsidR="00A364FD" w:rsidRPr="00AC4FBC" w:rsidRDefault="00A364FD" w:rsidP="0036082A">
            <w:pPr>
              <w:pStyle w:val="TAC"/>
            </w:pPr>
            <w:r w:rsidRPr="00AC4FBC">
              <w:t>N/A</w:t>
            </w:r>
          </w:p>
        </w:tc>
        <w:tc>
          <w:tcPr>
            <w:tcW w:w="519" w:type="pct"/>
            <w:tcBorders>
              <w:bottom w:val="single" w:sz="4" w:space="0" w:color="auto"/>
            </w:tcBorders>
            <w:vAlign w:val="center"/>
          </w:tcPr>
          <w:p w14:paraId="3BAECD0A" w14:textId="77777777" w:rsidR="00A364FD" w:rsidRPr="00AC4FBC" w:rsidRDefault="00A364FD" w:rsidP="0036082A">
            <w:pPr>
              <w:pStyle w:val="TAC"/>
            </w:pPr>
            <w:r w:rsidRPr="00AC4FBC">
              <w:t>N/A</w:t>
            </w:r>
          </w:p>
        </w:tc>
      </w:tr>
      <w:tr w:rsidR="00A364FD" w:rsidRPr="00AC4FBC" w14:paraId="4F26C76A" w14:textId="77777777" w:rsidTr="0036082A">
        <w:trPr>
          <w:cantSplit/>
          <w:jc w:val="center"/>
        </w:trPr>
        <w:tc>
          <w:tcPr>
            <w:tcW w:w="1332" w:type="pct"/>
            <w:gridSpan w:val="2"/>
            <w:tcBorders>
              <w:top w:val="single" w:sz="4" w:space="0" w:color="auto"/>
              <w:bottom w:val="nil"/>
            </w:tcBorders>
            <w:shd w:val="clear" w:color="auto" w:fill="auto"/>
          </w:tcPr>
          <w:p w14:paraId="6DBB96C6" w14:textId="77777777" w:rsidR="00A364FD" w:rsidRPr="00AC4FBC" w:rsidRDefault="00A364FD" w:rsidP="0036082A">
            <w:pPr>
              <w:pStyle w:val="TAC"/>
              <w:rPr>
                <w:rFonts w:eastAsia="MS Mincho"/>
              </w:rPr>
            </w:pPr>
            <w:r w:rsidRPr="00AC4FBC">
              <w:t>DC_5A_n77A</w:t>
            </w:r>
            <w:r w:rsidRPr="00AC4FBC">
              <w:rPr>
                <w:vertAlign w:val="superscript"/>
              </w:rPr>
              <w:t>8</w:t>
            </w:r>
          </w:p>
        </w:tc>
        <w:tc>
          <w:tcPr>
            <w:tcW w:w="606" w:type="pct"/>
            <w:tcBorders>
              <w:bottom w:val="single" w:sz="4" w:space="0" w:color="auto"/>
            </w:tcBorders>
            <w:shd w:val="clear" w:color="auto" w:fill="auto"/>
          </w:tcPr>
          <w:p w14:paraId="50940F15" w14:textId="77777777" w:rsidR="00A364FD" w:rsidRPr="00AC4FBC" w:rsidRDefault="00A364FD" w:rsidP="0036082A">
            <w:pPr>
              <w:pStyle w:val="TAC"/>
            </w:pPr>
            <w:r w:rsidRPr="00AC4FBC">
              <w:t>5</w:t>
            </w:r>
          </w:p>
        </w:tc>
        <w:tc>
          <w:tcPr>
            <w:tcW w:w="557" w:type="pct"/>
            <w:tcBorders>
              <w:bottom w:val="single" w:sz="4" w:space="0" w:color="auto"/>
            </w:tcBorders>
            <w:shd w:val="clear" w:color="auto" w:fill="auto"/>
          </w:tcPr>
          <w:p w14:paraId="5B137ADC" w14:textId="77777777" w:rsidR="00A364FD" w:rsidRPr="00AC4FBC" w:rsidRDefault="00A364FD" w:rsidP="0036082A">
            <w:pPr>
              <w:pStyle w:val="TAC"/>
            </w:pPr>
            <w:r w:rsidRPr="00AC4FBC">
              <w:t>844</w:t>
            </w:r>
          </w:p>
        </w:tc>
        <w:tc>
          <w:tcPr>
            <w:tcW w:w="542" w:type="pct"/>
            <w:tcBorders>
              <w:bottom w:val="single" w:sz="4" w:space="0" w:color="auto"/>
            </w:tcBorders>
            <w:shd w:val="clear" w:color="auto" w:fill="auto"/>
          </w:tcPr>
          <w:p w14:paraId="155D28C9"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tcPr>
          <w:p w14:paraId="31F258D9"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tcPr>
          <w:p w14:paraId="39474EA8" w14:textId="77777777" w:rsidR="00A364FD" w:rsidRPr="00AC4FBC" w:rsidRDefault="00A364FD" w:rsidP="0036082A">
            <w:pPr>
              <w:pStyle w:val="TAC"/>
            </w:pPr>
            <w:r w:rsidRPr="00AC4FBC">
              <w:t>889</w:t>
            </w:r>
          </w:p>
        </w:tc>
        <w:tc>
          <w:tcPr>
            <w:tcW w:w="460" w:type="pct"/>
            <w:tcBorders>
              <w:bottom w:val="single" w:sz="4" w:space="0" w:color="auto"/>
            </w:tcBorders>
            <w:shd w:val="clear" w:color="auto" w:fill="auto"/>
          </w:tcPr>
          <w:p w14:paraId="7FA143FE" w14:textId="77777777" w:rsidR="00A364FD" w:rsidRPr="00AC4FBC" w:rsidRDefault="00A364FD" w:rsidP="0036082A">
            <w:pPr>
              <w:pStyle w:val="TAC"/>
            </w:pPr>
            <w:r w:rsidRPr="00AC4FBC">
              <w:t>8.3</w:t>
            </w:r>
          </w:p>
        </w:tc>
        <w:tc>
          <w:tcPr>
            <w:tcW w:w="519" w:type="pct"/>
            <w:tcBorders>
              <w:bottom w:val="single" w:sz="4" w:space="0" w:color="auto"/>
            </w:tcBorders>
          </w:tcPr>
          <w:p w14:paraId="68BA539E" w14:textId="77777777" w:rsidR="00A364FD" w:rsidRPr="00AC4FBC" w:rsidRDefault="00A364FD" w:rsidP="0036082A">
            <w:pPr>
              <w:pStyle w:val="TAC"/>
            </w:pPr>
            <w:r w:rsidRPr="00AC4FBC">
              <w:t>IMD4</w:t>
            </w:r>
          </w:p>
        </w:tc>
      </w:tr>
      <w:tr w:rsidR="00A364FD" w:rsidRPr="00AC4FBC" w14:paraId="09977598" w14:textId="77777777" w:rsidTr="0036082A">
        <w:trPr>
          <w:cantSplit/>
          <w:jc w:val="center"/>
        </w:trPr>
        <w:tc>
          <w:tcPr>
            <w:tcW w:w="1332" w:type="pct"/>
            <w:gridSpan w:val="2"/>
            <w:tcBorders>
              <w:top w:val="nil"/>
              <w:bottom w:val="nil"/>
            </w:tcBorders>
            <w:shd w:val="clear" w:color="auto" w:fill="auto"/>
          </w:tcPr>
          <w:p w14:paraId="1DBD0062"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tcPr>
          <w:p w14:paraId="76C45F07" w14:textId="77777777" w:rsidR="00A364FD" w:rsidRPr="00AC4FBC" w:rsidRDefault="00A364FD" w:rsidP="0036082A">
            <w:pPr>
              <w:pStyle w:val="TAC"/>
            </w:pPr>
            <w:r w:rsidRPr="00AC4FBC">
              <w:t>n77</w:t>
            </w:r>
          </w:p>
        </w:tc>
        <w:tc>
          <w:tcPr>
            <w:tcW w:w="557" w:type="pct"/>
            <w:tcBorders>
              <w:bottom w:val="single" w:sz="4" w:space="0" w:color="auto"/>
            </w:tcBorders>
            <w:shd w:val="clear" w:color="auto" w:fill="auto"/>
          </w:tcPr>
          <w:p w14:paraId="667E8EEB" w14:textId="77777777" w:rsidR="00A364FD" w:rsidRPr="00AC4FBC" w:rsidRDefault="00A364FD" w:rsidP="0036082A">
            <w:pPr>
              <w:pStyle w:val="TAC"/>
            </w:pPr>
            <w:r w:rsidRPr="00AC4FBC">
              <w:t>3421</w:t>
            </w:r>
          </w:p>
        </w:tc>
        <w:tc>
          <w:tcPr>
            <w:tcW w:w="542" w:type="pct"/>
            <w:tcBorders>
              <w:bottom w:val="single" w:sz="4" w:space="0" w:color="auto"/>
            </w:tcBorders>
            <w:shd w:val="clear" w:color="auto" w:fill="auto"/>
          </w:tcPr>
          <w:p w14:paraId="203DC57C" w14:textId="77777777" w:rsidR="00A364FD" w:rsidRPr="00AC4FBC" w:rsidRDefault="00A364FD" w:rsidP="0036082A">
            <w:pPr>
              <w:pStyle w:val="TAC"/>
            </w:pPr>
            <w:r w:rsidRPr="00AC4FBC">
              <w:t>10</w:t>
            </w:r>
          </w:p>
        </w:tc>
        <w:tc>
          <w:tcPr>
            <w:tcW w:w="426" w:type="pct"/>
            <w:tcBorders>
              <w:bottom w:val="single" w:sz="4" w:space="0" w:color="auto"/>
            </w:tcBorders>
            <w:shd w:val="clear" w:color="auto" w:fill="auto"/>
          </w:tcPr>
          <w:p w14:paraId="7CCDE00A" w14:textId="77777777" w:rsidR="00A364FD" w:rsidRPr="00AC4FBC" w:rsidRDefault="00A364FD" w:rsidP="0036082A">
            <w:pPr>
              <w:pStyle w:val="TAC"/>
            </w:pPr>
            <w:r w:rsidRPr="00AC4FBC">
              <w:t>50</w:t>
            </w:r>
          </w:p>
        </w:tc>
        <w:tc>
          <w:tcPr>
            <w:tcW w:w="557" w:type="pct"/>
            <w:tcBorders>
              <w:bottom w:val="single" w:sz="4" w:space="0" w:color="auto"/>
            </w:tcBorders>
            <w:shd w:val="clear" w:color="auto" w:fill="auto"/>
          </w:tcPr>
          <w:p w14:paraId="0118D01B" w14:textId="77777777" w:rsidR="00A364FD" w:rsidRPr="00AC4FBC" w:rsidRDefault="00A364FD" w:rsidP="0036082A">
            <w:pPr>
              <w:pStyle w:val="TAC"/>
            </w:pPr>
            <w:r w:rsidRPr="00AC4FBC">
              <w:t>3421</w:t>
            </w:r>
          </w:p>
        </w:tc>
        <w:tc>
          <w:tcPr>
            <w:tcW w:w="460" w:type="pct"/>
            <w:tcBorders>
              <w:bottom w:val="single" w:sz="4" w:space="0" w:color="auto"/>
            </w:tcBorders>
            <w:shd w:val="clear" w:color="auto" w:fill="auto"/>
          </w:tcPr>
          <w:p w14:paraId="2FF441A6" w14:textId="77777777" w:rsidR="00A364FD" w:rsidRPr="00AC4FBC" w:rsidRDefault="00A364FD" w:rsidP="0036082A">
            <w:pPr>
              <w:pStyle w:val="TAC"/>
            </w:pPr>
            <w:r w:rsidRPr="00AC4FBC">
              <w:t>N/A</w:t>
            </w:r>
          </w:p>
        </w:tc>
        <w:tc>
          <w:tcPr>
            <w:tcW w:w="519" w:type="pct"/>
            <w:tcBorders>
              <w:bottom w:val="single" w:sz="4" w:space="0" w:color="auto"/>
            </w:tcBorders>
          </w:tcPr>
          <w:p w14:paraId="48874CBB" w14:textId="77777777" w:rsidR="00A364FD" w:rsidRPr="00AC4FBC" w:rsidRDefault="00A364FD" w:rsidP="0036082A">
            <w:pPr>
              <w:pStyle w:val="TAC"/>
            </w:pPr>
            <w:r w:rsidRPr="00AC4FBC">
              <w:t>N/A</w:t>
            </w:r>
          </w:p>
        </w:tc>
      </w:tr>
      <w:tr w:rsidR="00A364FD" w:rsidRPr="00AC4FBC" w14:paraId="4F070270" w14:textId="77777777" w:rsidTr="0036082A">
        <w:trPr>
          <w:cantSplit/>
          <w:jc w:val="center"/>
        </w:trPr>
        <w:tc>
          <w:tcPr>
            <w:tcW w:w="1332" w:type="pct"/>
            <w:gridSpan w:val="2"/>
            <w:tcBorders>
              <w:top w:val="nil"/>
              <w:bottom w:val="nil"/>
            </w:tcBorders>
            <w:shd w:val="clear" w:color="auto" w:fill="auto"/>
          </w:tcPr>
          <w:p w14:paraId="12870750"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tcPr>
          <w:p w14:paraId="6130394A" w14:textId="77777777" w:rsidR="00A364FD" w:rsidRPr="00AC4FBC" w:rsidRDefault="00A364FD" w:rsidP="0036082A">
            <w:pPr>
              <w:pStyle w:val="TAC"/>
            </w:pPr>
            <w:r w:rsidRPr="00AC4FBC">
              <w:t>5</w:t>
            </w:r>
          </w:p>
        </w:tc>
        <w:tc>
          <w:tcPr>
            <w:tcW w:w="557" w:type="pct"/>
            <w:tcBorders>
              <w:bottom w:val="single" w:sz="4" w:space="0" w:color="auto"/>
            </w:tcBorders>
            <w:shd w:val="clear" w:color="auto" w:fill="auto"/>
          </w:tcPr>
          <w:p w14:paraId="1212B2B0" w14:textId="77777777" w:rsidR="00A364FD" w:rsidRPr="00AC4FBC" w:rsidRDefault="00A364FD" w:rsidP="0036082A">
            <w:pPr>
              <w:pStyle w:val="TAC"/>
            </w:pPr>
            <w:r w:rsidRPr="00AC4FBC">
              <w:t>826.5</w:t>
            </w:r>
          </w:p>
        </w:tc>
        <w:tc>
          <w:tcPr>
            <w:tcW w:w="542" w:type="pct"/>
            <w:tcBorders>
              <w:bottom w:val="single" w:sz="4" w:space="0" w:color="auto"/>
            </w:tcBorders>
            <w:shd w:val="clear" w:color="auto" w:fill="auto"/>
          </w:tcPr>
          <w:p w14:paraId="725DC581"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tcPr>
          <w:p w14:paraId="126ECF37"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tcPr>
          <w:p w14:paraId="40103371" w14:textId="77777777" w:rsidR="00A364FD" w:rsidRPr="00AC4FBC" w:rsidRDefault="00A364FD" w:rsidP="0036082A">
            <w:pPr>
              <w:pStyle w:val="TAC"/>
            </w:pPr>
            <w:r w:rsidRPr="00AC4FBC">
              <w:t>871.5</w:t>
            </w:r>
          </w:p>
        </w:tc>
        <w:tc>
          <w:tcPr>
            <w:tcW w:w="460" w:type="pct"/>
            <w:tcBorders>
              <w:bottom w:val="single" w:sz="4" w:space="0" w:color="auto"/>
            </w:tcBorders>
            <w:shd w:val="clear" w:color="auto" w:fill="auto"/>
          </w:tcPr>
          <w:p w14:paraId="4892544F" w14:textId="77777777" w:rsidR="00A364FD" w:rsidRPr="00AC4FBC" w:rsidRDefault="00A364FD" w:rsidP="0036082A">
            <w:pPr>
              <w:pStyle w:val="TAC"/>
            </w:pPr>
            <w:r w:rsidRPr="00AC4FBC">
              <w:t>5.5</w:t>
            </w:r>
          </w:p>
        </w:tc>
        <w:tc>
          <w:tcPr>
            <w:tcW w:w="519" w:type="pct"/>
            <w:tcBorders>
              <w:bottom w:val="single" w:sz="4" w:space="0" w:color="auto"/>
            </w:tcBorders>
          </w:tcPr>
          <w:p w14:paraId="30B947DF" w14:textId="77777777" w:rsidR="00A364FD" w:rsidRPr="00AC4FBC" w:rsidRDefault="00A364FD" w:rsidP="0036082A">
            <w:pPr>
              <w:pStyle w:val="TAC"/>
            </w:pPr>
            <w:r w:rsidRPr="00AC4FBC">
              <w:t>IMD5</w:t>
            </w:r>
          </w:p>
        </w:tc>
      </w:tr>
      <w:tr w:rsidR="00A364FD" w:rsidRPr="00AC4FBC" w14:paraId="7F288905" w14:textId="77777777" w:rsidTr="0036082A">
        <w:trPr>
          <w:cantSplit/>
          <w:jc w:val="center"/>
        </w:trPr>
        <w:tc>
          <w:tcPr>
            <w:tcW w:w="1332" w:type="pct"/>
            <w:gridSpan w:val="2"/>
            <w:tcBorders>
              <w:top w:val="nil"/>
            </w:tcBorders>
            <w:shd w:val="clear" w:color="auto" w:fill="auto"/>
          </w:tcPr>
          <w:p w14:paraId="5AF56704"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tcPr>
          <w:p w14:paraId="137DE69D" w14:textId="77777777" w:rsidR="00A364FD" w:rsidRPr="00AC4FBC" w:rsidRDefault="00A364FD" w:rsidP="0036082A">
            <w:pPr>
              <w:pStyle w:val="TAC"/>
            </w:pPr>
            <w:r w:rsidRPr="00AC4FBC">
              <w:t>n77</w:t>
            </w:r>
          </w:p>
        </w:tc>
        <w:tc>
          <w:tcPr>
            <w:tcW w:w="557" w:type="pct"/>
            <w:tcBorders>
              <w:bottom w:val="single" w:sz="4" w:space="0" w:color="auto"/>
            </w:tcBorders>
            <w:shd w:val="clear" w:color="auto" w:fill="auto"/>
          </w:tcPr>
          <w:p w14:paraId="6004C690" w14:textId="77777777" w:rsidR="00A364FD" w:rsidRPr="00AC4FBC" w:rsidRDefault="00A364FD" w:rsidP="0036082A">
            <w:pPr>
              <w:pStyle w:val="TAC"/>
            </w:pPr>
            <w:r w:rsidRPr="00AC4FBC">
              <w:t>4177.5</w:t>
            </w:r>
          </w:p>
        </w:tc>
        <w:tc>
          <w:tcPr>
            <w:tcW w:w="542" w:type="pct"/>
            <w:tcBorders>
              <w:bottom w:val="single" w:sz="4" w:space="0" w:color="auto"/>
            </w:tcBorders>
            <w:shd w:val="clear" w:color="auto" w:fill="auto"/>
          </w:tcPr>
          <w:p w14:paraId="32425EA0" w14:textId="77777777" w:rsidR="00A364FD" w:rsidRPr="00AC4FBC" w:rsidRDefault="00A364FD" w:rsidP="0036082A">
            <w:pPr>
              <w:pStyle w:val="TAC"/>
            </w:pPr>
            <w:r w:rsidRPr="00AC4FBC">
              <w:t>10</w:t>
            </w:r>
          </w:p>
        </w:tc>
        <w:tc>
          <w:tcPr>
            <w:tcW w:w="426" w:type="pct"/>
            <w:tcBorders>
              <w:bottom w:val="single" w:sz="4" w:space="0" w:color="auto"/>
            </w:tcBorders>
            <w:shd w:val="clear" w:color="auto" w:fill="auto"/>
          </w:tcPr>
          <w:p w14:paraId="3734F193" w14:textId="77777777" w:rsidR="00A364FD" w:rsidRPr="00AC4FBC" w:rsidRDefault="00A364FD" w:rsidP="0036082A">
            <w:pPr>
              <w:pStyle w:val="TAC"/>
            </w:pPr>
            <w:r w:rsidRPr="00AC4FBC">
              <w:t>50</w:t>
            </w:r>
          </w:p>
        </w:tc>
        <w:tc>
          <w:tcPr>
            <w:tcW w:w="557" w:type="pct"/>
            <w:tcBorders>
              <w:bottom w:val="single" w:sz="4" w:space="0" w:color="auto"/>
            </w:tcBorders>
            <w:shd w:val="clear" w:color="auto" w:fill="auto"/>
          </w:tcPr>
          <w:p w14:paraId="052458E4" w14:textId="77777777" w:rsidR="00A364FD" w:rsidRPr="00AC4FBC" w:rsidRDefault="00A364FD" w:rsidP="0036082A">
            <w:pPr>
              <w:pStyle w:val="TAC"/>
            </w:pPr>
            <w:r w:rsidRPr="00AC4FBC">
              <w:t>4177.5</w:t>
            </w:r>
          </w:p>
        </w:tc>
        <w:tc>
          <w:tcPr>
            <w:tcW w:w="460" w:type="pct"/>
            <w:tcBorders>
              <w:bottom w:val="single" w:sz="4" w:space="0" w:color="auto"/>
            </w:tcBorders>
            <w:shd w:val="clear" w:color="auto" w:fill="auto"/>
          </w:tcPr>
          <w:p w14:paraId="5E72D70D" w14:textId="77777777" w:rsidR="00A364FD" w:rsidRPr="00AC4FBC" w:rsidRDefault="00A364FD" w:rsidP="0036082A">
            <w:pPr>
              <w:pStyle w:val="TAC"/>
            </w:pPr>
            <w:r w:rsidRPr="00AC4FBC">
              <w:t>N/A</w:t>
            </w:r>
          </w:p>
        </w:tc>
        <w:tc>
          <w:tcPr>
            <w:tcW w:w="519" w:type="pct"/>
            <w:tcBorders>
              <w:bottom w:val="single" w:sz="4" w:space="0" w:color="auto"/>
            </w:tcBorders>
          </w:tcPr>
          <w:p w14:paraId="76B0FEB6" w14:textId="77777777" w:rsidR="00A364FD" w:rsidRPr="00AC4FBC" w:rsidRDefault="00A364FD" w:rsidP="0036082A">
            <w:pPr>
              <w:pStyle w:val="TAC"/>
            </w:pPr>
            <w:r w:rsidRPr="00AC4FBC">
              <w:t>N/A</w:t>
            </w:r>
          </w:p>
        </w:tc>
      </w:tr>
      <w:tr w:rsidR="00A364FD" w:rsidRPr="00AC4FBC" w14:paraId="304C1CD0" w14:textId="77777777" w:rsidTr="0036082A">
        <w:trPr>
          <w:cantSplit/>
          <w:jc w:val="center"/>
        </w:trPr>
        <w:tc>
          <w:tcPr>
            <w:tcW w:w="1332" w:type="pct"/>
            <w:gridSpan w:val="2"/>
            <w:vMerge w:val="restart"/>
            <w:tcBorders>
              <w:top w:val="nil"/>
            </w:tcBorders>
            <w:shd w:val="clear" w:color="auto" w:fill="auto"/>
            <w:vAlign w:val="center"/>
          </w:tcPr>
          <w:p w14:paraId="511D7D3A" w14:textId="77777777" w:rsidR="00A364FD" w:rsidRPr="00AC4FBC" w:rsidRDefault="00A364FD" w:rsidP="0036082A">
            <w:pPr>
              <w:pStyle w:val="TAC"/>
              <w:rPr>
                <w:rFonts w:eastAsia="MS Mincho"/>
              </w:rPr>
            </w:pPr>
            <w:r w:rsidRPr="00AC4FBC">
              <w:rPr>
                <w:rFonts w:eastAsia="MS Mincho"/>
              </w:rPr>
              <w:t>DC_7_n3</w:t>
            </w:r>
          </w:p>
        </w:tc>
        <w:tc>
          <w:tcPr>
            <w:tcW w:w="606" w:type="pct"/>
            <w:tcBorders>
              <w:bottom w:val="single" w:sz="4" w:space="0" w:color="auto"/>
            </w:tcBorders>
            <w:shd w:val="clear" w:color="auto" w:fill="auto"/>
            <w:vAlign w:val="center"/>
          </w:tcPr>
          <w:p w14:paraId="7359F003" w14:textId="77777777" w:rsidR="00A364FD" w:rsidRPr="00AC4FBC" w:rsidRDefault="00A364FD" w:rsidP="0036082A">
            <w:pPr>
              <w:pStyle w:val="TAC"/>
            </w:pPr>
            <w:r w:rsidRPr="00AC4FBC">
              <w:t>7</w:t>
            </w:r>
          </w:p>
        </w:tc>
        <w:tc>
          <w:tcPr>
            <w:tcW w:w="557" w:type="pct"/>
            <w:tcBorders>
              <w:bottom w:val="single" w:sz="4" w:space="0" w:color="auto"/>
            </w:tcBorders>
            <w:shd w:val="clear" w:color="auto" w:fill="auto"/>
            <w:vAlign w:val="center"/>
          </w:tcPr>
          <w:p w14:paraId="5C598A0A" w14:textId="77777777" w:rsidR="00A364FD" w:rsidRPr="00AC4FBC" w:rsidRDefault="00A364FD" w:rsidP="0036082A">
            <w:pPr>
              <w:pStyle w:val="TAC"/>
            </w:pPr>
            <w:r w:rsidRPr="00AC4FBC">
              <w:t>2535</w:t>
            </w:r>
          </w:p>
        </w:tc>
        <w:tc>
          <w:tcPr>
            <w:tcW w:w="542" w:type="pct"/>
            <w:tcBorders>
              <w:bottom w:val="single" w:sz="4" w:space="0" w:color="auto"/>
            </w:tcBorders>
            <w:shd w:val="clear" w:color="auto" w:fill="auto"/>
            <w:vAlign w:val="center"/>
          </w:tcPr>
          <w:p w14:paraId="721191A6" w14:textId="77777777" w:rsidR="00A364FD" w:rsidRPr="00AC4FBC" w:rsidRDefault="00A364FD" w:rsidP="0036082A">
            <w:pPr>
              <w:pStyle w:val="TAC"/>
            </w:pPr>
            <w:r w:rsidRPr="00AC4FBC">
              <w:t>10</w:t>
            </w:r>
          </w:p>
        </w:tc>
        <w:tc>
          <w:tcPr>
            <w:tcW w:w="426" w:type="pct"/>
            <w:tcBorders>
              <w:bottom w:val="single" w:sz="4" w:space="0" w:color="auto"/>
            </w:tcBorders>
            <w:shd w:val="clear" w:color="auto" w:fill="auto"/>
            <w:vAlign w:val="center"/>
          </w:tcPr>
          <w:p w14:paraId="270D7C5A" w14:textId="77777777" w:rsidR="00A364FD" w:rsidRPr="00AC4FBC" w:rsidRDefault="00A364FD" w:rsidP="0036082A">
            <w:pPr>
              <w:pStyle w:val="TAC"/>
            </w:pPr>
            <w:r w:rsidRPr="00AC4FBC">
              <w:t>50</w:t>
            </w:r>
          </w:p>
        </w:tc>
        <w:tc>
          <w:tcPr>
            <w:tcW w:w="557" w:type="pct"/>
            <w:tcBorders>
              <w:bottom w:val="single" w:sz="4" w:space="0" w:color="auto"/>
            </w:tcBorders>
            <w:shd w:val="clear" w:color="auto" w:fill="auto"/>
            <w:vAlign w:val="center"/>
          </w:tcPr>
          <w:p w14:paraId="4B6843AA" w14:textId="77777777" w:rsidR="00A364FD" w:rsidRPr="00AC4FBC" w:rsidRDefault="00A364FD" w:rsidP="0036082A">
            <w:pPr>
              <w:pStyle w:val="TAC"/>
            </w:pPr>
            <w:r w:rsidRPr="00AC4FBC">
              <w:t>2655</w:t>
            </w:r>
          </w:p>
        </w:tc>
        <w:tc>
          <w:tcPr>
            <w:tcW w:w="460" w:type="pct"/>
            <w:tcBorders>
              <w:bottom w:val="single" w:sz="4" w:space="0" w:color="auto"/>
            </w:tcBorders>
            <w:shd w:val="clear" w:color="auto" w:fill="auto"/>
            <w:vAlign w:val="center"/>
          </w:tcPr>
          <w:p w14:paraId="79F8A8B8" w14:textId="77777777" w:rsidR="00A364FD" w:rsidRPr="00AC4FBC" w:rsidRDefault="00A364FD" w:rsidP="0036082A">
            <w:pPr>
              <w:pStyle w:val="TAC"/>
            </w:pPr>
            <w:r w:rsidRPr="00AC4FBC">
              <w:t>13</w:t>
            </w:r>
          </w:p>
        </w:tc>
        <w:tc>
          <w:tcPr>
            <w:tcW w:w="519" w:type="pct"/>
            <w:tcBorders>
              <w:bottom w:val="single" w:sz="4" w:space="0" w:color="auto"/>
            </w:tcBorders>
          </w:tcPr>
          <w:p w14:paraId="536DA47C" w14:textId="77777777" w:rsidR="00A364FD" w:rsidRPr="00AC4FBC" w:rsidRDefault="00A364FD" w:rsidP="0036082A">
            <w:pPr>
              <w:pStyle w:val="TAC"/>
            </w:pPr>
            <w:r w:rsidRPr="00AC4FBC">
              <w:t>IMD4</w:t>
            </w:r>
          </w:p>
        </w:tc>
      </w:tr>
      <w:tr w:rsidR="00A364FD" w:rsidRPr="00AC4FBC" w14:paraId="6E68905B" w14:textId="77777777" w:rsidTr="0036082A">
        <w:trPr>
          <w:cantSplit/>
          <w:jc w:val="center"/>
        </w:trPr>
        <w:tc>
          <w:tcPr>
            <w:tcW w:w="1332" w:type="pct"/>
            <w:gridSpan w:val="2"/>
            <w:vMerge/>
            <w:tcBorders>
              <w:bottom w:val="single" w:sz="4" w:space="0" w:color="auto"/>
            </w:tcBorders>
            <w:shd w:val="clear" w:color="auto" w:fill="auto"/>
            <w:vAlign w:val="center"/>
          </w:tcPr>
          <w:p w14:paraId="72FA2363"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012C8647" w14:textId="77777777" w:rsidR="00A364FD" w:rsidRPr="00AC4FBC" w:rsidRDefault="00A364FD" w:rsidP="0036082A">
            <w:pPr>
              <w:pStyle w:val="TAC"/>
            </w:pPr>
            <w:r w:rsidRPr="00AC4FBC">
              <w:t>n3</w:t>
            </w:r>
          </w:p>
        </w:tc>
        <w:tc>
          <w:tcPr>
            <w:tcW w:w="557" w:type="pct"/>
            <w:tcBorders>
              <w:bottom w:val="single" w:sz="4" w:space="0" w:color="auto"/>
            </w:tcBorders>
            <w:shd w:val="clear" w:color="auto" w:fill="auto"/>
            <w:vAlign w:val="center"/>
          </w:tcPr>
          <w:p w14:paraId="24280845" w14:textId="77777777" w:rsidR="00A364FD" w:rsidRPr="00AC4FBC" w:rsidRDefault="00A364FD" w:rsidP="0036082A">
            <w:pPr>
              <w:pStyle w:val="TAC"/>
            </w:pPr>
            <w:r w:rsidRPr="00AC4FBC">
              <w:t>1730</w:t>
            </w:r>
          </w:p>
        </w:tc>
        <w:tc>
          <w:tcPr>
            <w:tcW w:w="542" w:type="pct"/>
            <w:tcBorders>
              <w:bottom w:val="single" w:sz="4" w:space="0" w:color="auto"/>
            </w:tcBorders>
            <w:shd w:val="clear" w:color="auto" w:fill="auto"/>
            <w:vAlign w:val="center"/>
          </w:tcPr>
          <w:p w14:paraId="2ED1F491"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47A0382D"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68980234" w14:textId="77777777" w:rsidR="00A364FD" w:rsidRPr="00AC4FBC" w:rsidRDefault="00A364FD" w:rsidP="0036082A">
            <w:pPr>
              <w:pStyle w:val="TAC"/>
            </w:pPr>
            <w:r w:rsidRPr="00AC4FBC">
              <w:t>1825</w:t>
            </w:r>
          </w:p>
        </w:tc>
        <w:tc>
          <w:tcPr>
            <w:tcW w:w="460" w:type="pct"/>
            <w:tcBorders>
              <w:bottom w:val="single" w:sz="4" w:space="0" w:color="auto"/>
            </w:tcBorders>
            <w:shd w:val="clear" w:color="auto" w:fill="auto"/>
            <w:vAlign w:val="center"/>
          </w:tcPr>
          <w:p w14:paraId="2A9983F8" w14:textId="77777777" w:rsidR="00A364FD" w:rsidRPr="00AC4FBC" w:rsidRDefault="00A364FD" w:rsidP="0036082A">
            <w:pPr>
              <w:pStyle w:val="TAC"/>
            </w:pPr>
            <w:r w:rsidRPr="00AC4FBC">
              <w:t>N/A</w:t>
            </w:r>
          </w:p>
        </w:tc>
        <w:tc>
          <w:tcPr>
            <w:tcW w:w="519" w:type="pct"/>
            <w:tcBorders>
              <w:bottom w:val="single" w:sz="4" w:space="0" w:color="auto"/>
            </w:tcBorders>
          </w:tcPr>
          <w:p w14:paraId="5E689D54" w14:textId="77777777" w:rsidR="00A364FD" w:rsidRPr="00AC4FBC" w:rsidRDefault="00A364FD" w:rsidP="0036082A">
            <w:pPr>
              <w:pStyle w:val="TAC"/>
            </w:pPr>
            <w:r w:rsidRPr="00AC4FBC">
              <w:t>N/A</w:t>
            </w:r>
          </w:p>
        </w:tc>
      </w:tr>
      <w:tr w:rsidR="00A364FD" w:rsidRPr="00AC4FBC" w14:paraId="68FE80FB" w14:textId="77777777" w:rsidTr="0036082A">
        <w:trPr>
          <w:cantSplit/>
          <w:jc w:val="center"/>
        </w:trPr>
        <w:tc>
          <w:tcPr>
            <w:tcW w:w="1332" w:type="pct"/>
            <w:gridSpan w:val="2"/>
            <w:tcBorders>
              <w:bottom w:val="nil"/>
            </w:tcBorders>
            <w:shd w:val="clear" w:color="auto" w:fill="auto"/>
            <w:vAlign w:val="center"/>
          </w:tcPr>
          <w:p w14:paraId="3C76E207" w14:textId="77777777" w:rsidR="00A364FD" w:rsidRPr="00AC4FBC" w:rsidRDefault="00A364FD" w:rsidP="0036082A">
            <w:pPr>
              <w:pStyle w:val="TAC"/>
              <w:rPr>
                <w:rFonts w:eastAsia="MS Mincho"/>
              </w:rPr>
            </w:pPr>
            <w:r w:rsidRPr="00AC4FBC">
              <w:rPr>
                <w:rFonts w:eastAsia="MS Mincho"/>
              </w:rPr>
              <w:t xml:space="preserve">DC_7_n5 </w:t>
            </w:r>
          </w:p>
        </w:tc>
        <w:tc>
          <w:tcPr>
            <w:tcW w:w="606" w:type="pct"/>
            <w:tcBorders>
              <w:bottom w:val="single" w:sz="4" w:space="0" w:color="auto"/>
            </w:tcBorders>
            <w:shd w:val="clear" w:color="auto" w:fill="auto"/>
            <w:vAlign w:val="center"/>
          </w:tcPr>
          <w:p w14:paraId="37CA00D5" w14:textId="77777777" w:rsidR="00A364FD" w:rsidRPr="00AC4FBC" w:rsidRDefault="00A364FD" w:rsidP="0036082A">
            <w:pPr>
              <w:pStyle w:val="TAC"/>
              <w:rPr>
                <w:rFonts w:eastAsia="MS Mincho"/>
              </w:rPr>
            </w:pPr>
            <w:r w:rsidRPr="00AC4FBC">
              <w:rPr>
                <w:rFonts w:cs="Arial"/>
              </w:rPr>
              <w:t>7</w:t>
            </w:r>
          </w:p>
        </w:tc>
        <w:tc>
          <w:tcPr>
            <w:tcW w:w="557" w:type="pct"/>
            <w:tcBorders>
              <w:bottom w:val="single" w:sz="4" w:space="0" w:color="auto"/>
            </w:tcBorders>
            <w:shd w:val="clear" w:color="auto" w:fill="auto"/>
            <w:vAlign w:val="center"/>
          </w:tcPr>
          <w:p w14:paraId="5B8EC07F" w14:textId="77777777" w:rsidR="00A364FD" w:rsidRPr="00AC4FBC" w:rsidRDefault="00A364FD" w:rsidP="0036082A">
            <w:pPr>
              <w:pStyle w:val="TAC"/>
            </w:pPr>
            <w:r w:rsidRPr="00AC4FBC">
              <w:rPr>
                <w:rFonts w:cs="Arial"/>
              </w:rPr>
              <w:t>2547</w:t>
            </w:r>
          </w:p>
        </w:tc>
        <w:tc>
          <w:tcPr>
            <w:tcW w:w="542" w:type="pct"/>
            <w:tcBorders>
              <w:bottom w:val="single" w:sz="4" w:space="0" w:color="auto"/>
            </w:tcBorders>
            <w:shd w:val="clear" w:color="auto" w:fill="auto"/>
            <w:vAlign w:val="center"/>
          </w:tcPr>
          <w:p w14:paraId="0E7BAF2B" w14:textId="77777777" w:rsidR="00A364FD" w:rsidRPr="00AC4FBC" w:rsidRDefault="00A364FD" w:rsidP="0036082A">
            <w:pPr>
              <w:pStyle w:val="TAC"/>
              <w:rPr>
                <w:rFonts w:eastAsia="MS Mincho"/>
              </w:rPr>
            </w:pPr>
            <w:r w:rsidRPr="00AC4FBC">
              <w:rPr>
                <w:rFonts w:cs="Arial"/>
              </w:rPr>
              <w:t>10</w:t>
            </w:r>
          </w:p>
        </w:tc>
        <w:tc>
          <w:tcPr>
            <w:tcW w:w="426" w:type="pct"/>
            <w:tcBorders>
              <w:bottom w:val="single" w:sz="4" w:space="0" w:color="auto"/>
            </w:tcBorders>
            <w:shd w:val="clear" w:color="auto" w:fill="auto"/>
            <w:vAlign w:val="center"/>
          </w:tcPr>
          <w:p w14:paraId="39FBAEBB" w14:textId="77777777" w:rsidR="00A364FD" w:rsidRPr="00AC4FBC" w:rsidRDefault="00A364FD" w:rsidP="0036082A">
            <w:pPr>
              <w:pStyle w:val="TAC"/>
            </w:pPr>
            <w:r w:rsidRPr="00AC4FBC">
              <w:rPr>
                <w:rFonts w:cs="Arial"/>
              </w:rPr>
              <w:t>50</w:t>
            </w:r>
          </w:p>
        </w:tc>
        <w:tc>
          <w:tcPr>
            <w:tcW w:w="557" w:type="pct"/>
            <w:tcBorders>
              <w:bottom w:val="single" w:sz="4" w:space="0" w:color="auto"/>
            </w:tcBorders>
            <w:shd w:val="clear" w:color="auto" w:fill="auto"/>
            <w:vAlign w:val="center"/>
          </w:tcPr>
          <w:p w14:paraId="076B18EC" w14:textId="77777777" w:rsidR="00A364FD" w:rsidRPr="00AC4FBC" w:rsidRDefault="00A364FD" w:rsidP="0036082A">
            <w:pPr>
              <w:pStyle w:val="TAC"/>
            </w:pPr>
            <w:r w:rsidRPr="00AC4FBC">
              <w:rPr>
                <w:rFonts w:cs="Arial"/>
              </w:rPr>
              <w:t>2667</w:t>
            </w:r>
          </w:p>
        </w:tc>
        <w:tc>
          <w:tcPr>
            <w:tcW w:w="460" w:type="pct"/>
            <w:tcBorders>
              <w:bottom w:val="single" w:sz="4" w:space="0" w:color="auto"/>
            </w:tcBorders>
            <w:shd w:val="clear" w:color="auto" w:fill="auto"/>
            <w:vAlign w:val="center"/>
          </w:tcPr>
          <w:p w14:paraId="32A7D92C" w14:textId="77777777" w:rsidR="00A364FD" w:rsidRPr="00AC4FBC" w:rsidRDefault="00A364FD" w:rsidP="0036082A">
            <w:pPr>
              <w:pStyle w:val="TAC"/>
            </w:pPr>
            <w:r w:rsidRPr="00AC4FBC">
              <w:rPr>
                <w:rFonts w:cs="Arial"/>
              </w:rPr>
              <w:t>N/A</w:t>
            </w:r>
          </w:p>
        </w:tc>
        <w:tc>
          <w:tcPr>
            <w:tcW w:w="519" w:type="pct"/>
            <w:tcBorders>
              <w:bottom w:val="single" w:sz="4" w:space="0" w:color="auto"/>
            </w:tcBorders>
          </w:tcPr>
          <w:p w14:paraId="6C4332BE" w14:textId="77777777" w:rsidR="00A364FD" w:rsidRPr="00AC4FBC" w:rsidRDefault="00A364FD" w:rsidP="0036082A">
            <w:pPr>
              <w:pStyle w:val="TAC"/>
            </w:pPr>
            <w:r w:rsidRPr="00AC4FBC">
              <w:rPr>
                <w:rFonts w:cs="Arial"/>
              </w:rPr>
              <w:t>N/A</w:t>
            </w:r>
          </w:p>
        </w:tc>
      </w:tr>
      <w:tr w:rsidR="00A364FD" w:rsidRPr="00AC4FBC" w14:paraId="2D028E89" w14:textId="77777777" w:rsidTr="0036082A">
        <w:trPr>
          <w:cantSplit/>
          <w:jc w:val="center"/>
        </w:trPr>
        <w:tc>
          <w:tcPr>
            <w:tcW w:w="1332" w:type="pct"/>
            <w:gridSpan w:val="2"/>
            <w:tcBorders>
              <w:top w:val="nil"/>
              <w:bottom w:val="single" w:sz="4" w:space="0" w:color="auto"/>
            </w:tcBorders>
            <w:shd w:val="clear" w:color="auto" w:fill="auto"/>
            <w:vAlign w:val="center"/>
          </w:tcPr>
          <w:p w14:paraId="06A714FF"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52DD3F1F" w14:textId="77777777" w:rsidR="00A364FD" w:rsidRPr="00AC4FBC" w:rsidRDefault="00A364FD" w:rsidP="0036082A">
            <w:pPr>
              <w:pStyle w:val="TAC"/>
              <w:rPr>
                <w:rFonts w:eastAsia="MS Mincho"/>
              </w:rPr>
            </w:pPr>
            <w:r w:rsidRPr="00AC4FBC">
              <w:rPr>
                <w:rFonts w:cs="Arial"/>
              </w:rPr>
              <w:t>n5</w:t>
            </w:r>
          </w:p>
        </w:tc>
        <w:tc>
          <w:tcPr>
            <w:tcW w:w="557" w:type="pct"/>
            <w:tcBorders>
              <w:bottom w:val="single" w:sz="4" w:space="0" w:color="auto"/>
            </w:tcBorders>
            <w:shd w:val="clear" w:color="auto" w:fill="auto"/>
            <w:vAlign w:val="center"/>
          </w:tcPr>
          <w:p w14:paraId="0CCB62DA" w14:textId="77777777" w:rsidR="00A364FD" w:rsidRPr="00AC4FBC" w:rsidRDefault="00A364FD" w:rsidP="0036082A">
            <w:pPr>
              <w:pStyle w:val="TAC"/>
            </w:pPr>
            <w:r w:rsidRPr="00AC4FBC">
              <w:rPr>
                <w:rFonts w:cs="Arial"/>
              </w:rPr>
              <w:t>834</w:t>
            </w:r>
          </w:p>
        </w:tc>
        <w:tc>
          <w:tcPr>
            <w:tcW w:w="542" w:type="pct"/>
            <w:tcBorders>
              <w:bottom w:val="single" w:sz="4" w:space="0" w:color="auto"/>
            </w:tcBorders>
            <w:shd w:val="clear" w:color="auto" w:fill="auto"/>
            <w:vAlign w:val="center"/>
          </w:tcPr>
          <w:p w14:paraId="719C0FD2" w14:textId="77777777" w:rsidR="00A364FD" w:rsidRPr="00AC4FBC" w:rsidRDefault="00A364FD" w:rsidP="0036082A">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
          <w:p w14:paraId="0B17E833" w14:textId="77777777" w:rsidR="00A364FD" w:rsidRPr="00AC4FBC" w:rsidRDefault="00A364FD" w:rsidP="0036082A">
            <w:pPr>
              <w:pStyle w:val="TAC"/>
            </w:pPr>
            <w:r w:rsidRPr="00AC4FBC">
              <w:rPr>
                <w:rFonts w:cs="Arial"/>
              </w:rPr>
              <w:t>25</w:t>
            </w:r>
          </w:p>
        </w:tc>
        <w:tc>
          <w:tcPr>
            <w:tcW w:w="557" w:type="pct"/>
            <w:tcBorders>
              <w:bottom w:val="single" w:sz="4" w:space="0" w:color="auto"/>
            </w:tcBorders>
            <w:shd w:val="clear" w:color="auto" w:fill="auto"/>
            <w:vAlign w:val="center"/>
          </w:tcPr>
          <w:p w14:paraId="2F339836" w14:textId="77777777" w:rsidR="00A364FD" w:rsidRPr="00AC4FBC" w:rsidRDefault="00A364FD" w:rsidP="0036082A">
            <w:pPr>
              <w:pStyle w:val="TAC"/>
            </w:pPr>
            <w:r w:rsidRPr="00AC4FBC">
              <w:rPr>
                <w:rFonts w:cs="Arial"/>
              </w:rPr>
              <w:t>879</w:t>
            </w:r>
          </w:p>
        </w:tc>
        <w:tc>
          <w:tcPr>
            <w:tcW w:w="460" w:type="pct"/>
            <w:tcBorders>
              <w:bottom w:val="single" w:sz="4" w:space="0" w:color="auto"/>
            </w:tcBorders>
            <w:shd w:val="clear" w:color="auto" w:fill="auto"/>
            <w:vAlign w:val="center"/>
          </w:tcPr>
          <w:p w14:paraId="6963257C" w14:textId="77777777" w:rsidR="00A364FD" w:rsidRPr="00AC4FBC" w:rsidRDefault="00A364FD" w:rsidP="0036082A">
            <w:pPr>
              <w:pStyle w:val="TAC"/>
            </w:pPr>
            <w:r w:rsidRPr="00AC4FBC">
              <w:rPr>
                <w:rFonts w:cs="Arial"/>
              </w:rPr>
              <w:t>12</w:t>
            </w:r>
          </w:p>
        </w:tc>
        <w:tc>
          <w:tcPr>
            <w:tcW w:w="519" w:type="pct"/>
            <w:tcBorders>
              <w:bottom w:val="single" w:sz="4" w:space="0" w:color="auto"/>
            </w:tcBorders>
          </w:tcPr>
          <w:p w14:paraId="1BA1E608" w14:textId="77777777" w:rsidR="00A364FD" w:rsidRPr="00AC4FBC" w:rsidRDefault="00A364FD" w:rsidP="0036082A">
            <w:pPr>
              <w:pStyle w:val="TAC"/>
            </w:pPr>
            <w:r w:rsidRPr="00AC4FBC">
              <w:rPr>
                <w:rFonts w:cs="Arial"/>
              </w:rPr>
              <w:t>IMD3</w:t>
            </w:r>
            <w:r w:rsidRPr="00AC4FBC">
              <w:rPr>
                <w:rFonts w:cs="Arial"/>
                <w:vertAlign w:val="superscript"/>
              </w:rPr>
              <w:t>3</w:t>
            </w:r>
          </w:p>
        </w:tc>
      </w:tr>
      <w:tr w:rsidR="00A364FD" w:rsidRPr="00AC4FBC" w:rsidDel="00110565" w14:paraId="1A65E73E" w14:textId="77777777" w:rsidTr="0036082A">
        <w:trPr>
          <w:cantSplit/>
          <w:jc w:val="center"/>
        </w:trPr>
        <w:tc>
          <w:tcPr>
            <w:tcW w:w="1332" w:type="pct"/>
            <w:gridSpan w:val="2"/>
            <w:vMerge w:val="restart"/>
            <w:tcBorders>
              <w:top w:val="nil"/>
            </w:tcBorders>
            <w:shd w:val="clear" w:color="auto" w:fill="auto"/>
            <w:vAlign w:val="center"/>
          </w:tcPr>
          <w:p w14:paraId="5622D823" w14:textId="77777777" w:rsidR="00A364FD" w:rsidRPr="00AC4FBC" w:rsidRDefault="00A364FD" w:rsidP="0036082A">
            <w:pPr>
              <w:pStyle w:val="TAC"/>
              <w:rPr>
                <w:rFonts w:eastAsia="MS Mincho"/>
              </w:rPr>
            </w:pPr>
            <w:r w:rsidRPr="00AC4FBC">
              <w:rPr>
                <w:rFonts w:eastAsia="MS Mincho"/>
              </w:rPr>
              <w:t>DC_</w:t>
            </w:r>
            <w:r w:rsidRPr="00AC4FBC">
              <w:rPr>
                <w:lang w:eastAsia="zh-TW"/>
              </w:rPr>
              <w:t>7A</w:t>
            </w:r>
            <w:r w:rsidRPr="00AC4FBC">
              <w:rPr>
                <w:rFonts w:eastAsia="MS Mincho"/>
              </w:rPr>
              <w:t>_n</w:t>
            </w:r>
            <w:r w:rsidRPr="00AC4FBC">
              <w:rPr>
                <w:lang w:eastAsia="zh-TW"/>
              </w:rPr>
              <w:t>66A</w:t>
            </w:r>
          </w:p>
          <w:p w14:paraId="11CAA3AA" w14:textId="77777777" w:rsidR="00A364FD" w:rsidRPr="00AC4FBC" w:rsidRDefault="00A364FD" w:rsidP="0036082A">
            <w:pPr>
              <w:keepNext/>
              <w:keepLines/>
              <w:spacing w:after="0"/>
              <w:jc w:val="center"/>
              <w:rPr>
                <w:rFonts w:ascii="Arial" w:hAnsi="Arial" w:cs="Arial"/>
                <w:sz w:val="18"/>
              </w:rPr>
            </w:pPr>
            <w:r w:rsidRPr="00AC4FBC">
              <w:rPr>
                <w:rFonts w:ascii="Arial" w:hAnsi="Arial" w:cs="Arial"/>
                <w:sz w:val="18"/>
              </w:rPr>
              <w:t>4DC_7A-7A_n66A</w:t>
            </w:r>
          </w:p>
          <w:p w14:paraId="25F56848" w14:textId="77777777" w:rsidR="00A364FD" w:rsidRPr="00AC4FBC" w:rsidDel="00110565" w:rsidRDefault="00A364FD" w:rsidP="0036082A">
            <w:pPr>
              <w:pStyle w:val="TAC"/>
              <w:rPr>
                <w:rFonts w:eastAsia="MS Mincho"/>
              </w:rPr>
            </w:pPr>
            <w:r w:rsidRPr="00AC4FBC">
              <w:rPr>
                <w:rFonts w:cs="Arial"/>
              </w:rPr>
              <w:t>DC_7C_n66A</w:t>
            </w:r>
          </w:p>
        </w:tc>
        <w:tc>
          <w:tcPr>
            <w:tcW w:w="606" w:type="pct"/>
            <w:tcBorders>
              <w:bottom w:val="single" w:sz="4" w:space="0" w:color="auto"/>
            </w:tcBorders>
            <w:shd w:val="clear" w:color="auto" w:fill="auto"/>
            <w:vAlign w:val="center"/>
          </w:tcPr>
          <w:p w14:paraId="52AE5C7C" w14:textId="77777777" w:rsidR="00A364FD" w:rsidRPr="00AC4FBC" w:rsidDel="00110565" w:rsidRDefault="00A364FD" w:rsidP="0036082A">
            <w:pPr>
              <w:pStyle w:val="TAC"/>
            </w:pPr>
            <w:r w:rsidRPr="00AC4FBC">
              <w:rPr>
                <w:rFonts w:cs="Arial"/>
              </w:rPr>
              <w:t>7</w:t>
            </w:r>
          </w:p>
        </w:tc>
        <w:tc>
          <w:tcPr>
            <w:tcW w:w="557" w:type="pct"/>
            <w:tcBorders>
              <w:bottom w:val="single" w:sz="4" w:space="0" w:color="auto"/>
            </w:tcBorders>
            <w:shd w:val="clear" w:color="auto" w:fill="auto"/>
            <w:vAlign w:val="center"/>
          </w:tcPr>
          <w:p w14:paraId="061EE215" w14:textId="77777777" w:rsidR="00A364FD" w:rsidRPr="00AC4FBC" w:rsidDel="00110565" w:rsidRDefault="00A364FD" w:rsidP="0036082A">
            <w:pPr>
              <w:pStyle w:val="TAC"/>
              <w:rPr>
                <w:lang w:eastAsia="zh-TW"/>
              </w:rPr>
            </w:pPr>
            <w:r w:rsidRPr="00AC4FBC">
              <w:rPr>
                <w:rFonts w:eastAsia="PMingLiU" w:cs="Arial"/>
              </w:rPr>
              <w:t>2535</w:t>
            </w:r>
          </w:p>
        </w:tc>
        <w:tc>
          <w:tcPr>
            <w:tcW w:w="542" w:type="pct"/>
            <w:tcBorders>
              <w:bottom w:val="single" w:sz="4" w:space="0" w:color="auto"/>
            </w:tcBorders>
            <w:shd w:val="clear" w:color="auto" w:fill="auto"/>
            <w:vAlign w:val="center"/>
          </w:tcPr>
          <w:p w14:paraId="69D3FBB8" w14:textId="77777777" w:rsidR="00A364FD" w:rsidRPr="00AC4FBC" w:rsidDel="00110565" w:rsidRDefault="00A364FD" w:rsidP="0036082A">
            <w:pPr>
              <w:pStyle w:val="TAC"/>
              <w:rPr>
                <w:lang w:eastAsia="zh-TW"/>
              </w:rPr>
            </w:pPr>
            <w:r w:rsidRPr="00AC4FBC">
              <w:rPr>
                <w:rFonts w:eastAsia="PMingLiU" w:cs="Arial"/>
              </w:rPr>
              <w:t>10</w:t>
            </w:r>
          </w:p>
        </w:tc>
        <w:tc>
          <w:tcPr>
            <w:tcW w:w="426" w:type="pct"/>
            <w:tcBorders>
              <w:bottom w:val="single" w:sz="4" w:space="0" w:color="auto"/>
            </w:tcBorders>
            <w:shd w:val="clear" w:color="auto" w:fill="auto"/>
            <w:vAlign w:val="center"/>
          </w:tcPr>
          <w:p w14:paraId="046CB59D" w14:textId="77777777" w:rsidR="00A364FD" w:rsidRPr="00AC4FBC" w:rsidDel="00110565" w:rsidRDefault="00A364FD" w:rsidP="0036082A">
            <w:pPr>
              <w:pStyle w:val="TAC"/>
              <w:rPr>
                <w:lang w:eastAsia="zh-TW"/>
              </w:rPr>
            </w:pPr>
            <w:r w:rsidRPr="00AC4FBC">
              <w:rPr>
                <w:rFonts w:eastAsia="PMingLiU" w:cs="Arial"/>
              </w:rPr>
              <w:t>5</w:t>
            </w:r>
            <w:r w:rsidRPr="00AC4FBC">
              <w:rPr>
                <w:rFonts w:cs="Arial"/>
              </w:rPr>
              <w:t>0</w:t>
            </w:r>
          </w:p>
        </w:tc>
        <w:tc>
          <w:tcPr>
            <w:tcW w:w="557" w:type="pct"/>
            <w:tcBorders>
              <w:bottom w:val="single" w:sz="4" w:space="0" w:color="auto"/>
            </w:tcBorders>
            <w:shd w:val="clear" w:color="auto" w:fill="auto"/>
            <w:vAlign w:val="center"/>
          </w:tcPr>
          <w:p w14:paraId="597FED80" w14:textId="77777777" w:rsidR="00A364FD" w:rsidRPr="00AC4FBC" w:rsidDel="00110565" w:rsidRDefault="00A364FD" w:rsidP="0036082A">
            <w:pPr>
              <w:pStyle w:val="TAC"/>
              <w:rPr>
                <w:lang w:eastAsia="zh-TW"/>
              </w:rPr>
            </w:pPr>
            <w:r w:rsidRPr="00AC4FBC">
              <w:rPr>
                <w:rFonts w:eastAsia="PMingLiU" w:cs="Arial"/>
              </w:rPr>
              <w:t>2655</w:t>
            </w:r>
          </w:p>
        </w:tc>
        <w:tc>
          <w:tcPr>
            <w:tcW w:w="460" w:type="pct"/>
            <w:tcBorders>
              <w:bottom w:val="single" w:sz="4" w:space="0" w:color="auto"/>
            </w:tcBorders>
            <w:shd w:val="clear" w:color="auto" w:fill="auto"/>
            <w:vAlign w:val="center"/>
          </w:tcPr>
          <w:p w14:paraId="1BC71A73" w14:textId="77777777" w:rsidR="00A364FD" w:rsidRPr="00AC4FBC" w:rsidDel="00110565" w:rsidRDefault="00A364FD" w:rsidP="0036082A">
            <w:pPr>
              <w:pStyle w:val="TAC"/>
              <w:rPr>
                <w:lang w:eastAsia="zh-TW"/>
              </w:rPr>
            </w:pPr>
            <w:r w:rsidRPr="00AC4FBC">
              <w:rPr>
                <w:rFonts w:cs="Arial"/>
              </w:rPr>
              <w:t>15</w:t>
            </w:r>
          </w:p>
        </w:tc>
        <w:tc>
          <w:tcPr>
            <w:tcW w:w="519" w:type="pct"/>
            <w:tcBorders>
              <w:bottom w:val="single" w:sz="4" w:space="0" w:color="auto"/>
            </w:tcBorders>
            <w:vAlign w:val="center"/>
          </w:tcPr>
          <w:p w14:paraId="404E642D" w14:textId="77777777" w:rsidR="00A364FD" w:rsidRPr="00AC4FBC" w:rsidDel="00110565" w:rsidRDefault="00A364FD" w:rsidP="0036082A">
            <w:pPr>
              <w:pStyle w:val="TAC"/>
              <w:rPr>
                <w:lang w:eastAsia="zh-TW"/>
              </w:rPr>
            </w:pPr>
            <w:r w:rsidRPr="00AC4FBC">
              <w:rPr>
                <w:rFonts w:eastAsia="Malgun Gothic" w:cs="Arial"/>
              </w:rPr>
              <w:t>IMD4</w:t>
            </w:r>
          </w:p>
        </w:tc>
      </w:tr>
      <w:tr w:rsidR="00A364FD" w:rsidRPr="00AC4FBC" w:rsidDel="00110565" w14:paraId="518470BC" w14:textId="77777777" w:rsidTr="0036082A">
        <w:trPr>
          <w:cantSplit/>
          <w:jc w:val="center"/>
        </w:trPr>
        <w:tc>
          <w:tcPr>
            <w:tcW w:w="1332" w:type="pct"/>
            <w:gridSpan w:val="2"/>
            <w:vMerge/>
            <w:tcBorders>
              <w:bottom w:val="single" w:sz="4" w:space="0" w:color="auto"/>
            </w:tcBorders>
            <w:shd w:val="clear" w:color="auto" w:fill="auto"/>
            <w:vAlign w:val="center"/>
          </w:tcPr>
          <w:p w14:paraId="526507A5" w14:textId="77777777" w:rsidR="00A364FD" w:rsidRPr="00AC4FBC" w:rsidDel="00110565" w:rsidRDefault="00A364FD" w:rsidP="0036082A">
            <w:pPr>
              <w:pStyle w:val="TAC"/>
              <w:rPr>
                <w:rFonts w:eastAsia="MS Mincho"/>
              </w:rPr>
            </w:pPr>
          </w:p>
        </w:tc>
        <w:tc>
          <w:tcPr>
            <w:tcW w:w="606" w:type="pct"/>
            <w:tcBorders>
              <w:bottom w:val="single" w:sz="4" w:space="0" w:color="auto"/>
            </w:tcBorders>
            <w:shd w:val="clear" w:color="auto" w:fill="auto"/>
            <w:vAlign w:val="center"/>
          </w:tcPr>
          <w:p w14:paraId="08E321C8" w14:textId="77777777" w:rsidR="00A364FD" w:rsidRPr="00AC4FBC" w:rsidDel="00110565" w:rsidRDefault="00A364FD" w:rsidP="0036082A">
            <w:pPr>
              <w:pStyle w:val="TAC"/>
            </w:pPr>
            <w:r w:rsidRPr="00AC4FBC">
              <w:rPr>
                <w:rFonts w:cs="Arial"/>
              </w:rPr>
              <w:t>n66</w:t>
            </w:r>
          </w:p>
        </w:tc>
        <w:tc>
          <w:tcPr>
            <w:tcW w:w="557" w:type="pct"/>
            <w:tcBorders>
              <w:bottom w:val="single" w:sz="4" w:space="0" w:color="auto"/>
            </w:tcBorders>
            <w:shd w:val="clear" w:color="auto" w:fill="auto"/>
            <w:vAlign w:val="center"/>
          </w:tcPr>
          <w:p w14:paraId="0C93AB29" w14:textId="77777777" w:rsidR="00A364FD" w:rsidRPr="00AC4FBC" w:rsidDel="00110565" w:rsidRDefault="00A364FD" w:rsidP="0036082A">
            <w:pPr>
              <w:pStyle w:val="TAC"/>
              <w:rPr>
                <w:lang w:eastAsia="zh-TW"/>
              </w:rPr>
            </w:pPr>
            <w:r w:rsidRPr="00AC4FBC">
              <w:rPr>
                <w:rFonts w:cs="Arial"/>
              </w:rPr>
              <w:t>1730</w:t>
            </w:r>
          </w:p>
        </w:tc>
        <w:tc>
          <w:tcPr>
            <w:tcW w:w="542" w:type="pct"/>
            <w:tcBorders>
              <w:bottom w:val="single" w:sz="4" w:space="0" w:color="auto"/>
            </w:tcBorders>
            <w:shd w:val="clear" w:color="auto" w:fill="auto"/>
            <w:vAlign w:val="center"/>
          </w:tcPr>
          <w:p w14:paraId="1819EB89" w14:textId="77777777" w:rsidR="00A364FD" w:rsidRPr="00AC4FBC" w:rsidDel="00110565" w:rsidRDefault="00A364FD" w:rsidP="0036082A">
            <w:pPr>
              <w:pStyle w:val="TAC"/>
              <w:rPr>
                <w:lang w:eastAsia="zh-TW"/>
              </w:rPr>
            </w:pPr>
            <w:r w:rsidRPr="00AC4FBC">
              <w:rPr>
                <w:rFonts w:cs="Arial"/>
              </w:rPr>
              <w:t>5</w:t>
            </w:r>
          </w:p>
        </w:tc>
        <w:tc>
          <w:tcPr>
            <w:tcW w:w="426" w:type="pct"/>
            <w:tcBorders>
              <w:bottom w:val="single" w:sz="4" w:space="0" w:color="auto"/>
            </w:tcBorders>
            <w:shd w:val="clear" w:color="auto" w:fill="auto"/>
            <w:vAlign w:val="center"/>
          </w:tcPr>
          <w:p w14:paraId="356D9D9E" w14:textId="77777777" w:rsidR="00A364FD" w:rsidRPr="00AC4FBC" w:rsidDel="00110565" w:rsidRDefault="00A364FD" w:rsidP="0036082A">
            <w:pPr>
              <w:pStyle w:val="TAC"/>
              <w:rPr>
                <w:lang w:eastAsia="zh-TW"/>
              </w:rPr>
            </w:pPr>
            <w:r w:rsidRPr="00AC4FBC">
              <w:rPr>
                <w:rFonts w:cs="Arial"/>
              </w:rPr>
              <w:t>25</w:t>
            </w:r>
          </w:p>
        </w:tc>
        <w:tc>
          <w:tcPr>
            <w:tcW w:w="557" w:type="pct"/>
            <w:tcBorders>
              <w:bottom w:val="single" w:sz="4" w:space="0" w:color="auto"/>
            </w:tcBorders>
            <w:shd w:val="clear" w:color="auto" w:fill="auto"/>
            <w:vAlign w:val="center"/>
          </w:tcPr>
          <w:p w14:paraId="49448EBD" w14:textId="77777777" w:rsidR="00A364FD" w:rsidRPr="00AC4FBC" w:rsidDel="00110565" w:rsidRDefault="00A364FD" w:rsidP="0036082A">
            <w:pPr>
              <w:pStyle w:val="TAC"/>
              <w:rPr>
                <w:lang w:eastAsia="zh-TW"/>
              </w:rPr>
            </w:pPr>
            <w:r w:rsidRPr="00AC4FBC">
              <w:rPr>
                <w:rFonts w:cs="Arial"/>
              </w:rPr>
              <w:t>2130</w:t>
            </w:r>
          </w:p>
        </w:tc>
        <w:tc>
          <w:tcPr>
            <w:tcW w:w="460" w:type="pct"/>
            <w:tcBorders>
              <w:bottom w:val="single" w:sz="4" w:space="0" w:color="auto"/>
            </w:tcBorders>
            <w:shd w:val="clear" w:color="auto" w:fill="auto"/>
            <w:vAlign w:val="center"/>
          </w:tcPr>
          <w:p w14:paraId="6624C86B" w14:textId="77777777" w:rsidR="00A364FD" w:rsidRPr="00AC4FBC" w:rsidDel="00110565" w:rsidRDefault="00A364FD" w:rsidP="0036082A">
            <w:pPr>
              <w:pStyle w:val="TAC"/>
              <w:rPr>
                <w:lang w:eastAsia="zh-TW"/>
              </w:rPr>
            </w:pPr>
            <w:r w:rsidRPr="00AC4FBC">
              <w:rPr>
                <w:rFonts w:cs="Arial"/>
              </w:rPr>
              <w:t>N/A</w:t>
            </w:r>
          </w:p>
        </w:tc>
        <w:tc>
          <w:tcPr>
            <w:tcW w:w="519" w:type="pct"/>
            <w:tcBorders>
              <w:bottom w:val="single" w:sz="4" w:space="0" w:color="auto"/>
            </w:tcBorders>
            <w:vAlign w:val="center"/>
          </w:tcPr>
          <w:p w14:paraId="2C298FF5" w14:textId="77777777" w:rsidR="00A364FD" w:rsidRPr="00AC4FBC" w:rsidDel="00110565" w:rsidRDefault="00A364FD" w:rsidP="0036082A">
            <w:pPr>
              <w:pStyle w:val="TAC"/>
              <w:rPr>
                <w:lang w:eastAsia="zh-TW"/>
              </w:rPr>
            </w:pPr>
            <w:r w:rsidRPr="00AC4FBC">
              <w:rPr>
                <w:rFonts w:cs="Arial"/>
              </w:rPr>
              <w:t>N/A</w:t>
            </w:r>
          </w:p>
        </w:tc>
      </w:tr>
      <w:tr w:rsidR="00A364FD" w:rsidRPr="00AC4FBC" w:rsidDel="00110565" w14:paraId="72FF1BB2" w14:textId="77777777" w:rsidTr="0036082A">
        <w:trPr>
          <w:cantSplit/>
          <w:jc w:val="center"/>
        </w:trPr>
        <w:tc>
          <w:tcPr>
            <w:tcW w:w="1332" w:type="pct"/>
            <w:gridSpan w:val="2"/>
            <w:vMerge w:val="restart"/>
            <w:shd w:val="clear" w:color="auto" w:fill="auto"/>
            <w:vAlign w:val="center"/>
          </w:tcPr>
          <w:p w14:paraId="60E5C81E" w14:textId="77777777" w:rsidR="00A364FD" w:rsidRPr="00AC4FBC" w:rsidDel="00110565" w:rsidRDefault="00A364FD" w:rsidP="0036082A">
            <w:pPr>
              <w:pStyle w:val="TAC"/>
              <w:rPr>
                <w:rFonts w:cs="Arial"/>
              </w:rPr>
            </w:pPr>
            <w:r w:rsidRPr="00AC4FBC">
              <w:rPr>
                <w:rFonts w:eastAsia="MS Mincho"/>
              </w:rPr>
              <w:t>DC_</w:t>
            </w:r>
            <w:r w:rsidRPr="00AC4FBC">
              <w:rPr>
                <w:lang w:eastAsia="zh-TW"/>
              </w:rPr>
              <w:t>7A</w:t>
            </w:r>
            <w:r w:rsidRPr="00AC4FBC">
              <w:rPr>
                <w:rFonts w:eastAsia="MS Mincho"/>
              </w:rPr>
              <w:t>_n</w:t>
            </w:r>
            <w:r w:rsidRPr="00AC4FBC">
              <w:rPr>
                <w:lang w:eastAsia="zh-TW"/>
              </w:rPr>
              <w:t>77A</w:t>
            </w:r>
          </w:p>
        </w:tc>
        <w:tc>
          <w:tcPr>
            <w:tcW w:w="606" w:type="pct"/>
            <w:tcBorders>
              <w:bottom w:val="single" w:sz="4" w:space="0" w:color="auto"/>
            </w:tcBorders>
            <w:shd w:val="clear" w:color="auto" w:fill="auto"/>
            <w:vAlign w:val="center"/>
          </w:tcPr>
          <w:p w14:paraId="6A3B0F59" w14:textId="77777777" w:rsidR="00A364FD" w:rsidRPr="00AC4FBC" w:rsidDel="00110565" w:rsidRDefault="00A364FD" w:rsidP="0036082A">
            <w:pPr>
              <w:pStyle w:val="TAC"/>
              <w:rPr>
                <w:rFonts w:cs="Arial"/>
              </w:rPr>
            </w:pPr>
            <w:r w:rsidRPr="00AC4FBC">
              <w:rPr>
                <w:lang w:eastAsia="zh-TW"/>
              </w:rPr>
              <w:t>7</w:t>
            </w:r>
          </w:p>
        </w:tc>
        <w:tc>
          <w:tcPr>
            <w:tcW w:w="557" w:type="pct"/>
            <w:tcBorders>
              <w:bottom w:val="single" w:sz="4" w:space="0" w:color="auto"/>
            </w:tcBorders>
            <w:shd w:val="clear" w:color="auto" w:fill="auto"/>
            <w:vAlign w:val="center"/>
          </w:tcPr>
          <w:p w14:paraId="76C8AB1C" w14:textId="77777777" w:rsidR="00A364FD" w:rsidRPr="00AC4FBC" w:rsidDel="00110565" w:rsidRDefault="00A364FD" w:rsidP="0036082A">
            <w:pPr>
              <w:pStyle w:val="TAC"/>
              <w:rPr>
                <w:rFonts w:cs="Arial"/>
              </w:rPr>
            </w:pPr>
            <w:r w:rsidRPr="00AC4FBC">
              <w:rPr>
                <w:lang w:eastAsia="zh-TW"/>
              </w:rPr>
              <w:t>2540</w:t>
            </w:r>
          </w:p>
        </w:tc>
        <w:tc>
          <w:tcPr>
            <w:tcW w:w="542" w:type="pct"/>
            <w:tcBorders>
              <w:bottom w:val="single" w:sz="4" w:space="0" w:color="auto"/>
            </w:tcBorders>
            <w:shd w:val="clear" w:color="auto" w:fill="auto"/>
            <w:vAlign w:val="center"/>
          </w:tcPr>
          <w:p w14:paraId="0B5952F4" w14:textId="77777777" w:rsidR="00A364FD" w:rsidRPr="00AC4FBC" w:rsidDel="00110565" w:rsidRDefault="00A364FD" w:rsidP="0036082A">
            <w:pPr>
              <w:pStyle w:val="TAC"/>
              <w:rPr>
                <w:rFonts w:cs="Arial"/>
              </w:rPr>
            </w:pPr>
            <w:r w:rsidRPr="00AC4FBC">
              <w:rPr>
                <w:lang w:eastAsia="zh-TW"/>
              </w:rPr>
              <w:t>5</w:t>
            </w:r>
          </w:p>
        </w:tc>
        <w:tc>
          <w:tcPr>
            <w:tcW w:w="426" w:type="pct"/>
            <w:tcBorders>
              <w:bottom w:val="single" w:sz="4" w:space="0" w:color="auto"/>
            </w:tcBorders>
            <w:shd w:val="clear" w:color="auto" w:fill="auto"/>
            <w:vAlign w:val="center"/>
          </w:tcPr>
          <w:p w14:paraId="7CCFFED4" w14:textId="77777777" w:rsidR="00A364FD" w:rsidRPr="00AC4FBC" w:rsidDel="00110565" w:rsidRDefault="00A364FD" w:rsidP="0036082A">
            <w:pPr>
              <w:pStyle w:val="TAC"/>
              <w:rPr>
                <w:rFonts w:cs="Arial"/>
              </w:rPr>
            </w:pPr>
            <w:r w:rsidRPr="00AC4FBC">
              <w:rPr>
                <w:lang w:eastAsia="zh-TW"/>
              </w:rPr>
              <w:t>25</w:t>
            </w:r>
          </w:p>
        </w:tc>
        <w:tc>
          <w:tcPr>
            <w:tcW w:w="557" w:type="pct"/>
            <w:tcBorders>
              <w:bottom w:val="single" w:sz="4" w:space="0" w:color="auto"/>
            </w:tcBorders>
            <w:shd w:val="clear" w:color="auto" w:fill="auto"/>
            <w:vAlign w:val="center"/>
          </w:tcPr>
          <w:p w14:paraId="527000F4" w14:textId="77777777" w:rsidR="00A364FD" w:rsidRPr="00AC4FBC" w:rsidDel="00110565" w:rsidRDefault="00A364FD" w:rsidP="0036082A">
            <w:pPr>
              <w:pStyle w:val="TAC"/>
              <w:rPr>
                <w:rFonts w:cs="Arial"/>
              </w:rPr>
            </w:pPr>
            <w:r w:rsidRPr="00AC4FBC">
              <w:rPr>
                <w:lang w:eastAsia="zh-TW"/>
              </w:rPr>
              <w:t>2660</w:t>
            </w:r>
          </w:p>
        </w:tc>
        <w:tc>
          <w:tcPr>
            <w:tcW w:w="460" w:type="pct"/>
            <w:tcBorders>
              <w:bottom w:val="single" w:sz="4" w:space="0" w:color="auto"/>
            </w:tcBorders>
            <w:shd w:val="clear" w:color="auto" w:fill="auto"/>
            <w:vAlign w:val="center"/>
          </w:tcPr>
          <w:p w14:paraId="2DE166E2" w14:textId="77777777" w:rsidR="00A364FD" w:rsidRPr="00AC4FBC" w:rsidDel="00110565" w:rsidRDefault="00A364FD" w:rsidP="0036082A">
            <w:pPr>
              <w:pStyle w:val="TAC"/>
              <w:rPr>
                <w:rFonts w:cs="Arial"/>
              </w:rPr>
            </w:pPr>
            <w:r w:rsidRPr="00AC4FBC">
              <w:rPr>
                <w:lang w:eastAsia="zh-TW"/>
              </w:rPr>
              <w:t>7.1</w:t>
            </w:r>
          </w:p>
        </w:tc>
        <w:tc>
          <w:tcPr>
            <w:tcW w:w="519" w:type="pct"/>
            <w:tcBorders>
              <w:bottom w:val="single" w:sz="4" w:space="0" w:color="auto"/>
            </w:tcBorders>
            <w:vAlign w:val="center"/>
          </w:tcPr>
          <w:p w14:paraId="3B34C890" w14:textId="77777777" w:rsidR="00A364FD" w:rsidRPr="00AC4FBC" w:rsidDel="00110565" w:rsidRDefault="00A364FD" w:rsidP="0036082A">
            <w:pPr>
              <w:pStyle w:val="TAC"/>
              <w:rPr>
                <w:rFonts w:cs="Arial"/>
              </w:rPr>
            </w:pPr>
            <w:r w:rsidRPr="00AC4FBC">
              <w:rPr>
                <w:lang w:eastAsia="zh-TW"/>
              </w:rPr>
              <w:t>IMD4</w:t>
            </w:r>
          </w:p>
        </w:tc>
      </w:tr>
      <w:tr w:rsidR="00A364FD" w:rsidRPr="00AC4FBC" w:rsidDel="00110565" w14:paraId="674968E6" w14:textId="77777777" w:rsidTr="0036082A">
        <w:trPr>
          <w:cantSplit/>
          <w:jc w:val="center"/>
        </w:trPr>
        <w:tc>
          <w:tcPr>
            <w:tcW w:w="1332" w:type="pct"/>
            <w:gridSpan w:val="2"/>
            <w:vMerge/>
            <w:tcBorders>
              <w:bottom w:val="nil"/>
            </w:tcBorders>
            <w:shd w:val="clear" w:color="auto" w:fill="auto"/>
            <w:vAlign w:val="center"/>
          </w:tcPr>
          <w:p w14:paraId="3FD65E45" w14:textId="77777777" w:rsidR="00A364FD" w:rsidRPr="00AC4FBC" w:rsidDel="00110565" w:rsidRDefault="00A364FD" w:rsidP="0036082A">
            <w:pPr>
              <w:keepNext/>
              <w:keepLines/>
              <w:spacing w:after="0"/>
              <w:jc w:val="center"/>
              <w:rPr>
                <w:rFonts w:ascii="Arial" w:hAnsi="Arial" w:cs="Arial"/>
                <w:sz w:val="18"/>
              </w:rPr>
            </w:pPr>
          </w:p>
        </w:tc>
        <w:tc>
          <w:tcPr>
            <w:tcW w:w="606" w:type="pct"/>
            <w:tcBorders>
              <w:bottom w:val="single" w:sz="4" w:space="0" w:color="auto"/>
            </w:tcBorders>
            <w:shd w:val="clear" w:color="auto" w:fill="auto"/>
            <w:vAlign w:val="center"/>
          </w:tcPr>
          <w:p w14:paraId="1DEB5868" w14:textId="77777777" w:rsidR="00A364FD" w:rsidRPr="00AC4FBC" w:rsidDel="00110565" w:rsidRDefault="00A364FD" w:rsidP="0036082A">
            <w:pPr>
              <w:pStyle w:val="TAC"/>
              <w:rPr>
                <w:rFonts w:cs="Arial"/>
              </w:rPr>
            </w:pPr>
            <w:r w:rsidRPr="00AC4FBC">
              <w:t>n</w:t>
            </w:r>
            <w:r w:rsidRPr="00AC4FBC">
              <w:rPr>
                <w:lang w:eastAsia="zh-TW"/>
              </w:rPr>
              <w:t>77</w:t>
            </w:r>
          </w:p>
        </w:tc>
        <w:tc>
          <w:tcPr>
            <w:tcW w:w="557" w:type="pct"/>
            <w:tcBorders>
              <w:bottom w:val="single" w:sz="4" w:space="0" w:color="auto"/>
            </w:tcBorders>
            <w:shd w:val="clear" w:color="auto" w:fill="auto"/>
            <w:vAlign w:val="center"/>
          </w:tcPr>
          <w:p w14:paraId="68AB515D" w14:textId="77777777" w:rsidR="00A364FD" w:rsidRPr="00AC4FBC" w:rsidDel="00110565" w:rsidRDefault="00A364FD" w:rsidP="0036082A">
            <w:pPr>
              <w:pStyle w:val="TAC"/>
              <w:rPr>
                <w:rFonts w:cs="Arial"/>
              </w:rPr>
            </w:pPr>
            <w:r w:rsidRPr="00AC4FBC">
              <w:rPr>
                <w:lang w:eastAsia="zh-TW"/>
              </w:rPr>
              <w:t>3870</w:t>
            </w:r>
          </w:p>
        </w:tc>
        <w:tc>
          <w:tcPr>
            <w:tcW w:w="542" w:type="pct"/>
            <w:tcBorders>
              <w:bottom w:val="single" w:sz="4" w:space="0" w:color="auto"/>
            </w:tcBorders>
            <w:shd w:val="clear" w:color="auto" w:fill="auto"/>
            <w:vAlign w:val="center"/>
          </w:tcPr>
          <w:p w14:paraId="0F5D56D9" w14:textId="77777777" w:rsidR="00A364FD" w:rsidRPr="00AC4FBC" w:rsidDel="00110565" w:rsidRDefault="00A364FD" w:rsidP="0036082A">
            <w:pPr>
              <w:pStyle w:val="TAC"/>
              <w:rPr>
                <w:rFonts w:cs="Arial"/>
              </w:rPr>
            </w:pPr>
            <w:r w:rsidRPr="00AC4FBC">
              <w:rPr>
                <w:lang w:eastAsia="zh-TW"/>
              </w:rPr>
              <w:t>10</w:t>
            </w:r>
          </w:p>
        </w:tc>
        <w:tc>
          <w:tcPr>
            <w:tcW w:w="426" w:type="pct"/>
            <w:tcBorders>
              <w:bottom w:val="single" w:sz="4" w:space="0" w:color="auto"/>
            </w:tcBorders>
            <w:shd w:val="clear" w:color="auto" w:fill="auto"/>
            <w:vAlign w:val="center"/>
          </w:tcPr>
          <w:p w14:paraId="0AD97231" w14:textId="77777777" w:rsidR="00A364FD" w:rsidRPr="00AC4FBC" w:rsidDel="00110565" w:rsidRDefault="00A364FD" w:rsidP="0036082A">
            <w:pPr>
              <w:pStyle w:val="TAC"/>
              <w:rPr>
                <w:rFonts w:cs="Arial"/>
              </w:rPr>
            </w:pPr>
            <w:r w:rsidRPr="00AC4FBC">
              <w:rPr>
                <w:lang w:eastAsia="zh-TW"/>
              </w:rPr>
              <w:t>50</w:t>
            </w:r>
          </w:p>
        </w:tc>
        <w:tc>
          <w:tcPr>
            <w:tcW w:w="557" w:type="pct"/>
            <w:tcBorders>
              <w:bottom w:val="single" w:sz="4" w:space="0" w:color="auto"/>
            </w:tcBorders>
            <w:shd w:val="clear" w:color="auto" w:fill="auto"/>
            <w:vAlign w:val="center"/>
          </w:tcPr>
          <w:p w14:paraId="52FE6D7C" w14:textId="77777777" w:rsidR="00A364FD" w:rsidRPr="00AC4FBC" w:rsidDel="00110565" w:rsidRDefault="00A364FD" w:rsidP="0036082A">
            <w:pPr>
              <w:pStyle w:val="TAC"/>
              <w:rPr>
                <w:rFonts w:cs="Arial"/>
              </w:rPr>
            </w:pPr>
            <w:r w:rsidRPr="00AC4FBC">
              <w:rPr>
                <w:lang w:eastAsia="zh-TW"/>
              </w:rPr>
              <w:t>3870</w:t>
            </w:r>
          </w:p>
        </w:tc>
        <w:tc>
          <w:tcPr>
            <w:tcW w:w="460" w:type="pct"/>
            <w:tcBorders>
              <w:bottom w:val="single" w:sz="4" w:space="0" w:color="auto"/>
            </w:tcBorders>
            <w:shd w:val="clear" w:color="auto" w:fill="auto"/>
            <w:vAlign w:val="center"/>
          </w:tcPr>
          <w:p w14:paraId="05BB03EB" w14:textId="77777777" w:rsidR="00A364FD" w:rsidRPr="00AC4FBC" w:rsidDel="00110565" w:rsidRDefault="00A364FD" w:rsidP="0036082A">
            <w:pPr>
              <w:pStyle w:val="TAC"/>
              <w:rPr>
                <w:rFonts w:cs="Arial"/>
              </w:rPr>
            </w:pPr>
            <w:r w:rsidRPr="00AC4FBC">
              <w:rPr>
                <w:lang w:eastAsia="zh-TW"/>
              </w:rPr>
              <w:t>N/A</w:t>
            </w:r>
          </w:p>
        </w:tc>
        <w:tc>
          <w:tcPr>
            <w:tcW w:w="519" w:type="pct"/>
            <w:tcBorders>
              <w:bottom w:val="single" w:sz="4" w:space="0" w:color="auto"/>
            </w:tcBorders>
          </w:tcPr>
          <w:p w14:paraId="729207FD" w14:textId="77777777" w:rsidR="00A364FD" w:rsidRPr="00AC4FBC" w:rsidDel="00110565" w:rsidRDefault="00A364FD" w:rsidP="0036082A">
            <w:pPr>
              <w:pStyle w:val="TAC"/>
              <w:rPr>
                <w:rFonts w:cs="Arial"/>
              </w:rPr>
            </w:pPr>
            <w:r w:rsidRPr="00AC4FBC">
              <w:rPr>
                <w:lang w:eastAsia="zh-TW"/>
              </w:rPr>
              <w:t>N/A</w:t>
            </w:r>
          </w:p>
        </w:tc>
      </w:tr>
      <w:tr w:rsidR="00A364FD" w:rsidRPr="00AC4FBC" w14:paraId="38918A58" w14:textId="77777777" w:rsidTr="0036082A">
        <w:trPr>
          <w:cantSplit/>
          <w:jc w:val="center"/>
        </w:trPr>
        <w:tc>
          <w:tcPr>
            <w:tcW w:w="1332" w:type="pct"/>
            <w:gridSpan w:val="2"/>
            <w:tcBorders>
              <w:bottom w:val="nil"/>
            </w:tcBorders>
            <w:shd w:val="clear" w:color="auto" w:fill="auto"/>
            <w:vAlign w:val="center"/>
          </w:tcPr>
          <w:p w14:paraId="064A204A" w14:textId="77777777" w:rsidR="00A364FD" w:rsidRPr="00AC4FBC" w:rsidRDefault="00A364FD" w:rsidP="0036082A">
            <w:pPr>
              <w:pStyle w:val="TAC"/>
              <w:rPr>
                <w:rFonts w:eastAsia="MS Mincho"/>
              </w:rPr>
            </w:pPr>
            <w:r w:rsidRPr="00AC4FBC">
              <w:rPr>
                <w:rFonts w:eastAsia="PMingLiU" w:cs="Arial"/>
                <w:szCs w:val="18"/>
                <w:lang w:eastAsia="ja-JP"/>
              </w:rPr>
              <w:t>DC_8A_n1A</w:t>
            </w:r>
          </w:p>
        </w:tc>
        <w:tc>
          <w:tcPr>
            <w:tcW w:w="606" w:type="pct"/>
            <w:tcBorders>
              <w:bottom w:val="single" w:sz="4" w:space="0" w:color="auto"/>
            </w:tcBorders>
            <w:shd w:val="clear" w:color="auto" w:fill="auto"/>
            <w:vAlign w:val="center"/>
          </w:tcPr>
          <w:p w14:paraId="64C57D77" w14:textId="77777777" w:rsidR="00A364FD" w:rsidRPr="00AC4FBC" w:rsidRDefault="00A364FD" w:rsidP="0036082A">
            <w:pPr>
              <w:pStyle w:val="TAC"/>
              <w:rPr>
                <w:rFonts w:eastAsia="MS Mincho"/>
              </w:rPr>
            </w:pPr>
            <w:r w:rsidRPr="00AC4FBC">
              <w:t>8</w:t>
            </w:r>
          </w:p>
        </w:tc>
        <w:tc>
          <w:tcPr>
            <w:tcW w:w="557" w:type="pct"/>
            <w:tcBorders>
              <w:bottom w:val="single" w:sz="4" w:space="0" w:color="auto"/>
            </w:tcBorders>
            <w:shd w:val="clear" w:color="auto" w:fill="auto"/>
            <w:vAlign w:val="center"/>
          </w:tcPr>
          <w:p w14:paraId="076B1C1F" w14:textId="77777777" w:rsidR="00A364FD" w:rsidRPr="00AC4FBC" w:rsidRDefault="00A364FD" w:rsidP="0036082A">
            <w:pPr>
              <w:pStyle w:val="TAC"/>
            </w:pPr>
            <w:r w:rsidRPr="00AC4FBC">
              <w:rPr>
                <w:rFonts w:cs="Arial"/>
              </w:rPr>
              <w:t>887.5</w:t>
            </w:r>
          </w:p>
        </w:tc>
        <w:tc>
          <w:tcPr>
            <w:tcW w:w="542" w:type="pct"/>
            <w:tcBorders>
              <w:bottom w:val="single" w:sz="4" w:space="0" w:color="auto"/>
            </w:tcBorders>
            <w:shd w:val="clear" w:color="auto" w:fill="auto"/>
            <w:vAlign w:val="center"/>
          </w:tcPr>
          <w:p w14:paraId="3322753A" w14:textId="77777777" w:rsidR="00A364FD" w:rsidRPr="00AC4FBC" w:rsidRDefault="00A364FD" w:rsidP="0036082A">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
          <w:p w14:paraId="4BF8131A" w14:textId="77777777" w:rsidR="00A364FD" w:rsidRPr="00AC4FBC" w:rsidRDefault="00A364FD" w:rsidP="0036082A">
            <w:pPr>
              <w:pStyle w:val="TAC"/>
            </w:pPr>
            <w:r w:rsidRPr="00AC4FBC">
              <w:rPr>
                <w:rFonts w:cs="Arial"/>
              </w:rPr>
              <w:t>25</w:t>
            </w:r>
          </w:p>
        </w:tc>
        <w:tc>
          <w:tcPr>
            <w:tcW w:w="557" w:type="pct"/>
            <w:tcBorders>
              <w:bottom w:val="single" w:sz="4" w:space="0" w:color="auto"/>
            </w:tcBorders>
            <w:shd w:val="clear" w:color="auto" w:fill="auto"/>
            <w:vAlign w:val="center"/>
          </w:tcPr>
          <w:p w14:paraId="0701AEE8" w14:textId="77777777" w:rsidR="00A364FD" w:rsidRPr="00AC4FBC" w:rsidRDefault="00A364FD" w:rsidP="0036082A">
            <w:pPr>
              <w:pStyle w:val="TAC"/>
            </w:pPr>
            <w:r w:rsidRPr="00AC4FBC">
              <w:rPr>
                <w:rFonts w:cs="Arial"/>
              </w:rPr>
              <w:t>932.5</w:t>
            </w:r>
          </w:p>
        </w:tc>
        <w:tc>
          <w:tcPr>
            <w:tcW w:w="460" w:type="pct"/>
            <w:tcBorders>
              <w:bottom w:val="single" w:sz="4" w:space="0" w:color="auto"/>
            </w:tcBorders>
            <w:shd w:val="clear" w:color="auto" w:fill="auto"/>
            <w:vAlign w:val="center"/>
          </w:tcPr>
          <w:p w14:paraId="669FA151" w14:textId="77777777" w:rsidR="00A364FD" w:rsidRPr="00AC4FBC" w:rsidRDefault="00A364FD" w:rsidP="0036082A">
            <w:pPr>
              <w:pStyle w:val="TAC"/>
            </w:pPr>
            <w:r w:rsidRPr="00AC4FBC">
              <w:rPr>
                <w:rFonts w:cs="Arial"/>
              </w:rPr>
              <w:t>N/A</w:t>
            </w:r>
          </w:p>
        </w:tc>
        <w:tc>
          <w:tcPr>
            <w:tcW w:w="519" w:type="pct"/>
            <w:tcBorders>
              <w:bottom w:val="single" w:sz="4" w:space="0" w:color="auto"/>
            </w:tcBorders>
            <w:vAlign w:val="center"/>
          </w:tcPr>
          <w:p w14:paraId="14FC929F" w14:textId="77777777" w:rsidR="00A364FD" w:rsidRPr="00AC4FBC" w:rsidRDefault="00A364FD" w:rsidP="0036082A">
            <w:pPr>
              <w:pStyle w:val="TAC"/>
            </w:pPr>
            <w:r w:rsidRPr="00AC4FBC">
              <w:t>N/A</w:t>
            </w:r>
          </w:p>
        </w:tc>
      </w:tr>
      <w:tr w:rsidR="00A364FD" w:rsidRPr="00AC4FBC" w14:paraId="1F689C22" w14:textId="77777777" w:rsidTr="0036082A">
        <w:trPr>
          <w:cantSplit/>
          <w:jc w:val="center"/>
        </w:trPr>
        <w:tc>
          <w:tcPr>
            <w:tcW w:w="1332" w:type="pct"/>
            <w:gridSpan w:val="2"/>
            <w:tcBorders>
              <w:top w:val="nil"/>
              <w:bottom w:val="single" w:sz="4" w:space="0" w:color="auto"/>
            </w:tcBorders>
            <w:shd w:val="clear" w:color="auto" w:fill="auto"/>
            <w:vAlign w:val="center"/>
          </w:tcPr>
          <w:p w14:paraId="42752EBB"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248E90D4" w14:textId="77777777" w:rsidR="00A364FD" w:rsidRPr="00AC4FBC" w:rsidRDefault="00A364FD" w:rsidP="0036082A">
            <w:pPr>
              <w:pStyle w:val="TAC"/>
              <w:rPr>
                <w:rFonts w:eastAsia="MS Mincho"/>
              </w:rPr>
            </w:pPr>
            <w:r w:rsidRPr="00AC4FBC">
              <w:t>n1</w:t>
            </w:r>
          </w:p>
        </w:tc>
        <w:tc>
          <w:tcPr>
            <w:tcW w:w="557" w:type="pct"/>
            <w:tcBorders>
              <w:bottom w:val="single" w:sz="4" w:space="0" w:color="auto"/>
            </w:tcBorders>
            <w:shd w:val="clear" w:color="auto" w:fill="auto"/>
            <w:vAlign w:val="center"/>
          </w:tcPr>
          <w:p w14:paraId="0C56E724" w14:textId="77777777" w:rsidR="00A364FD" w:rsidRPr="00AC4FBC" w:rsidRDefault="00A364FD" w:rsidP="0036082A">
            <w:pPr>
              <w:pStyle w:val="TAC"/>
            </w:pPr>
            <w:r w:rsidRPr="00AC4FBC">
              <w:rPr>
                <w:rFonts w:cs="Arial"/>
              </w:rPr>
              <w:t>1965</w:t>
            </w:r>
          </w:p>
        </w:tc>
        <w:tc>
          <w:tcPr>
            <w:tcW w:w="542" w:type="pct"/>
            <w:tcBorders>
              <w:bottom w:val="single" w:sz="4" w:space="0" w:color="auto"/>
            </w:tcBorders>
            <w:shd w:val="clear" w:color="auto" w:fill="auto"/>
            <w:vAlign w:val="center"/>
          </w:tcPr>
          <w:p w14:paraId="7CEE068C" w14:textId="77777777" w:rsidR="00A364FD" w:rsidRPr="00AC4FBC" w:rsidRDefault="00A364FD" w:rsidP="0036082A">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
          <w:p w14:paraId="527E2B15" w14:textId="77777777" w:rsidR="00A364FD" w:rsidRPr="00AC4FBC" w:rsidRDefault="00A364FD" w:rsidP="0036082A">
            <w:pPr>
              <w:pStyle w:val="TAC"/>
            </w:pPr>
            <w:r w:rsidRPr="00AC4FBC">
              <w:rPr>
                <w:rFonts w:cs="Arial"/>
              </w:rPr>
              <w:t>25</w:t>
            </w:r>
          </w:p>
        </w:tc>
        <w:tc>
          <w:tcPr>
            <w:tcW w:w="557" w:type="pct"/>
            <w:tcBorders>
              <w:bottom w:val="single" w:sz="4" w:space="0" w:color="auto"/>
            </w:tcBorders>
            <w:shd w:val="clear" w:color="auto" w:fill="auto"/>
            <w:vAlign w:val="center"/>
          </w:tcPr>
          <w:p w14:paraId="4D47B924" w14:textId="77777777" w:rsidR="00A364FD" w:rsidRPr="00AC4FBC" w:rsidRDefault="00A364FD" w:rsidP="0036082A">
            <w:pPr>
              <w:pStyle w:val="TAC"/>
            </w:pPr>
            <w:r w:rsidRPr="00AC4FBC">
              <w:rPr>
                <w:rFonts w:cs="Arial"/>
              </w:rPr>
              <w:t>2155</w:t>
            </w:r>
          </w:p>
        </w:tc>
        <w:tc>
          <w:tcPr>
            <w:tcW w:w="460" w:type="pct"/>
            <w:tcBorders>
              <w:bottom w:val="single" w:sz="4" w:space="0" w:color="auto"/>
            </w:tcBorders>
            <w:shd w:val="clear" w:color="auto" w:fill="auto"/>
            <w:vAlign w:val="center"/>
          </w:tcPr>
          <w:p w14:paraId="5396853A" w14:textId="77777777" w:rsidR="00A364FD" w:rsidRPr="00AC4FBC" w:rsidRDefault="00A364FD" w:rsidP="0036082A">
            <w:pPr>
              <w:pStyle w:val="TAC"/>
            </w:pPr>
            <w:r w:rsidRPr="00AC4FBC">
              <w:rPr>
                <w:rFonts w:cs="Arial"/>
              </w:rPr>
              <w:t>6</w:t>
            </w:r>
          </w:p>
        </w:tc>
        <w:tc>
          <w:tcPr>
            <w:tcW w:w="519" w:type="pct"/>
            <w:tcBorders>
              <w:bottom w:val="single" w:sz="4" w:space="0" w:color="auto"/>
            </w:tcBorders>
            <w:vAlign w:val="center"/>
          </w:tcPr>
          <w:p w14:paraId="5081D22B" w14:textId="77777777" w:rsidR="00A364FD" w:rsidRPr="00AC4FBC" w:rsidRDefault="00A364FD" w:rsidP="0036082A">
            <w:pPr>
              <w:pStyle w:val="TAC"/>
            </w:pPr>
            <w:r w:rsidRPr="00AC4FBC">
              <w:t>IMD4</w:t>
            </w:r>
          </w:p>
        </w:tc>
      </w:tr>
      <w:tr w:rsidR="00A364FD" w:rsidRPr="00AC4FBC" w14:paraId="3B764989" w14:textId="77777777" w:rsidTr="0036082A">
        <w:trPr>
          <w:cantSplit/>
          <w:jc w:val="center"/>
        </w:trPr>
        <w:tc>
          <w:tcPr>
            <w:tcW w:w="1332" w:type="pct"/>
            <w:gridSpan w:val="2"/>
            <w:tcBorders>
              <w:bottom w:val="nil"/>
            </w:tcBorders>
            <w:shd w:val="clear" w:color="auto" w:fill="auto"/>
            <w:vAlign w:val="center"/>
          </w:tcPr>
          <w:p w14:paraId="0B3A7608"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5CCED4CA" w14:textId="77777777" w:rsidR="00A364FD" w:rsidRPr="00AC4FBC" w:rsidRDefault="00A364FD" w:rsidP="0036082A">
            <w:pPr>
              <w:pStyle w:val="TAC"/>
            </w:pPr>
            <w:r w:rsidRPr="00AC4FBC">
              <w:t>8</w:t>
            </w:r>
          </w:p>
        </w:tc>
        <w:tc>
          <w:tcPr>
            <w:tcW w:w="557" w:type="pct"/>
            <w:tcBorders>
              <w:bottom w:val="single" w:sz="4" w:space="0" w:color="auto"/>
            </w:tcBorders>
            <w:shd w:val="clear" w:color="auto" w:fill="auto"/>
            <w:vAlign w:val="center"/>
          </w:tcPr>
          <w:p w14:paraId="05C638F4" w14:textId="77777777" w:rsidR="00A364FD" w:rsidRPr="00AC4FBC" w:rsidRDefault="00A364FD" w:rsidP="0036082A">
            <w:pPr>
              <w:pStyle w:val="TAC"/>
            </w:pPr>
            <w:r w:rsidRPr="00AC4FBC">
              <w:rPr>
                <w:rFonts w:cs="Arial"/>
              </w:rPr>
              <w:t>900</w:t>
            </w:r>
          </w:p>
        </w:tc>
        <w:tc>
          <w:tcPr>
            <w:tcW w:w="542" w:type="pct"/>
            <w:tcBorders>
              <w:bottom w:val="single" w:sz="4" w:space="0" w:color="auto"/>
            </w:tcBorders>
            <w:shd w:val="clear" w:color="auto" w:fill="auto"/>
            <w:vAlign w:val="center"/>
          </w:tcPr>
          <w:p w14:paraId="2083ADE0" w14:textId="77777777" w:rsidR="00A364FD" w:rsidRPr="00AC4FBC" w:rsidRDefault="00A364FD" w:rsidP="0036082A">
            <w:pPr>
              <w:pStyle w:val="TAC"/>
            </w:pPr>
            <w:r w:rsidRPr="00AC4FBC">
              <w:rPr>
                <w:rFonts w:cs="Arial"/>
              </w:rPr>
              <w:t>5</w:t>
            </w:r>
          </w:p>
        </w:tc>
        <w:tc>
          <w:tcPr>
            <w:tcW w:w="426" w:type="pct"/>
            <w:tcBorders>
              <w:bottom w:val="single" w:sz="4" w:space="0" w:color="auto"/>
            </w:tcBorders>
            <w:shd w:val="clear" w:color="auto" w:fill="auto"/>
            <w:vAlign w:val="center"/>
          </w:tcPr>
          <w:p w14:paraId="76B23DEB" w14:textId="77777777" w:rsidR="00A364FD" w:rsidRPr="00AC4FBC" w:rsidRDefault="00A364FD" w:rsidP="0036082A">
            <w:pPr>
              <w:pStyle w:val="TAC"/>
            </w:pPr>
            <w:r w:rsidRPr="00AC4FBC">
              <w:rPr>
                <w:rFonts w:cs="Arial"/>
              </w:rPr>
              <w:t>25</w:t>
            </w:r>
          </w:p>
        </w:tc>
        <w:tc>
          <w:tcPr>
            <w:tcW w:w="557" w:type="pct"/>
            <w:tcBorders>
              <w:bottom w:val="single" w:sz="4" w:space="0" w:color="auto"/>
            </w:tcBorders>
            <w:shd w:val="clear" w:color="auto" w:fill="auto"/>
            <w:vAlign w:val="center"/>
          </w:tcPr>
          <w:p w14:paraId="2EFE4E84" w14:textId="77777777" w:rsidR="00A364FD" w:rsidRPr="00AC4FBC" w:rsidRDefault="00A364FD" w:rsidP="0036082A">
            <w:pPr>
              <w:pStyle w:val="TAC"/>
            </w:pPr>
            <w:r w:rsidRPr="00AC4FBC">
              <w:rPr>
                <w:rFonts w:cs="Arial"/>
              </w:rPr>
              <w:t>945</w:t>
            </w:r>
          </w:p>
        </w:tc>
        <w:tc>
          <w:tcPr>
            <w:tcW w:w="460" w:type="pct"/>
            <w:tcBorders>
              <w:bottom w:val="single" w:sz="4" w:space="0" w:color="auto"/>
            </w:tcBorders>
            <w:shd w:val="clear" w:color="auto" w:fill="auto"/>
            <w:vAlign w:val="center"/>
          </w:tcPr>
          <w:p w14:paraId="6D16F864" w14:textId="77777777" w:rsidR="00A364FD" w:rsidRPr="00AC4FBC" w:rsidRDefault="00A364FD" w:rsidP="0036082A">
            <w:pPr>
              <w:pStyle w:val="TAC"/>
            </w:pPr>
            <w:r w:rsidRPr="00AC4FBC">
              <w:rPr>
                <w:rFonts w:cs="Arial"/>
              </w:rPr>
              <w:t>8</w:t>
            </w:r>
          </w:p>
        </w:tc>
        <w:tc>
          <w:tcPr>
            <w:tcW w:w="519" w:type="pct"/>
            <w:tcBorders>
              <w:bottom w:val="single" w:sz="4" w:space="0" w:color="auto"/>
            </w:tcBorders>
            <w:vAlign w:val="center"/>
          </w:tcPr>
          <w:p w14:paraId="2543F763" w14:textId="77777777" w:rsidR="00A364FD" w:rsidRPr="00AC4FBC" w:rsidRDefault="00A364FD" w:rsidP="0036082A">
            <w:pPr>
              <w:pStyle w:val="TAC"/>
            </w:pPr>
            <w:r w:rsidRPr="00AC4FBC">
              <w:t>IMD4</w:t>
            </w:r>
            <w:r w:rsidRPr="00AC4FBC">
              <w:rPr>
                <w:rFonts w:cs="Arial"/>
                <w:vertAlign w:val="superscript"/>
              </w:rPr>
              <w:t>3</w:t>
            </w:r>
          </w:p>
        </w:tc>
      </w:tr>
      <w:tr w:rsidR="00A364FD" w:rsidRPr="00AC4FBC" w14:paraId="6B1EFF8C" w14:textId="77777777" w:rsidTr="0036082A">
        <w:trPr>
          <w:cantSplit/>
          <w:jc w:val="center"/>
        </w:trPr>
        <w:tc>
          <w:tcPr>
            <w:tcW w:w="1332" w:type="pct"/>
            <w:gridSpan w:val="2"/>
            <w:tcBorders>
              <w:top w:val="nil"/>
              <w:bottom w:val="nil"/>
            </w:tcBorders>
            <w:shd w:val="clear" w:color="auto" w:fill="auto"/>
            <w:vAlign w:val="center"/>
          </w:tcPr>
          <w:p w14:paraId="43EFEBEE" w14:textId="77777777" w:rsidR="00A364FD" w:rsidRPr="00AC4FBC" w:rsidRDefault="00A364FD" w:rsidP="0036082A">
            <w:pPr>
              <w:pStyle w:val="TAC"/>
              <w:rPr>
                <w:rFonts w:eastAsia="MS Mincho"/>
              </w:rPr>
            </w:pPr>
            <w:r w:rsidRPr="00AC4FBC">
              <w:rPr>
                <w:rFonts w:eastAsia="PMingLiU" w:cs="Arial"/>
                <w:szCs w:val="18"/>
                <w:lang w:eastAsia="ja-JP"/>
              </w:rPr>
              <w:t>DC_8A_n3A</w:t>
            </w:r>
          </w:p>
        </w:tc>
        <w:tc>
          <w:tcPr>
            <w:tcW w:w="606" w:type="pct"/>
            <w:tcBorders>
              <w:bottom w:val="single" w:sz="4" w:space="0" w:color="auto"/>
            </w:tcBorders>
            <w:shd w:val="clear" w:color="auto" w:fill="auto"/>
            <w:vAlign w:val="center"/>
          </w:tcPr>
          <w:p w14:paraId="663AD729" w14:textId="77777777" w:rsidR="00A364FD" w:rsidRPr="00AC4FBC" w:rsidRDefault="00A364FD" w:rsidP="0036082A">
            <w:pPr>
              <w:pStyle w:val="TAC"/>
            </w:pPr>
            <w:r w:rsidRPr="00AC4FBC">
              <w:t>n3</w:t>
            </w:r>
          </w:p>
        </w:tc>
        <w:tc>
          <w:tcPr>
            <w:tcW w:w="557" w:type="pct"/>
            <w:tcBorders>
              <w:bottom w:val="single" w:sz="4" w:space="0" w:color="auto"/>
            </w:tcBorders>
            <w:shd w:val="clear" w:color="auto" w:fill="auto"/>
            <w:vAlign w:val="center"/>
          </w:tcPr>
          <w:p w14:paraId="7A5D2798" w14:textId="77777777" w:rsidR="00A364FD" w:rsidRPr="00AC4FBC" w:rsidRDefault="00A364FD" w:rsidP="0036082A">
            <w:pPr>
              <w:pStyle w:val="TAC"/>
            </w:pPr>
            <w:r w:rsidRPr="00AC4FBC">
              <w:rPr>
                <w:rFonts w:cs="Arial"/>
              </w:rPr>
              <w:t>1755</w:t>
            </w:r>
          </w:p>
        </w:tc>
        <w:tc>
          <w:tcPr>
            <w:tcW w:w="542" w:type="pct"/>
            <w:tcBorders>
              <w:bottom w:val="single" w:sz="4" w:space="0" w:color="auto"/>
            </w:tcBorders>
            <w:shd w:val="clear" w:color="auto" w:fill="auto"/>
            <w:vAlign w:val="center"/>
          </w:tcPr>
          <w:p w14:paraId="62C4DB0B" w14:textId="77777777" w:rsidR="00A364FD" w:rsidRPr="00AC4FBC" w:rsidRDefault="00A364FD" w:rsidP="0036082A">
            <w:pPr>
              <w:pStyle w:val="TAC"/>
            </w:pPr>
            <w:r w:rsidRPr="00AC4FBC">
              <w:rPr>
                <w:rFonts w:cs="Arial"/>
              </w:rPr>
              <w:t>10</w:t>
            </w:r>
          </w:p>
        </w:tc>
        <w:tc>
          <w:tcPr>
            <w:tcW w:w="426" w:type="pct"/>
            <w:tcBorders>
              <w:bottom w:val="single" w:sz="4" w:space="0" w:color="auto"/>
            </w:tcBorders>
            <w:shd w:val="clear" w:color="auto" w:fill="auto"/>
            <w:vAlign w:val="center"/>
          </w:tcPr>
          <w:p w14:paraId="35141355" w14:textId="77777777" w:rsidR="00A364FD" w:rsidRPr="00AC4FBC" w:rsidRDefault="00A364FD" w:rsidP="0036082A">
            <w:pPr>
              <w:pStyle w:val="TAC"/>
            </w:pPr>
            <w:r w:rsidRPr="00AC4FBC">
              <w:rPr>
                <w:rFonts w:cs="Arial"/>
              </w:rPr>
              <w:t>50</w:t>
            </w:r>
          </w:p>
        </w:tc>
        <w:tc>
          <w:tcPr>
            <w:tcW w:w="557" w:type="pct"/>
            <w:tcBorders>
              <w:bottom w:val="single" w:sz="4" w:space="0" w:color="auto"/>
            </w:tcBorders>
            <w:shd w:val="clear" w:color="auto" w:fill="auto"/>
            <w:vAlign w:val="center"/>
          </w:tcPr>
          <w:p w14:paraId="5E3671A7" w14:textId="77777777" w:rsidR="00A364FD" w:rsidRPr="00AC4FBC" w:rsidRDefault="00A364FD" w:rsidP="0036082A">
            <w:pPr>
              <w:pStyle w:val="TAC"/>
            </w:pPr>
            <w:r w:rsidRPr="00AC4FBC">
              <w:rPr>
                <w:rFonts w:cs="Arial"/>
              </w:rPr>
              <w:t>1850</w:t>
            </w:r>
          </w:p>
        </w:tc>
        <w:tc>
          <w:tcPr>
            <w:tcW w:w="460" w:type="pct"/>
            <w:tcBorders>
              <w:bottom w:val="single" w:sz="4" w:space="0" w:color="auto"/>
            </w:tcBorders>
            <w:shd w:val="clear" w:color="auto" w:fill="auto"/>
            <w:vAlign w:val="center"/>
          </w:tcPr>
          <w:p w14:paraId="69B30256" w14:textId="77777777" w:rsidR="00A364FD" w:rsidRPr="00AC4FBC" w:rsidRDefault="00A364FD" w:rsidP="0036082A">
            <w:pPr>
              <w:pStyle w:val="TAC"/>
            </w:pPr>
            <w:r w:rsidRPr="00AC4FBC">
              <w:rPr>
                <w:rFonts w:cs="Arial"/>
              </w:rPr>
              <w:t>N/A</w:t>
            </w:r>
          </w:p>
        </w:tc>
        <w:tc>
          <w:tcPr>
            <w:tcW w:w="519" w:type="pct"/>
            <w:tcBorders>
              <w:bottom w:val="single" w:sz="4" w:space="0" w:color="auto"/>
            </w:tcBorders>
            <w:vAlign w:val="center"/>
          </w:tcPr>
          <w:p w14:paraId="136D81F3" w14:textId="77777777" w:rsidR="00A364FD" w:rsidRPr="00AC4FBC" w:rsidRDefault="00A364FD" w:rsidP="0036082A">
            <w:pPr>
              <w:pStyle w:val="TAC"/>
            </w:pPr>
            <w:r w:rsidRPr="00AC4FBC">
              <w:t>N/A</w:t>
            </w:r>
          </w:p>
        </w:tc>
      </w:tr>
      <w:tr w:rsidR="00A364FD" w:rsidRPr="00AC4FBC" w14:paraId="3E3ED530" w14:textId="77777777" w:rsidTr="0036082A">
        <w:trPr>
          <w:cantSplit/>
          <w:jc w:val="center"/>
        </w:trPr>
        <w:tc>
          <w:tcPr>
            <w:tcW w:w="1332" w:type="pct"/>
            <w:gridSpan w:val="2"/>
            <w:tcBorders>
              <w:top w:val="nil"/>
              <w:bottom w:val="nil"/>
            </w:tcBorders>
            <w:shd w:val="clear" w:color="auto" w:fill="auto"/>
            <w:vAlign w:val="center"/>
          </w:tcPr>
          <w:p w14:paraId="1F3E8783"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3CE16490" w14:textId="77777777" w:rsidR="00A364FD" w:rsidRPr="00AC4FBC" w:rsidRDefault="00A364FD" w:rsidP="0036082A">
            <w:pPr>
              <w:pStyle w:val="TAC"/>
            </w:pPr>
            <w:r w:rsidRPr="00AC4FBC">
              <w:t>8</w:t>
            </w:r>
          </w:p>
        </w:tc>
        <w:tc>
          <w:tcPr>
            <w:tcW w:w="557" w:type="pct"/>
            <w:tcBorders>
              <w:bottom w:val="single" w:sz="4" w:space="0" w:color="auto"/>
            </w:tcBorders>
            <w:shd w:val="clear" w:color="auto" w:fill="auto"/>
            <w:vAlign w:val="center"/>
          </w:tcPr>
          <w:p w14:paraId="2DDBB617" w14:textId="77777777" w:rsidR="00A364FD" w:rsidRPr="00AC4FBC" w:rsidRDefault="00A364FD" w:rsidP="0036082A">
            <w:pPr>
              <w:pStyle w:val="TAC"/>
            </w:pPr>
            <w:r w:rsidRPr="00AC4FBC">
              <w:rPr>
                <w:lang w:eastAsia="ja-JP"/>
              </w:rPr>
              <w:t>897.5</w:t>
            </w:r>
          </w:p>
        </w:tc>
        <w:tc>
          <w:tcPr>
            <w:tcW w:w="542" w:type="pct"/>
            <w:tcBorders>
              <w:bottom w:val="single" w:sz="4" w:space="0" w:color="auto"/>
            </w:tcBorders>
            <w:shd w:val="clear" w:color="auto" w:fill="auto"/>
            <w:vAlign w:val="center"/>
          </w:tcPr>
          <w:p w14:paraId="60E558A9" w14:textId="77777777" w:rsidR="00A364FD" w:rsidRPr="00AC4FBC" w:rsidRDefault="00A364FD" w:rsidP="0036082A">
            <w:pPr>
              <w:pStyle w:val="TAC"/>
            </w:pPr>
            <w:r w:rsidRPr="00AC4FBC">
              <w:rPr>
                <w:lang w:eastAsia="ja-JP"/>
              </w:rPr>
              <w:t>5</w:t>
            </w:r>
          </w:p>
        </w:tc>
        <w:tc>
          <w:tcPr>
            <w:tcW w:w="426" w:type="pct"/>
            <w:tcBorders>
              <w:bottom w:val="single" w:sz="4" w:space="0" w:color="auto"/>
            </w:tcBorders>
            <w:shd w:val="clear" w:color="auto" w:fill="auto"/>
            <w:vAlign w:val="center"/>
          </w:tcPr>
          <w:p w14:paraId="59873019" w14:textId="77777777" w:rsidR="00A364FD" w:rsidRPr="00AC4FBC" w:rsidRDefault="00A364FD" w:rsidP="0036082A">
            <w:pPr>
              <w:pStyle w:val="TAC"/>
            </w:pPr>
            <w:r w:rsidRPr="00AC4FBC">
              <w:rPr>
                <w:lang w:eastAsia="ja-JP"/>
              </w:rPr>
              <w:t>25</w:t>
            </w:r>
          </w:p>
        </w:tc>
        <w:tc>
          <w:tcPr>
            <w:tcW w:w="557" w:type="pct"/>
            <w:tcBorders>
              <w:bottom w:val="single" w:sz="4" w:space="0" w:color="auto"/>
            </w:tcBorders>
            <w:shd w:val="clear" w:color="auto" w:fill="auto"/>
            <w:vAlign w:val="center"/>
          </w:tcPr>
          <w:p w14:paraId="324D0DB8" w14:textId="77777777" w:rsidR="00A364FD" w:rsidRPr="00AC4FBC" w:rsidRDefault="00A364FD" w:rsidP="0036082A">
            <w:pPr>
              <w:pStyle w:val="TAC"/>
            </w:pPr>
            <w:r w:rsidRPr="00AC4FBC">
              <w:rPr>
                <w:lang w:eastAsia="ja-JP"/>
              </w:rPr>
              <w:t>942.5</w:t>
            </w:r>
          </w:p>
        </w:tc>
        <w:tc>
          <w:tcPr>
            <w:tcW w:w="460" w:type="pct"/>
            <w:tcBorders>
              <w:bottom w:val="single" w:sz="4" w:space="0" w:color="auto"/>
            </w:tcBorders>
            <w:shd w:val="clear" w:color="auto" w:fill="auto"/>
            <w:vAlign w:val="center"/>
          </w:tcPr>
          <w:p w14:paraId="51140F21" w14:textId="77777777" w:rsidR="00A364FD" w:rsidRPr="00AC4FBC" w:rsidRDefault="00A364FD" w:rsidP="0036082A">
            <w:pPr>
              <w:pStyle w:val="TAC"/>
            </w:pPr>
            <w:r w:rsidRPr="00AC4FBC">
              <w:rPr>
                <w:rFonts w:cs="Arial"/>
                <w:lang w:eastAsia="zh-TW"/>
              </w:rPr>
              <w:t>N/A</w:t>
            </w:r>
          </w:p>
        </w:tc>
        <w:tc>
          <w:tcPr>
            <w:tcW w:w="519" w:type="pct"/>
            <w:tcBorders>
              <w:bottom w:val="single" w:sz="4" w:space="0" w:color="auto"/>
            </w:tcBorders>
            <w:vAlign w:val="center"/>
          </w:tcPr>
          <w:p w14:paraId="0995432D" w14:textId="77777777" w:rsidR="00A364FD" w:rsidRPr="00AC4FBC" w:rsidRDefault="00A364FD" w:rsidP="0036082A">
            <w:pPr>
              <w:pStyle w:val="TAC"/>
            </w:pPr>
            <w:r w:rsidRPr="00AC4FBC">
              <w:t>N/A</w:t>
            </w:r>
          </w:p>
        </w:tc>
      </w:tr>
      <w:tr w:rsidR="00A364FD" w:rsidRPr="00AC4FBC" w14:paraId="30FF7626" w14:textId="77777777" w:rsidTr="0036082A">
        <w:trPr>
          <w:cantSplit/>
          <w:jc w:val="center"/>
        </w:trPr>
        <w:tc>
          <w:tcPr>
            <w:tcW w:w="1332" w:type="pct"/>
            <w:gridSpan w:val="2"/>
            <w:tcBorders>
              <w:top w:val="nil"/>
              <w:bottom w:val="single" w:sz="4" w:space="0" w:color="auto"/>
            </w:tcBorders>
            <w:shd w:val="clear" w:color="auto" w:fill="auto"/>
            <w:vAlign w:val="center"/>
          </w:tcPr>
          <w:p w14:paraId="0B8562FD"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17334181" w14:textId="77777777" w:rsidR="00A364FD" w:rsidRPr="00AC4FBC" w:rsidRDefault="00A364FD" w:rsidP="0036082A">
            <w:pPr>
              <w:pStyle w:val="TAC"/>
            </w:pPr>
            <w:r w:rsidRPr="00AC4FBC">
              <w:t>n3</w:t>
            </w:r>
          </w:p>
        </w:tc>
        <w:tc>
          <w:tcPr>
            <w:tcW w:w="557" w:type="pct"/>
            <w:tcBorders>
              <w:bottom w:val="single" w:sz="4" w:space="0" w:color="auto"/>
            </w:tcBorders>
            <w:shd w:val="clear" w:color="auto" w:fill="auto"/>
            <w:vAlign w:val="center"/>
          </w:tcPr>
          <w:p w14:paraId="2464B12E" w14:textId="77777777" w:rsidR="00A364FD" w:rsidRPr="00AC4FBC" w:rsidRDefault="00A364FD" w:rsidP="0036082A">
            <w:pPr>
              <w:pStyle w:val="TAC"/>
            </w:pPr>
            <w:r w:rsidRPr="00AC4FBC">
              <w:rPr>
                <w:lang w:eastAsia="ja-JP"/>
              </w:rPr>
              <w:t>1747.5</w:t>
            </w:r>
          </w:p>
        </w:tc>
        <w:tc>
          <w:tcPr>
            <w:tcW w:w="542" w:type="pct"/>
            <w:tcBorders>
              <w:bottom w:val="single" w:sz="4" w:space="0" w:color="auto"/>
            </w:tcBorders>
            <w:shd w:val="clear" w:color="auto" w:fill="auto"/>
            <w:vAlign w:val="center"/>
          </w:tcPr>
          <w:p w14:paraId="45EDF7D8" w14:textId="77777777" w:rsidR="00A364FD" w:rsidRPr="00AC4FBC" w:rsidRDefault="00A364FD" w:rsidP="0036082A">
            <w:pPr>
              <w:pStyle w:val="TAC"/>
            </w:pPr>
            <w:r w:rsidRPr="00AC4FBC">
              <w:rPr>
                <w:lang w:eastAsia="ja-JP"/>
              </w:rPr>
              <w:t>10</w:t>
            </w:r>
          </w:p>
        </w:tc>
        <w:tc>
          <w:tcPr>
            <w:tcW w:w="426" w:type="pct"/>
            <w:tcBorders>
              <w:bottom w:val="single" w:sz="4" w:space="0" w:color="auto"/>
            </w:tcBorders>
            <w:shd w:val="clear" w:color="auto" w:fill="auto"/>
            <w:vAlign w:val="center"/>
          </w:tcPr>
          <w:p w14:paraId="5549F3E8" w14:textId="77777777" w:rsidR="00A364FD" w:rsidRPr="00AC4FBC" w:rsidRDefault="00A364FD" w:rsidP="0036082A">
            <w:pPr>
              <w:pStyle w:val="TAC"/>
            </w:pPr>
            <w:r w:rsidRPr="00AC4FBC">
              <w:rPr>
                <w:lang w:eastAsia="ja-JP"/>
              </w:rPr>
              <w:t>50</w:t>
            </w:r>
          </w:p>
        </w:tc>
        <w:tc>
          <w:tcPr>
            <w:tcW w:w="557" w:type="pct"/>
            <w:tcBorders>
              <w:bottom w:val="single" w:sz="4" w:space="0" w:color="auto"/>
            </w:tcBorders>
            <w:shd w:val="clear" w:color="auto" w:fill="auto"/>
            <w:vAlign w:val="center"/>
          </w:tcPr>
          <w:p w14:paraId="111EEE57" w14:textId="77777777" w:rsidR="00A364FD" w:rsidRPr="00AC4FBC" w:rsidRDefault="00A364FD" w:rsidP="0036082A">
            <w:pPr>
              <w:pStyle w:val="TAC"/>
            </w:pPr>
            <w:r w:rsidRPr="00AC4FBC">
              <w:rPr>
                <w:lang w:eastAsia="ja-JP"/>
              </w:rPr>
              <w:t>1842.5</w:t>
            </w:r>
          </w:p>
        </w:tc>
        <w:tc>
          <w:tcPr>
            <w:tcW w:w="460" w:type="pct"/>
            <w:tcBorders>
              <w:bottom w:val="single" w:sz="4" w:space="0" w:color="auto"/>
            </w:tcBorders>
            <w:shd w:val="clear" w:color="auto" w:fill="auto"/>
            <w:vAlign w:val="center"/>
          </w:tcPr>
          <w:p w14:paraId="6AAA3806" w14:textId="77777777" w:rsidR="00A364FD" w:rsidRPr="00AC4FBC" w:rsidRDefault="00A364FD" w:rsidP="0036082A">
            <w:pPr>
              <w:pStyle w:val="TAC"/>
            </w:pPr>
            <w:r w:rsidRPr="00AC4FBC">
              <w:rPr>
                <w:rFonts w:cs="Arial"/>
                <w:lang w:eastAsia="zh-TW"/>
              </w:rPr>
              <w:t>6.4</w:t>
            </w:r>
          </w:p>
        </w:tc>
        <w:tc>
          <w:tcPr>
            <w:tcW w:w="519" w:type="pct"/>
            <w:tcBorders>
              <w:bottom w:val="single" w:sz="4" w:space="0" w:color="auto"/>
            </w:tcBorders>
            <w:vAlign w:val="center"/>
          </w:tcPr>
          <w:p w14:paraId="1F3435C4" w14:textId="77777777" w:rsidR="00A364FD" w:rsidRPr="00AC4FBC" w:rsidRDefault="00A364FD" w:rsidP="0036082A">
            <w:pPr>
              <w:pStyle w:val="TAC"/>
            </w:pPr>
            <w:r w:rsidRPr="00AC4FBC">
              <w:t>IMD5</w:t>
            </w:r>
          </w:p>
        </w:tc>
      </w:tr>
      <w:tr w:rsidR="00A364FD" w:rsidRPr="00AC4FBC" w14:paraId="3C66EB53" w14:textId="77777777" w:rsidTr="0036082A">
        <w:trPr>
          <w:cantSplit/>
          <w:jc w:val="center"/>
        </w:trPr>
        <w:tc>
          <w:tcPr>
            <w:tcW w:w="1329" w:type="pct"/>
            <w:vMerge w:val="restart"/>
            <w:tcBorders>
              <w:top w:val="nil"/>
            </w:tcBorders>
            <w:shd w:val="clear" w:color="auto" w:fill="auto"/>
          </w:tcPr>
          <w:p w14:paraId="53645064" w14:textId="77777777" w:rsidR="00A364FD" w:rsidRPr="00AC4FBC" w:rsidRDefault="00A364FD" w:rsidP="0036082A">
            <w:pPr>
              <w:pStyle w:val="TAC"/>
              <w:rPr>
                <w:rFonts w:eastAsia="MS Mincho"/>
              </w:rPr>
            </w:pPr>
            <w:r w:rsidRPr="00AC4FBC">
              <w:rPr>
                <w:rFonts w:eastAsia="PMingLiU" w:cs="Arial"/>
                <w:szCs w:val="18"/>
                <w:lang w:eastAsia="ja-JP"/>
              </w:rPr>
              <w:t>DC_8A_n20A</w:t>
            </w:r>
          </w:p>
        </w:tc>
        <w:tc>
          <w:tcPr>
            <w:tcW w:w="610" w:type="pct"/>
            <w:gridSpan w:val="2"/>
            <w:tcBorders>
              <w:bottom w:val="single" w:sz="4" w:space="0" w:color="auto"/>
            </w:tcBorders>
            <w:shd w:val="clear" w:color="auto" w:fill="auto"/>
          </w:tcPr>
          <w:p w14:paraId="4A6CFC32" w14:textId="77777777" w:rsidR="00A364FD" w:rsidRPr="00AC4FBC" w:rsidRDefault="00A364FD" w:rsidP="0036082A">
            <w:pPr>
              <w:pStyle w:val="TAC"/>
            </w:pPr>
            <w:r w:rsidRPr="00AC4FBC">
              <w:rPr>
                <w:lang w:eastAsia="zh-CN"/>
              </w:rPr>
              <w:t>n20</w:t>
            </w:r>
          </w:p>
        </w:tc>
        <w:tc>
          <w:tcPr>
            <w:tcW w:w="557" w:type="pct"/>
            <w:tcBorders>
              <w:bottom w:val="single" w:sz="4" w:space="0" w:color="auto"/>
            </w:tcBorders>
            <w:shd w:val="clear" w:color="auto" w:fill="auto"/>
          </w:tcPr>
          <w:p w14:paraId="5213EB45" w14:textId="77777777" w:rsidR="00A364FD" w:rsidRPr="00AC4FBC" w:rsidRDefault="00A364FD" w:rsidP="0036082A">
            <w:pPr>
              <w:pStyle w:val="TAC"/>
              <w:rPr>
                <w:lang w:eastAsia="ja-JP"/>
              </w:rPr>
            </w:pPr>
            <w:r w:rsidRPr="00AC4FBC">
              <w:rPr>
                <w:lang w:eastAsia="zh-CN"/>
              </w:rPr>
              <w:t>849.5</w:t>
            </w:r>
          </w:p>
        </w:tc>
        <w:tc>
          <w:tcPr>
            <w:tcW w:w="542" w:type="pct"/>
            <w:tcBorders>
              <w:bottom w:val="single" w:sz="4" w:space="0" w:color="auto"/>
            </w:tcBorders>
            <w:shd w:val="clear" w:color="auto" w:fill="auto"/>
          </w:tcPr>
          <w:p w14:paraId="61359F7D" w14:textId="77777777" w:rsidR="00A364FD" w:rsidRPr="00AC4FBC" w:rsidRDefault="00A364FD" w:rsidP="0036082A">
            <w:pPr>
              <w:pStyle w:val="TAC"/>
              <w:rPr>
                <w:lang w:eastAsia="ja-JP"/>
              </w:rPr>
            </w:pPr>
            <w:r w:rsidRPr="00AC4FBC">
              <w:rPr>
                <w:lang w:eastAsia="zh-CN"/>
              </w:rPr>
              <w:t>5</w:t>
            </w:r>
          </w:p>
        </w:tc>
        <w:tc>
          <w:tcPr>
            <w:tcW w:w="426" w:type="pct"/>
            <w:tcBorders>
              <w:bottom w:val="single" w:sz="4" w:space="0" w:color="auto"/>
            </w:tcBorders>
            <w:shd w:val="clear" w:color="auto" w:fill="auto"/>
          </w:tcPr>
          <w:p w14:paraId="61346E0D" w14:textId="77777777" w:rsidR="00A364FD" w:rsidRPr="00AC4FBC" w:rsidRDefault="00A364FD" w:rsidP="0036082A">
            <w:pPr>
              <w:pStyle w:val="TAC"/>
              <w:rPr>
                <w:lang w:eastAsia="ja-JP"/>
              </w:rPr>
            </w:pPr>
            <w:r w:rsidRPr="00AC4FBC">
              <w:rPr>
                <w:lang w:eastAsia="zh-CN"/>
              </w:rPr>
              <w:t>25</w:t>
            </w:r>
          </w:p>
        </w:tc>
        <w:tc>
          <w:tcPr>
            <w:tcW w:w="557" w:type="pct"/>
            <w:tcBorders>
              <w:bottom w:val="single" w:sz="4" w:space="0" w:color="auto"/>
            </w:tcBorders>
            <w:shd w:val="clear" w:color="auto" w:fill="auto"/>
          </w:tcPr>
          <w:p w14:paraId="336EDB4A" w14:textId="77777777" w:rsidR="00A364FD" w:rsidRPr="00AC4FBC" w:rsidRDefault="00A364FD" w:rsidP="0036082A">
            <w:pPr>
              <w:pStyle w:val="TAC"/>
              <w:rPr>
                <w:lang w:eastAsia="ja-JP"/>
              </w:rPr>
            </w:pPr>
            <w:r w:rsidRPr="00AC4FBC">
              <w:rPr>
                <w:lang w:eastAsia="zh-CN"/>
              </w:rPr>
              <w:t>808.5</w:t>
            </w:r>
          </w:p>
        </w:tc>
        <w:tc>
          <w:tcPr>
            <w:tcW w:w="460" w:type="pct"/>
            <w:tcBorders>
              <w:bottom w:val="single" w:sz="4" w:space="0" w:color="auto"/>
            </w:tcBorders>
            <w:shd w:val="clear" w:color="auto" w:fill="auto"/>
          </w:tcPr>
          <w:p w14:paraId="3EDF754F" w14:textId="77777777" w:rsidR="00A364FD" w:rsidRPr="00AC4FBC" w:rsidRDefault="00A364FD" w:rsidP="0036082A">
            <w:pPr>
              <w:pStyle w:val="TAC"/>
              <w:rPr>
                <w:rFonts w:cs="Arial"/>
                <w:lang w:eastAsia="zh-TW"/>
              </w:rPr>
            </w:pPr>
            <w:r w:rsidRPr="00AC4FBC">
              <w:rPr>
                <w:lang w:eastAsia="zh-CN"/>
              </w:rPr>
              <w:t>25</w:t>
            </w:r>
          </w:p>
        </w:tc>
        <w:tc>
          <w:tcPr>
            <w:tcW w:w="519" w:type="pct"/>
            <w:tcBorders>
              <w:bottom w:val="single" w:sz="4" w:space="0" w:color="auto"/>
            </w:tcBorders>
          </w:tcPr>
          <w:p w14:paraId="1DA41FDC" w14:textId="77777777" w:rsidR="00A364FD" w:rsidRPr="00AC4FBC" w:rsidRDefault="00A364FD" w:rsidP="0036082A">
            <w:pPr>
              <w:pStyle w:val="TAC"/>
            </w:pPr>
            <w:r w:rsidRPr="00AC4FBC">
              <w:rPr>
                <w:lang w:eastAsia="zh-CN"/>
              </w:rPr>
              <w:t>IMD3</w:t>
            </w:r>
            <w:r w:rsidRPr="00AC4FBC">
              <w:rPr>
                <w:vertAlign w:val="superscript"/>
                <w:lang w:eastAsia="zh-TW"/>
              </w:rPr>
              <w:t>3</w:t>
            </w:r>
          </w:p>
        </w:tc>
      </w:tr>
      <w:tr w:rsidR="00A364FD" w:rsidRPr="00AC4FBC" w14:paraId="1501CFE6" w14:textId="77777777" w:rsidTr="0036082A">
        <w:trPr>
          <w:cantSplit/>
          <w:jc w:val="center"/>
        </w:trPr>
        <w:tc>
          <w:tcPr>
            <w:tcW w:w="1329" w:type="pct"/>
            <w:vMerge/>
            <w:shd w:val="clear" w:color="auto" w:fill="auto"/>
            <w:vAlign w:val="center"/>
          </w:tcPr>
          <w:p w14:paraId="535EB607" w14:textId="77777777" w:rsidR="00A364FD" w:rsidRPr="00AC4FBC" w:rsidRDefault="00A364FD" w:rsidP="0036082A">
            <w:pPr>
              <w:pStyle w:val="TAC"/>
              <w:rPr>
                <w:rFonts w:eastAsia="MS Mincho"/>
              </w:rPr>
            </w:pPr>
          </w:p>
        </w:tc>
        <w:tc>
          <w:tcPr>
            <w:tcW w:w="610" w:type="pct"/>
            <w:gridSpan w:val="2"/>
            <w:tcBorders>
              <w:bottom w:val="single" w:sz="4" w:space="0" w:color="auto"/>
            </w:tcBorders>
            <w:shd w:val="clear" w:color="auto" w:fill="auto"/>
          </w:tcPr>
          <w:p w14:paraId="737A1371" w14:textId="77777777" w:rsidR="00A364FD" w:rsidRPr="00AC4FBC" w:rsidRDefault="00A364FD" w:rsidP="0036082A">
            <w:pPr>
              <w:pStyle w:val="TAC"/>
            </w:pPr>
            <w:r w:rsidRPr="00AC4FBC">
              <w:rPr>
                <w:lang w:eastAsia="zh-CN"/>
              </w:rPr>
              <w:t>8</w:t>
            </w:r>
          </w:p>
        </w:tc>
        <w:tc>
          <w:tcPr>
            <w:tcW w:w="557" w:type="pct"/>
            <w:tcBorders>
              <w:bottom w:val="single" w:sz="4" w:space="0" w:color="auto"/>
            </w:tcBorders>
            <w:shd w:val="clear" w:color="auto" w:fill="auto"/>
          </w:tcPr>
          <w:p w14:paraId="2D48BB48" w14:textId="77777777" w:rsidR="00A364FD" w:rsidRPr="00AC4FBC" w:rsidRDefault="00A364FD" w:rsidP="0036082A">
            <w:pPr>
              <w:pStyle w:val="TAC"/>
              <w:rPr>
                <w:lang w:eastAsia="ja-JP"/>
              </w:rPr>
            </w:pPr>
            <w:r w:rsidRPr="00AC4FBC">
              <w:rPr>
                <w:lang w:eastAsia="zh-CN"/>
              </w:rPr>
              <w:t>890.5</w:t>
            </w:r>
          </w:p>
        </w:tc>
        <w:tc>
          <w:tcPr>
            <w:tcW w:w="542" w:type="pct"/>
            <w:tcBorders>
              <w:bottom w:val="single" w:sz="4" w:space="0" w:color="auto"/>
            </w:tcBorders>
            <w:shd w:val="clear" w:color="auto" w:fill="auto"/>
          </w:tcPr>
          <w:p w14:paraId="5A457BEB" w14:textId="77777777" w:rsidR="00A364FD" w:rsidRPr="00AC4FBC" w:rsidRDefault="00A364FD" w:rsidP="0036082A">
            <w:pPr>
              <w:pStyle w:val="TAC"/>
              <w:rPr>
                <w:lang w:eastAsia="ja-JP"/>
              </w:rPr>
            </w:pPr>
            <w:r w:rsidRPr="00AC4FBC">
              <w:rPr>
                <w:lang w:eastAsia="zh-CN"/>
              </w:rPr>
              <w:t>5</w:t>
            </w:r>
          </w:p>
        </w:tc>
        <w:tc>
          <w:tcPr>
            <w:tcW w:w="426" w:type="pct"/>
            <w:tcBorders>
              <w:bottom w:val="single" w:sz="4" w:space="0" w:color="auto"/>
            </w:tcBorders>
            <w:shd w:val="clear" w:color="auto" w:fill="auto"/>
          </w:tcPr>
          <w:p w14:paraId="36AFBA24" w14:textId="77777777" w:rsidR="00A364FD" w:rsidRPr="00AC4FBC" w:rsidRDefault="00A364FD" w:rsidP="0036082A">
            <w:pPr>
              <w:pStyle w:val="TAC"/>
              <w:rPr>
                <w:lang w:eastAsia="ja-JP"/>
              </w:rPr>
            </w:pPr>
            <w:r w:rsidRPr="00AC4FBC">
              <w:rPr>
                <w:lang w:eastAsia="zh-CN"/>
              </w:rPr>
              <w:t>25</w:t>
            </w:r>
          </w:p>
        </w:tc>
        <w:tc>
          <w:tcPr>
            <w:tcW w:w="557" w:type="pct"/>
            <w:tcBorders>
              <w:bottom w:val="single" w:sz="4" w:space="0" w:color="auto"/>
            </w:tcBorders>
            <w:shd w:val="clear" w:color="auto" w:fill="auto"/>
          </w:tcPr>
          <w:p w14:paraId="0E84D3C5" w14:textId="77777777" w:rsidR="00A364FD" w:rsidRPr="00AC4FBC" w:rsidRDefault="00A364FD" w:rsidP="0036082A">
            <w:pPr>
              <w:pStyle w:val="TAC"/>
              <w:rPr>
                <w:lang w:eastAsia="ja-JP"/>
              </w:rPr>
            </w:pPr>
            <w:r w:rsidRPr="00AC4FBC">
              <w:rPr>
                <w:lang w:eastAsia="zh-CN"/>
              </w:rPr>
              <w:t>935.5</w:t>
            </w:r>
          </w:p>
        </w:tc>
        <w:tc>
          <w:tcPr>
            <w:tcW w:w="460" w:type="pct"/>
            <w:tcBorders>
              <w:bottom w:val="single" w:sz="4" w:space="0" w:color="auto"/>
            </w:tcBorders>
            <w:shd w:val="clear" w:color="auto" w:fill="auto"/>
          </w:tcPr>
          <w:p w14:paraId="18BCD422" w14:textId="77777777" w:rsidR="00A364FD" w:rsidRPr="00AC4FBC" w:rsidRDefault="00A364FD" w:rsidP="0036082A">
            <w:pPr>
              <w:pStyle w:val="TAC"/>
              <w:rPr>
                <w:rFonts w:cs="Arial"/>
                <w:lang w:eastAsia="zh-TW"/>
              </w:rPr>
            </w:pPr>
            <w:r w:rsidRPr="00AC4FBC">
              <w:rPr>
                <w:lang w:eastAsia="zh-TW"/>
              </w:rPr>
              <w:t>N/A</w:t>
            </w:r>
          </w:p>
        </w:tc>
        <w:tc>
          <w:tcPr>
            <w:tcW w:w="519" w:type="pct"/>
            <w:tcBorders>
              <w:bottom w:val="single" w:sz="4" w:space="0" w:color="auto"/>
            </w:tcBorders>
          </w:tcPr>
          <w:p w14:paraId="1F22CC3C" w14:textId="77777777" w:rsidR="00A364FD" w:rsidRPr="00AC4FBC" w:rsidRDefault="00A364FD" w:rsidP="0036082A">
            <w:pPr>
              <w:pStyle w:val="TAC"/>
            </w:pPr>
            <w:r w:rsidRPr="00AC4FBC">
              <w:rPr>
                <w:lang w:eastAsia="zh-TW"/>
              </w:rPr>
              <w:t>N/A</w:t>
            </w:r>
          </w:p>
        </w:tc>
      </w:tr>
      <w:tr w:rsidR="00A364FD" w:rsidRPr="00AC4FBC" w14:paraId="0A8E112F" w14:textId="77777777" w:rsidTr="0036082A">
        <w:trPr>
          <w:cantSplit/>
          <w:jc w:val="center"/>
        </w:trPr>
        <w:tc>
          <w:tcPr>
            <w:tcW w:w="1329" w:type="pct"/>
            <w:vMerge/>
            <w:shd w:val="clear" w:color="auto" w:fill="auto"/>
            <w:vAlign w:val="center"/>
          </w:tcPr>
          <w:p w14:paraId="01916394" w14:textId="77777777" w:rsidR="00A364FD" w:rsidRPr="00AC4FBC" w:rsidRDefault="00A364FD" w:rsidP="0036082A">
            <w:pPr>
              <w:pStyle w:val="TAC"/>
              <w:rPr>
                <w:rFonts w:eastAsia="MS Mincho"/>
              </w:rPr>
            </w:pPr>
          </w:p>
        </w:tc>
        <w:tc>
          <w:tcPr>
            <w:tcW w:w="610" w:type="pct"/>
            <w:gridSpan w:val="2"/>
            <w:tcBorders>
              <w:bottom w:val="single" w:sz="4" w:space="0" w:color="auto"/>
            </w:tcBorders>
            <w:shd w:val="clear" w:color="auto" w:fill="auto"/>
          </w:tcPr>
          <w:p w14:paraId="41A5E102" w14:textId="77777777" w:rsidR="00A364FD" w:rsidRPr="00AC4FBC" w:rsidRDefault="00A364FD" w:rsidP="0036082A">
            <w:pPr>
              <w:pStyle w:val="TAC"/>
            </w:pPr>
            <w:r w:rsidRPr="00AC4FBC">
              <w:rPr>
                <w:lang w:eastAsia="zh-CN"/>
              </w:rPr>
              <w:t>n20</w:t>
            </w:r>
          </w:p>
        </w:tc>
        <w:tc>
          <w:tcPr>
            <w:tcW w:w="557" w:type="pct"/>
            <w:tcBorders>
              <w:bottom w:val="single" w:sz="4" w:space="0" w:color="auto"/>
            </w:tcBorders>
            <w:shd w:val="clear" w:color="auto" w:fill="auto"/>
          </w:tcPr>
          <w:p w14:paraId="13B5E511" w14:textId="77777777" w:rsidR="00A364FD" w:rsidRPr="00AC4FBC" w:rsidRDefault="00A364FD" w:rsidP="0036082A">
            <w:pPr>
              <w:pStyle w:val="TAC"/>
              <w:rPr>
                <w:lang w:eastAsia="ja-JP"/>
              </w:rPr>
            </w:pPr>
            <w:r w:rsidRPr="00AC4FBC">
              <w:rPr>
                <w:lang w:eastAsia="zh-CN"/>
              </w:rPr>
              <w:t>847.5</w:t>
            </w:r>
          </w:p>
        </w:tc>
        <w:tc>
          <w:tcPr>
            <w:tcW w:w="542" w:type="pct"/>
            <w:tcBorders>
              <w:bottom w:val="single" w:sz="4" w:space="0" w:color="auto"/>
            </w:tcBorders>
            <w:shd w:val="clear" w:color="auto" w:fill="auto"/>
          </w:tcPr>
          <w:p w14:paraId="44218C3A" w14:textId="77777777" w:rsidR="00A364FD" w:rsidRPr="00AC4FBC" w:rsidRDefault="00A364FD" w:rsidP="0036082A">
            <w:pPr>
              <w:pStyle w:val="TAC"/>
              <w:rPr>
                <w:lang w:eastAsia="ja-JP"/>
              </w:rPr>
            </w:pPr>
            <w:r w:rsidRPr="00AC4FBC">
              <w:rPr>
                <w:lang w:eastAsia="zh-CN"/>
              </w:rPr>
              <w:t>5</w:t>
            </w:r>
          </w:p>
        </w:tc>
        <w:tc>
          <w:tcPr>
            <w:tcW w:w="426" w:type="pct"/>
            <w:tcBorders>
              <w:bottom w:val="single" w:sz="4" w:space="0" w:color="auto"/>
            </w:tcBorders>
            <w:shd w:val="clear" w:color="auto" w:fill="auto"/>
          </w:tcPr>
          <w:p w14:paraId="560D58BF" w14:textId="77777777" w:rsidR="00A364FD" w:rsidRPr="00AC4FBC" w:rsidRDefault="00A364FD" w:rsidP="0036082A">
            <w:pPr>
              <w:pStyle w:val="TAC"/>
              <w:rPr>
                <w:lang w:eastAsia="ja-JP"/>
              </w:rPr>
            </w:pPr>
            <w:r w:rsidRPr="00AC4FBC">
              <w:rPr>
                <w:lang w:eastAsia="zh-CN"/>
              </w:rPr>
              <w:t>25</w:t>
            </w:r>
          </w:p>
        </w:tc>
        <w:tc>
          <w:tcPr>
            <w:tcW w:w="557" w:type="pct"/>
            <w:tcBorders>
              <w:bottom w:val="single" w:sz="4" w:space="0" w:color="auto"/>
            </w:tcBorders>
            <w:shd w:val="clear" w:color="auto" w:fill="auto"/>
          </w:tcPr>
          <w:p w14:paraId="591282C2" w14:textId="77777777" w:rsidR="00A364FD" w:rsidRPr="00AC4FBC" w:rsidRDefault="00A364FD" w:rsidP="0036082A">
            <w:pPr>
              <w:pStyle w:val="TAC"/>
              <w:rPr>
                <w:lang w:eastAsia="ja-JP"/>
              </w:rPr>
            </w:pPr>
            <w:r w:rsidRPr="00AC4FBC">
              <w:rPr>
                <w:lang w:eastAsia="zh-CN"/>
              </w:rPr>
              <w:t>806.5</w:t>
            </w:r>
          </w:p>
        </w:tc>
        <w:tc>
          <w:tcPr>
            <w:tcW w:w="460" w:type="pct"/>
            <w:tcBorders>
              <w:bottom w:val="single" w:sz="4" w:space="0" w:color="auto"/>
            </w:tcBorders>
            <w:shd w:val="clear" w:color="auto" w:fill="auto"/>
          </w:tcPr>
          <w:p w14:paraId="362F317B" w14:textId="77777777" w:rsidR="00A364FD" w:rsidRPr="00AC4FBC" w:rsidRDefault="00A364FD" w:rsidP="0036082A">
            <w:pPr>
              <w:pStyle w:val="TAC"/>
              <w:rPr>
                <w:rFonts w:cs="Arial"/>
                <w:lang w:eastAsia="zh-TW"/>
              </w:rPr>
            </w:pPr>
            <w:r w:rsidRPr="00AC4FBC">
              <w:rPr>
                <w:rFonts w:cs="Arial"/>
              </w:rPr>
              <w:t>N/A</w:t>
            </w:r>
          </w:p>
        </w:tc>
        <w:tc>
          <w:tcPr>
            <w:tcW w:w="519" w:type="pct"/>
            <w:tcBorders>
              <w:bottom w:val="single" w:sz="4" w:space="0" w:color="auto"/>
            </w:tcBorders>
          </w:tcPr>
          <w:p w14:paraId="4B8A0FD4" w14:textId="77777777" w:rsidR="00A364FD" w:rsidRPr="00AC4FBC" w:rsidRDefault="00A364FD" w:rsidP="0036082A">
            <w:pPr>
              <w:pStyle w:val="TAC"/>
            </w:pPr>
            <w:r w:rsidRPr="00AC4FBC">
              <w:t>N/A</w:t>
            </w:r>
          </w:p>
        </w:tc>
      </w:tr>
      <w:tr w:rsidR="00A364FD" w:rsidRPr="00AC4FBC" w14:paraId="5905E47B" w14:textId="77777777" w:rsidTr="0036082A">
        <w:trPr>
          <w:cantSplit/>
          <w:jc w:val="center"/>
        </w:trPr>
        <w:tc>
          <w:tcPr>
            <w:tcW w:w="1329" w:type="pct"/>
            <w:vMerge/>
            <w:tcBorders>
              <w:bottom w:val="single" w:sz="4" w:space="0" w:color="auto"/>
            </w:tcBorders>
            <w:shd w:val="clear" w:color="auto" w:fill="auto"/>
            <w:vAlign w:val="center"/>
          </w:tcPr>
          <w:p w14:paraId="0735F166" w14:textId="77777777" w:rsidR="00A364FD" w:rsidRPr="00AC4FBC" w:rsidRDefault="00A364FD" w:rsidP="0036082A">
            <w:pPr>
              <w:pStyle w:val="TAC"/>
              <w:rPr>
                <w:rFonts w:eastAsia="MS Mincho"/>
              </w:rPr>
            </w:pPr>
          </w:p>
        </w:tc>
        <w:tc>
          <w:tcPr>
            <w:tcW w:w="610" w:type="pct"/>
            <w:gridSpan w:val="2"/>
            <w:tcBorders>
              <w:bottom w:val="single" w:sz="4" w:space="0" w:color="auto"/>
            </w:tcBorders>
            <w:shd w:val="clear" w:color="auto" w:fill="auto"/>
          </w:tcPr>
          <w:p w14:paraId="3B7A87CF" w14:textId="77777777" w:rsidR="00A364FD" w:rsidRPr="00AC4FBC" w:rsidRDefault="00A364FD" w:rsidP="0036082A">
            <w:pPr>
              <w:pStyle w:val="TAC"/>
            </w:pPr>
            <w:r w:rsidRPr="00AC4FBC">
              <w:rPr>
                <w:lang w:eastAsia="zh-CN"/>
              </w:rPr>
              <w:t>8</w:t>
            </w:r>
          </w:p>
        </w:tc>
        <w:tc>
          <w:tcPr>
            <w:tcW w:w="557" w:type="pct"/>
            <w:tcBorders>
              <w:bottom w:val="single" w:sz="4" w:space="0" w:color="auto"/>
            </w:tcBorders>
            <w:shd w:val="clear" w:color="auto" w:fill="auto"/>
          </w:tcPr>
          <w:p w14:paraId="66B8DB0D" w14:textId="77777777" w:rsidR="00A364FD" w:rsidRPr="00AC4FBC" w:rsidRDefault="00A364FD" w:rsidP="0036082A">
            <w:pPr>
              <w:pStyle w:val="TAC"/>
              <w:rPr>
                <w:lang w:eastAsia="ja-JP"/>
              </w:rPr>
            </w:pPr>
            <w:r w:rsidRPr="00AC4FBC">
              <w:rPr>
                <w:lang w:eastAsia="zh-CN"/>
              </w:rPr>
              <w:t>892.5</w:t>
            </w:r>
          </w:p>
        </w:tc>
        <w:tc>
          <w:tcPr>
            <w:tcW w:w="542" w:type="pct"/>
            <w:tcBorders>
              <w:bottom w:val="single" w:sz="4" w:space="0" w:color="auto"/>
            </w:tcBorders>
            <w:shd w:val="clear" w:color="auto" w:fill="auto"/>
          </w:tcPr>
          <w:p w14:paraId="5CB86D2B" w14:textId="77777777" w:rsidR="00A364FD" w:rsidRPr="00AC4FBC" w:rsidRDefault="00A364FD" w:rsidP="0036082A">
            <w:pPr>
              <w:pStyle w:val="TAC"/>
              <w:rPr>
                <w:lang w:eastAsia="ja-JP"/>
              </w:rPr>
            </w:pPr>
            <w:r w:rsidRPr="00AC4FBC">
              <w:rPr>
                <w:lang w:eastAsia="zh-CN"/>
              </w:rPr>
              <w:t>5</w:t>
            </w:r>
          </w:p>
        </w:tc>
        <w:tc>
          <w:tcPr>
            <w:tcW w:w="426" w:type="pct"/>
            <w:tcBorders>
              <w:bottom w:val="single" w:sz="4" w:space="0" w:color="auto"/>
            </w:tcBorders>
            <w:shd w:val="clear" w:color="auto" w:fill="auto"/>
          </w:tcPr>
          <w:p w14:paraId="2A40F698" w14:textId="77777777" w:rsidR="00A364FD" w:rsidRPr="00AC4FBC" w:rsidRDefault="00A364FD" w:rsidP="0036082A">
            <w:pPr>
              <w:pStyle w:val="TAC"/>
              <w:rPr>
                <w:lang w:eastAsia="ja-JP"/>
              </w:rPr>
            </w:pPr>
            <w:r w:rsidRPr="00AC4FBC">
              <w:rPr>
                <w:lang w:eastAsia="zh-CN"/>
              </w:rPr>
              <w:t>25</w:t>
            </w:r>
          </w:p>
        </w:tc>
        <w:tc>
          <w:tcPr>
            <w:tcW w:w="557" w:type="pct"/>
            <w:tcBorders>
              <w:bottom w:val="single" w:sz="4" w:space="0" w:color="auto"/>
            </w:tcBorders>
            <w:shd w:val="clear" w:color="auto" w:fill="auto"/>
          </w:tcPr>
          <w:p w14:paraId="1940F53F" w14:textId="77777777" w:rsidR="00A364FD" w:rsidRPr="00AC4FBC" w:rsidRDefault="00A364FD" w:rsidP="0036082A">
            <w:pPr>
              <w:pStyle w:val="TAC"/>
              <w:rPr>
                <w:lang w:eastAsia="ja-JP"/>
              </w:rPr>
            </w:pPr>
            <w:r w:rsidRPr="00AC4FBC">
              <w:rPr>
                <w:lang w:eastAsia="zh-CN"/>
              </w:rPr>
              <w:t>937.5</w:t>
            </w:r>
          </w:p>
        </w:tc>
        <w:tc>
          <w:tcPr>
            <w:tcW w:w="460" w:type="pct"/>
            <w:tcBorders>
              <w:bottom w:val="single" w:sz="4" w:space="0" w:color="auto"/>
            </w:tcBorders>
            <w:shd w:val="clear" w:color="auto" w:fill="auto"/>
          </w:tcPr>
          <w:p w14:paraId="6C0D250F" w14:textId="77777777" w:rsidR="00A364FD" w:rsidRPr="00AC4FBC" w:rsidRDefault="00A364FD" w:rsidP="0036082A">
            <w:pPr>
              <w:pStyle w:val="TAC"/>
              <w:rPr>
                <w:rFonts w:cs="Arial"/>
                <w:lang w:eastAsia="zh-TW"/>
              </w:rPr>
            </w:pPr>
            <w:r w:rsidRPr="00AC4FBC">
              <w:rPr>
                <w:lang w:eastAsia="zh-CN"/>
              </w:rPr>
              <w:t>25</w:t>
            </w:r>
          </w:p>
        </w:tc>
        <w:tc>
          <w:tcPr>
            <w:tcW w:w="519" w:type="pct"/>
            <w:tcBorders>
              <w:bottom w:val="single" w:sz="4" w:space="0" w:color="auto"/>
            </w:tcBorders>
          </w:tcPr>
          <w:p w14:paraId="4F53B2F9" w14:textId="77777777" w:rsidR="00A364FD" w:rsidRPr="00AC4FBC" w:rsidRDefault="00A364FD" w:rsidP="0036082A">
            <w:pPr>
              <w:pStyle w:val="TAC"/>
            </w:pPr>
            <w:r w:rsidRPr="00AC4FBC">
              <w:rPr>
                <w:lang w:eastAsia="zh-CN"/>
              </w:rPr>
              <w:t>IMD3</w:t>
            </w:r>
            <w:r w:rsidRPr="00AC4FBC">
              <w:rPr>
                <w:vertAlign w:val="superscript"/>
                <w:lang w:eastAsia="zh-TW"/>
              </w:rPr>
              <w:t>3</w:t>
            </w:r>
          </w:p>
        </w:tc>
      </w:tr>
      <w:tr w:rsidR="00A364FD" w:rsidRPr="00AC4FBC" w14:paraId="285D7BD8" w14:textId="77777777" w:rsidTr="0036082A">
        <w:trPr>
          <w:cantSplit/>
          <w:jc w:val="center"/>
        </w:trPr>
        <w:tc>
          <w:tcPr>
            <w:tcW w:w="1332" w:type="pct"/>
            <w:gridSpan w:val="2"/>
            <w:tcBorders>
              <w:bottom w:val="nil"/>
            </w:tcBorders>
            <w:shd w:val="clear" w:color="auto" w:fill="auto"/>
            <w:vAlign w:val="center"/>
          </w:tcPr>
          <w:p w14:paraId="521B1D59" w14:textId="77777777" w:rsidR="00A364FD" w:rsidRPr="00AC4FBC" w:rsidRDefault="00A364FD" w:rsidP="0036082A">
            <w:pPr>
              <w:pStyle w:val="TAC"/>
              <w:rPr>
                <w:rFonts w:eastAsia="MS Mincho"/>
              </w:rPr>
            </w:pPr>
            <w:r w:rsidRPr="00AC4FBC">
              <w:rPr>
                <w:lang w:eastAsia="fi-FI"/>
              </w:rPr>
              <w:t>DC_8A_n41A</w:t>
            </w:r>
          </w:p>
        </w:tc>
        <w:tc>
          <w:tcPr>
            <w:tcW w:w="606" w:type="pct"/>
            <w:tcBorders>
              <w:bottom w:val="single" w:sz="4" w:space="0" w:color="auto"/>
            </w:tcBorders>
            <w:shd w:val="clear" w:color="auto" w:fill="auto"/>
            <w:vAlign w:val="center"/>
          </w:tcPr>
          <w:p w14:paraId="7541B0ED" w14:textId="77777777" w:rsidR="00A364FD" w:rsidRPr="00AC4FBC" w:rsidRDefault="00A364FD" w:rsidP="0036082A">
            <w:pPr>
              <w:pStyle w:val="TAC"/>
              <w:rPr>
                <w:rFonts w:eastAsia="MS Mincho"/>
              </w:rPr>
            </w:pPr>
            <w:r w:rsidRPr="00AC4FBC">
              <w:rPr>
                <w:kern w:val="24"/>
              </w:rPr>
              <w:t xml:space="preserve">8 </w:t>
            </w:r>
          </w:p>
        </w:tc>
        <w:tc>
          <w:tcPr>
            <w:tcW w:w="557" w:type="pct"/>
            <w:tcBorders>
              <w:bottom w:val="single" w:sz="4" w:space="0" w:color="auto"/>
            </w:tcBorders>
            <w:shd w:val="clear" w:color="auto" w:fill="auto"/>
            <w:vAlign w:val="center"/>
          </w:tcPr>
          <w:p w14:paraId="742D6CE1" w14:textId="77777777" w:rsidR="00A364FD" w:rsidRPr="00AC4FBC" w:rsidRDefault="00A364FD" w:rsidP="0036082A">
            <w:pPr>
              <w:pStyle w:val="TAC"/>
            </w:pPr>
            <w:r w:rsidRPr="00AC4FBC">
              <w:t>882.5</w:t>
            </w:r>
          </w:p>
        </w:tc>
        <w:tc>
          <w:tcPr>
            <w:tcW w:w="542" w:type="pct"/>
            <w:tcBorders>
              <w:bottom w:val="single" w:sz="4" w:space="0" w:color="auto"/>
            </w:tcBorders>
            <w:shd w:val="clear" w:color="auto" w:fill="auto"/>
            <w:vAlign w:val="center"/>
          </w:tcPr>
          <w:p w14:paraId="0DB6EC73" w14:textId="77777777" w:rsidR="00A364FD" w:rsidRPr="00AC4FBC" w:rsidRDefault="00A364FD" w:rsidP="0036082A">
            <w:pPr>
              <w:pStyle w:val="TAC"/>
              <w:rPr>
                <w:rFonts w:eastAsia="MS Mincho"/>
              </w:rPr>
            </w:pPr>
            <w:r w:rsidRPr="00AC4FBC">
              <w:t>5</w:t>
            </w:r>
          </w:p>
        </w:tc>
        <w:tc>
          <w:tcPr>
            <w:tcW w:w="426" w:type="pct"/>
            <w:tcBorders>
              <w:bottom w:val="single" w:sz="4" w:space="0" w:color="auto"/>
            </w:tcBorders>
            <w:shd w:val="clear" w:color="auto" w:fill="auto"/>
            <w:vAlign w:val="center"/>
          </w:tcPr>
          <w:p w14:paraId="3D99C33B" w14:textId="77777777" w:rsidR="00A364FD" w:rsidRPr="00AC4FBC" w:rsidRDefault="00A364FD" w:rsidP="0036082A">
            <w:pPr>
              <w:pStyle w:val="TAC"/>
            </w:pPr>
            <w:r w:rsidRPr="00AC4FBC">
              <w:rPr>
                <w:kern w:val="24"/>
              </w:rPr>
              <w:t>25</w:t>
            </w:r>
          </w:p>
        </w:tc>
        <w:tc>
          <w:tcPr>
            <w:tcW w:w="557" w:type="pct"/>
            <w:tcBorders>
              <w:bottom w:val="single" w:sz="4" w:space="0" w:color="auto"/>
            </w:tcBorders>
            <w:shd w:val="clear" w:color="auto" w:fill="auto"/>
            <w:vAlign w:val="center"/>
          </w:tcPr>
          <w:p w14:paraId="4EE384E6" w14:textId="77777777" w:rsidR="00A364FD" w:rsidRPr="00AC4FBC" w:rsidRDefault="00A364FD" w:rsidP="0036082A">
            <w:pPr>
              <w:pStyle w:val="TAC"/>
            </w:pPr>
            <w:r w:rsidRPr="00AC4FBC">
              <w:t>927.5</w:t>
            </w:r>
          </w:p>
        </w:tc>
        <w:tc>
          <w:tcPr>
            <w:tcW w:w="460" w:type="pct"/>
            <w:tcBorders>
              <w:bottom w:val="single" w:sz="4" w:space="0" w:color="auto"/>
            </w:tcBorders>
            <w:shd w:val="clear" w:color="auto" w:fill="auto"/>
            <w:vAlign w:val="center"/>
          </w:tcPr>
          <w:p w14:paraId="096E5CED" w14:textId="77777777" w:rsidR="00A364FD" w:rsidRPr="00AC4FBC" w:rsidRDefault="00A364FD" w:rsidP="0036082A">
            <w:pPr>
              <w:pStyle w:val="TAC"/>
            </w:pPr>
            <w:r w:rsidRPr="00AC4FBC">
              <w:rPr>
                <w:kern w:val="24"/>
              </w:rPr>
              <w:t>12.1</w:t>
            </w:r>
          </w:p>
        </w:tc>
        <w:tc>
          <w:tcPr>
            <w:tcW w:w="519" w:type="pct"/>
            <w:tcBorders>
              <w:bottom w:val="single" w:sz="4" w:space="0" w:color="auto"/>
            </w:tcBorders>
          </w:tcPr>
          <w:p w14:paraId="69EF9CC1" w14:textId="77777777" w:rsidR="00A364FD" w:rsidRPr="00AC4FBC" w:rsidRDefault="00A364FD" w:rsidP="0036082A">
            <w:pPr>
              <w:pStyle w:val="TAC"/>
            </w:pPr>
            <w:r w:rsidRPr="00AC4FBC">
              <w:rPr>
                <w:lang w:eastAsia="ja-JP"/>
              </w:rPr>
              <w:t>IMD3</w:t>
            </w:r>
            <w:r w:rsidRPr="00AC4FBC">
              <w:rPr>
                <w:rFonts w:ascii="Yu Mincho" w:eastAsia="Yu Mincho" w:hAnsi="Yu Mincho"/>
                <w:vertAlign w:val="superscript"/>
                <w:lang w:eastAsia="ja-JP"/>
              </w:rPr>
              <w:t>3</w:t>
            </w:r>
          </w:p>
        </w:tc>
      </w:tr>
      <w:tr w:rsidR="00A364FD" w:rsidRPr="00AC4FBC" w14:paraId="0D394793" w14:textId="77777777" w:rsidTr="0036082A">
        <w:trPr>
          <w:cantSplit/>
          <w:jc w:val="center"/>
        </w:trPr>
        <w:tc>
          <w:tcPr>
            <w:tcW w:w="1332" w:type="pct"/>
            <w:gridSpan w:val="2"/>
            <w:tcBorders>
              <w:top w:val="nil"/>
              <w:bottom w:val="single" w:sz="4" w:space="0" w:color="auto"/>
            </w:tcBorders>
            <w:shd w:val="clear" w:color="auto" w:fill="auto"/>
            <w:vAlign w:val="center"/>
          </w:tcPr>
          <w:p w14:paraId="2564DE3E"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29AEC305" w14:textId="77777777" w:rsidR="00A364FD" w:rsidRPr="00AC4FBC" w:rsidRDefault="00A364FD" w:rsidP="0036082A">
            <w:pPr>
              <w:pStyle w:val="TAC"/>
              <w:rPr>
                <w:rFonts w:eastAsia="MS Mincho"/>
              </w:rPr>
            </w:pPr>
            <w:r w:rsidRPr="00AC4FBC">
              <w:rPr>
                <w:kern w:val="24"/>
              </w:rPr>
              <w:t>n41</w:t>
            </w:r>
          </w:p>
        </w:tc>
        <w:tc>
          <w:tcPr>
            <w:tcW w:w="557" w:type="pct"/>
            <w:tcBorders>
              <w:bottom w:val="single" w:sz="4" w:space="0" w:color="auto"/>
            </w:tcBorders>
            <w:shd w:val="clear" w:color="auto" w:fill="auto"/>
            <w:vAlign w:val="center"/>
          </w:tcPr>
          <w:p w14:paraId="307C7022" w14:textId="77777777" w:rsidR="00A364FD" w:rsidRPr="00AC4FBC" w:rsidRDefault="00A364FD" w:rsidP="0036082A">
            <w:pPr>
              <w:pStyle w:val="TAC"/>
            </w:pPr>
            <w:r w:rsidRPr="00AC4FBC">
              <w:t>2685</w:t>
            </w:r>
          </w:p>
        </w:tc>
        <w:tc>
          <w:tcPr>
            <w:tcW w:w="542" w:type="pct"/>
            <w:tcBorders>
              <w:bottom w:val="single" w:sz="4" w:space="0" w:color="auto"/>
            </w:tcBorders>
            <w:shd w:val="clear" w:color="auto" w:fill="auto"/>
            <w:vAlign w:val="center"/>
          </w:tcPr>
          <w:p w14:paraId="30E68F9C" w14:textId="77777777" w:rsidR="00A364FD" w:rsidRPr="00AC4FBC" w:rsidRDefault="00A364FD" w:rsidP="0036082A">
            <w:pPr>
              <w:pStyle w:val="TAC"/>
              <w:rPr>
                <w:rFonts w:eastAsia="MS Mincho"/>
              </w:rPr>
            </w:pPr>
            <w:r w:rsidRPr="00AC4FBC">
              <w:t>10</w:t>
            </w:r>
          </w:p>
        </w:tc>
        <w:tc>
          <w:tcPr>
            <w:tcW w:w="426" w:type="pct"/>
            <w:tcBorders>
              <w:bottom w:val="single" w:sz="4" w:space="0" w:color="auto"/>
            </w:tcBorders>
            <w:shd w:val="clear" w:color="auto" w:fill="auto"/>
            <w:vAlign w:val="center"/>
          </w:tcPr>
          <w:p w14:paraId="1820238C" w14:textId="77777777" w:rsidR="00A364FD" w:rsidRPr="00AC4FBC" w:rsidRDefault="00A364FD" w:rsidP="0036082A">
            <w:pPr>
              <w:pStyle w:val="TAC"/>
            </w:pPr>
            <w:r w:rsidRPr="00AC4FBC">
              <w:rPr>
                <w:kern w:val="24"/>
              </w:rPr>
              <w:t>50</w:t>
            </w:r>
          </w:p>
        </w:tc>
        <w:tc>
          <w:tcPr>
            <w:tcW w:w="557" w:type="pct"/>
            <w:tcBorders>
              <w:bottom w:val="single" w:sz="4" w:space="0" w:color="auto"/>
            </w:tcBorders>
            <w:shd w:val="clear" w:color="auto" w:fill="auto"/>
            <w:vAlign w:val="center"/>
          </w:tcPr>
          <w:p w14:paraId="24007D77" w14:textId="77777777" w:rsidR="00A364FD" w:rsidRPr="00AC4FBC" w:rsidRDefault="00A364FD" w:rsidP="0036082A">
            <w:pPr>
              <w:pStyle w:val="TAC"/>
            </w:pPr>
            <w:r w:rsidRPr="00AC4FBC">
              <w:t>2685</w:t>
            </w:r>
          </w:p>
        </w:tc>
        <w:tc>
          <w:tcPr>
            <w:tcW w:w="460" w:type="pct"/>
            <w:tcBorders>
              <w:bottom w:val="single" w:sz="4" w:space="0" w:color="auto"/>
            </w:tcBorders>
            <w:shd w:val="clear" w:color="auto" w:fill="auto"/>
            <w:vAlign w:val="center"/>
          </w:tcPr>
          <w:p w14:paraId="41D9FC45" w14:textId="77777777" w:rsidR="00A364FD" w:rsidRPr="00AC4FBC" w:rsidRDefault="00A364FD" w:rsidP="0036082A">
            <w:pPr>
              <w:pStyle w:val="TAC"/>
            </w:pPr>
            <w:r w:rsidRPr="00AC4FBC">
              <w:rPr>
                <w:kern w:val="24"/>
              </w:rPr>
              <w:t>N/A</w:t>
            </w:r>
          </w:p>
        </w:tc>
        <w:tc>
          <w:tcPr>
            <w:tcW w:w="519" w:type="pct"/>
            <w:tcBorders>
              <w:bottom w:val="single" w:sz="4" w:space="0" w:color="auto"/>
            </w:tcBorders>
          </w:tcPr>
          <w:p w14:paraId="62AFCC30" w14:textId="77777777" w:rsidR="00A364FD" w:rsidRPr="00AC4FBC" w:rsidRDefault="00A364FD" w:rsidP="0036082A">
            <w:pPr>
              <w:pStyle w:val="TAC"/>
            </w:pPr>
            <w:r w:rsidRPr="00AC4FBC">
              <w:t>N/A</w:t>
            </w:r>
          </w:p>
        </w:tc>
      </w:tr>
      <w:tr w:rsidR="00A364FD" w:rsidRPr="00AC4FBC" w14:paraId="72F499FB" w14:textId="77777777" w:rsidTr="0036082A">
        <w:trPr>
          <w:cantSplit/>
          <w:jc w:val="center"/>
        </w:trPr>
        <w:tc>
          <w:tcPr>
            <w:tcW w:w="1332" w:type="pct"/>
            <w:gridSpan w:val="2"/>
            <w:tcBorders>
              <w:bottom w:val="nil"/>
            </w:tcBorders>
            <w:shd w:val="clear" w:color="auto" w:fill="auto"/>
            <w:vAlign w:val="center"/>
          </w:tcPr>
          <w:p w14:paraId="697B88B9" w14:textId="77777777" w:rsidR="00A364FD" w:rsidRPr="00AC4FBC" w:rsidRDefault="00A364FD" w:rsidP="0036082A">
            <w:pPr>
              <w:pStyle w:val="TAC"/>
              <w:rPr>
                <w:rFonts w:eastAsia="MS Mincho"/>
              </w:rPr>
            </w:pPr>
            <w:r w:rsidRPr="00AC4FBC">
              <w:rPr>
                <w:rFonts w:eastAsia="MS Mincho"/>
              </w:rPr>
              <w:t>DC_8A_SUL_n41A-</w:t>
            </w:r>
          </w:p>
        </w:tc>
        <w:tc>
          <w:tcPr>
            <w:tcW w:w="606" w:type="pct"/>
            <w:tcBorders>
              <w:bottom w:val="single" w:sz="4" w:space="0" w:color="auto"/>
            </w:tcBorders>
            <w:shd w:val="clear" w:color="auto" w:fill="auto"/>
            <w:vAlign w:val="center"/>
          </w:tcPr>
          <w:p w14:paraId="4339157F" w14:textId="77777777" w:rsidR="00A364FD" w:rsidRPr="00AC4FBC" w:rsidRDefault="00A364FD" w:rsidP="0036082A">
            <w:pPr>
              <w:pStyle w:val="TAC"/>
            </w:pPr>
            <w:r w:rsidRPr="00AC4FBC">
              <w:rPr>
                <w:rFonts w:eastAsia="MS Mincho"/>
              </w:rPr>
              <w:t>8</w:t>
            </w:r>
          </w:p>
        </w:tc>
        <w:tc>
          <w:tcPr>
            <w:tcW w:w="557" w:type="pct"/>
            <w:tcBorders>
              <w:bottom w:val="single" w:sz="4" w:space="0" w:color="auto"/>
            </w:tcBorders>
            <w:shd w:val="clear" w:color="auto" w:fill="auto"/>
            <w:vAlign w:val="center"/>
          </w:tcPr>
          <w:p w14:paraId="7FFA7F60" w14:textId="77777777" w:rsidR="00A364FD" w:rsidRPr="00AC4FBC" w:rsidRDefault="00A364FD" w:rsidP="0036082A">
            <w:pPr>
              <w:pStyle w:val="TAC"/>
            </w:pPr>
            <w:r w:rsidRPr="00AC4FBC">
              <w:rPr>
                <w:rFonts w:eastAsia="MS Mincho"/>
              </w:rPr>
              <w:t>882.5</w:t>
            </w:r>
          </w:p>
        </w:tc>
        <w:tc>
          <w:tcPr>
            <w:tcW w:w="542" w:type="pct"/>
            <w:tcBorders>
              <w:bottom w:val="single" w:sz="4" w:space="0" w:color="auto"/>
            </w:tcBorders>
            <w:shd w:val="clear" w:color="auto" w:fill="auto"/>
            <w:vAlign w:val="center"/>
          </w:tcPr>
          <w:p w14:paraId="47F588B3" w14:textId="77777777" w:rsidR="00A364FD" w:rsidRPr="00AC4FBC" w:rsidRDefault="00A364FD" w:rsidP="0036082A">
            <w:pPr>
              <w:pStyle w:val="TAC"/>
            </w:pPr>
            <w:r w:rsidRPr="00AC4FBC">
              <w:rPr>
                <w:rFonts w:eastAsia="MS Mincho"/>
              </w:rPr>
              <w:t>5</w:t>
            </w:r>
          </w:p>
        </w:tc>
        <w:tc>
          <w:tcPr>
            <w:tcW w:w="426" w:type="pct"/>
            <w:tcBorders>
              <w:bottom w:val="single" w:sz="4" w:space="0" w:color="auto"/>
            </w:tcBorders>
            <w:shd w:val="clear" w:color="auto" w:fill="auto"/>
            <w:vAlign w:val="center"/>
          </w:tcPr>
          <w:p w14:paraId="318A1A90" w14:textId="77777777" w:rsidR="00A364FD" w:rsidRPr="00AC4FBC" w:rsidRDefault="00A364FD" w:rsidP="0036082A">
            <w:pPr>
              <w:pStyle w:val="TAC"/>
            </w:pPr>
            <w:r w:rsidRPr="00AC4FBC">
              <w:rPr>
                <w:rFonts w:eastAsia="MS Mincho"/>
              </w:rPr>
              <w:t>25</w:t>
            </w:r>
          </w:p>
        </w:tc>
        <w:tc>
          <w:tcPr>
            <w:tcW w:w="557" w:type="pct"/>
            <w:tcBorders>
              <w:bottom w:val="single" w:sz="4" w:space="0" w:color="auto"/>
            </w:tcBorders>
            <w:shd w:val="clear" w:color="auto" w:fill="auto"/>
            <w:vAlign w:val="center"/>
          </w:tcPr>
          <w:p w14:paraId="1A29D07F" w14:textId="77777777" w:rsidR="00A364FD" w:rsidRPr="00AC4FBC" w:rsidRDefault="00A364FD" w:rsidP="0036082A">
            <w:pPr>
              <w:pStyle w:val="TAC"/>
            </w:pPr>
            <w:r w:rsidRPr="00AC4FBC">
              <w:rPr>
                <w:rFonts w:eastAsia="MS Mincho"/>
              </w:rPr>
              <w:t>927.5</w:t>
            </w:r>
          </w:p>
        </w:tc>
        <w:tc>
          <w:tcPr>
            <w:tcW w:w="460" w:type="pct"/>
            <w:tcBorders>
              <w:bottom w:val="single" w:sz="4" w:space="0" w:color="auto"/>
            </w:tcBorders>
            <w:shd w:val="clear" w:color="auto" w:fill="auto"/>
            <w:vAlign w:val="center"/>
          </w:tcPr>
          <w:p w14:paraId="513044DE" w14:textId="77777777" w:rsidR="00A364FD" w:rsidRPr="00AC4FBC" w:rsidRDefault="00A364FD" w:rsidP="0036082A">
            <w:pPr>
              <w:pStyle w:val="TAC"/>
              <w:rPr>
                <w:rFonts w:eastAsia="MS Mincho"/>
              </w:rPr>
            </w:pPr>
            <w:r w:rsidRPr="00AC4FBC">
              <w:rPr>
                <w:rFonts w:eastAsia="MS Mincho"/>
              </w:rPr>
              <w:t>12.1</w:t>
            </w:r>
          </w:p>
        </w:tc>
        <w:tc>
          <w:tcPr>
            <w:tcW w:w="519" w:type="pct"/>
            <w:tcBorders>
              <w:bottom w:val="single" w:sz="4" w:space="0" w:color="auto"/>
            </w:tcBorders>
          </w:tcPr>
          <w:p w14:paraId="43CEE359" w14:textId="77777777" w:rsidR="00A364FD" w:rsidRPr="00AC4FBC" w:rsidRDefault="00A364FD" w:rsidP="0036082A">
            <w:pPr>
              <w:pStyle w:val="TAC"/>
            </w:pPr>
            <w:r w:rsidRPr="00AC4FBC">
              <w:rPr>
                <w:rFonts w:eastAsia="MS Mincho"/>
              </w:rPr>
              <w:t>IMD3</w:t>
            </w:r>
            <w:r w:rsidRPr="00AC4FBC">
              <w:rPr>
                <w:rFonts w:eastAsia="MS Mincho"/>
                <w:vertAlign w:val="superscript"/>
              </w:rPr>
              <w:t>3</w:t>
            </w:r>
          </w:p>
        </w:tc>
      </w:tr>
      <w:tr w:rsidR="00A364FD" w:rsidRPr="00AC4FBC" w14:paraId="70412D5C" w14:textId="77777777" w:rsidTr="0036082A">
        <w:trPr>
          <w:cantSplit/>
          <w:jc w:val="center"/>
        </w:trPr>
        <w:tc>
          <w:tcPr>
            <w:tcW w:w="1332" w:type="pct"/>
            <w:gridSpan w:val="2"/>
            <w:tcBorders>
              <w:top w:val="nil"/>
              <w:bottom w:val="single" w:sz="4" w:space="0" w:color="auto"/>
            </w:tcBorders>
            <w:shd w:val="clear" w:color="auto" w:fill="auto"/>
            <w:vAlign w:val="center"/>
          </w:tcPr>
          <w:p w14:paraId="2CC42B6B" w14:textId="77777777" w:rsidR="00A364FD" w:rsidRPr="00AC4FBC" w:rsidRDefault="00A364FD" w:rsidP="0036082A">
            <w:pPr>
              <w:pStyle w:val="TAC"/>
              <w:rPr>
                <w:rFonts w:eastAsia="MS Mincho"/>
              </w:rPr>
            </w:pPr>
            <w:r w:rsidRPr="00AC4FBC">
              <w:rPr>
                <w:rFonts w:eastAsia="MS Mincho"/>
              </w:rPr>
              <w:t>n81A</w:t>
            </w:r>
          </w:p>
        </w:tc>
        <w:tc>
          <w:tcPr>
            <w:tcW w:w="606" w:type="pct"/>
            <w:tcBorders>
              <w:bottom w:val="single" w:sz="4" w:space="0" w:color="auto"/>
            </w:tcBorders>
            <w:shd w:val="clear" w:color="auto" w:fill="auto"/>
            <w:vAlign w:val="center"/>
          </w:tcPr>
          <w:p w14:paraId="7CC27DCF" w14:textId="77777777" w:rsidR="00A364FD" w:rsidRPr="00AC4FBC" w:rsidRDefault="00A364FD" w:rsidP="0036082A">
            <w:pPr>
              <w:pStyle w:val="TAC"/>
            </w:pPr>
            <w:r w:rsidRPr="00AC4FBC">
              <w:rPr>
                <w:rFonts w:eastAsia="MS Mincho"/>
              </w:rPr>
              <w:t>n41</w:t>
            </w:r>
          </w:p>
        </w:tc>
        <w:tc>
          <w:tcPr>
            <w:tcW w:w="557" w:type="pct"/>
            <w:tcBorders>
              <w:bottom w:val="single" w:sz="4" w:space="0" w:color="auto"/>
            </w:tcBorders>
            <w:shd w:val="clear" w:color="auto" w:fill="auto"/>
            <w:vAlign w:val="center"/>
          </w:tcPr>
          <w:p w14:paraId="4C617B83" w14:textId="77777777" w:rsidR="00A364FD" w:rsidRPr="00AC4FBC" w:rsidRDefault="00A364FD" w:rsidP="0036082A">
            <w:pPr>
              <w:pStyle w:val="TAC"/>
            </w:pPr>
            <w:r w:rsidRPr="00AC4FBC">
              <w:rPr>
                <w:rFonts w:eastAsia="MS Mincho"/>
              </w:rPr>
              <w:t>2685</w:t>
            </w:r>
          </w:p>
        </w:tc>
        <w:tc>
          <w:tcPr>
            <w:tcW w:w="542" w:type="pct"/>
            <w:tcBorders>
              <w:bottom w:val="single" w:sz="4" w:space="0" w:color="auto"/>
            </w:tcBorders>
            <w:shd w:val="clear" w:color="auto" w:fill="auto"/>
            <w:vAlign w:val="center"/>
          </w:tcPr>
          <w:p w14:paraId="52CC409B" w14:textId="77777777" w:rsidR="00A364FD" w:rsidRPr="00AC4FBC" w:rsidRDefault="00A364FD" w:rsidP="0036082A">
            <w:pPr>
              <w:pStyle w:val="TAC"/>
            </w:pPr>
            <w:r w:rsidRPr="00AC4FBC">
              <w:rPr>
                <w:rFonts w:eastAsia="MS Mincho"/>
              </w:rPr>
              <w:t>10</w:t>
            </w:r>
          </w:p>
        </w:tc>
        <w:tc>
          <w:tcPr>
            <w:tcW w:w="426" w:type="pct"/>
            <w:tcBorders>
              <w:bottom w:val="single" w:sz="4" w:space="0" w:color="auto"/>
            </w:tcBorders>
            <w:shd w:val="clear" w:color="auto" w:fill="auto"/>
            <w:vAlign w:val="center"/>
          </w:tcPr>
          <w:p w14:paraId="00D7695B" w14:textId="77777777" w:rsidR="00A364FD" w:rsidRPr="00AC4FBC" w:rsidRDefault="00A364FD" w:rsidP="0036082A">
            <w:pPr>
              <w:pStyle w:val="TAC"/>
            </w:pPr>
            <w:r w:rsidRPr="00AC4FBC">
              <w:rPr>
                <w:rFonts w:eastAsia="MS Mincho"/>
              </w:rPr>
              <w:t>52</w:t>
            </w:r>
          </w:p>
        </w:tc>
        <w:tc>
          <w:tcPr>
            <w:tcW w:w="557" w:type="pct"/>
            <w:tcBorders>
              <w:bottom w:val="single" w:sz="4" w:space="0" w:color="auto"/>
            </w:tcBorders>
            <w:shd w:val="clear" w:color="auto" w:fill="auto"/>
            <w:vAlign w:val="center"/>
          </w:tcPr>
          <w:p w14:paraId="62F182E0" w14:textId="77777777" w:rsidR="00A364FD" w:rsidRPr="00AC4FBC" w:rsidRDefault="00A364FD" w:rsidP="0036082A">
            <w:pPr>
              <w:pStyle w:val="TAC"/>
            </w:pPr>
            <w:r w:rsidRPr="00AC4FBC">
              <w:rPr>
                <w:rFonts w:eastAsia="MS Mincho"/>
              </w:rPr>
              <w:t>2685</w:t>
            </w:r>
          </w:p>
        </w:tc>
        <w:tc>
          <w:tcPr>
            <w:tcW w:w="460" w:type="pct"/>
            <w:tcBorders>
              <w:bottom w:val="single" w:sz="4" w:space="0" w:color="auto"/>
            </w:tcBorders>
            <w:shd w:val="clear" w:color="auto" w:fill="auto"/>
            <w:vAlign w:val="center"/>
          </w:tcPr>
          <w:p w14:paraId="6636BBC4" w14:textId="77777777" w:rsidR="00A364FD" w:rsidRPr="00AC4FBC" w:rsidRDefault="00A364FD" w:rsidP="0036082A">
            <w:pPr>
              <w:pStyle w:val="TAC"/>
              <w:rPr>
                <w:rFonts w:eastAsia="MS Mincho"/>
              </w:rPr>
            </w:pPr>
            <w:r w:rsidRPr="00AC4FBC">
              <w:rPr>
                <w:rFonts w:eastAsia="MS Mincho"/>
              </w:rPr>
              <w:t>N/A</w:t>
            </w:r>
          </w:p>
        </w:tc>
        <w:tc>
          <w:tcPr>
            <w:tcW w:w="519" w:type="pct"/>
            <w:tcBorders>
              <w:bottom w:val="single" w:sz="4" w:space="0" w:color="auto"/>
            </w:tcBorders>
          </w:tcPr>
          <w:p w14:paraId="5CCE4530" w14:textId="77777777" w:rsidR="00A364FD" w:rsidRPr="00AC4FBC" w:rsidRDefault="00A364FD" w:rsidP="0036082A">
            <w:pPr>
              <w:pStyle w:val="TAC"/>
            </w:pPr>
            <w:r w:rsidRPr="00AC4FBC">
              <w:rPr>
                <w:rFonts w:eastAsia="MS Mincho"/>
              </w:rPr>
              <w:t>N/A</w:t>
            </w:r>
          </w:p>
        </w:tc>
      </w:tr>
      <w:tr w:rsidR="00A364FD" w:rsidRPr="00AC4FBC" w14:paraId="11791DC2" w14:textId="77777777" w:rsidTr="0036082A">
        <w:trPr>
          <w:cantSplit/>
          <w:jc w:val="center"/>
        </w:trPr>
        <w:tc>
          <w:tcPr>
            <w:tcW w:w="1332" w:type="pct"/>
            <w:gridSpan w:val="2"/>
            <w:tcBorders>
              <w:bottom w:val="nil"/>
            </w:tcBorders>
            <w:shd w:val="clear" w:color="auto" w:fill="auto"/>
            <w:vAlign w:val="center"/>
          </w:tcPr>
          <w:p w14:paraId="0F7603FB" w14:textId="77777777" w:rsidR="00A364FD" w:rsidRPr="00AC4FBC" w:rsidRDefault="00A364FD" w:rsidP="0036082A">
            <w:pPr>
              <w:pStyle w:val="TAC"/>
              <w:rPr>
                <w:rFonts w:eastAsia="MS Mincho"/>
              </w:rPr>
            </w:pPr>
            <w:r w:rsidRPr="00AC4FBC">
              <w:rPr>
                <w:rFonts w:eastAsia="MS Mincho"/>
              </w:rPr>
              <w:t>DC</w:t>
            </w:r>
            <w:r w:rsidRPr="00AC4FBC">
              <w:t>_</w:t>
            </w:r>
            <w:r w:rsidRPr="00AC4FBC">
              <w:rPr>
                <w:rFonts w:eastAsia="MS Mincho"/>
              </w:rPr>
              <w:t>8A_n77A</w:t>
            </w:r>
          </w:p>
          <w:p w14:paraId="3D837AD7" w14:textId="77777777" w:rsidR="00A364FD" w:rsidRPr="00AC4FBC" w:rsidRDefault="00A364FD" w:rsidP="0036082A">
            <w:pPr>
              <w:pStyle w:val="TAC"/>
              <w:rPr>
                <w:rFonts w:eastAsia="MS Mincho"/>
              </w:rPr>
            </w:pPr>
            <w:r w:rsidRPr="00AC4FBC">
              <w:rPr>
                <w:rFonts w:eastAsia="MS Mincho" w:cs="Arial"/>
              </w:rPr>
              <w:t>DC</w:t>
            </w:r>
            <w:r w:rsidRPr="00AC4FBC">
              <w:rPr>
                <w:rFonts w:cs="Arial"/>
              </w:rPr>
              <w:t>_</w:t>
            </w:r>
            <w:r w:rsidRPr="00AC4FBC">
              <w:rPr>
                <w:rFonts w:eastAsia="MS Mincho" w:cs="Arial"/>
              </w:rPr>
              <w:t>8A_n78A</w:t>
            </w:r>
            <w:r w:rsidRPr="00AC4FBC">
              <w:t xml:space="preserve"> </w:t>
            </w:r>
          </w:p>
        </w:tc>
        <w:tc>
          <w:tcPr>
            <w:tcW w:w="606" w:type="pct"/>
            <w:tcBorders>
              <w:bottom w:val="single" w:sz="4" w:space="0" w:color="auto"/>
            </w:tcBorders>
            <w:shd w:val="clear" w:color="auto" w:fill="auto"/>
            <w:vAlign w:val="center"/>
          </w:tcPr>
          <w:p w14:paraId="780C6EF5" w14:textId="77777777" w:rsidR="00A364FD" w:rsidRPr="00AC4FBC" w:rsidRDefault="00A364FD" w:rsidP="0036082A">
            <w:pPr>
              <w:pStyle w:val="TAC"/>
            </w:pPr>
            <w:r w:rsidRPr="00AC4FBC">
              <w:t>8</w:t>
            </w:r>
          </w:p>
        </w:tc>
        <w:tc>
          <w:tcPr>
            <w:tcW w:w="557" w:type="pct"/>
            <w:tcBorders>
              <w:bottom w:val="single" w:sz="4" w:space="0" w:color="auto"/>
            </w:tcBorders>
            <w:shd w:val="clear" w:color="auto" w:fill="auto"/>
            <w:vAlign w:val="center"/>
          </w:tcPr>
          <w:p w14:paraId="10099994" w14:textId="77777777" w:rsidR="00A364FD" w:rsidRPr="00AC4FBC" w:rsidRDefault="00A364FD" w:rsidP="0036082A">
            <w:pPr>
              <w:pStyle w:val="TAC"/>
            </w:pPr>
            <w:r w:rsidRPr="00AC4FBC">
              <w:t>897.5</w:t>
            </w:r>
          </w:p>
        </w:tc>
        <w:tc>
          <w:tcPr>
            <w:tcW w:w="542" w:type="pct"/>
            <w:tcBorders>
              <w:bottom w:val="single" w:sz="4" w:space="0" w:color="auto"/>
            </w:tcBorders>
            <w:shd w:val="clear" w:color="auto" w:fill="auto"/>
            <w:vAlign w:val="center"/>
          </w:tcPr>
          <w:p w14:paraId="5B557DE2"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79CB2D00"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028A5A68" w14:textId="77777777" w:rsidR="00A364FD" w:rsidRPr="00AC4FBC" w:rsidRDefault="00A364FD" w:rsidP="0036082A">
            <w:pPr>
              <w:pStyle w:val="TAC"/>
            </w:pPr>
            <w:r w:rsidRPr="00AC4FBC">
              <w:t>942.5</w:t>
            </w:r>
          </w:p>
        </w:tc>
        <w:tc>
          <w:tcPr>
            <w:tcW w:w="460" w:type="pct"/>
            <w:tcBorders>
              <w:bottom w:val="single" w:sz="4" w:space="0" w:color="auto"/>
            </w:tcBorders>
            <w:shd w:val="clear" w:color="auto" w:fill="auto"/>
            <w:vAlign w:val="center"/>
          </w:tcPr>
          <w:p w14:paraId="10BAEF92" w14:textId="77777777" w:rsidR="00A364FD" w:rsidRPr="00AC4FBC" w:rsidRDefault="00A364FD" w:rsidP="0036082A">
            <w:pPr>
              <w:pStyle w:val="TAC"/>
            </w:pPr>
            <w:r w:rsidRPr="00AC4FBC">
              <w:t>8.3</w:t>
            </w:r>
          </w:p>
        </w:tc>
        <w:tc>
          <w:tcPr>
            <w:tcW w:w="519" w:type="pct"/>
            <w:tcBorders>
              <w:bottom w:val="single" w:sz="4" w:space="0" w:color="auto"/>
            </w:tcBorders>
            <w:vAlign w:val="center"/>
          </w:tcPr>
          <w:p w14:paraId="6E8578D3" w14:textId="77777777" w:rsidR="00A364FD" w:rsidRPr="00AC4FBC" w:rsidRDefault="00A364FD" w:rsidP="0036082A">
            <w:pPr>
              <w:pStyle w:val="TAC"/>
            </w:pPr>
            <w:r w:rsidRPr="00AC4FBC">
              <w:t>IMD4</w:t>
            </w:r>
          </w:p>
        </w:tc>
      </w:tr>
      <w:tr w:rsidR="00A364FD" w:rsidRPr="00AC4FBC" w14:paraId="7A774CC0" w14:textId="77777777" w:rsidTr="0036082A">
        <w:trPr>
          <w:cantSplit/>
          <w:jc w:val="center"/>
        </w:trPr>
        <w:tc>
          <w:tcPr>
            <w:tcW w:w="1332" w:type="pct"/>
            <w:gridSpan w:val="2"/>
            <w:tcBorders>
              <w:top w:val="nil"/>
              <w:bottom w:val="single" w:sz="4" w:space="0" w:color="auto"/>
            </w:tcBorders>
            <w:shd w:val="clear" w:color="auto" w:fill="auto"/>
            <w:vAlign w:val="center"/>
          </w:tcPr>
          <w:p w14:paraId="6E774C8D" w14:textId="77777777" w:rsidR="00A364FD" w:rsidRPr="00AC4FBC" w:rsidRDefault="00A364FD" w:rsidP="0036082A">
            <w:pPr>
              <w:pStyle w:val="TAC"/>
            </w:pPr>
            <w:r w:rsidRPr="00AC4FBC">
              <w:t>DC_8A-n79C,</w:t>
            </w:r>
          </w:p>
          <w:p w14:paraId="71C0BC73" w14:textId="77777777" w:rsidR="00A364FD" w:rsidRPr="00AC4FBC" w:rsidRDefault="00A364FD" w:rsidP="0036082A">
            <w:pPr>
              <w:pStyle w:val="TAC"/>
              <w:rPr>
                <w:rFonts w:eastAsia="MS Mincho"/>
              </w:rPr>
            </w:pPr>
            <w:r w:rsidRPr="00AC4FBC">
              <w:t>DC_8A-SUL_n78A-n81A</w:t>
            </w:r>
          </w:p>
        </w:tc>
        <w:tc>
          <w:tcPr>
            <w:tcW w:w="606" w:type="pct"/>
            <w:tcBorders>
              <w:bottom w:val="single" w:sz="4" w:space="0" w:color="auto"/>
            </w:tcBorders>
            <w:shd w:val="clear" w:color="auto" w:fill="auto"/>
            <w:vAlign w:val="center"/>
          </w:tcPr>
          <w:p w14:paraId="0A0A721B" w14:textId="77777777" w:rsidR="00A364FD" w:rsidRPr="00AC4FBC" w:rsidRDefault="00A364FD" w:rsidP="0036082A">
            <w:pPr>
              <w:pStyle w:val="TAC"/>
            </w:pPr>
            <w:r w:rsidRPr="00AC4FBC">
              <w:t>n77, n78</w:t>
            </w:r>
          </w:p>
        </w:tc>
        <w:tc>
          <w:tcPr>
            <w:tcW w:w="557" w:type="pct"/>
            <w:tcBorders>
              <w:bottom w:val="single" w:sz="4" w:space="0" w:color="auto"/>
            </w:tcBorders>
            <w:shd w:val="clear" w:color="auto" w:fill="auto"/>
            <w:vAlign w:val="center"/>
          </w:tcPr>
          <w:p w14:paraId="4DC81FB1" w14:textId="77777777" w:rsidR="00A364FD" w:rsidRPr="00AC4FBC" w:rsidRDefault="00A364FD" w:rsidP="0036082A">
            <w:pPr>
              <w:pStyle w:val="TAC"/>
            </w:pPr>
            <w:r w:rsidRPr="00AC4FBC">
              <w:t>3635</w:t>
            </w:r>
          </w:p>
        </w:tc>
        <w:tc>
          <w:tcPr>
            <w:tcW w:w="542" w:type="pct"/>
            <w:tcBorders>
              <w:bottom w:val="single" w:sz="4" w:space="0" w:color="auto"/>
            </w:tcBorders>
            <w:shd w:val="clear" w:color="auto" w:fill="auto"/>
            <w:vAlign w:val="center"/>
          </w:tcPr>
          <w:p w14:paraId="1174B7C0" w14:textId="77777777" w:rsidR="00A364FD" w:rsidRPr="00AC4FBC" w:rsidRDefault="00A364FD" w:rsidP="0036082A">
            <w:pPr>
              <w:pStyle w:val="TAC"/>
            </w:pPr>
            <w:r w:rsidRPr="00AC4FBC">
              <w:t>10</w:t>
            </w:r>
          </w:p>
        </w:tc>
        <w:tc>
          <w:tcPr>
            <w:tcW w:w="426" w:type="pct"/>
            <w:tcBorders>
              <w:bottom w:val="single" w:sz="4" w:space="0" w:color="auto"/>
            </w:tcBorders>
            <w:shd w:val="clear" w:color="auto" w:fill="auto"/>
            <w:vAlign w:val="center"/>
          </w:tcPr>
          <w:p w14:paraId="45B9EA2F" w14:textId="77777777" w:rsidR="00A364FD" w:rsidRPr="00AC4FBC" w:rsidRDefault="00A364FD" w:rsidP="0036082A">
            <w:pPr>
              <w:pStyle w:val="TAC"/>
            </w:pPr>
            <w:r w:rsidRPr="00AC4FBC">
              <w:t>50</w:t>
            </w:r>
          </w:p>
        </w:tc>
        <w:tc>
          <w:tcPr>
            <w:tcW w:w="557" w:type="pct"/>
            <w:tcBorders>
              <w:bottom w:val="single" w:sz="4" w:space="0" w:color="auto"/>
            </w:tcBorders>
            <w:shd w:val="clear" w:color="auto" w:fill="auto"/>
            <w:vAlign w:val="center"/>
          </w:tcPr>
          <w:p w14:paraId="0859F813" w14:textId="77777777" w:rsidR="00A364FD" w:rsidRPr="00AC4FBC" w:rsidRDefault="00A364FD" w:rsidP="0036082A">
            <w:pPr>
              <w:pStyle w:val="TAC"/>
            </w:pPr>
            <w:r w:rsidRPr="00AC4FBC">
              <w:t>3635</w:t>
            </w:r>
          </w:p>
        </w:tc>
        <w:tc>
          <w:tcPr>
            <w:tcW w:w="460" w:type="pct"/>
            <w:tcBorders>
              <w:bottom w:val="single" w:sz="4" w:space="0" w:color="auto"/>
            </w:tcBorders>
            <w:shd w:val="clear" w:color="auto" w:fill="auto"/>
            <w:vAlign w:val="center"/>
          </w:tcPr>
          <w:p w14:paraId="7E8EB30F" w14:textId="77777777" w:rsidR="00A364FD" w:rsidRPr="00AC4FBC" w:rsidRDefault="00A364FD" w:rsidP="0036082A">
            <w:pPr>
              <w:pStyle w:val="TAC"/>
            </w:pPr>
            <w:r w:rsidRPr="00AC4FBC">
              <w:t>N/A</w:t>
            </w:r>
          </w:p>
        </w:tc>
        <w:tc>
          <w:tcPr>
            <w:tcW w:w="519" w:type="pct"/>
            <w:tcBorders>
              <w:bottom w:val="single" w:sz="4" w:space="0" w:color="auto"/>
            </w:tcBorders>
            <w:vAlign w:val="center"/>
          </w:tcPr>
          <w:p w14:paraId="43785590" w14:textId="77777777" w:rsidR="00A364FD" w:rsidRPr="00AC4FBC" w:rsidRDefault="00A364FD" w:rsidP="0036082A">
            <w:pPr>
              <w:pStyle w:val="TAC"/>
            </w:pPr>
            <w:r w:rsidRPr="00AC4FBC">
              <w:t>H4</w:t>
            </w:r>
          </w:p>
        </w:tc>
      </w:tr>
      <w:tr w:rsidR="00A364FD" w:rsidRPr="00AC4FBC" w14:paraId="5EF7AD17" w14:textId="77777777" w:rsidTr="0036082A">
        <w:trPr>
          <w:cantSplit/>
          <w:jc w:val="center"/>
        </w:trPr>
        <w:tc>
          <w:tcPr>
            <w:tcW w:w="1332" w:type="pct"/>
            <w:gridSpan w:val="2"/>
            <w:tcBorders>
              <w:bottom w:val="nil"/>
            </w:tcBorders>
            <w:shd w:val="clear" w:color="auto" w:fill="auto"/>
          </w:tcPr>
          <w:p w14:paraId="4DC860FA" w14:textId="77777777" w:rsidR="00A364FD" w:rsidRPr="00AC4FBC" w:rsidRDefault="00A364FD" w:rsidP="0036082A">
            <w:pPr>
              <w:pStyle w:val="TAC"/>
              <w:rPr>
                <w:rFonts w:eastAsia="MS Mincho"/>
              </w:rPr>
            </w:pPr>
            <w:r w:rsidRPr="00AC4FBC">
              <w:t>DC_12_n78</w:t>
            </w:r>
          </w:p>
        </w:tc>
        <w:tc>
          <w:tcPr>
            <w:tcW w:w="606" w:type="pct"/>
            <w:tcBorders>
              <w:bottom w:val="single" w:sz="4" w:space="0" w:color="auto"/>
            </w:tcBorders>
            <w:shd w:val="clear" w:color="auto" w:fill="auto"/>
            <w:vAlign w:val="center"/>
          </w:tcPr>
          <w:p w14:paraId="1B3D4125" w14:textId="77777777" w:rsidR="00A364FD" w:rsidRPr="00AC4FBC" w:rsidRDefault="00A364FD" w:rsidP="0036082A">
            <w:pPr>
              <w:pStyle w:val="TAC"/>
            </w:pPr>
            <w:r w:rsidRPr="00AC4FBC">
              <w:t>12</w:t>
            </w:r>
          </w:p>
        </w:tc>
        <w:tc>
          <w:tcPr>
            <w:tcW w:w="557" w:type="pct"/>
            <w:tcBorders>
              <w:bottom w:val="single" w:sz="4" w:space="0" w:color="auto"/>
            </w:tcBorders>
            <w:shd w:val="clear" w:color="auto" w:fill="auto"/>
            <w:vAlign w:val="center"/>
          </w:tcPr>
          <w:p w14:paraId="17F8F89E" w14:textId="77777777" w:rsidR="00A364FD" w:rsidRPr="00AC4FBC" w:rsidRDefault="00A364FD" w:rsidP="0036082A">
            <w:pPr>
              <w:pStyle w:val="TAC"/>
            </w:pPr>
            <w:r w:rsidRPr="00AC4FBC">
              <w:t>710</w:t>
            </w:r>
          </w:p>
        </w:tc>
        <w:tc>
          <w:tcPr>
            <w:tcW w:w="542" w:type="pct"/>
            <w:tcBorders>
              <w:bottom w:val="single" w:sz="4" w:space="0" w:color="auto"/>
            </w:tcBorders>
            <w:shd w:val="clear" w:color="auto" w:fill="auto"/>
            <w:vAlign w:val="center"/>
          </w:tcPr>
          <w:p w14:paraId="45668683"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09432383"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6FB61CD9" w14:textId="77777777" w:rsidR="00A364FD" w:rsidRPr="00AC4FBC" w:rsidRDefault="00A364FD" w:rsidP="0036082A">
            <w:pPr>
              <w:pStyle w:val="TAC"/>
            </w:pPr>
            <w:r w:rsidRPr="00AC4FBC">
              <w:t>740</w:t>
            </w:r>
          </w:p>
        </w:tc>
        <w:tc>
          <w:tcPr>
            <w:tcW w:w="460" w:type="pct"/>
            <w:tcBorders>
              <w:bottom w:val="single" w:sz="4" w:space="0" w:color="auto"/>
            </w:tcBorders>
            <w:shd w:val="clear" w:color="auto" w:fill="auto"/>
            <w:vAlign w:val="center"/>
          </w:tcPr>
          <w:p w14:paraId="387D9CE1" w14:textId="77777777" w:rsidR="00A364FD" w:rsidRPr="00AC4FBC" w:rsidRDefault="00A364FD" w:rsidP="0036082A">
            <w:pPr>
              <w:pStyle w:val="TAC"/>
            </w:pPr>
            <w:r w:rsidRPr="00AC4FBC">
              <w:t>5.5</w:t>
            </w:r>
          </w:p>
        </w:tc>
        <w:tc>
          <w:tcPr>
            <w:tcW w:w="519" w:type="pct"/>
            <w:tcBorders>
              <w:bottom w:val="single" w:sz="4" w:space="0" w:color="auto"/>
            </w:tcBorders>
          </w:tcPr>
          <w:p w14:paraId="45F83AE1" w14:textId="77777777" w:rsidR="00A364FD" w:rsidRPr="00AC4FBC" w:rsidRDefault="00A364FD" w:rsidP="0036082A">
            <w:pPr>
              <w:pStyle w:val="TAC"/>
            </w:pPr>
            <w:r w:rsidRPr="00AC4FBC">
              <w:t>IMD5</w:t>
            </w:r>
          </w:p>
        </w:tc>
      </w:tr>
      <w:tr w:rsidR="00A364FD" w:rsidRPr="00AC4FBC" w14:paraId="0A8F8452" w14:textId="77777777" w:rsidTr="0036082A">
        <w:trPr>
          <w:cantSplit/>
          <w:jc w:val="center"/>
        </w:trPr>
        <w:tc>
          <w:tcPr>
            <w:tcW w:w="1332" w:type="pct"/>
            <w:gridSpan w:val="2"/>
            <w:tcBorders>
              <w:top w:val="nil"/>
              <w:bottom w:val="single" w:sz="4" w:space="0" w:color="auto"/>
            </w:tcBorders>
            <w:shd w:val="clear" w:color="auto" w:fill="auto"/>
          </w:tcPr>
          <w:p w14:paraId="5EB84603"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5E62C831" w14:textId="77777777" w:rsidR="00A364FD" w:rsidRPr="00AC4FBC" w:rsidRDefault="00A364FD" w:rsidP="0036082A">
            <w:pPr>
              <w:pStyle w:val="TAC"/>
            </w:pPr>
            <w:r w:rsidRPr="00AC4FBC">
              <w:rPr>
                <w:rFonts w:cs="Arial"/>
              </w:rPr>
              <w:t>n78</w:t>
            </w:r>
          </w:p>
        </w:tc>
        <w:tc>
          <w:tcPr>
            <w:tcW w:w="557" w:type="pct"/>
            <w:tcBorders>
              <w:bottom w:val="single" w:sz="4" w:space="0" w:color="auto"/>
            </w:tcBorders>
            <w:shd w:val="clear" w:color="auto" w:fill="auto"/>
            <w:vAlign w:val="center"/>
          </w:tcPr>
          <w:p w14:paraId="0EA6D73F" w14:textId="77777777" w:rsidR="00A364FD" w:rsidRPr="00AC4FBC" w:rsidRDefault="00A364FD" w:rsidP="0036082A">
            <w:pPr>
              <w:pStyle w:val="TAC"/>
              <w:rPr>
                <w:rFonts w:cs="Arial"/>
              </w:rPr>
            </w:pPr>
            <w:r w:rsidRPr="00AC4FBC">
              <w:rPr>
                <w:rFonts w:cs="Arial"/>
              </w:rPr>
              <w:t>3580</w:t>
            </w:r>
          </w:p>
        </w:tc>
        <w:tc>
          <w:tcPr>
            <w:tcW w:w="542" w:type="pct"/>
            <w:tcBorders>
              <w:bottom w:val="single" w:sz="4" w:space="0" w:color="auto"/>
            </w:tcBorders>
            <w:shd w:val="clear" w:color="auto" w:fill="auto"/>
            <w:vAlign w:val="center"/>
          </w:tcPr>
          <w:p w14:paraId="319C3E64" w14:textId="77777777" w:rsidR="00A364FD" w:rsidRPr="00AC4FBC" w:rsidRDefault="00A364FD" w:rsidP="0036082A">
            <w:pPr>
              <w:pStyle w:val="TAC"/>
              <w:rPr>
                <w:rFonts w:cs="Arial"/>
              </w:rPr>
            </w:pPr>
            <w:r w:rsidRPr="00AC4FBC">
              <w:t>10</w:t>
            </w:r>
          </w:p>
        </w:tc>
        <w:tc>
          <w:tcPr>
            <w:tcW w:w="426" w:type="pct"/>
            <w:tcBorders>
              <w:bottom w:val="single" w:sz="4" w:space="0" w:color="auto"/>
            </w:tcBorders>
            <w:shd w:val="clear" w:color="auto" w:fill="auto"/>
            <w:vAlign w:val="center"/>
          </w:tcPr>
          <w:p w14:paraId="52124623" w14:textId="77777777" w:rsidR="00A364FD" w:rsidRPr="00AC4FBC" w:rsidRDefault="00A364FD" w:rsidP="0036082A">
            <w:pPr>
              <w:pStyle w:val="TAC"/>
              <w:rPr>
                <w:rFonts w:cs="Arial"/>
              </w:rPr>
            </w:pPr>
            <w:r w:rsidRPr="00AC4FBC">
              <w:t>50</w:t>
            </w:r>
          </w:p>
        </w:tc>
        <w:tc>
          <w:tcPr>
            <w:tcW w:w="557" w:type="pct"/>
            <w:tcBorders>
              <w:bottom w:val="single" w:sz="4" w:space="0" w:color="auto"/>
            </w:tcBorders>
            <w:shd w:val="clear" w:color="auto" w:fill="auto"/>
            <w:vAlign w:val="center"/>
          </w:tcPr>
          <w:p w14:paraId="22199551" w14:textId="77777777" w:rsidR="00A364FD" w:rsidRPr="00AC4FBC" w:rsidRDefault="00A364FD" w:rsidP="0036082A">
            <w:pPr>
              <w:pStyle w:val="TAC"/>
              <w:rPr>
                <w:rFonts w:cs="Arial"/>
              </w:rPr>
            </w:pPr>
            <w:r w:rsidRPr="00AC4FBC">
              <w:rPr>
                <w:rFonts w:cs="Arial"/>
              </w:rPr>
              <w:t>3580</w:t>
            </w:r>
          </w:p>
        </w:tc>
        <w:tc>
          <w:tcPr>
            <w:tcW w:w="460" w:type="pct"/>
            <w:tcBorders>
              <w:bottom w:val="single" w:sz="4" w:space="0" w:color="auto"/>
            </w:tcBorders>
            <w:shd w:val="clear" w:color="auto" w:fill="auto"/>
            <w:vAlign w:val="center"/>
          </w:tcPr>
          <w:p w14:paraId="4A820DC8" w14:textId="77777777" w:rsidR="00A364FD" w:rsidRPr="00AC4FBC" w:rsidRDefault="00A364FD" w:rsidP="0036082A">
            <w:pPr>
              <w:pStyle w:val="TAC"/>
              <w:rPr>
                <w:rFonts w:cs="Arial"/>
              </w:rPr>
            </w:pPr>
            <w:r w:rsidRPr="00AC4FBC">
              <w:rPr>
                <w:rFonts w:cs="Arial"/>
              </w:rPr>
              <w:t>N/A</w:t>
            </w:r>
          </w:p>
        </w:tc>
        <w:tc>
          <w:tcPr>
            <w:tcW w:w="519" w:type="pct"/>
            <w:tcBorders>
              <w:bottom w:val="single" w:sz="4" w:space="0" w:color="auto"/>
            </w:tcBorders>
          </w:tcPr>
          <w:p w14:paraId="7A5784D3" w14:textId="77777777" w:rsidR="00A364FD" w:rsidRPr="00AC4FBC" w:rsidRDefault="00A364FD" w:rsidP="0036082A">
            <w:pPr>
              <w:pStyle w:val="TAC"/>
            </w:pPr>
            <w:r w:rsidRPr="00AC4FBC">
              <w:rPr>
                <w:rFonts w:cs="Arial"/>
              </w:rPr>
              <w:t>N/A</w:t>
            </w:r>
          </w:p>
        </w:tc>
      </w:tr>
      <w:tr w:rsidR="00A364FD" w:rsidRPr="00AC4FBC" w14:paraId="4521B1EA" w14:textId="77777777" w:rsidTr="0036082A">
        <w:trPr>
          <w:cantSplit/>
          <w:jc w:val="center"/>
        </w:trPr>
        <w:tc>
          <w:tcPr>
            <w:tcW w:w="1332" w:type="pct"/>
            <w:gridSpan w:val="2"/>
            <w:tcBorders>
              <w:top w:val="single" w:sz="4" w:space="0" w:color="auto"/>
              <w:bottom w:val="nil"/>
            </w:tcBorders>
            <w:shd w:val="clear" w:color="auto" w:fill="auto"/>
          </w:tcPr>
          <w:p w14:paraId="3ED40665" w14:textId="77777777" w:rsidR="00A364FD" w:rsidRPr="00AC4FBC" w:rsidRDefault="00A364FD" w:rsidP="0036082A">
            <w:pPr>
              <w:pStyle w:val="TAC"/>
              <w:rPr>
                <w:rFonts w:eastAsia="MS Mincho"/>
              </w:rPr>
            </w:pPr>
            <w:r w:rsidRPr="00AC4FBC">
              <w:t>DC_13A_n77A</w:t>
            </w:r>
          </w:p>
        </w:tc>
        <w:tc>
          <w:tcPr>
            <w:tcW w:w="606" w:type="pct"/>
            <w:tcBorders>
              <w:bottom w:val="single" w:sz="4" w:space="0" w:color="auto"/>
            </w:tcBorders>
            <w:shd w:val="clear" w:color="auto" w:fill="auto"/>
          </w:tcPr>
          <w:p w14:paraId="67062AE7" w14:textId="77777777" w:rsidR="00A364FD" w:rsidRPr="00AC4FBC" w:rsidRDefault="00A364FD" w:rsidP="0036082A">
            <w:pPr>
              <w:pStyle w:val="TAC"/>
            </w:pPr>
            <w:r w:rsidRPr="00AC4FBC">
              <w:t>13</w:t>
            </w:r>
          </w:p>
        </w:tc>
        <w:tc>
          <w:tcPr>
            <w:tcW w:w="557" w:type="pct"/>
            <w:tcBorders>
              <w:bottom w:val="single" w:sz="4" w:space="0" w:color="auto"/>
            </w:tcBorders>
            <w:shd w:val="clear" w:color="auto" w:fill="auto"/>
          </w:tcPr>
          <w:p w14:paraId="72A8D46E" w14:textId="77777777" w:rsidR="00A364FD" w:rsidRPr="00AC4FBC" w:rsidRDefault="00A364FD" w:rsidP="0036082A">
            <w:pPr>
              <w:pStyle w:val="TAC"/>
              <w:rPr>
                <w:rFonts w:cs="Arial"/>
              </w:rPr>
            </w:pPr>
            <w:r w:rsidRPr="00AC4FBC">
              <w:t>784.5</w:t>
            </w:r>
          </w:p>
        </w:tc>
        <w:tc>
          <w:tcPr>
            <w:tcW w:w="542" w:type="pct"/>
            <w:tcBorders>
              <w:bottom w:val="single" w:sz="4" w:space="0" w:color="auto"/>
            </w:tcBorders>
            <w:shd w:val="clear" w:color="auto" w:fill="auto"/>
          </w:tcPr>
          <w:p w14:paraId="51EA6B1C" w14:textId="77777777" w:rsidR="00A364FD" w:rsidRPr="00AC4FBC" w:rsidRDefault="00A364FD" w:rsidP="0036082A">
            <w:pPr>
              <w:pStyle w:val="TAC"/>
              <w:rPr>
                <w:rFonts w:cs="Arial"/>
              </w:rPr>
            </w:pPr>
            <w:r w:rsidRPr="00AC4FBC">
              <w:t>5</w:t>
            </w:r>
          </w:p>
        </w:tc>
        <w:tc>
          <w:tcPr>
            <w:tcW w:w="426" w:type="pct"/>
            <w:tcBorders>
              <w:bottom w:val="single" w:sz="4" w:space="0" w:color="auto"/>
            </w:tcBorders>
            <w:shd w:val="clear" w:color="auto" w:fill="auto"/>
          </w:tcPr>
          <w:p w14:paraId="291BE16C" w14:textId="77777777" w:rsidR="00A364FD" w:rsidRPr="00AC4FBC" w:rsidRDefault="00A364FD" w:rsidP="0036082A">
            <w:pPr>
              <w:pStyle w:val="TAC"/>
              <w:rPr>
                <w:rFonts w:cs="Arial"/>
              </w:rPr>
            </w:pPr>
            <w:r w:rsidRPr="00AC4FBC">
              <w:t>20</w:t>
            </w:r>
          </w:p>
        </w:tc>
        <w:tc>
          <w:tcPr>
            <w:tcW w:w="557" w:type="pct"/>
            <w:tcBorders>
              <w:bottom w:val="single" w:sz="4" w:space="0" w:color="auto"/>
            </w:tcBorders>
            <w:shd w:val="clear" w:color="auto" w:fill="auto"/>
          </w:tcPr>
          <w:p w14:paraId="2DA3B451" w14:textId="77777777" w:rsidR="00A364FD" w:rsidRPr="00AC4FBC" w:rsidRDefault="00A364FD" w:rsidP="0036082A">
            <w:pPr>
              <w:pStyle w:val="TAC"/>
              <w:rPr>
                <w:rFonts w:cs="Arial"/>
              </w:rPr>
            </w:pPr>
            <w:r w:rsidRPr="00AC4FBC">
              <w:t>753.5</w:t>
            </w:r>
          </w:p>
        </w:tc>
        <w:tc>
          <w:tcPr>
            <w:tcW w:w="460" w:type="pct"/>
            <w:tcBorders>
              <w:bottom w:val="single" w:sz="4" w:space="0" w:color="auto"/>
            </w:tcBorders>
            <w:shd w:val="clear" w:color="auto" w:fill="auto"/>
          </w:tcPr>
          <w:p w14:paraId="7C495739" w14:textId="77777777" w:rsidR="00A364FD" w:rsidRPr="00AC4FBC" w:rsidRDefault="00A364FD" w:rsidP="0036082A">
            <w:pPr>
              <w:pStyle w:val="TAC"/>
              <w:rPr>
                <w:rFonts w:cs="Arial"/>
              </w:rPr>
            </w:pPr>
            <w:r w:rsidRPr="00AC4FBC">
              <w:t>5.5</w:t>
            </w:r>
          </w:p>
        </w:tc>
        <w:tc>
          <w:tcPr>
            <w:tcW w:w="519" w:type="pct"/>
            <w:tcBorders>
              <w:bottom w:val="single" w:sz="4" w:space="0" w:color="auto"/>
            </w:tcBorders>
          </w:tcPr>
          <w:p w14:paraId="24A410B5" w14:textId="77777777" w:rsidR="00A364FD" w:rsidRPr="00AC4FBC" w:rsidRDefault="00A364FD" w:rsidP="0036082A">
            <w:pPr>
              <w:pStyle w:val="TAC"/>
            </w:pPr>
            <w:r w:rsidRPr="00AC4FBC">
              <w:t>IMD5</w:t>
            </w:r>
          </w:p>
        </w:tc>
      </w:tr>
      <w:tr w:rsidR="00A364FD" w:rsidRPr="00AC4FBC" w14:paraId="5DCE078E" w14:textId="77777777" w:rsidTr="0036082A">
        <w:trPr>
          <w:cantSplit/>
          <w:jc w:val="center"/>
        </w:trPr>
        <w:tc>
          <w:tcPr>
            <w:tcW w:w="1332" w:type="pct"/>
            <w:gridSpan w:val="2"/>
            <w:tcBorders>
              <w:top w:val="nil"/>
              <w:bottom w:val="single" w:sz="4" w:space="0" w:color="auto"/>
            </w:tcBorders>
            <w:shd w:val="clear" w:color="auto" w:fill="auto"/>
          </w:tcPr>
          <w:p w14:paraId="38B346C2"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tcPr>
          <w:p w14:paraId="50AE57C4" w14:textId="77777777" w:rsidR="00A364FD" w:rsidRPr="00AC4FBC" w:rsidRDefault="00A364FD" w:rsidP="0036082A">
            <w:pPr>
              <w:pStyle w:val="TAC"/>
            </w:pPr>
            <w:r w:rsidRPr="00AC4FBC">
              <w:t>n77</w:t>
            </w:r>
          </w:p>
        </w:tc>
        <w:tc>
          <w:tcPr>
            <w:tcW w:w="557" w:type="pct"/>
            <w:tcBorders>
              <w:bottom w:val="single" w:sz="4" w:space="0" w:color="auto"/>
            </w:tcBorders>
            <w:shd w:val="clear" w:color="auto" w:fill="auto"/>
          </w:tcPr>
          <w:p w14:paraId="4B69EB7F" w14:textId="77777777" w:rsidR="00A364FD" w:rsidRPr="00AC4FBC" w:rsidRDefault="00A364FD" w:rsidP="0036082A">
            <w:pPr>
              <w:pStyle w:val="TAC"/>
              <w:rPr>
                <w:rFonts w:cs="Arial"/>
              </w:rPr>
            </w:pPr>
            <w:r w:rsidRPr="00AC4FBC">
              <w:t>3891.5</w:t>
            </w:r>
          </w:p>
        </w:tc>
        <w:tc>
          <w:tcPr>
            <w:tcW w:w="542" w:type="pct"/>
            <w:tcBorders>
              <w:bottom w:val="single" w:sz="4" w:space="0" w:color="auto"/>
            </w:tcBorders>
            <w:shd w:val="clear" w:color="auto" w:fill="auto"/>
          </w:tcPr>
          <w:p w14:paraId="397C3331" w14:textId="77777777" w:rsidR="00A364FD" w:rsidRPr="00AC4FBC" w:rsidRDefault="00A364FD" w:rsidP="0036082A">
            <w:pPr>
              <w:pStyle w:val="TAC"/>
              <w:rPr>
                <w:rFonts w:cs="Arial"/>
              </w:rPr>
            </w:pPr>
            <w:r w:rsidRPr="00AC4FBC">
              <w:t>10</w:t>
            </w:r>
          </w:p>
        </w:tc>
        <w:tc>
          <w:tcPr>
            <w:tcW w:w="426" w:type="pct"/>
            <w:tcBorders>
              <w:bottom w:val="single" w:sz="4" w:space="0" w:color="auto"/>
            </w:tcBorders>
            <w:shd w:val="clear" w:color="auto" w:fill="auto"/>
          </w:tcPr>
          <w:p w14:paraId="6CC4A049" w14:textId="77777777" w:rsidR="00A364FD" w:rsidRPr="00AC4FBC" w:rsidRDefault="00A364FD" w:rsidP="0036082A">
            <w:pPr>
              <w:pStyle w:val="TAC"/>
              <w:rPr>
                <w:rFonts w:cs="Arial"/>
              </w:rPr>
            </w:pPr>
            <w:r w:rsidRPr="00AC4FBC">
              <w:t>50</w:t>
            </w:r>
          </w:p>
        </w:tc>
        <w:tc>
          <w:tcPr>
            <w:tcW w:w="557" w:type="pct"/>
            <w:tcBorders>
              <w:bottom w:val="single" w:sz="4" w:space="0" w:color="auto"/>
            </w:tcBorders>
            <w:shd w:val="clear" w:color="auto" w:fill="auto"/>
          </w:tcPr>
          <w:p w14:paraId="4E460748" w14:textId="77777777" w:rsidR="00A364FD" w:rsidRPr="00AC4FBC" w:rsidRDefault="00A364FD" w:rsidP="0036082A">
            <w:pPr>
              <w:pStyle w:val="TAC"/>
              <w:rPr>
                <w:rFonts w:cs="Arial"/>
              </w:rPr>
            </w:pPr>
            <w:r w:rsidRPr="00AC4FBC">
              <w:t>3891.5</w:t>
            </w:r>
          </w:p>
        </w:tc>
        <w:tc>
          <w:tcPr>
            <w:tcW w:w="460" w:type="pct"/>
            <w:tcBorders>
              <w:bottom w:val="single" w:sz="4" w:space="0" w:color="auto"/>
            </w:tcBorders>
            <w:shd w:val="clear" w:color="auto" w:fill="auto"/>
          </w:tcPr>
          <w:p w14:paraId="6F922B3F" w14:textId="77777777" w:rsidR="00A364FD" w:rsidRPr="00AC4FBC" w:rsidRDefault="00A364FD" w:rsidP="0036082A">
            <w:pPr>
              <w:pStyle w:val="TAC"/>
              <w:rPr>
                <w:rFonts w:cs="Arial"/>
              </w:rPr>
            </w:pPr>
            <w:r w:rsidRPr="00AC4FBC">
              <w:t>N/A</w:t>
            </w:r>
          </w:p>
        </w:tc>
        <w:tc>
          <w:tcPr>
            <w:tcW w:w="519" w:type="pct"/>
            <w:tcBorders>
              <w:bottom w:val="single" w:sz="4" w:space="0" w:color="auto"/>
            </w:tcBorders>
          </w:tcPr>
          <w:p w14:paraId="559204C6" w14:textId="77777777" w:rsidR="00A364FD" w:rsidRPr="00AC4FBC" w:rsidRDefault="00A364FD" w:rsidP="0036082A">
            <w:pPr>
              <w:pStyle w:val="TAC"/>
            </w:pPr>
            <w:r w:rsidRPr="00AC4FBC">
              <w:t>N/A</w:t>
            </w:r>
          </w:p>
        </w:tc>
      </w:tr>
      <w:tr w:rsidR="00E54B92" w:rsidRPr="00AC4FBC" w14:paraId="289663B3" w14:textId="77777777" w:rsidTr="00E54B92">
        <w:trPr>
          <w:cantSplit/>
          <w:jc w:val="center"/>
          <w:ins w:id="21" w:author="Adan Toril" w:date="2023-10-16T14:41:00Z"/>
        </w:trPr>
        <w:tc>
          <w:tcPr>
            <w:tcW w:w="1332" w:type="pct"/>
            <w:gridSpan w:val="2"/>
            <w:vMerge w:val="restart"/>
            <w:tcBorders>
              <w:top w:val="nil"/>
            </w:tcBorders>
            <w:shd w:val="clear" w:color="auto" w:fill="auto"/>
          </w:tcPr>
          <w:p w14:paraId="72EC1D90" w14:textId="41FFC7DE" w:rsidR="00E54B92" w:rsidRPr="00B213CC" w:rsidRDefault="00E54B92" w:rsidP="00B213CC">
            <w:pPr>
              <w:pStyle w:val="TAC"/>
              <w:rPr>
                <w:ins w:id="22" w:author="Adan Toril" w:date="2023-10-16T14:41:00Z"/>
                <w:rFonts w:eastAsia="MS Mincho"/>
              </w:rPr>
            </w:pPr>
            <w:ins w:id="23" w:author="Adan Toril" w:date="2023-10-16T14:42:00Z">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ins>
          </w:p>
        </w:tc>
        <w:tc>
          <w:tcPr>
            <w:tcW w:w="606" w:type="pct"/>
            <w:tcBorders>
              <w:bottom w:val="single" w:sz="4" w:space="0" w:color="auto"/>
            </w:tcBorders>
            <w:shd w:val="clear" w:color="auto" w:fill="auto"/>
          </w:tcPr>
          <w:p w14:paraId="6737223C" w14:textId="2873B656" w:rsidR="00E54B92" w:rsidRPr="00AC4FBC" w:rsidRDefault="00E54B92" w:rsidP="00E54B92">
            <w:pPr>
              <w:pStyle w:val="TAC"/>
              <w:rPr>
                <w:ins w:id="24" w:author="Adan Toril" w:date="2023-10-16T14:41:00Z"/>
              </w:rPr>
            </w:pPr>
            <w:ins w:id="25" w:author="Adan Toril" w:date="2023-10-16T14:42:00Z">
              <w:r>
                <w:t>14</w:t>
              </w:r>
            </w:ins>
          </w:p>
        </w:tc>
        <w:tc>
          <w:tcPr>
            <w:tcW w:w="557" w:type="pct"/>
            <w:tcBorders>
              <w:bottom w:val="single" w:sz="4" w:space="0" w:color="auto"/>
            </w:tcBorders>
            <w:shd w:val="clear" w:color="auto" w:fill="auto"/>
          </w:tcPr>
          <w:p w14:paraId="49293AA1" w14:textId="7A26C62C" w:rsidR="00E54B92" w:rsidRPr="00AC4FBC" w:rsidRDefault="00E54B92" w:rsidP="00E54B92">
            <w:pPr>
              <w:pStyle w:val="TAC"/>
              <w:rPr>
                <w:ins w:id="26" w:author="Adan Toril" w:date="2023-10-16T14:41:00Z"/>
              </w:rPr>
            </w:pPr>
            <w:ins w:id="27" w:author="Adan Toril" w:date="2023-10-16T14:42:00Z">
              <w:r w:rsidRPr="00EF5447">
                <w:t>7</w:t>
              </w:r>
              <w:r>
                <w:t>95</w:t>
              </w:r>
              <w:r w:rsidRPr="00EF5447">
                <w:t>.5</w:t>
              </w:r>
            </w:ins>
          </w:p>
        </w:tc>
        <w:tc>
          <w:tcPr>
            <w:tcW w:w="542" w:type="pct"/>
            <w:tcBorders>
              <w:bottom w:val="single" w:sz="4" w:space="0" w:color="auto"/>
            </w:tcBorders>
            <w:shd w:val="clear" w:color="auto" w:fill="auto"/>
          </w:tcPr>
          <w:p w14:paraId="4DBAFC5E" w14:textId="3C8D8A62" w:rsidR="00E54B92" w:rsidRPr="00AC4FBC" w:rsidRDefault="00E54B92" w:rsidP="00E54B92">
            <w:pPr>
              <w:pStyle w:val="TAC"/>
              <w:rPr>
                <w:ins w:id="28" w:author="Adan Toril" w:date="2023-10-16T14:41:00Z"/>
              </w:rPr>
            </w:pPr>
            <w:ins w:id="29" w:author="Adan Toril" w:date="2023-10-16T14:42:00Z">
              <w:r w:rsidRPr="00EF5447">
                <w:t>5</w:t>
              </w:r>
            </w:ins>
          </w:p>
        </w:tc>
        <w:tc>
          <w:tcPr>
            <w:tcW w:w="426" w:type="pct"/>
            <w:tcBorders>
              <w:bottom w:val="single" w:sz="4" w:space="0" w:color="auto"/>
            </w:tcBorders>
            <w:shd w:val="clear" w:color="auto" w:fill="auto"/>
          </w:tcPr>
          <w:p w14:paraId="19707FBD" w14:textId="1D02A9F2" w:rsidR="00E54B92" w:rsidRPr="00AC4FBC" w:rsidRDefault="00E54B92" w:rsidP="00E54B92">
            <w:pPr>
              <w:pStyle w:val="TAC"/>
              <w:rPr>
                <w:ins w:id="30" w:author="Adan Toril" w:date="2023-10-16T14:41:00Z"/>
              </w:rPr>
            </w:pPr>
            <w:ins w:id="31" w:author="Adan Toril" w:date="2023-10-16T14:42:00Z">
              <w:r>
                <w:t>15</w:t>
              </w:r>
            </w:ins>
          </w:p>
        </w:tc>
        <w:tc>
          <w:tcPr>
            <w:tcW w:w="557" w:type="pct"/>
            <w:tcBorders>
              <w:bottom w:val="single" w:sz="4" w:space="0" w:color="auto"/>
            </w:tcBorders>
            <w:shd w:val="clear" w:color="auto" w:fill="auto"/>
          </w:tcPr>
          <w:p w14:paraId="0BE1241F" w14:textId="0A3E6250" w:rsidR="00E54B92" w:rsidRPr="00AC4FBC" w:rsidRDefault="00E54B92" w:rsidP="00E54B92">
            <w:pPr>
              <w:pStyle w:val="TAC"/>
              <w:rPr>
                <w:ins w:id="32" w:author="Adan Toril" w:date="2023-10-16T14:41:00Z"/>
              </w:rPr>
            </w:pPr>
            <w:ins w:id="33" w:author="Adan Toril" w:date="2023-10-16T14:42:00Z">
              <w:r w:rsidRPr="00EF5447">
                <w:t>7</w:t>
              </w:r>
              <w:r>
                <w:t>65</w:t>
              </w:r>
              <w:r w:rsidRPr="00EF5447">
                <w:t>.5</w:t>
              </w:r>
            </w:ins>
          </w:p>
        </w:tc>
        <w:tc>
          <w:tcPr>
            <w:tcW w:w="460" w:type="pct"/>
            <w:tcBorders>
              <w:bottom w:val="single" w:sz="4" w:space="0" w:color="auto"/>
            </w:tcBorders>
            <w:shd w:val="clear" w:color="auto" w:fill="auto"/>
          </w:tcPr>
          <w:p w14:paraId="57335E0D" w14:textId="164E4FC9" w:rsidR="00E54B92" w:rsidRPr="00AC4FBC" w:rsidRDefault="00E54B92" w:rsidP="00E54B92">
            <w:pPr>
              <w:pStyle w:val="TAC"/>
              <w:rPr>
                <w:ins w:id="34" w:author="Adan Toril" w:date="2023-10-16T14:41:00Z"/>
              </w:rPr>
            </w:pPr>
            <w:ins w:id="35" w:author="Adan Toril" w:date="2023-10-16T14:42:00Z">
              <w:r w:rsidRPr="00EF5447">
                <w:t>5.5</w:t>
              </w:r>
            </w:ins>
          </w:p>
        </w:tc>
        <w:tc>
          <w:tcPr>
            <w:tcW w:w="519" w:type="pct"/>
            <w:tcBorders>
              <w:bottom w:val="single" w:sz="4" w:space="0" w:color="auto"/>
            </w:tcBorders>
          </w:tcPr>
          <w:p w14:paraId="68ABF9AD" w14:textId="555798C0" w:rsidR="00E54B92" w:rsidRPr="00AC4FBC" w:rsidRDefault="00E54B92" w:rsidP="00E54B92">
            <w:pPr>
              <w:pStyle w:val="TAC"/>
              <w:rPr>
                <w:ins w:id="36" w:author="Adan Toril" w:date="2023-10-16T14:41:00Z"/>
              </w:rPr>
            </w:pPr>
            <w:ins w:id="37" w:author="Adan Toril" w:date="2023-10-16T14:42:00Z">
              <w:r w:rsidRPr="00EF5447">
                <w:t>IMD5</w:t>
              </w:r>
            </w:ins>
          </w:p>
        </w:tc>
      </w:tr>
      <w:tr w:rsidR="00E54B92" w:rsidRPr="00AC4FBC" w14:paraId="03F67F7D" w14:textId="77777777" w:rsidTr="00E54B92">
        <w:trPr>
          <w:cantSplit/>
          <w:jc w:val="center"/>
          <w:ins w:id="38" w:author="Adan Toril" w:date="2023-10-16T14:41:00Z"/>
        </w:trPr>
        <w:tc>
          <w:tcPr>
            <w:tcW w:w="1332" w:type="pct"/>
            <w:gridSpan w:val="2"/>
            <w:vMerge/>
            <w:tcBorders>
              <w:bottom w:val="single" w:sz="4" w:space="0" w:color="auto"/>
            </w:tcBorders>
            <w:shd w:val="clear" w:color="auto" w:fill="auto"/>
          </w:tcPr>
          <w:p w14:paraId="2C7B9B8D" w14:textId="77777777" w:rsidR="00E54B92" w:rsidRPr="00AC4FBC" w:rsidRDefault="00E54B92" w:rsidP="00E54B92">
            <w:pPr>
              <w:pStyle w:val="TAC"/>
              <w:rPr>
                <w:ins w:id="39" w:author="Adan Toril" w:date="2023-10-16T14:41:00Z"/>
                <w:rFonts w:eastAsia="MS Mincho"/>
              </w:rPr>
            </w:pPr>
          </w:p>
        </w:tc>
        <w:tc>
          <w:tcPr>
            <w:tcW w:w="606" w:type="pct"/>
            <w:tcBorders>
              <w:bottom w:val="single" w:sz="4" w:space="0" w:color="auto"/>
            </w:tcBorders>
            <w:shd w:val="clear" w:color="auto" w:fill="auto"/>
          </w:tcPr>
          <w:p w14:paraId="1D0B3BAE" w14:textId="2C779331" w:rsidR="00E54B92" w:rsidRPr="00AC4FBC" w:rsidRDefault="00E54B92" w:rsidP="00E54B92">
            <w:pPr>
              <w:pStyle w:val="TAC"/>
              <w:rPr>
                <w:ins w:id="40" w:author="Adan Toril" w:date="2023-10-16T14:41:00Z"/>
              </w:rPr>
            </w:pPr>
            <w:ins w:id="41" w:author="Adan Toril" w:date="2023-10-16T14:42:00Z">
              <w:r>
                <w:rPr>
                  <w:rFonts w:cs="Arial"/>
                  <w:lang w:eastAsia="ja-JP"/>
                </w:rPr>
                <w:t>n77</w:t>
              </w:r>
            </w:ins>
          </w:p>
        </w:tc>
        <w:tc>
          <w:tcPr>
            <w:tcW w:w="557" w:type="pct"/>
            <w:tcBorders>
              <w:bottom w:val="single" w:sz="4" w:space="0" w:color="auto"/>
            </w:tcBorders>
            <w:shd w:val="clear" w:color="auto" w:fill="auto"/>
          </w:tcPr>
          <w:p w14:paraId="52FD3250" w14:textId="02569A38" w:rsidR="00E54B92" w:rsidRPr="00AC4FBC" w:rsidRDefault="00E54B92" w:rsidP="00E54B92">
            <w:pPr>
              <w:pStyle w:val="TAC"/>
              <w:rPr>
                <w:ins w:id="42" w:author="Adan Toril" w:date="2023-10-16T14:41:00Z"/>
              </w:rPr>
            </w:pPr>
            <w:ins w:id="43" w:author="Adan Toril" w:date="2023-10-16T14:42:00Z">
              <w:r w:rsidRPr="00EF5447">
                <w:t>3</w:t>
              </w:r>
              <w:r>
                <w:t>947</w:t>
              </w:r>
              <w:r w:rsidRPr="00EF5447">
                <w:t>.5</w:t>
              </w:r>
            </w:ins>
          </w:p>
        </w:tc>
        <w:tc>
          <w:tcPr>
            <w:tcW w:w="542" w:type="pct"/>
            <w:tcBorders>
              <w:bottom w:val="single" w:sz="4" w:space="0" w:color="auto"/>
            </w:tcBorders>
            <w:shd w:val="clear" w:color="auto" w:fill="auto"/>
          </w:tcPr>
          <w:p w14:paraId="5680186E" w14:textId="4F66FA89" w:rsidR="00E54B92" w:rsidRPr="00AC4FBC" w:rsidRDefault="00E54B92" w:rsidP="00E54B92">
            <w:pPr>
              <w:pStyle w:val="TAC"/>
              <w:rPr>
                <w:ins w:id="44" w:author="Adan Toril" w:date="2023-10-16T14:41:00Z"/>
              </w:rPr>
            </w:pPr>
            <w:ins w:id="45" w:author="Adan Toril" w:date="2023-10-16T14:42:00Z">
              <w:r w:rsidRPr="00EF5447">
                <w:t>10</w:t>
              </w:r>
            </w:ins>
          </w:p>
        </w:tc>
        <w:tc>
          <w:tcPr>
            <w:tcW w:w="426" w:type="pct"/>
            <w:tcBorders>
              <w:bottom w:val="single" w:sz="4" w:space="0" w:color="auto"/>
            </w:tcBorders>
            <w:shd w:val="clear" w:color="auto" w:fill="auto"/>
          </w:tcPr>
          <w:p w14:paraId="0B3606FC" w14:textId="3CA62959" w:rsidR="00E54B92" w:rsidRPr="00AC4FBC" w:rsidRDefault="00E54B92" w:rsidP="00E54B92">
            <w:pPr>
              <w:pStyle w:val="TAC"/>
              <w:rPr>
                <w:ins w:id="46" w:author="Adan Toril" w:date="2023-10-16T14:41:00Z"/>
              </w:rPr>
            </w:pPr>
            <w:ins w:id="47" w:author="Adan Toril" w:date="2023-10-16T14:42:00Z">
              <w:r w:rsidRPr="00EF5447">
                <w:t>50</w:t>
              </w:r>
            </w:ins>
          </w:p>
        </w:tc>
        <w:tc>
          <w:tcPr>
            <w:tcW w:w="557" w:type="pct"/>
            <w:tcBorders>
              <w:bottom w:val="single" w:sz="4" w:space="0" w:color="auto"/>
            </w:tcBorders>
            <w:shd w:val="clear" w:color="auto" w:fill="auto"/>
          </w:tcPr>
          <w:p w14:paraId="32B6AEEA" w14:textId="4D8D0210" w:rsidR="00E54B92" w:rsidRPr="00AC4FBC" w:rsidRDefault="00E54B92" w:rsidP="00E54B92">
            <w:pPr>
              <w:pStyle w:val="TAC"/>
              <w:rPr>
                <w:ins w:id="48" w:author="Adan Toril" w:date="2023-10-16T14:41:00Z"/>
              </w:rPr>
            </w:pPr>
            <w:ins w:id="49" w:author="Adan Toril" w:date="2023-10-16T14:42:00Z">
              <w:r w:rsidRPr="00EF5447">
                <w:t>3</w:t>
              </w:r>
              <w:r>
                <w:t>947</w:t>
              </w:r>
              <w:r w:rsidRPr="00EF5447">
                <w:t>.5</w:t>
              </w:r>
            </w:ins>
          </w:p>
        </w:tc>
        <w:tc>
          <w:tcPr>
            <w:tcW w:w="460" w:type="pct"/>
            <w:tcBorders>
              <w:bottom w:val="single" w:sz="4" w:space="0" w:color="auto"/>
            </w:tcBorders>
            <w:shd w:val="clear" w:color="auto" w:fill="auto"/>
          </w:tcPr>
          <w:p w14:paraId="256117C8" w14:textId="35950BA3" w:rsidR="00E54B92" w:rsidRPr="00AC4FBC" w:rsidRDefault="00E54B92" w:rsidP="00E54B92">
            <w:pPr>
              <w:pStyle w:val="TAC"/>
              <w:rPr>
                <w:ins w:id="50" w:author="Adan Toril" w:date="2023-10-16T14:41:00Z"/>
              </w:rPr>
            </w:pPr>
            <w:ins w:id="51" w:author="Adan Toril" w:date="2023-10-16T14:42:00Z">
              <w:r w:rsidRPr="00EF5447">
                <w:t>N/A</w:t>
              </w:r>
            </w:ins>
          </w:p>
        </w:tc>
        <w:tc>
          <w:tcPr>
            <w:tcW w:w="519" w:type="pct"/>
            <w:tcBorders>
              <w:bottom w:val="single" w:sz="4" w:space="0" w:color="auto"/>
            </w:tcBorders>
          </w:tcPr>
          <w:p w14:paraId="18DA2628" w14:textId="31EC2E4E" w:rsidR="00E54B92" w:rsidRPr="00AC4FBC" w:rsidRDefault="00E54B92" w:rsidP="00E54B92">
            <w:pPr>
              <w:pStyle w:val="TAC"/>
              <w:rPr>
                <w:ins w:id="52" w:author="Adan Toril" w:date="2023-10-16T14:41:00Z"/>
              </w:rPr>
            </w:pPr>
            <w:ins w:id="53" w:author="Adan Toril" w:date="2023-10-16T14:42:00Z">
              <w:r w:rsidRPr="00EF5447">
                <w:t>N/A</w:t>
              </w:r>
            </w:ins>
          </w:p>
        </w:tc>
      </w:tr>
      <w:tr w:rsidR="00A364FD" w:rsidRPr="00AC4FBC" w14:paraId="00C8D9D4" w14:textId="77777777" w:rsidTr="0036082A">
        <w:trPr>
          <w:cantSplit/>
          <w:jc w:val="center"/>
        </w:trPr>
        <w:tc>
          <w:tcPr>
            <w:tcW w:w="1332" w:type="pct"/>
            <w:gridSpan w:val="2"/>
            <w:tcBorders>
              <w:top w:val="single" w:sz="4" w:space="0" w:color="auto"/>
              <w:bottom w:val="nil"/>
            </w:tcBorders>
            <w:shd w:val="clear" w:color="auto" w:fill="auto"/>
            <w:vAlign w:val="center"/>
          </w:tcPr>
          <w:p w14:paraId="4404B471"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038B3570" w14:textId="77777777" w:rsidR="00A364FD" w:rsidRPr="00AC4FBC" w:rsidRDefault="00A364FD" w:rsidP="0036082A">
            <w:pPr>
              <w:pStyle w:val="TAC"/>
            </w:pPr>
            <w:r w:rsidRPr="00AC4FBC">
              <w:t>20</w:t>
            </w:r>
          </w:p>
        </w:tc>
        <w:tc>
          <w:tcPr>
            <w:tcW w:w="557" w:type="pct"/>
            <w:tcBorders>
              <w:bottom w:val="single" w:sz="4" w:space="0" w:color="auto"/>
            </w:tcBorders>
            <w:shd w:val="clear" w:color="auto" w:fill="auto"/>
            <w:vAlign w:val="center"/>
          </w:tcPr>
          <w:p w14:paraId="0E8DA9C3" w14:textId="77777777" w:rsidR="00A364FD" w:rsidRPr="00AC4FBC" w:rsidRDefault="00A364FD" w:rsidP="0036082A">
            <w:pPr>
              <w:pStyle w:val="TAC"/>
            </w:pPr>
            <w:r w:rsidRPr="00AC4FBC">
              <w:rPr>
                <w:rFonts w:cs="Arial"/>
              </w:rPr>
              <w:t>840</w:t>
            </w:r>
          </w:p>
        </w:tc>
        <w:tc>
          <w:tcPr>
            <w:tcW w:w="542" w:type="pct"/>
            <w:tcBorders>
              <w:bottom w:val="single" w:sz="4" w:space="0" w:color="auto"/>
            </w:tcBorders>
            <w:shd w:val="clear" w:color="auto" w:fill="auto"/>
            <w:vAlign w:val="center"/>
          </w:tcPr>
          <w:p w14:paraId="6BB6476C" w14:textId="77777777" w:rsidR="00A364FD" w:rsidRPr="00AC4FBC" w:rsidRDefault="00A364FD" w:rsidP="0036082A">
            <w:pPr>
              <w:pStyle w:val="TAC"/>
            </w:pPr>
            <w:r w:rsidRPr="00AC4FBC">
              <w:rPr>
                <w:rFonts w:cs="Arial"/>
              </w:rPr>
              <w:t>5</w:t>
            </w:r>
          </w:p>
        </w:tc>
        <w:tc>
          <w:tcPr>
            <w:tcW w:w="426" w:type="pct"/>
            <w:tcBorders>
              <w:bottom w:val="single" w:sz="4" w:space="0" w:color="auto"/>
            </w:tcBorders>
            <w:shd w:val="clear" w:color="auto" w:fill="auto"/>
            <w:vAlign w:val="center"/>
          </w:tcPr>
          <w:p w14:paraId="4ADEF32B" w14:textId="77777777" w:rsidR="00A364FD" w:rsidRPr="00AC4FBC" w:rsidRDefault="00A364FD" w:rsidP="0036082A">
            <w:pPr>
              <w:pStyle w:val="TAC"/>
            </w:pPr>
            <w:r w:rsidRPr="00AC4FBC">
              <w:rPr>
                <w:rFonts w:cs="Arial"/>
              </w:rPr>
              <w:t>25</w:t>
            </w:r>
          </w:p>
        </w:tc>
        <w:tc>
          <w:tcPr>
            <w:tcW w:w="557" w:type="pct"/>
            <w:tcBorders>
              <w:bottom w:val="single" w:sz="4" w:space="0" w:color="auto"/>
            </w:tcBorders>
            <w:shd w:val="clear" w:color="auto" w:fill="auto"/>
            <w:vAlign w:val="center"/>
          </w:tcPr>
          <w:p w14:paraId="6623990D" w14:textId="77777777" w:rsidR="00A364FD" w:rsidRPr="00AC4FBC" w:rsidRDefault="00A364FD" w:rsidP="0036082A">
            <w:pPr>
              <w:pStyle w:val="TAC"/>
            </w:pPr>
            <w:r w:rsidRPr="00AC4FBC">
              <w:rPr>
                <w:rFonts w:cs="Arial"/>
              </w:rPr>
              <w:t>799</w:t>
            </w:r>
          </w:p>
        </w:tc>
        <w:tc>
          <w:tcPr>
            <w:tcW w:w="460" w:type="pct"/>
            <w:tcBorders>
              <w:bottom w:val="single" w:sz="4" w:space="0" w:color="auto"/>
            </w:tcBorders>
            <w:shd w:val="clear" w:color="auto" w:fill="auto"/>
            <w:vAlign w:val="center"/>
          </w:tcPr>
          <w:p w14:paraId="7EB37F28" w14:textId="77777777" w:rsidR="00A364FD" w:rsidRPr="00AC4FBC" w:rsidRDefault="00A364FD" w:rsidP="0036082A">
            <w:pPr>
              <w:pStyle w:val="TAC"/>
            </w:pPr>
            <w:r w:rsidRPr="00AC4FBC">
              <w:rPr>
                <w:rFonts w:cs="Arial"/>
              </w:rPr>
              <w:t>N/A</w:t>
            </w:r>
          </w:p>
        </w:tc>
        <w:tc>
          <w:tcPr>
            <w:tcW w:w="519" w:type="pct"/>
            <w:tcBorders>
              <w:bottom w:val="single" w:sz="4" w:space="0" w:color="auto"/>
            </w:tcBorders>
            <w:vAlign w:val="center"/>
          </w:tcPr>
          <w:p w14:paraId="47220FE7" w14:textId="77777777" w:rsidR="00A364FD" w:rsidRPr="00AC4FBC" w:rsidRDefault="00A364FD" w:rsidP="0036082A">
            <w:pPr>
              <w:pStyle w:val="TAC"/>
            </w:pPr>
            <w:r w:rsidRPr="00AC4FBC">
              <w:t>N/A</w:t>
            </w:r>
          </w:p>
        </w:tc>
      </w:tr>
      <w:tr w:rsidR="00A364FD" w:rsidRPr="00AC4FBC" w14:paraId="3625B837" w14:textId="77777777" w:rsidTr="0036082A">
        <w:trPr>
          <w:cantSplit/>
          <w:jc w:val="center"/>
        </w:trPr>
        <w:tc>
          <w:tcPr>
            <w:tcW w:w="1332" w:type="pct"/>
            <w:gridSpan w:val="2"/>
            <w:tcBorders>
              <w:top w:val="nil"/>
              <w:bottom w:val="nil"/>
            </w:tcBorders>
            <w:shd w:val="clear" w:color="auto" w:fill="auto"/>
            <w:vAlign w:val="center"/>
          </w:tcPr>
          <w:p w14:paraId="34594361" w14:textId="77777777" w:rsidR="00A364FD" w:rsidRPr="00AC4FBC" w:rsidRDefault="00A364FD" w:rsidP="0036082A">
            <w:pPr>
              <w:pStyle w:val="TAC"/>
              <w:rPr>
                <w:rFonts w:eastAsia="MS Mincho"/>
              </w:rPr>
            </w:pPr>
            <w:r w:rsidRPr="00AC4FBC">
              <w:rPr>
                <w:rFonts w:eastAsia="PMingLiU" w:cs="Arial"/>
                <w:szCs w:val="18"/>
                <w:lang w:eastAsia="ja-JP"/>
              </w:rPr>
              <w:t>DC_20A_n3A</w:t>
            </w:r>
          </w:p>
        </w:tc>
        <w:tc>
          <w:tcPr>
            <w:tcW w:w="606" w:type="pct"/>
            <w:tcBorders>
              <w:bottom w:val="single" w:sz="4" w:space="0" w:color="auto"/>
            </w:tcBorders>
            <w:shd w:val="clear" w:color="auto" w:fill="auto"/>
            <w:vAlign w:val="center"/>
          </w:tcPr>
          <w:p w14:paraId="5F7A9DE7" w14:textId="77777777" w:rsidR="00A364FD" w:rsidRPr="00AC4FBC" w:rsidRDefault="00A364FD" w:rsidP="0036082A">
            <w:pPr>
              <w:pStyle w:val="TAC"/>
            </w:pPr>
            <w:r w:rsidRPr="00AC4FBC">
              <w:t>n3</w:t>
            </w:r>
          </w:p>
        </w:tc>
        <w:tc>
          <w:tcPr>
            <w:tcW w:w="557" w:type="pct"/>
            <w:tcBorders>
              <w:bottom w:val="single" w:sz="4" w:space="0" w:color="auto"/>
            </w:tcBorders>
            <w:shd w:val="clear" w:color="auto" w:fill="auto"/>
            <w:vAlign w:val="center"/>
          </w:tcPr>
          <w:p w14:paraId="7E089F10" w14:textId="77777777" w:rsidR="00A364FD" w:rsidRPr="00AC4FBC" w:rsidRDefault="00A364FD" w:rsidP="0036082A">
            <w:pPr>
              <w:pStyle w:val="TAC"/>
            </w:pPr>
            <w:r w:rsidRPr="00AC4FBC">
              <w:rPr>
                <w:rFonts w:cs="Arial"/>
              </w:rPr>
              <w:t>1775</w:t>
            </w:r>
          </w:p>
        </w:tc>
        <w:tc>
          <w:tcPr>
            <w:tcW w:w="542" w:type="pct"/>
            <w:tcBorders>
              <w:bottom w:val="single" w:sz="4" w:space="0" w:color="auto"/>
            </w:tcBorders>
            <w:shd w:val="clear" w:color="auto" w:fill="auto"/>
            <w:vAlign w:val="center"/>
          </w:tcPr>
          <w:p w14:paraId="2BCB1FCD" w14:textId="77777777" w:rsidR="00A364FD" w:rsidRPr="00AC4FBC" w:rsidRDefault="00A364FD" w:rsidP="0036082A">
            <w:pPr>
              <w:pStyle w:val="TAC"/>
            </w:pPr>
            <w:r w:rsidRPr="00AC4FBC">
              <w:rPr>
                <w:rFonts w:cs="Arial"/>
              </w:rPr>
              <w:t>5</w:t>
            </w:r>
          </w:p>
        </w:tc>
        <w:tc>
          <w:tcPr>
            <w:tcW w:w="426" w:type="pct"/>
            <w:tcBorders>
              <w:bottom w:val="single" w:sz="4" w:space="0" w:color="auto"/>
            </w:tcBorders>
            <w:shd w:val="clear" w:color="auto" w:fill="auto"/>
            <w:vAlign w:val="center"/>
          </w:tcPr>
          <w:p w14:paraId="2A8FC009" w14:textId="77777777" w:rsidR="00A364FD" w:rsidRPr="00AC4FBC" w:rsidRDefault="00A364FD" w:rsidP="0036082A">
            <w:pPr>
              <w:pStyle w:val="TAC"/>
            </w:pPr>
            <w:r w:rsidRPr="00AC4FBC">
              <w:rPr>
                <w:rFonts w:cs="Arial"/>
              </w:rPr>
              <w:t>25</w:t>
            </w:r>
          </w:p>
        </w:tc>
        <w:tc>
          <w:tcPr>
            <w:tcW w:w="557" w:type="pct"/>
            <w:tcBorders>
              <w:bottom w:val="single" w:sz="4" w:space="0" w:color="auto"/>
            </w:tcBorders>
            <w:shd w:val="clear" w:color="auto" w:fill="auto"/>
            <w:vAlign w:val="center"/>
          </w:tcPr>
          <w:p w14:paraId="67C6D476" w14:textId="77777777" w:rsidR="00A364FD" w:rsidRPr="00AC4FBC" w:rsidRDefault="00A364FD" w:rsidP="0036082A">
            <w:pPr>
              <w:pStyle w:val="TAC"/>
            </w:pPr>
            <w:r w:rsidRPr="00AC4FBC">
              <w:rPr>
                <w:rFonts w:cs="Arial"/>
              </w:rPr>
              <w:t>1870</w:t>
            </w:r>
          </w:p>
        </w:tc>
        <w:tc>
          <w:tcPr>
            <w:tcW w:w="460" w:type="pct"/>
            <w:tcBorders>
              <w:bottom w:val="single" w:sz="4" w:space="0" w:color="auto"/>
            </w:tcBorders>
            <w:shd w:val="clear" w:color="auto" w:fill="auto"/>
            <w:vAlign w:val="center"/>
          </w:tcPr>
          <w:p w14:paraId="51D19FBD" w14:textId="77777777" w:rsidR="00A364FD" w:rsidRPr="00AC4FBC" w:rsidRDefault="00A364FD" w:rsidP="0036082A">
            <w:pPr>
              <w:pStyle w:val="TAC"/>
            </w:pPr>
            <w:r w:rsidRPr="00AC4FBC">
              <w:rPr>
                <w:rFonts w:cs="Arial"/>
              </w:rPr>
              <w:t>4</w:t>
            </w:r>
          </w:p>
        </w:tc>
        <w:tc>
          <w:tcPr>
            <w:tcW w:w="519" w:type="pct"/>
            <w:tcBorders>
              <w:bottom w:val="single" w:sz="4" w:space="0" w:color="auto"/>
            </w:tcBorders>
            <w:vAlign w:val="center"/>
          </w:tcPr>
          <w:p w14:paraId="71E9EC93" w14:textId="77777777" w:rsidR="00A364FD" w:rsidRPr="00AC4FBC" w:rsidRDefault="00A364FD" w:rsidP="0036082A">
            <w:pPr>
              <w:pStyle w:val="TAC"/>
            </w:pPr>
            <w:r w:rsidRPr="00AC4FBC">
              <w:t>IMD4</w:t>
            </w:r>
          </w:p>
        </w:tc>
      </w:tr>
      <w:tr w:rsidR="00A364FD" w:rsidRPr="00AC4FBC" w14:paraId="777A3CD6" w14:textId="77777777" w:rsidTr="0036082A">
        <w:trPr>
          <w:cantSplit/>
          <w:jc w:val="center"/>
        </w:trPr>
        <w:tc>
          <w:tcPr>
            <w:tcW w:w="1332" w:type="pct"/>
            <w:gridSpan w:val="2"/>
            <w:tcBorders>
              <w:top w:val="nil"/>
              <w:bottom w:val="nil"/>
            </w:tcBorders>
            <w:shd w:val="clear" w:color="auto" w:fill="auto"/>
            <w:vAlign w:val="center"/>
          </w:tcPr>
          <w:p w14:paraId="6018F6B6"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38BD9110" w14:textId="77777777" w:rsidR="00A364FD" w:rsidRPr="00AC4FBC" w:rsidRDefault="00A364FD" w:rsidP="0036082A">
            <w:pPr>
              <w:pStyle w:val="TAC"/>
            </w:pPr>
            <w:r w:rsidRPr="00AC4FBC">
              <w:t>20</w:t>
            </w:r>
          </w:p>
        </w:tc>
        <w:tc>
          <w:tcPr>
            <w:tcW w:w="557" w:type="pct"/>
            <w:tcBorders>
              <w:bottom w:val="single" w:sz="4" w:space="0" w:color="auto"/>
            </w:tcBorders>
            <w:shd w:val="clear" w:color="auto" w:fill="auto"/>
            <w:vAlign w:val="center"/>
          </w:tcPr>
          <w:p w14:paraId="5B72F0B2" w14:textId="77777777" w:rsidR="00A364FD" w:rsidRPr="00AC4FBC" w:rsidRDefault="00A364FD" w:rsidP="0036082A">
            <w:pPr>
              <w:pStyle w:val="TAC"/>
            </w:pPr>
            <w:r w:rsidRPr="00AC4FBC">
              <w:rPr>
                <w:rFonts w:cs="Arial"/>
              </w:rPr>
              <w:t>847</w:t>
            </w:r>
          </w:p>
        </w:tc>
        <w:tc>
          <w:tcPr>
            <w:tcW w:w="542" w:type="pct"/>
            <w:tcBorders>
              <w:bottom w:val="single" w:sz="4" w:space="0" w:color="auto"/>
            </w:tcBorders>
            <w:shd w:val="clear" w:color="auto" w:fill="auto"/>
            <w:vAlign w:val="center"/>
          </w:tcPr>
          <w:p w14:paraId="6388CD5B" w14:textId="77777777" w:rsidR="00A364FD" w:rsidRPr="00AC4FBC" w:rsidRDefault="00A364FD" w:rsidP="0036082A">
            <w:pPr>
              <w:pStyle w:val="TAC"/>
            </w:pPr>
            <w:r w:rsidRPr="00AC4FBC">
              <w:rPr>
                <w:rFonts w:cs="Arial"/>
              </w:rPr>
              <w:t>5</w:t>
            </w:r>
          </w:p>
        </w:tc>
        <w:tc>
          <w:tcPr>
            <w:tcW w:w="426" w:type="pct"/>
            <w:tcBorders>
              <w:bottom w:val="single" w:sz="4" w:space="0" w:color="auto"/>
            </w:tcBorders>
            <w:shd w:val="clear" w:color="auto" w:fill="auto"/>
            <w:vAlign w:val="center"/>
          </w:tcPr>
          <w:p w14:paraId="123AFD18" w14:textId="77777777" w:rsidR="00A364FD" w:rsidRPr="00AC4FBC" w:rsidRDefault="00A364FD" w:rsidP="0036082A">
            <w:pPr>
              <w:pStyle w:val="TAC"/>
            </w:pPr>
            <w:r w:rsidRPr="00AC4FBC">
              <w:rPr>
                <w:rFonts w:cs="Arial"/>
              </w:rPr>
              <w:t>25</w:t>
            </w:r>
          </w:p>
        </w:tc>
        <w:tc>
          <w:tcPr>
            <w:tcW w:w="557" w:type="pct"/>
            <w:tcBorders>
              <w:bottom w:val="single" w:sz="4" w:space="0" w:color="auto"/>
            </w:tcBorders>
            <w:shd w:val="clear" w:color="auto" w:fill="auto"/>
            <w:vAlign w:val="center"/>
          </w:tcPr>
          <w:p w14:paraId="7C0C3DCF" w14:textId="77777777" w:rsidR="00A364FD" w:rsidRPr="00AC4FBC" w:rsidRDefault="00A364FD" w:rsidP="0036082A">
            <w:pPr>
              <w:pStyle w:val="TAC"/>
            </w:pPr>
            <w:r w:rsidRPr="00AC4FBC">
              <w:rPr>
                <w:rFonts w:cs="Arial"/>
              </w:rPr>
              <w:t>806</w:t>
            </w:r>
          </w:p>
        </w:tc>
        <w:tc>
          <w:tcPr>
            <w:tcW w:w="460" w:type="pct"/>
            <w:tcBorders>
              <w:bottom w:val="single" w:sz="4" w:space="0" w:color="auto"/>
            </w:tcBorders>
            <w:shd w:val="clear" w:color="auto" w:fill="auto"/>
            <w:vAlign w:val="center"/>
          </w:tcPr>
          <w:p w14:paraId="7CAC21F6" w14:textId="77777777" w:rsidR="00A364FD" w:rsidRPr="00AC4FBC" w:rsidRDefault="00A364FD" w:rsidP="0036082A">
            <w:pPr>
              <w:pStyle w:val="TAC"/>
            </w:pPr>
            <w:r w:rsidRPr="00AC4FBC">
              <w:rPr>
                <w:rFonts w:cs="Arial"/>
              </w:rPr>
              <w:t>9</w:t>
            </w:r>
          </w:p>
        </w:tc>
        <w:tc>
          <w:tcPr>
            <w:tcW w:w="519" w:type="pct"/>
            <w:tcBorders>
              <w:bottom w:val="single" w:sz="4" w:space="0" w:color="auto"/>
            </w:tcBorders>
            <w:vAlign w:val="center"/>
          </w:tcPr>
          <w:p w14:paraId="729FCCA1" w14:textId="77777777" w:rsidR="00A364FD" w:rsidRPr="00AC4FBC" w:rsidRDefault="00A364FD" w:rsidP="0036082A">
            <w:pPr>
              <w:pStyle w:val="TAC"/>
            </w:pPr>
            <w:r w:rsidRPr="00AC4FBC">
              <w:t>IMD4</w:t>
            </w:r>
          </w:p>
        </w:tc>
      </w:tr>
      <w:tr w:rsidR="00A364FD" w:rsidRPr="00AC4FBC" w14:paraId="53F71D9B" w14:textId="77777777" w:rsidTr="0036082A">
        <w:trPr>
          <w:cantSplit/>
          <w:jc w:val="center"/>
        </w:trPr>
        <w:tc>
          <w:tcPr>
            <w:tcW w:w="1332" w:type="pct"/>
            <w:gridSpan w:val="2"/>
            <w:tcBorders>
              <w:top w:val="nil"/>
              <w:bottom w:val="single" w:sz="4" w:space="0" w:color="auto"/>
            </w:tcBorders>
            <w:shd w:val="clear" w:color="auto" w:fill="auto"/>
            <w:vAlign w:val="center"/>
          </w:tcPr>
          <w:p w14:paraId="277CE3CA"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7D3B9492" w14:textId="77777777" w:rsidR="00A364FD" w:rsidRPr="00AC4FBC" w:rsidRDefault="00A364FD" w:rsidP="0036082A">
            <w:pPr>
              <w:pStyle w:val="TAC"/>
            </w:pPr>
            <w:r w:rsidRPr="00AC4FBC">
              <w:t>n3</w:t>
            </w:r>
          </w:p>
        </w:tc>
        <w:tc>
          <w:tcPr>
            <w:tcW w:w="557" w:type="pct"/>
            <w:tcBorders>
              <w:bottom w:val="single" w:sz="4" w:space="0" w:color="auto"/>
            </w:tcBorders>
            <w:shd w:val="clear" w:color="auto" w:fill="auto"/>
            <w:vAlign w:val="center"/>
          </w:tcPr>
          <w:p w14:paraId="71BF9D39" w14:textId="77777777" w:rsidR="00A364FD" w:rsidRPr="00AC4FBC" w:rsidRDefault="00A364FD" w:rsidP="0036082A">
            <w:pPr>
              <w:pStyle w:val="TAC"/>
            </w:pPr>
            <w:r w:rsidRPr="00AC4FBC">
              <w:rPr>
                <w:rFonts w:cs="Arial"/>
              </w:rPr>
              <w:t>1735</w:t>
            </w:r>
          </w:p>
        </w:tc>
        <w:tc>
          <w:tcPr>
            <w:tcW w:w="542" w:type="pct"/>
            <w:tcBorders>
              <w:bottom w:val="single" w:sz="4" w:space="0" w:color="auto"/>
            </w:tcBorders>
            <w:shd w:val="clear" w:color="auto" w:fill="auto"/>
            <w:vAlign w:val="center"/>
          </w:tcPr>
          <w:p w14:paraId="5EFF7B08" w14:textId="77777777" w:rsidR="00A364FD" w:rsidRPr="00AC4FBC" w:rsidRDefault="00A364FD" w:rsidP="0036082A">
            <w:pPr>
              <w:pStyle w:val="TAC"/>
            </w:pPr>
            <w:r w:rsidRPr="00AC4FBC">
              <w:rPr>
                <w:rFonts w:cs="Arial"/>
              </w:rPr>
              <w:t>5</w:t>
            </w:r>
          </w:p>
        </w:tc>
        <w:tc>
          <w:tcPr>
            <w:tcW w:w="426" w:type="pct"/>
            <w:tcBorders>
              <w:bottom w:val="single" w:sz="4" w:space="0" w:color="auto"/>
            </w:tcBorders>
            <w:shd w:val="clear" w:color="auto" w:fill="auto"/>
            <w:vAlign w:val="center"/>
          </w:tcPr>
          <w:p w14:paraId="0A1FCE55" w14:textId="77777777" w:rsidR="00A364FD" w:rsidRPr="00AC4FBC" w:rsidRDefault="00A364FD" w:rsidP="0036082A">
            <w:pPr>
              <w:pStyle w:val="TAC"/>
            </w:pPr>
            <w:r w:rsidRPr="00AC4FBC">
              <w:rPr>
                <w:rFonts w:cs="Arial"/>
              </w:rPr>
              <w:t>25</w:t>
            </w:r>
          </w:p>
        </w:tc>
        <w:tc>
          <w:tcPr>
            <w:tcW w:w="557" w:type="pct"/>
            <w:tcBorders>
              <w:bottom w:val="single" w:sz="4" w:space="0" w:color="auto"/>
            </w:tcBorders>
            <w:shd w:val="clear" w:color="auto" w:fill="auto"/>
            <w:vAlign w:val="center"/>
          </w:tcPr>
          <w:p w14:paraId="013B3FFD" w14:textId="77777777" w:rsidR="00A364FD" w:rsidRPr="00AC4FBC" w:rsidRDefault="00A364FD" w:rsidP="0036082A">
            <w:pPr>
              <w:pStyle w:val="TAC"/>
            </w:pPr>
            <w:r w:rsidRPr="00AC4FBC">
              <w:rPr>
                <w:rFonts w:cs="Arial"/>
              </w:rPr>
              <w:t>1830</w:t>
            </w:r>
          </w:p>
        </w:tc>
        <w:tc>
          <w:tcPr>
            <w:tcW w:w="460" w:type="pct"/>
            <w:tcBorders>
              <w:bottom w:val="single" w:sz="4" w:space="0" w:color="auto"/>
            </w:tcBorders>
            <w:shd w:val="clear" w:color="auto" w:fill="auto"/>
            <w:vAlign w:val="center"/>
          </w:tcPr>
          <w:p w14:paraId="59128DB9" w14:textId="77777777" w:rsidR="00A364FD" w:rsidRPr="00AC4FBC" w:rsidRDefault="00A364FD" w:rsidP="0036082A">
            <w:pPr>
              <w:pStyle w:val="TAC"/>
            </w:pPr>
            <w:r w:rsidRPr="00AC4FBC">
              <w:rPr>
                <w:rFonts w:cs="Arial"/>
              </w:rPr>
              <w:t>N/A</w:t>
            </w:r>
          </w:p>
        </w:tc>
        <w:tc>
          <w:tcPr>
            <w:tcW w:w="519" w:type="pct"/>
            <w:tcBorders>
              <w:bottom w:val="single" w:sz="4" w:space="0" w:color="auto"/>
            </w:tcBorders>
            <w:vAlign w:val="center"/>
          </w:tcPr>
          <w:p w14:paraId="37D3D09E" w14:textId="77777777" w:rsidR="00A364FD" w:rsidRPr="00AC4FBC" w:rsidRDefault="00A364FD" w:rsidP="0036082A">
            <w:pPr>
              <w:pStyle w:val="TAC"/>
            </w:pPr>
            <w:r w:rsidRPr="00AC4FBC">
              <w:t>N/A</w:t>
            </w:r>
          </w:p>
        </w:tc>
      </w:tr>
      <w:tr w:rsidR="00A364FD" w:rsidRPr="00AC4FBC" w14:paraId="4DEAC9DF" w14:textId="77777777" w:rsidTr="0036082A">
        <w:trPr>
          <w:cantSplit/>
          <w:jc w:val="center"/>
        </w:trPr>
        <w:tc>
          <w:tcPr>
            <w:tcW w:w="1332" w:type="pct"/>
            <w:gridSpan w:val="2"/>
            <w:tcBorders>
              <w:bottom w:val="nil"/>
            </w:tcBorders>
            <w:shd w:val="clear" w:color="auto" w:fill="auto"/>
            <w:vAlign w:val="center"/>
          </w:tcPr>
          <w:p w14:paraId="4A37A5D7" w14:textId="77777777" w:rsidR="00A364FD" w:rsidRPr="00AC4FBC" w:rsidRDefault="00A364FD" w:rsidP="0036082A">
            <w:pPr>
              <w:pStyle w:val="TAC"/>
              <w:rPr>
                <w:rFonts w:eastAsia="MS Mincho"/>
              </w:rPr>
            </w:pPr>
            <w:r w:rsidRPr="00AC4FBC">
              <w:rPr>
                <w:rFonts w:eastAsia="MS Mincho" w:cs="Arial"/>
              </w:rPr>
              <w:t>DC_8A_n79A</w:t>
            </w:r>
          </w:p>
        </w:tc>
        <w:tc>
          <w:tcPr>
            <w:tcW w:w="606" w:type="pct"/>
            <w:tcBorders>
              <w:bottom w:val="single" w:sz="4" w:space="0" w:color="auto"/>
            </w:tcBorders>
            <w:shd w:val="clear" w:color="auto" w:fill="auto"/>
            <w:vAlign w:val="center"/>
          </w:tcPr>
          <w:p w14:paraId="53E1FD79" w14:textId="77777777" w:rsidR="00A364FD" w:rsidRPr="00AC4FBC" w:rsidRDefault="00A364FD" w:rsidP="0036082A">
            <w:pPr>
              <w:pStyle w:val="TAC"/>
            </w:pPr>
            <w:r w:rsidRPr="00AC4FBC">
              <w:t>8</w:t>
            </w:r>
          </w:p>
        </w:tc>
        <w:tc>
          <w:tcPr>
            <w:tcW w:w="557" w:type="pct"/>
            <w:tcBorders>
              <w:bottom w:val="single" w:sz="4" w:space="0" w:color="auto"/>
            </w:tcBorders>
            <w:shd w:val="clear" w:color="auto" w:fill="auto"/>
            <w:vAlign w:val="center"/>
          </w:tcPr>
          <w:p w14:paraId="1FC5F907" w14:textId="77777777" w:rsidR="00A364FD" w:rsidRPr="00AC4FBC" w:rsidRDefault="00A364FD" w:rsidP="0036082A">
            <w:pPr>
              <w:pStyle w:val="TAC"/>
            </w:pPr>
            <w:r w:rsidRPr="00AC4FBC">
              <w:t>897.5</w:t>
            </w:r>
          </w:p>
        </w:tc>
        <w:tc>
          <w:tcPr>
            <w:tcW w:w="542" w:type="pct"/>
            <w:tcBorders>
              <w:bottom w:val="single" w:sz="4" w:space="0" w:color="auto"/>
            </w:tcBorders>
            <w:shd w:val="clear" w:color="auto" w:fill="auto"/>
            <w:vAlign w:val="center"/>
          </w:tcPr>
          <w:p w14:paraId="08EF54DE"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60977B86"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2E6AAA55" w14:textId="77777777" w:rsidR="00A364FD" w:rsidRPr="00AC4FBC" w:rsidRDefault="00A364FD" w:rsidP="0036082A">
            <w:pPr>
              <w:pStyle w:val="TAC"/>
            </w:pPr>
            <w:r w:rsidRPr="00AC4FBC">
              <w:t>942.5</w:t>
            </w:r>
          </w:p>
        </w:tc>
        <w:tc>
          <w:tcPr>
            <w:tcW w:w="460" w:type="pct"/>
            <w:tcBorders>
              <w:bottom w:val="single" w:sz="4" w:space="0" w:color="auto"/>
            </w:tcBorders>
            <w:shd w:val="clear" w:color="auto" w:fill="auto"/>
            <w:vAlign w:val="center"/>
          </w:tcPr>
          <w:p w14:paraId="4D1552E0" w14:textId="77777777" w:rsidR="00A364FD" w:rsidRPr="00AC4FBC" w:rsidRDefault="00A364FD" w:rsidP="0036082A">
            <w:pPr>
              <w:pStyle w:val="TAC"/>
            </w:pPr>
            <w:r w:rsidRPr="00AC4FBC">
              <w:t>4.8</w:t>
            </w:r>
          </w:p>
        </w:tc>
        <w:tc>
          <w:tcPr>
            <w:tcW w:w="519" w:type="pct"/>
            <w:tcBorders>
              <w:bottom w:val="single" w:sz="4" w:space="0" w:color="auto"/>
            </w:tcBorders>
          </w:tcPr>
          <w:p w14:paraId="4619269A" w14:textId="77777777" w:rsidR="00A364FD" w:rsidRPr="00AC4FBC" w:rsidRDefault="00A364FD" w:rsidP="0036082A">
            <w:pPr>
              <w:pStyle w:val="TAC"/>
            </w:pPr>
            <w:r w:rsidRPr="00AC4FBC">
              <w:t>IMD5</w:t>
            </w:r>
          </w:p>
        </w:tc>
      </w:tr>
      <w:tr w:rsidR="00A364FD" w:rsidRPr="00AC4FBC" w14:paraId="18088733" w14:textId="77777777" w:rsidTr="0036082A">
        <w:trPr>
          <w:cantSplit/>
          <w:jc w:val="center"/>
        </w:trPr>
        <w:tc>
          <w:tcPr>
            <w:tcW w:w="1332" w:type="pct"/>
            <w:gridSpan w:val="2"/>
            <w:tcBorders>
              <w:top w:val="nil"/>
              <w:bottom w:val="single" w:sz="4" w:space="0" w:color="auto"/>
            </w:tcBorders>
            <w:shd w:val="clear" w:color="auto" w:fill="auto"/>
            <w:vAlign w:val="center"/>
          </w:tcPr>
          <w:p w14:paraId="434F4761" w14:textId="77777777" w:rsidR="00A364FD" w:rsidRPr="00AC4FBC" w:rsidRDefault="00A364FD" w:rsidP="0036082A">
            <w:pPr>
              <w:pStyle w:val="TAC"/>
              <w:rPr>
                <w:rFonts w:eastAsia="MS Mincho"/>
              </w:rPr>
            </w:pPr>
            <w:r w:rsidRPr="00AC4FBC">
              <w:t>DC_8A-SUL_n79A-n81A</w:t>
            </w:r>
          </w:p>
        </w:tc>
        <w:tc>
          <w:tcPr>
            <w:tcW w:w="606" w:type="pct"/>
            <w:tcBorders>
              <w:bottom w:val="single" w:sz="4" w:space="0" w:color="auto"/>
            </w:tcBorders>
            <w:shd w:val="clear" w:color="auto" w:fill="auto"/>
            <w:vAlign w:val="center"/>
          </w:tcPr>
          <w:p w14:paraId="53722622" w14:textId="77777777" w:rsidR="00A364FD" w:rsidRPr="00AC4FBC" w:rsidRDefault="00A364FD" w:rsidP="0036082A">
            <w:pPr>
              <w:pStyle w:val="TAC"/>
            </w:pPr>
            <w:r w:rsidRPr="00AC4FBC">
              <w:t>n79</w:t>
            </w:r>
          </w:p>
        </w:tc>
        <w:tc>
          <w:tcPr>
            <w:tcW w:w="557" w:type="pct"/>
            <w:tcBorders>
              <w:bottom w:val="single" w:sz="4" w:space="0" w:color="auto"/>
            </w:tcBorders>
            <w:shd w:val="clear" w:color="auto" w:fill="auto"/>
            <w:vAlign w:val="center"/>
          </w:tcPr>
          <w:p w14:paraId="5D2DD4A5" w14:textId="77777777" w:rsidR="00A364FD" w:rsidRPr="00AC4FBC" w:rsidRDefault="00A364FD" w:rsidP="0036082A">
            <w:pPr>
              <w:pStyle w:val="TAC"/>
            </w:pPr>
            <w:r w:rsidRPr="00AC4FBC">
              <w:t>4532.5</w:t>
            </w:r>
          </w:p>
        </w:tc>
        <w:tc>
          <w:tcPr>
            <w:tcW w:w="542" w:type="pct"/>
            <w:tcBorders>
              <w:bottom w:val="single" w:sz="4" w:space="0" w:color="auto"/>
            </w:tcBorders>
            <w:shd w:val="clear" w:color="auto" w:fill="auto"/>
            <w:vAlign w:val="center"/>
          </w:tcPr>
          <w:p w14:paraId="4243A62B" w14:textId="77777777" w:rsidR="00A364FD" w:rsidRPr="00AC4FBC" w:rsidRDefault="00A364FD" w:rsidP="0036082A">
            <w:pPr>
              <w:pStyle w:val="TAC"/>
            </w:pPr>
            <w:r w:rsidRPr="00AC4FBC">
              <w:t>40</w:t>
            </w:r>
          </w:p>
        </w:tc>
        <w:tc>
          <w:tcPr>
            <w:tcW w:w="426" w:type="pct"/>
            <w:tcBorders>
              <w:bottom w:val="single" w:sz="4" w:space="0" w:color="auto"/>
            </w:tcBorders>
            <w:shd w:val="clear" w:color="auto" w:fill="auto"/>
            <w:vAlign w:val="center"/>
          </w:tcPr>
          <w:p w14:paraId="384A8C80" w14:textId="77777777" w:rsidR="00A364FD" w:rsidRPr="00AC4FBC" w:rsidRDefault="00A364FD" w:rsidP="0036082A">
            <w:pPr>
              <w:pStyle w:val="TAC"/>
            </w:pPr>
            <w:r w:rsidRPr="00AC4FBC">
              <w:t>216</w:t>
            </w:r>
          </w:p>
        </w:tc>
        <w:tc>
          <w:tcPr>
            <w:tcW w:w="557" w:type="pct"/>
            <w:tcBorders>
              <w:bottom w:val="single" w:sz="4" w:space="0" w:color="auto"/>
            </w:tcBorders>
            <w:shd w:val="clear" w:color="auto" w:fill="auto"/>
            <w:vAlign w:val="center"/>
          </w:tcPr>
          <w:p w14:paraId="1EFCCBEA" w14:textId="77777777" w:rsidR="00A364FD" w:rsidRPr="00AC4FBC" w:rsidRDefault="00A364FD" w:rsidP="0036082A">
            <w:pPr>
              <w:pStyle w:val="TAC"/>
            </w:pPr>
            <w:r w:rsidRPr="00AC4FBC">
              <w:t>4532.5</w:t>
            </w:r>
          </w:p>
        </w:tc>
        <w:tc>
          <w:tcPr>
            <w:tcW w:w="460" w:type="pct"/>
            <w:tcBorders>
              <w:bottom w:val="single" w:sz="4" w:space="0" w:color="auto"/>
            </w:tcBorders>
            <w:shd w:val="clear" w:color="auto" w:fill="auto"/>
            <w:vAlign w:val="center"/>
          </w:tcPr>
          <w:p w14:paraId="63279970" w14:textId="77777777" w:rsidR="00A364FD" w:rsidRPr="00AC4FBC" w:rsidRDefault="00A364FD" w:rsidP="0036082A">
            <w:pPr>
              <w:pStyle w:val="TAC"/>
            </w:pPr>
            <w:r w:rsidRPr="00AC4FBC">
              <w:t>N/A</w:t>
            </w:r>
          </w:p>
        </w:tc>
        <w:tc>
          <w:tcPr>
            <w:tcW w:w="519" w:type="pct"/>
            <w:tcBorders>
              <w:bottom w:val="single" w:sz="4" w:space="0" w:color="auto"/>
            </w:tcBorders>
          </w:tcPr>
          <w:p w14:paraId="013637D5" w14:textId="77777777" w:rsidR="00A364FD" w:rsidRPr="00AC4FBC" w:rsidRDefault="00A364FD" w:rsidP="0036082A">
            <w:pPr>
              <w:pStyle w:val="TAC"/>
            </w:pPr>
            <w:r w:rsidRPr="00AC4FBC">
              <w:t>N/A</w:t>
            </w:r>
          </w:p>
        </w:tc>
      </w:tr>
      <w:tr w:rsidR="00A364FD" w:rsidRPr="00AC4FBC" w14:paraId="7668E89E" w14:textId="77777777" w:rsidTr="0036082A">
        <w:trPr>
          <w:cantSplit/>
          <w:jc w:val="center"/>
        </w:trPr>
        <w:tc>
          <w:tcPr>
            <w:tcW w:w="1332" w:type="pct"/>
            <w:gridSpan w:val="2"/>
            <w:vMerge w:val="restart"/>
            <w:shd w:val="clear" w:color="auto" w:fill="auto"/>
            <w:vAlign w:val="center"/>
          </w:tcPr>
          <w:p w14:paraId="1A377870" w14:textId="77777777" w:rsidR="00A364FD" w:rsidRPr="00AC4FBC" w:rsidRDefault="00A364FD" w:rsidP="0036082A">
            <w:pPr>
              <w:pStyle w:val="TAC"/>
            </w:pPr>
            <w:r w:rsidRPr="00AC4FBC">
              <w:t>DC_18A_n77A</w:t>
            </w:r>
          </w:p>
          <w:p w14:paraId="5D14158C" w14:textId="77777777" w:rsidR="00A364FD" w:rsidRPr="00AC4FBC" w:rsidRDefault="00A364FD" w:rsidP="0036082A">
            <w:pPr>
              <w:pStyle w:val="TAC"/>
            </w:pPr>
            <w:r w:rsidRPr="00AC4FBC">
              <w:t>DC_18A_n78A</w:t>
            </w:r>
          </w:p>
        </w:tc>
        <w:tc>
          <w:tcPr>
            <w:tcW w:w="606" w:type="pct"/>
            <w:tcBorders>
              <w:bottom w:val="single" w:sz="4" w:space="0" w:color="auto"/>
            </w:tcBorders>
            <w:shd w:val="clear" w:color="auto" w:fill="auto"/>
            <w:vAlign w:val="center"/>
          </w:tcPr>
          <w:p w14:paraId="668B8E89" w14:textId="77777777" w:rsidR="00A364FD" w:rsidRPr="00AC4FBC" w:rsidRDefault="00A364FD" w:rsidP="0036082A">
            <w:pPr>
              <w:pStyle w:val="TAC"/>
            </w:pPr>
            <w:r w:rsidRPr="00AC4FBC">
              <w:t>18</w:t>
            </w:r>
          </w:p>
        </w:tc>
        <w:tc>
          <w:tcPr>
            <w:tcW w:w="557" w:type="pct"/>
            <w:tcBorders>
              <w:bottom w:val="single" w:sz="4" w:space="0" w:color="auto"/>
            </w:tcBorders>
            <w:shd w:val="clear" w:color="auto" w:fill="auto"/>
            <w:vAlign w:val="center"/>
          </w:tcPr>
          <w:p w14:paraId="12E80ADE" w14:textId="77777777" w:rsidR="00A364FD" w:rsidRPr="00AC4FBC" w:rsidRDefault="00A364FD" w:rsidP="0036082A">
            <w:pPr>
              <w:pStyle w:val="TAC"/>
            </w:pPr>
            <w:r w:rsidRPr="00AC4FBC">
              <w:t>N/A</w:t>
            </w:r>
          </w:p>
        </w:tc>
        <w:tc>
          <w:tcPr>
            <w:tcW w:w="542" w:type="pct"/>
            <w:tcBorders>
              <w:bottom w:val="single" w:sz="4" w:space="0" w:color="auto"/>
            </w:tcBorders>
            <w:shd w:val="clear" w:color="auto" w:fill="auto"/>
            <w:vAlign w:val="center"/>
          </w:tcPr>
          <w:p w14:paraId="6AF5AC1B" w14:textId="77777777" w:rsidR="00A364FD" w:rsidRPr="00AC4FBC" w:rsidRDefault="00A364FD" w:rsidP="0036082A">
            <w:pPr>
              <w:pStyle w:val="TAC"/>
            </w:pPr>
            <w:r w:rsidRPr="00AC4FBC">
              <w:t>N/A</w:t>
            </w:r>
          </w:p>
        </w:tc>
        <w:tc>
          <w:tcPr>
            <w:tcW w:w="426" w:type="pct"/>
            <w:tcBorders>
              <w:bottom w:val="single" w:sz="4" w:space="0" w:color="auto"/>
            </w:tcBorders>
            <w:shd w:val="clear" w:color="auto" w:fill="auto"/>
            <w:vAlign w:val="center"/>
          </w:tcPr>
          <w:p w14:paraId="6DD87042" w14:textId="77777777" w:rsidR="00A364FD" w:rsidRPr="00AC4FBC" w:rsidRDefault="00A364FD" w:rsidP="0036082A">
            <w:pPr>
              <w:pStyle w:val="TAC"/>
            </w:pPr>
            <w:r w:rsidRPr="00AC4FBC">
              <w:t>N/A</w:t>
            </w:r>
          </w:p>
        </w:tc>
        <w:tc>
          <w:tcPr>
            <w:tcW w:w="557" w:type="pct"/>
            <w:tcBorders>
              <w:bottom w:val="single" w:sz="4" w:space="0" w:color="auto"/>
            </w:tcBorders>
            <w:shd w:val="clear" w:color="auto" w:fill="auto"/>
            <w:vAlign w:val="center"/>
          </w:tcPr>
          <w:p w14:paraId="235775E9" w14:textId="77777777" w:rsidR="00A364FD" w:rsidRPr="00AC4FBC" w:rsidRDefault="00A364FD" w:rsidP="0036082A">
            <w:pPr>
              <w:pStyle w:val="TAC"/>
            </w:pPr>
            <w:r w:rsidRPr="00AC4FBC">
              <w:t>N/A</w:t>
            </w:r>
          </w:p>
        </w:tc>
        <w:tc>
          <w:tcPr>
            <w:tcW w:w="460" w:type="pct"/>
            <w:tcBorders>
              <w:bottom w:val="single" w:sz="4" w:space="0" w:color="auto"/>
            </w:tcBorders>
            <w:shd w:val="clear" w:color="auto" w:fill="auto"/>
            <w:vAlign w:val="center"/>
          </w:tcPr>
          <w:p w14:paraId="6D532EB4" w14:textId="77777777" w:rsidR="00A364FD" w:rsidRPr="00AC4FBC" w:rsidRDefault="00A364FD" w:rsidP="0036082A">
            <w:pPr>
              <w:pStyle w:val="TAC"/>
            </w:pPr>
            <w:r w:rsidRPr="00AC4FBC">
              <w:t>N/A</w:t>
            </w:r>
          </w:p>
        </w:tc>
        <w:tc>
          <w:tcPr>
            <w:tcW w:w="519" w:type="pct"/>
            <w:tcBorders>
              <w:bottom w:val="single" w:sz="4" w:space="0" w:color="auto"/>
            </w:tcBorders>
            <w:vAlign w:val="center"/>
          </w:tcPr>
          <w:p w14:paraId="2B339F09" w14:textId="77777777" w:rsidR="00A364FD" w:rsidRPr="00AC4FBC" w:rsidRDefault="00A364FD" w:rsidP="0036082A">
            <w:pPr>
              <w:pStyle w:val="TAC"/>
            </w:pPr>
            <w:r w:rsidRPr="00AC4FBC">
              <w:t>IMD4</w:t>
            </w:r>
          </w:p>
        </w:tc>
      </w:tr>
      <w:tr w:rsidR="00A364FD" w:rsidRPr="00AC4FBC" w14:paraId="131BCA08" w14:textId="77777777" w:rsidTr="0036082A">
        <w:trPr>
          <w:cantSplit/>
          <w:jc w:val="center"/>
        </w:trPr>
        <w:tc>
          <w:tcPr>
            <w:tcW w:w="1332" w:type="pct"/>
            <w:gridSpan w:val="2"/>
            <w:vMerge/>
            <w:tcBorders>
              <w:bottom w:val="nil"/>
            </w:tcBorders>
            <w:shd w:val="clear" w:color="auto" w:fill="auto"/>
            <w:vAlign w:val="center"/>
          </w:tcPr>
          <w:p w14:paraId="31B0F920" w14:textId="77777777" w:rsidR="00A364FD" w:rsidRPr="00AC4FBC" w:rsidRDefault="00A364FD" w:rsidP="0036082A">
            <w:pPr>
              <w:pStyle w:val="TAC"/>
            </w:pPr>
          </w:p>
        </w:tc>
        <w:tc>
          <w:tcPr>
            <w:tcW w:w="606" w:type="pct"/>
            <w:tcBorders>
              <w:bottom w:val="single" w:sz="4" w:space="0" w:color="auto"/>
            </w:tcBorders>
            <w:shd w:val="clear" w:color="auto" w:fill="auto"/>
            <w:vAlign w:val="center"/>
          </w:tcPr>
          <w:p w14:paraId="6D5200B0" w14:textId="77777777" w:rsidR="00A364FD" w:rsidRPr="00AC4FBC" w:rsidRDefault="00A364FD" w:rsidP="0036082A">
            <w:pPr>
              <w:pStyle w:val="TAC"/>
            </w:pPr>
            <w:r w:rsidRPr="00AC4FBC">
              <w:t>n77,</w:t>
            </w:r>
          </w:p>
          <w:p w14:paraId="7DF14563" w14:textId="77777777" w:rsidR="00A364FD" w:rsidRPr="00AC4FBC" w:rsidRDefault="00A364FD" w:rsidP="0036082A">
            <w:pPr>
              <w:pStyle w:val="TAC"/>
            </w:pPr>
            <w:r w:rsidRPr="00AC4FBC">
              <w:t>n78</w:t>
            </w:r>
          </w:p>
        </w:tc>
        <w:tc>
          <w:tcPr>
            <w:tcW w:w="557" w:type="pct"/>
            <w:tcBorders>
              <w:bottom w:val="single" w:sz="4" w:space="0" w:color="auto"/>
            </w:tcBorders>
            <w:shd w:val="clear" w:color="auto" w:fill="auto"/>
            <w:vAlign w:val="center"/>
          </w:tcPr>
          <w:p w14:paraId="2BFFE512" w14:textId="77777777" w:rsidR="00A364FD" w:rsidRPr="00AC4FBC" w:rsidRDefault="00A364FD" w:rsidP="0036082A">
            <w:pPr>
              <w:pStyle w:val="TAC"/>
            </w:pPr>
            <w:r w:rsidRPr="00AC4FBC">
              <w:t>N/A</w:t>
            </w:r>
          </w:p>
        </w:tc>
        <w:tc>
          <w:tcPr>
            <w:tcW w:w="542" w:type="pct"/>
            <w:tcBorders>
              <w:bottom w:val="single" w:sz="4" w:space="0" w:color="auto"/>
            </w:tcBorders>
            <w:shd w:val="clear" w:color="auto" w:fill="auto"/>
            <w:vAlign w:val="center"/>
          </w:tcPr>
          <w:p w14:paraId="1303B1FE" w14:textId="77777777" w:rsidR="00A364FD" w:rsidRPr="00AC4FBC" w:rsidRDefault="00A364FD" w:rsidP="0036082A">
            <w:pPr>
              <w:pStyle w:val="TAC"/>
            </w:pPr>
            <w:r w:rsidRPr="00AC4FBC">
              <w:t>N/A</w:t>
            </w:r>
          </w:p>
        </w:tc>
        <w:tc>
          <w:tcPr>
            <w:tcW w:w="426" w:type="pct"/>
            <w:tcBorders>
              <w:bottom w:val="single" w:sz="4" w:space="0" w:color="auto"/>
            </w:tcBorders>
            <w:shd w:val="clear" w:color="auto" w:fill="auto"/>
            <w:vAlign w:val="center"/>
          </w:tcPr>
          <w:p w14:paraId="0FD01792" w14:textId="77777777" w:rsidR="00A364FD" w:rsidRPr="00AC4FBC" w:rsidRDefault="00A364FD" w:rsidP="0036082A">
            <w:pPr>
              <w:pStyle w:val="TAC"/>
            </w:pPr>
            <w:r w:rsidRPr="00AC4FBC">
              <w:t>N/A</w:t>
            </w:r>
          </w:p>
        </w:tc>
        <w:tc>
          <w:tcPr>
            <w:tcW w:w="557" w:type="pct"/>
            <w:tcBorders>
              <w:bottom w:val="single" w:sz="4" w:space="0" w:color="auto"/>
            </w:tcBorders>
            <w:shd w:val="clear" w:color="auto" w:fill="auto"/>
            <w:vAlign w:val="center"/>
          </w:tcPr>
          <w:p w14:paraId="3D24FBA7" w14:textId="77777777" w:rsidR="00A364FD" w:rsidRPr="00AC4FBC" w:rsidRDefault="00A364FD" w:rsidP="0036082A">
            <w:pPr>
              <w:pStyle w:val="TAC"/>
            </w:pPr>
            <w:r w:rsidRPr="00AC4FBC">
              <w:t>N/A</w:t>
            </w:r>
          </w:p>
        </w:tc>
        <w:tc>
          <w:tcPr>
            <w:tcW w:w="460" w:type="pct"/>
            <w:tcBorders>
              <w:bottom w:val="single" w:sz="4" w:space="0" w:color="auto"/>
            </w:tcBorders>
            <w:shd w:val="clear" w:color="auto" w:fill="auto"/>
            <w:vAlign w:val="center"/>
          </w:tcPr>
          <w:p w14:paraId="4ED717AC" w14:textId="77777777" w:rsidR="00A364FD" w:rsidRPr="00AC4FBC" w:rsidRDefault="00A364FD" w:rsidP="0036082A">
            <w:pPr>
              <w:pStyle w:val="TAC"/>
            </w:pPr>
            <w:r w:rsidRPr="00AC4FBC">
              <w:t>N/A</w:t>
            </w:r>
          </w:p>
        </w:tc>
        <w:tc>
          <w:tcPr>
            <w:tcW w:w="519" w:type="pct"/>
            <w:tcBorders>
              <w:bottom w:val="single" w:sz="4" w:space="0" w:color="auto"/>
            </w:tcBorders>
            <w:vAlign w:val="center"/>
          </w:tcPr>
          <w:p w14:paraId="2CB411CE" w14:textId="77777777" w:rsidR="00A364FD" w:rsidRPr="00AC4FBC" w:rsidRDefault="00A364FD" w:rsidP="0036082A">
            <w:pPr>
              <w:pStyle w:val="TAC"/>
            </w:pPr>
            <w:r w:rsidRPr="00AC4FBC">
              <w:t>N/A</w:t>
            </w:r>
          </w:p>
        </w:tc>
      </w:tr>
      <w:tr w:rsidR="00A364FD" w:rsidRPr="00AC4FBC" w14:paraId="087C5699" w14:textId="77777777" w:rsidTr="0036082A">
        <w:trPr>
          <w:cantSplit/>
          <w:jc w:val="center"/>
        </w:trPr>
        <w:tc>
          <w:tcPr>
            <w:tcW w:w="1332" w:type="pct"/>
            <w:gridSpan w:val="2"/>
            <w:vMerge w:val="restart"/>
            <w:shd w:val="clear" w:color="auto" w:fill="auto"/>
            <w:vAlign w:val="center"/>
          </w:tcPr>
          <w:p w14:paraId="2C223F3E" w14:textId="77777777" w:rsidR="00A364FD" w:rsidRPr="00AC4FBC" w:rsidRDefault="00A364FD" w:rsidP="0036082A">
            <w:pPr>
              <w:pStyle w:val="TAC"/>
            </w:pPr>
            <w:r w:rsidRPr="00AC4FBC">
              <w:rPr>
                <w:rFonts w:cs="Arial"/>
                <w:lang w:eastAsia="zh-CN"/>
              </w:rPr>
              <w:t>DC</w:t>
            </w:r>
            <w:r w:rsidRPr="00AC4FBC">
              <w:rPr>
                <w:rFonts w:cs="Arial"/>
              </w:rPr>
              <w:t>_12A</w:t>
            </w:r>
            <w:r w:rsidRPr="00AC4FBC">
              <w:rPr>
                <w:rFonts w:cs="Arial"/>
                <w:lang w:eastAsia="zh-CN"/>
              </w:rPr>
              <w:t>_</w:t>
            </w:r>
            <w:r w:rsidRPr="00AC4FBC">
              <w:rPr>
                <w:rFonts w:cs="Arial"/>
              </w:rPr>
              <w:t>n77A</w:t>
            </w:r>
          </w:p>
        </w:tc>
        <w:tc>
          <w:tcPr>
            <w:tcW w:w="606" w:type="pct"/>
            <w:tcBorders>
              <w:bottom w:val="single" w:sz="4" w:space="0" w:color="auto"/>
            </w:tcBorders>
            <w:shd w:val="clear" w:color="auto" w:fill="auto"/>
            <w:vAlign w:val="center"/>
          </w:tcPr>
          <w:p w14:paraId="38E0F90D" w14:textId="77777777" w:rsidR="00A364FD" w:rsidRPr="00AC4FBC" w:rsidRDefault="00A364FD" w:rsidP="0036082A">
            <w:pPr>
              <w:pStyle w:val="TAC"/>
            </w:pPr>
            <w:r w:rsidRPr="00AC4FBC">
              <w:t>12</w:t>
            </w:r>
          </w:p>
        </w:tc>
        <w:tc>
          <w:tcPr>
            <w:tcW w:w="557" w:type="pct"/>
            <w:tcBorders>
              <w:bottom w:val="single" w:sz="4" w:space="0" w:color="auto"/>
            </w:tcBorders>
            <w:shd w:val="clear" w:color="auto" w:fill="auto"/>
          </w:tcPr>
          <w:p w14:paraId="29BF4529" w14:textId="77777777" w:rsidR="00A364FD" w:rsidRPr="00AC4FBC" w:rsidRDefault="00A364FD" w:rsidP="0036082A">
            <w:pPr>
              <w:pStyle w:val="TAC"/>
            </w:pPr>
            <w:r w:rsidRPr="00AC4FBC">
              <w:rPr>
                <w:lang w:eastAsia="zh-CN"/>
              </w:rPr>
              <w:t>702</w:t>
            </w:r>
          </w:p>
        </w:tc>
        <w:tc>
          <w:tcPr>
            <w:tcW w:w="542" w:type="pct"/>
            <w:tcBorders>
              <w:bottom w:val="single" w:sz="4" w:space="0" w:color="auto"/>
            </w:tcBorders>
            <w:shd w:val="clear" w:color="auto" w:fill="auto"/>
          </w:tcPr>
          <w:p w14:paraId="29CCFCC7"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tcPr>
          <w:p w14:paraId="380A31B0" w14:textId="77777777" w:rsidR="00A364FD" w:rsidRPr="00AC4FBC" w:rsidRDefault="00A364FD" w:rsidP="0036082A">
            <w:pPr>
              <w:pStyle w:val="TAC"/>
            </w:pPr>
            <w:r w:rsidRPr="00AC4FBC">
              <w:t>20</w:t>
            </w:r>
          </w:p>
        </w:tc>
        <w:tc>
          <w:tcPr>
            <w:tcW w:w="557" w:type="pct"/>
            <w:tcBorders>
              <w:bottom w:val="single" w:sz="4" w:space="0" w:color="auto"/>
            </w:tcBorders>
            <w:shd w:val="clear" w:color="auto" w:fill="auto"/>
          </w:tcPr>
          <w:p w14:paraId="7A210D24" w14:textId="77777777" w:rsidR="00A364FD" w:rsidRPr="00AC4FBC" w:rsidRDefault="00A364FD" w:rsidP="0036082A">
            <w:pPr>
              <w:pStyle w:val="TAC"/>
            </w:pPr>
            <w:r w:rsidRPr="00AC4FBC">
              <w:rPr>
                <w:lang w:eastAsia="zh-CN"/>
              </w:rPr>
              <w:t>732</w:t>
            </w:r>
          </w:p>
        </w:tc>
        <w:tc>
          <w:tcPr>
            <w:tcW w:w="460" w:type="pct"/>
            <w:tcBorders>
              <w:bottom w:val="single" w:sz="4" w:space="0" w:color="auto"/>
            </w:tcBorders>
            <w:shd w:val="clear" w:color="auto" w:fill="auto"/>
          </w:tcPr>
          <w:p w14:paraId="610226F8" w14:textId="77777777" w:rsidR="00A364FD" w:rsidRPr="00AC4FBC" w:rsidRDefault="00A364FD" w:rsidP="0036082A">
            <w:pPr>
              <w:pStyle w:val="TAC"/>
            </w:pPr>
            <w:r w:rsidRPr="00AC4FBC">
              <w:rPr>
                <w:rFonts w:cs="Arial"/>
              </w:rPr>
              <w:t>5.5</w:t>
            </w:r>
          </w:p>
        </w:tc>
        <w:tc>
          <w:tcPr>
            <w:tcW w:w="519" w:type="pct"/>
            <w:tcBorders>
              <w:bottom w:val="single" w:sz="4" w:space="0" w:color="auto"/>
            </w:tcBorders>
          </w:tcPr>
          <w:p w14:paraId="2A9DF2E7" w14:textId="77777777" w:rsidR="00A364FD" w:rsidRPr="00AC4FBC" w:rsidRDefault="00A364FD" w:rsidP="0036082A">
            <w:pPr>
              <w:pStyle w:val="TAC"/>
            </w:pPr>
            <w:r w:rsidRPr="00AC4FBC">
              <w:rPr>
                <w:rFonts w:cs="Arial"/>
              </w:rPr>
              <w:t>IMD5</w:t>
            </w:r>
          </w:p>
        </w:tc>
      </w:tr>
      <w:tr w:rsidR="00A364FD" w:rsidRPr="00AC4FBC" w14:paraId="120EEC4F" w14:textId="77777777" w:rsidTr="0036082A">
        <w:trPr>
          <w:cantSplit/>
          <w:jc w:val="center"/>
        </w:trPr>
        <w:tc>
          <w:tcPr>
            <w:tcW w:w="1332" w:type="pct"/>
            <w:gridSpan w:val="2"/>
            <w:vMerge/>
            <w:shd w:val="clear" w:color="auto" w:fill="auto"/>
            <w:vAlign w:val="center"/>
          </w:tcPr>
          <w:p w14:paraId="2512D46C" w14:textId="77777777" w:rsidR="00A364FD" w:rsidRPr="00AC4FBC" w:rsidRDefault="00A364FD" w:rsidP="0036082A">
            <w:pPr>
              <w:pStyle w:val="TAC"/>
            </w:pPr>
          </w:p>
        </w:tc>
        <w:tc>
          <w:tcPr>
            <w:tcW w:w="606" w:type="pct"/>
            <w:tcBorders>
              <w:bottom w:val="single" w:sz="4" w:space="0" w:color="auto"/>
            </w:tcBorders>
            <w:shd w:val="clear" w:color="auto" w:fill="auto"/>
            <w:vAlign w:val="center"/>
          </w:tcPr>
          <w:p w14:paraId="5E6BE67C" w14:textId="77777777" w:rsidR="00A364FD" w:rsidRPr="00AC4FBC" w:rsidRDefault="00A364FD" w:rsidP="0036082A">
            <w:pPr>
              <w:pStyle w:val="TAC"/>
            </w:pPr>
            <w:r w:rsidRPr="00AC4FBC">
              <w:rPr>
                <w:rFonts w:cs="Arial"/>
                <w:lang w:eastAsia="ja-JP"/>
              </w:rPr>
              <w:t>n77</w:t>
            </w:r>
          </w:p>
        </w:tc>
        <w:tc>
          <w:tcPr>
            <w:tcW w:w="557" w:type="pct"/>
            <w:tcBorders>
              <w:bottom w:val="single" w:sz="4" w:space="0" w:color="auto"/>
            </w:tcBorders>
            <w:shd w:val="clear" w:color="auto" w:fill="auto"/>
          </w:tcPr>
          <w:p w14:paraId="6C76062D" w14:textId="77777777" w:rsidR="00A364FD" w:rsidRPr="00AC4FBC" w:rsidRDefault="00A364FD" w:rsidP="0036082A">
            <w:pPr>
              <w:pStyle w:val="TAC"/>
            </w:pPr>
            <w:r w:rsidRPr="00AC4FBC">
              <w:rPr>
                <w:rFonts w:cs="Arial"/>
                <w:lang w:eastAsia="zh-CN"/>
              </w:rPr>
              <w:t>3540</w:t>
            </w:r>
          </w:p>
        </w:tc>
        <w:tc>
          <w:tcPr>
            <w:tcW w:w="542" w:type="pct"/>
            <w:tcBorders>
              <w:bottom w:val="single" w:sz="4" w:space="0" w:color="auto"/>
            </w:tcBorders>
            <w:shd w:val="clear" w:color="auto" w:fill="auto"/>
          </w:tcPr>
          <w:p w14:paraId="06D7D21B" w14:textId="77777777" w:rsidR="00A364FD" w:rsidRPr="00AC4FBC" w:rsidRDefault="00A364FD" w:rsidP="0036082A">
            <w:pPr>
              <w:pStyle w:val="TAC"/>
            </w:pPr>
            <w:r w:rsidRPr="00AC4FBC">
              <w:t>10</w:t>
            </w:r>
          </w:p>
        </w:tc>
        <w:tc>
          <w:tcPr>
            <w:tcW w:w="426" w:type="pct"/>
            <w:tcBorders>
              <w:bottom w:val="single" w:sz="4" w:space="0" w:color="auto"/>
            </w:tcBorders>
            <w:shd w:val="clear" w:color="auto" w:fill="auto"/>
          </w:tcPr>
          <w:p w14:paraId="20A3FCB3" w14:textId="77777777" w:rsidR="00A364FD" w:rsidRPr="00AC4FBC" w:rsidRDefault="00A364FD" w:rsidP="0036082A">
            <w:pPr>
              <w:pStyle w:val="TAC"/>
            </w:pPr>
            <w:r w:rsidRPr="00AC4FBC">
              <w:t>50</w:t>
            </w:r>
          </w:p>
        </w:tc>
        <w:tc>
          <w:tcPr>
            <w:tcW w:w="557" w:type="pct"/>
            <w:tcBorders>
              <w:bottom w:val="single" w:sz="4" w:space="0" w:color="auto"/>
            </w:tcBorders>
            <w:shd w:val="clear" w:color="auto" w:fill="auto"/>
          </w:tcPr>
          <w:p w14:paraId="4E221CEB" w14:textId="77777777" w:rsidR="00A364FD" w:rsidRPr="00AC4FBC" w:rsidRDefault="00A364FD" w:rsidP="0036082A">
            <w:pPr>
              <w:pStyle w:val="TAC"/>
            </w:pPr>
            <w:r w:rsidRPr="00AC4FBC">
              <w:rPr>
                <w:rFonts w:cs="Arial"/>
                <w:lang w:eastAsia="zh-CN"/>
              </w:rPr>
              <w:t>3540</w:t>
            </w:r>
          </w:p>
        </w:tc>
        <w:tc>
          <w:tcPr>
            <w:tcW w:w="460" w:type="pct"/>
            <w:tcBorders>
              <w:bottom w:val="single" w:sz="4" w:space="0" w:color="auto"/>
            </w:tcBorders>
            <w:shd w:val="clear" w:color="auto" w:fill="auto"/>
          </w:tcPr>
          <w:p w14:paraId="0DBC3E90" w14:textId="77777777" w:rsidR="00A364FD" w:rsidRPr="00AC4FBC" w:rsidRDefault="00A364FD" w:rsidP="0036082A">
            <w:pPr>
              <w:pStyle w:val="TAC"/>
            </w:pPr>
            <w:r w:rsidRPr="00AC4FBC">
              <w:rPr>
                <w:rFonts w:cs="Arial"/>
              </w:rPr>
              <w:t>N/A</w:t>
            </w:r>
          </w:p>
        </w:tc>
        <w:tc>
          <w:tcPr>
            <w:tcW w:w="519" w:type="pct"/>
            <w:tcBorders>
              <w:bottom w:val="single" w:sz="4" w:space="0" w:color="auto"/>
            </w:tcBorders>
          </w:tcPr>
          <w:p w14:paraId="09B8CFF7" w14:textId="77777777" w:rsidR="00A364FD" w:rsidRPr="00AC4FBC" w:rsidRDefault="00A364FD" w:rsidP="0036082A">
            <w:pPr>
              <w:pStyle w:val="TAC"/>
            </w:pPr>
            <w:r w:rsidRPr="00AC4FBC">
              <w:rPr>
                <w:rFonts w:cs="Arial"/>
              </w:rPr>
              <w:t>N/A</w:t>
            </w:r>
          </w:p>
        </w:tc>
      </w:tr>
      <w:tr w:rsidR="00A364FD" w:rsidRPr="00AC4FBC" w14:paraId="5225E603" w14:textId="77777777" w:rsidTr="0036082A">
        <w:trPr>
          <w:cantSplit/>
          <w:jc w:val="center"/>
        </w:trPr>
        <w:tc>
          <w:tcPr>
            <w:tcW w:w="1332" w:type="pct"/>
            <w:gridSpan w:val="2"/>
            <w:vMerge w:val="restart"/>
            <w:shd w:val="clear" w:color="auto" w:fill="auto"/>
            <w:vAlign w:val="center"/>
          </w:tcPr>
          <w:p w14:paraId="618C414E" w14:textId="77777777" w:rsidR="00A364FD" w:rsidRPr="00AC4FBC" w:rsidRDefault="00A364FD" w:rsidP="0036082A">
            <w:pPr>
              <w:pStyle w:val="TAC"/>
            </w:pPr>
            <w:r w:rsidRPr="00AC4FBC">
              <w:t>DC_19A_n78A</w:t>
            </w:r>
          </w:p>
        </w:tc>
        <w:tc>
          <w:tcPr>
            <w:tcW w:w="606" w:type="pct"/>
            <w:tcBorders>
              <w:bottom w:val="single" w:sz="4" w:space="0" w:color="auto"/>
            </w:tcBorders>
            <w:shd w:val="clear" w:color="auto" w:fill="auto"/>
            <w:vAlign w:val="center"/>
          </w:tcPr>
          <w:p w14:paraId="5CB2266D" w14:textId="77777777" w:rsidR="00A364FD" w:rsidRPr="00AC4FBC" w:rsidRDefault="00A364FD" w:rsidP="0036082A">
            <w:pPr>
              <w:pStyle w:val="TAC"/>
            </w:pPr>
            <w:r w:rsidRPr="00AC4FBC">
              <w:t>19</w:t>
            </w:r>
          </w:p>
        </w:tc>
        <w:tc>
          <w:tcPr>
            <w:tcW w:w="557" w:type="pct"/>
            <w:tcBorders>
              <w:bottom w:val="single" w:sz="4" w:space="0" w:color="auto"/>
            </w:tcBorders>
            <w:shd w:val="clear" w:color="auto" w:fill="auto"/>
            <w:vAlign w:val="center"/>
          </w:tcPr>
          <w:p w14:paraId="3978FC50" w14:textId="77777777" w:rsidR="00A364FD" w:rsidRPr="00AC4FBC" w:rsidRDefault="00A364FD" w:rsidP="0036082A">
            <w:pPr>
              <w:pStyle w:val="TAC"/>
            </w:pPr>
            <w:r w:rsidRPr="00AC4FBC">
              <w:t>N/A</w:t>
            </w:r>
          </w:p>
        </w:tc>
        <w:tc>
          <w:tcPr>
            <w:tcW w:w="542" w:type="pct"/>
            <w:tcBorders>
              <w:bottom w:val="single" w:sz="4" w:space="0" w:color="auto"/>
            </w:tcBorders>
            <w:shd w:val="clear" w:color="auto" w:fill="auto"/>
            <w:vAlign w:val="center"/>
          </w:tcPr>
          <w:p w14:paraId="7174654C" w14:textId="77777777" w:rsidR="00A364FD" w:rsidRPr="00AC4FBC" w:rsidRDefault="00A364FD" w:rsidP="0036082A">
            <w:pPr>
              <w:pStyle w:val="TAC"/>
            </w:pPr>
            <w:r w:rsidRPr="00AC4FBC">
              <w:t>N/A</w:t>
            </w:r>
          </w:p>
        </w:tc>
        <w:tc>
          <w:tcPr>
            <w:tcW w:w="426" w:type="pct"/>
            <w:tcBorders>
              <w:bottom w:val="single" w:sz="4" w:space="0" w:color="auto"/>
            </w:tcBorders>
            <w:shd w:val="clear" w:color="auto" w:fill="auto"/>
            <w:vAlign w:val="center"/>
          </w:tcPr>
          <w:p w14:paraId="195F0574" w14:textId="77777777" w:rsidR="00A364FD" w:rsidRPr="00AC4FBC" w:rsidRDefault="00A364FD" w:rsidP="0036082A">
            <w:pPr>
              <w:pStyle w:val="TAC"/>
            </w:pPr>
            <w:r w:rsidRPr="00AC4FBC">
              <w:t>N/A</w:t>
            </w:r>
          </w:p>
        </w:tc>
        <w:tc>
          <w:tcPr>
            <w:tcW w:w="557" w:type="pct"/>
            <w:tcBorders>
              <w:bottom w:val="single" w:sz="4" w:space="0" w:color="auto"/>
            </w:tcBorders>
            <w:shd w:val="clear" w:color="auto" w:fill="auto"/>
            <w:vAlign w:val="center"/>
          </w:tcPr>
          <w:p w14:paraId="6D60FBE5" w14:textId="77777777" w:rsidR="00A364FD" w:rsidRPr="00AC4FBC" w:rsidRDefault="00A364FD" w:rsidP="0036082A">
            <w:pPr>
              <w:pStyle w:val="TAC"/>
            </w:pPr>
            <w:r w:rsidRPr="00AC4FBC">
              <w:t>N/A</w:t>
            </w:r>
          </w:p>
        </w:tc>
        <w:tc>
          <w:tcPr>
            <w:tcW w:w="460" w:type="pct"/>
            <w:tcBorders>
              <w:bottom w:val="single" w:sz="4" w:space="0" w:color="auto"/>
            </w:tcBorders>
            <w:shd w:val="clear" w:color="auto" w:fill="auto"/>
            <w:vAlign w:val="center"/>
          </w:tcPr>
          <w:p w14:paraId="3CAC6858" w14:textId="77777777" w:rsidR="00A364FD" w:rsidRPr="00AC4FBC" w:rsidRDefault="00A364FD" w:rsidP="0036082A">
            <w:pPr>
              <w:pStyle w:val="TAC"/>
            </w:pPr>
            <w:r w:rsidRPr="00AC4FBC">
              <w:t>N/A</w:t>
            </w:r>
          </w:p>
        </w:tc>
        <w:tc>
          <w:tcPr>
            <w:tcW w:w="519" w:type="pct"/>
            <w:tcBorders>
              <w:bottom w:val="single" w:sz="4" w:space="0" w:color="auto"/>
            </w:tcBorders>
            <w:vAlign w:val="center"/>
          </w:tcPr>
          <w:p w14:paraId="3D2BBE07" w14:textId="77777777" w:rsidR="00A364FD" w:rsidRPr="00AC4FBC" w:rsidRDefault="00A364FD" w:rsidP="0036082A">
            <w:pPr>
              <w:pStyle w:val="TAC"/>
            </w:pPr>
            <w:r w:rsidRPr="00AC4FBC">
              <w:t>IMD4</w:t>
            </w:r>
          </w:p>
        </w:tc>
      </w:tr>
      <w:tr w:rsidR="00A364FD" w:rsidRPr="00AC4FBC" w14:paraId="731E4F05" w14:textId="77777777" w:rsidTr="0036082A">
        <w:trPr>
          <w:cantSplit/>
          <w:jc w:val="center"/>
        </w:trPr>
        <w:tc>
          <w:tcPr>
            <w:tcW w:w="1332" w:type="pct"/>
            <w:gridSpan w:val="2"/>
            <w:vMerge/>
            <w:tcBorders>
              <w:bottom w:val="nil"/>
            </w:tcBorders>
            <w:shd w:val="clear" w:color="auto" w:fill="auto"/>
            <w:vAlign w:val="center"/>
          </w:tcPr>
          <w:p w14:paraId="12F5E845" w14:textId="77777777" w:rsidR="00A364FD" w:rsidRPr="00AC4FBC" w:rsidRDefault="00A364FD" w:rsidP="0036082A">
            <w:pPr>
              <w:pStyle w:val="TAC"/>
            </w:pPr>
          </w:p>
        </w:tc>
        <w:tc>
          <w:tcPr>
            <w:tcW w:w="606" w:type="pct"/>
            <w:tcBorders>
              <w:bottom w:val="single" w:sz="4" w:space="0" w:color="auto"/>
            </w:tcBorders>
            <w:shd w:val="clear" w:color="auto" w:fill="auto"/>
            <w:vAlign w:val="center"/>
          </w:tcPr>
          <w:p w14:paraId="7EDC571C" w14:textId="77777777" w:rsidR="00A364FD" w:rsidRPr="00AC4FBC" w:rsidRDefault="00A364FD" w:rsidP="0036082A">
            <w:pPr>
              <w:pStyle w:val="TAC"/>
            </w:pPr>
            <w:r w:rsidRPr="00AC4FBC">
              <w:t>n78</w:t>
            </w:r>
          </w:p>
        </w:tc>
        <w:tc>
          <w:tcPr>
            <w:tcW w:w="557" w:type="pct"/>
            <w:tcBorders>
              <w:bottom w:val="single" w:sz="4" w:space="0" w:color="auto"/>
            </w:tcBorders>
            <w:shd w:val="clear" w:color="auto" w:fill="auto"/>
            <w:vAlign w:val="center"/>
          </w:tcPr>
          <w:p w14:paraId="6606C847" w14:textId="77777777" w:rsidR="00A364FD" w:rsidRPr="00AC4FBC" w:rsidRDefault="00A364FD" w:rsidP="0036082A">
            <w:pPr>
              <w:pStyle w:val="TAC"/>
            </w:pPr>
            <w:r w:rsidRPr="00AC4FBC">
              <w:t>N/A</w:t>
            </w:r>
          </w:p>
        </w:tc>
        <w:tc>
          <w:tcPr>
            <w:tcW w:w="542" w:type="pct"/>
            <w:tcBorders>
              <w:bottom w:val="single" w:sz="4" w:space="0" w:color="auto"/>
            </w:tcBorders>
            <w:shd w:val="clear" w:color="auto" w:fill="auto"/>
            <w:vAlign w:val="center"/>
          </w:tcPr>
          <w:p w14:paraId="2D3E366B" w14:textId="77777777" w:rsidR="00A364FD" w:rsidRPr="00AC4FBC" w:rsidRDefault="00A364FD" w:rsidP="0036082A">
            <w:pPr>
              <w:pStyle w:val="TAC"/>
            </w:pPr>
            <w:r w:rsidRPr="00AC4FBC">
              <w:t>N/A</w:t>
            </w:r>
          </w:p>
        </w:tc>
        <w:tc>
          <w:tcPr>
            <w:tcW w:w="426" w:type="pct"/>
            <w:tcBorders>
              <w:bottom w:val="single" w:sz="4" w:space="0" w:color="auto"/>
            </w:tcBorders>
            <w:shd w:val="clear" w:color="auto" w:fill="auto"/>
            <w:vAlign w:val="center"/>
          </w:tcPr>
          <w:p w14:paraId="46BA6C8E" w14:textId="77777777" w:rsidR="00A364FD" w:rsidRPr="00AC4FBC" w:rsidRDefault="00A364FD" w:rsidP="0036082A">
            <w:pPr>
              <w:pStyle w:val="TAC"/>
            </w:pPr>
            <w:r w:rsidRPr="00AC4FBC">
              <w:t>N/A</w:t>
            </w:r>
          </w:p>
        </w:tc>
        <w:tc>
          <w:tcPr>
            <w:tcW w:w="557" w:type="pct"/>
            <w:tcBorders>
              <w:bottom w:val="single" w:sz="4" w:space="0" w:color="auto"/>
            </w:tcBorders>
            <w:shd w:val="clear" w:color="auto" w:fill="auto"/>
            <w:vAlign w:val="center"/>
          </w:tcPr>
          <w:p w14:paraId="78E35A93" w14:textId="77777777" w:rsidR="00A364FD" w:rsidRPr="00AC4FBC" w:rsidRDefault="00A364FD" w:rsidP="0036082A">
            <w:pPr>
              <w:pStyle w:val="TAC"/>
            </w:pPr>
            <w:r w:rsidRPr="00AC4FBC">
              <w:t>N/A</w:t>
            </w:r>
          </w:p>
        </w:tc>
        <w:tc>
          <w:tcPr>
            <w:tcW w:w="460" w:type="pct"/>
            <w:tcBorders>
              <w:bottom w:val="single" w:sz="4" w:space="0" w:color="auto"/>
            </w:tcBorders>
            <w:shd w:val="clear" w:color="auto" w:fill="auto"/>
            <w:vAlign w:val="center"/>
          </w:tcPr>
          <w:p w14:paraId="4516B52F" w14:textId="77777777" w:rsidR="00A364FD" w:rsidRPr="00AC4FBC" w:rsidRDefault="00A364FD" w:rsidP="0036082A">
            <w:pPr>
              <w:pStyle w:val="TAC"/>
            </w:pPr>
            <w:r w:rsidRPr="00AC4FBC">
              <w:t>N/A</w:t>
            </w:r>
          </w:p>
        </w:tc>
        <w:tc>
          <w:tcPr>
            <w:tcW w:w="519" w:type="pct"/>
            <w:tcBorders>
              <w:bottom w:val="single" w:sz="4" w:space="0" w:color="auto"/>
            </w:tcBorders>
            <w:vAlign w:val="center"/>
          </w:tcPr>
          <w:p w14:paraId="1331A89D" w14:textId="77777777" w:rsidR="00A364FD" w:rsidRPr="00AC4FBC" w:rsidRDefault="00A364FD" w:rsidP="0036082A">
            <w:pPr>
              <w:pStyle w:val="TAC"/>
            </w:pPr>
            <w:r w:rsidRPr="00AC4FBC">
              <w:t>N/A</w:t>
            </w:r>
          </w:p>
        </w:tc>
      </w:tr>
      <w:tr w:rsidR="00A364FD" w:rsidRPr="00AC4FBC" w14:paraId="6ECA671C" w14:textId="77777777" w:rsidTr="0036082A">
        <w:trPr>
          <w:cantSplit/>
          <w:jc w:val="center"/>
        </w:trPr>
        <w:tc>
          <w:tcPr>
            <w:tcW w:w="1329" w:type="pct"/>
            <w:vMerge w:val="restart"/>
            <w:shd w:val="clear" w:color="auto" w:fill="auto"/>
          </w:tcPr>
          <w:p w14:paraId="6CCA77A9" w14:textId="77777777" w:rsidR="00A364FD" w:rsidRPr="00AC4FBC" w:rsidRDefault="00A364FD" w:rsidP="0036082A">
            <w:pPr>
              <w:pStyle w:val="TAC"/>
            </w:pPr>
            <w:r w:rsidRPr="00AC4FBC">
              <w:t>DC_20_n7</w:t>
            </w:r>
          </w:p>
        </w:tc>
        <w:tc>
          <w:tcPr>
            <w:tcW w:w="610" w:type="pct"/>
            <w:gridSpan w:val="2"/>
            <w:tcBorders>
              <w:bottom w:val="single" w:sz="4" w:space="0" w:color="auto"/>
            </w:tcBorders>
            <w:shd w:val="clear" w:color="auto" w:fill="auto"/>
          </w:tcPr>
          <w:p w14:paraId="2E5D908C" w14:textId="77777777" w:rsidR="00A364FD" w:rsidRPr="00AC4FBC" w:rsidRDefault="00A364FD" w:rsidP="0036082A">
            <w:pPr>
              <w:pStyle w:val="TAC"/>
            </w:pPr>
            <w:r w:rsidRPr="00AC4FBC">
              <w:rPr>
                <w:lang w:eastAsia="zh-TW"/>
              </w:rPr>
              <w:t>20</w:t>
            </w:r>
          </w:p>
        </w:tc>
        <w:tc>
          <w:tcPr>
            <w:tcW w:w="557" w:type="pct"/>
            <w:tcBorders>
              <w:bottom w:val="single" w:sz="4" w:space="0" w:color="auto"/>
            </w:tcBorders>
            <w:shd w:val="clear" w:color="auto" w:fill="auto"/>
          </w:tcPr>
          <w:p w14:paraId="567F11F7" w14:textId="77777777" w:rsidR="00A364FD" w:rsidRPr="00AC4FBC" w:rsidRDefault="00A364FD" w:rsidP="0036082A">
            <w:pPr>
              <w:pStyle w:val="TAC"/>
            </w:pPr>
            <w:r w:rsidRPr="00AC4FBC">
              <w:rPr>
                <w:lang w:eastAsia="zh-TW"/>
              </w:rPr>
              <w:t>851</w:t>
            </w:r>
          </w:p>
        </w:tc>
        <w:tc>
          <w:tcPr>
            <w:tcW w:w="542" w:type="pct"/>
            <w:tcBorders>
              <w:bottom w:val="single" w:sz="4" w:space="0" w:color="auto"/>
            </w:tcBorders>
            <w:shd w:val="clear" w:color="auto" w:fill="auto"/>
          </w:tcPr>
          <w:p w14:paraId="63E11907" w14:textId="77777777" w:rsidR="00A364FD" w:rsidRPr="00AC4FBC" w:rsidRDefault="00A364FD" w:rsidP="0036082A">
            <w:pPr>
              <w:pStyle w:val="TAC"/>
            </w:pPr>
            <w:r w:rsidRPr="00AC4FBC">
              <w:rPr>
                <w:lang w:eastAsia="zh-TW"/>
              </w:rPr>
              <w:t>5</w:t>
            </w:r>
          </w:p>
        </w:tc>
        <w:tc>
          <w:tcPr>
            <w:tcW w:w="426" w:type="pct"/>
            <w:tcBorders>
              <w:bottom w:val="single" w:sz="4" w:space="0" w:color="auto"/>
            </w:tcBorders>
            <w:shd w:val="clear" w:color="auto" w:fill="auto"/>
          </w:tcPr>
          <w:p w14:paraId="4D8A1BC0" w14:textId="77777777" w:rsidR="00A364FD" w:rsidRPr="00AC4FBC" w:rsidRDefault="00A364FD" w:rsidP="0036082A">
            <w:pPr>
              <w:pStyle w:val="TAC"/>
            </w:pPr>
            <w:r w:rsidRPr="00AC4FBC">
              <w:rPr>
                <w:lang w:eastAsia="zh-TW"/>
              </w:rPr>
              <w:t>25</w:t>
            </w:r>
          </w:p>
        </w:tc>
        <w:tc>
          <w:tcPr>
            <w:tcW w:w="557" w:type="pct"/>
            <w:tcBorders>
              <w:bottom w:val="single" w:sz="4" w:space="0" w:color="auto"/>
            </w:tcBorders>
            <w:shd w:val="clear" w:color="auto" w:fill="auto"/>
          </w:tcPr>
          <w:p w14:paraId="46577868" w14:textId="77777777" w:rsidR="00A364FD" w:rsidRPr="00AC4FBC" w:rsidRDefault="00A364FD" w:rsidP="0036082A">
            <w:pPr>
              <w:pStyle w:val="TAC"/>
            </w:pPr>
            <w:r w:rsidRPr="00AC4FBC">
              <w:rPr>
                <w:lang w:eastAsia="zh-TW"/>
              </w:rPr>
              <w:t>810</w:t>
            </w:r>
          </w:p>
        </w:tc>
        <w:tc>
          <w:tcPr>
            <w:tcW w:w="460" w:type="pct"/>
            <w:tcBorders>
              <w:bottom w:val="single" w:sz="4" w:space="0" w:color="auto"/>
            </w:tcBorders>
            <w:shd w:val="clear" w:color="auto" w:fill="auto"/>
          </w:tcPr>
          <w:p w14:paraId="24B2F796" w14:textId="77777777" w:rsidR="00A364FD" w:rsidRPr="00AC4FBC" w:rsidRDefault="00A364FD" w:rsidP="0036082A">
            <w:pPr>
              <w:pStyle w:val="TAC"/>
            </w:pPr>
            <w:r w:rsidRPr="00AC4FBC">
              <w:rPr>
                <w:lang w:eastAsia="zh-TW"/>
              </w:rPr>
              <w:t>12</w:t>
            </w:r>
          </w:p>
        </w:tc>
        <w:tc>
          <w:tcPr>
            <w:tcW w:w="519" w:type="pct"/>
            <w:tcBorders>
              <w:bottom w:val="single" w:sz="4" w:space="0" w:color="auto"/>
            </w:tcBorders>
          </w:tcPr>
          <w:p w14:paraId="00D10C1D" w14:textId="77777777" w:rsidR="00A364FD" w:rsidRPr="00AC4FBC" w:rsidRDefault="00A364FD" w:rsidP="0036082A">
            <w:pPr>
              <w:pStyle w:val="TAC"/>
            </w:pPr>
            <w:r w:rsidRPr="00AC4FBC">
              <w:rPr>
                <w:lang w:eastAsia="zh-TW"/>
              </w:rPr>
              <w:t>IMD3</w:t>
            </w:r>
            <w:r w:rsidRPr="00AC4FBC">
              <w:rPr>
                <w:vertAlign w:val="superscript"/>
                <w:lang w:eastAsia="zh-TW"/>
              </w:rPr>
              <w:t>3</w:t>
            </w:r>
          </w:p>
        </w:tc>
      </w:tr>
      <w:tr w:rsidR="00A364FD" w:rsidRPr="00AC4FBC" w14:paraId="133656AC" w14:textId="77777777" w:rsidTr="0036082A">
        <w:trPr>
          <w:cantSplit/>
          <w:jc w:val="center"/>
        </w:trPr>
        <w:tc>
          <w:tcPr>
            <w:tcW w:w="1329" w:type="pct"/>
            <w:vMerge/>
            <w:tcBorders>
              <w:bottom w:val="nil"/>
            </w:tcBorders>
            <w:shd w:val="clear" w:color="auto" w:fill="auto"/>
            <w:vAlign w:val="center"/>
          </w:tcPr>
          <w:p w14:paraId="65E28E50" w14:textId="77777777" w:rsidR="00A364FD" w:rsidRPr="00AC4FBC" w:rsidRDefault="00A364FD" w:rsidP="0036082A">
            <w:pPr>
              <w:pStyle w:val="TAC"/>
            </w:pPr>
          </w:p>
        </w:tc>
        <w:tc>
          <w:tcPr>
            <w:tcW w:w="610" w:type="pct"/>
            <w:gridSpan w:val="2"/>
            <w:tcBorders>
              <w:bottom w:val="single" w:sz="4" w:space="0" w:color="auto"/>
            </w:tcBorders>
            <w:shd w:val="clear" w:color="auto" w:fill="auto"/>
          </w:tcPr>
          <w:p w14:paraId="3F7A8315" w14:textId="77777777" w:rsidR="00A364FD" w:rsidRPr="00AC4FBC" w:rsidRDefault="00A364FD" w:rsidP="0036082A">
            <w:pPr>
              <w:pStyle w:val="TAC"/>
            </w:pPr>
            <w:r w:rsidRPr="00AC4FBC">
              <w:rPr>
                <w:lang w:eastAsia="zh-TW"/>
              </w:rPr>
              <w:t>n7</w:t>
            </w:r>
          </w:p>
        </w:tc>
        <w:tc>
          <w:tcPr>
            <w:tcW w:w="557" w:type="pct"/>
            <w:tcBorders>
              <w:bottom w:val="single" w:sz="4" w:space="0" w:color="auto"/>
            </w:tcBorders>
            <w:shd w:val="clear" w:color="auto" w:fill="auto"/>
          </w:tcPr>
          <w:p w14:paraId="5A03854F" w14:textId="77777777" w:rsidR="00A364FD" w:rsidRPr="00AC4FBC" w:rsidRDefault="00A364FD" w:rsidP="0036082A">
            <w:pPr>
              <w:pStyle w:val="TAC"/>
            </w:pPr>
            <w:r w:rsidRPr="00AC4FBC">
              <w:rPr>
                <w:lang w:eastAsia="zh-TW"/>
              </w:rPr>
              <w:t>2512</w:t>
            </w:r>
          </w:p>
        </w:tc>
        <w:tc>
          <w:tcPr>
            <w:tcW w:w="542" w:type="pct"/>
            <w:tcBorders>
              <w:bottom w:val="single" w:sz="4" w:space="0" w:color="auto"/>
            </w:tcBorders>
            <w:shd w:val="clear" w:color="auto" w:fill="auto"/>
          </w:tcPr>
          <w:p w14:paraId="541E08E1" w14:textId="77777777" w:rsidR="00A364FD" w:rsidRPr="00AC4FBC" w:rsidRDefault="00A364FD" w:rsidP="0036082A">
            <w:pPr>
              <w:pStyle w:val="TAC"/>
            </w:pPr>
            <w:r w:rsidRPr="00AC4FBC">
              <w:rPr>
                <w:lang w:eastAsia="zh-TW"/>
              </w:rPr>
              <w:t>10</w:t>
            </w:r>
          </w:p>
        </w:tc>
        <w:tc>
          <w:tcPr>
            <w:tcW w:w="426" w:type="pct"/>
            <w:tcBorders>
              <w:bottom w:val="single" w:sz="4" w:space="0" w:color="auto"/>
            </w:tcBorders>
            <w:shd w:val="clear" w:color="auto" w:fill="auto"/>
          </w:tcPr>
          <w:p w14:paraId="1F479022" w14:textId="77777777" w:rsidR="00A364FD" w:rsidRPr="00AC4FBC" w:rsidRDefault="00A364FD" w:rsidP="0036082A">
            <w:pPr>
              <w:pStyle w:val="TAC"/>
            </w:pPr>
            <w:r w:rsidRPr="00AC4FBC">
              <w:rPr>
                <w:lang w:eastAsia="zh-TW"/>
              </w:rPr>
              <w:t>50</w:t>
            </w:r>
          </w:p>
        </w:tc>
        <w:tc>
          <w:tcPr>
            <w:tcW w:w="557" w:type="pct"/>
            <w:tcBorders>
              <w:bottom w:val="single" w:sz="4" w:space="0" w:color="auto"/>
            </w:tcBorders>
            <w:shd w:val="clear" w:color="auto" w:fill="auto"/>
          </w:tcPr>
          <w:p w14:paraId="17712D83" w14:textId="77777777" w:rsidR="00A364FD" w:rsidRPr="00AC4FBC" w:rsidRDefault="00A364FD" w:rsidP="0036082A">
            <w:pPr>
              <w:pStyle w:val="TAC"/>
            </w:pPr>
            <w:r w:rsidRPr="00AC4FBC">
              <w:rPr>
                <w:lang w:eastAsia="zh-TW"/>
              </w:rPr>
              <w:t>2632</w:t>
            </w:r>
          </w:p>
        </w:tc>
        <w:tc>
          <w:tcPr>
            <w:tcW w:w="460" w:type="pct"/>
            <w:tcBorders>
              <w:bottom w:val="single" w:sz="4" w:space="0" w:color="auto"/>
            </w:tcBorders>
            <w:shd w:val="clear" w:color="auto" w:fill="auto"/>
          </w:tcPr>
          <w:p w14:paraId="6BEBC72A" w14:textId="77777777" w:rsidR="00A364FD" w:rsidRPr="00AC4FBC" w:rsidRDefault="00A364FD" w:rsidP="0036082A">
            <w:pPr>
              <w:pStyle w:val="TAC"/>
            </w:pPr>
            <w:r w:rsidRPr="00AC4FBC">
              <w:rPr>
                <w:lang w:eastAsia="zh-TW"/>
              </w:rPr>
              <w:t>N/A</w:t>
            </w:r>
          </w:p>
        </w:tc>
        <w:tc>
          <w:tcPr>
            <w:tcW w:w="519" w:type="pct"/>
            <w:tcBorders>
              <w:bottom w:val="single" w:sz="4" w:space="0" w:color="auto"/>
            </w:tcBorders>
          </w:tcPr>
          <w:p w14:paraId="4F448886" w14:textId="77777777" w:rsidR="00A364FD" w:rsidRPr="00AC4FBC" w:rsidRDefault="00A364FD" w:rsidP="0036082A">
            <w:pPr>
              <w:pStyle w:val="TAC"/>
            </w:pPr>
            <w:r w:rsidRPr="00AC4FBC">
              <w:rPr>
                <w:lang w:eastAsia="zh-TW"/>
              </w:rPr>
              <w:t>N/A</w:t>
            </w:r>
          </w:p>
        </w:tc>
      </w:tr>
      <w:tr w:rsidR="00A364FD" w:rsidRPr="00AC4FBC" w14:paraId="53342491" w14:textId="77777777" w:rsidTr="0036082A">
        <w:trPr>
          <w:cantSplit/>
          <w:jc w:val="center"/>
        </w:trPr>
        <w:tc>
          <w:tcPr>
            <w:tcW w:w="1332" w:type="pct"/>
            <w:gridSpan w:val="2"/>
            <w:tcBorders>
              <w:bottom w:val="nil"/>
            </w:tcBorders>
            <w:shd w:val="clear" w:color="auto" w:fill="auto"/>
            <w:vAlign w:val="center"/>
          </w:tcPr>
          <w:p w14:paraId="26A7BDBB" w14:textId="77777777" w:rsidR="00A364FD" w:rsidRPr="00AC4FBC" w:rsidRDefault="00A364FD" w:rsidP="0036082A">
            <w:pPr>
              <w:pStyle w:val="TAC"/>
              <w:rPr>
                <w:rFonts w:eastAsia="MS Mincho"/>
              </w:rPr>
            </w:pPr>
            <w:r w:rsidRPr="00AC4FBC">
              <w:t>DC_20A_n8A</w:t>
            </w:r>
          </w:p>
        </w:tc>
        <w:tc>
          <w:tcPr>
            <w:tcW w:w="606" w:type="pct"/>
            <w:tcBorders>
              <w:bottom w:val="single" w:sz="4" w:space="0" w:color="auto"/>
            </w:tcBorders>
            <w:shd w:val="clear" w:color="auto" w:fill="auto"/>
            <w:vAlign w:val="center"/>
          </w:tcPr>
          <w:p w14:paraId="0C268016" w14:textId="77777777" w:rsidR="00A364FD" w:rsidRPr="00AC4FBC" w:rsidRDefault="00A364FD" w:rsidP="0036082A">
            <w:pPr>
              <w:pStyle w:val="TAC"/>
              <w:rPr>
                <w:rFonts w:eastAsia="MS Mincho"/>
              </w:rPr>
            </w:pPr>
            <w:r w:rsidRPr="00AC4FBC">
              <w:t>20</w:t>
            </w:r>
          </w:p>
        </w:tc>
        <w:tc>
          <w:tcPr>
            <w:tcW w:w="557" w:type="pct"/>
            <w:tcBorders>
              <w:bottom w:val="single" w:sz="4" w:space="0" w:color="auto"/>
            </w:tcBorders>
            <w:shd w:val="clear" w:color="auto" w:fill="auto"/>
            <w:vAlign w:val="center"/>
          </w:tcPr>
          <w:p w14:paraId="3C0C749B" w14:textId="77777777" w:rsidR="00A364FD" w:rsidRPr="00AC4FBC" w:rsidRDefault="00A364FD" w:rsidP="0036082A">
            <w:pPr>
              <w:pStyle w:val="TAC"/>
            </w:pPr>
            <w:r w:rsidRPr="00AC4FBC">
              <w:t>849.5</w:t>
            </w:r>
          </w:p>
        </w:tc>
        <w:tc>
          <w:tcPr>
            <w:tcW w:w="542" w:type="pct"/>
            <w:tcBorders>
              <w:bottom w:val="single" w:sz="4" w:space="0" w:color="auto"/>
            </w:tcBorders>
            <w:shd w:val="clear" w:color="auto" w:fill="auto"/>
            <w:vAlign w:val="center"/>
          </w:tcPr>
          <w:p w14:paraId="44E22305" w14:textId="77777777" w:rsidR="00A364FD" w:rsidRPr="00AC4FBC" w:rsidRDefault="00A364FD" w:rsidP="0036082A">
            <w:pPr>
              <w:pStyle w:val="TAC"/>
              <w:rPr>
                <w:rFonts w:eastAsia="MS Mincho"/>
              </w:rPr>
            </w:pPr>
            <w:r w:rsidRPr="00AC4FBC">
              <w:t>5</w:t>
            </w:r>
          </w:p>
        </w:tc>
        <w:tc>
          <w:tcPr>
            <w:tcW w:w="426" w:type="pct"/>
            <w:tcBorders>
              <w:bottom w:val="single" w:sz="4" w:space="0" w:color="auto"/>
            </w:tcBorders>
            <w:shd w:val="clear" w:color="auto" w:fill="auto"/>
            <w:vAlign w:val="center"/>
          </w:tcPr>
          <w:p w14:paraId="32663FF3"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17B00B8C" w14:textId="77777777" w:rsidR="00A364FD" w:rsidRPr="00AC4FBC" w:rsidRDefault="00A364FD" w:rsidP="0036082A">
            <w:pPr>
              <w:pStyle w:val="TAC"/>
            </w:pPr>
            <w:r w:rsidRPr="00AC4FBC">
              <w:t>808.5</w:t>
            </w:r>
          </w:p>
        </w:tc>
        <w:tc>
          <w:tcPr>
            <w:tcW w:w="460" w:type="pct"/>
            <w:tcBorders>
              <w:bottom w:val="single" w:sz="4" w:space="0" w:color="auto"/>
            </w:tcBorders>
            <w:shd w:val="clear" w:color="auto" w:fill="auto"/>
            <w:vAlign w:val="center"/>
          </w:tcPr>
          <w:p w14:paraId="57B7AB29" w14:textId="77777777" w:rsidR="00A364FD" w:rsidRPr="00AC4FBC" w:rsidRDefault="00A364FD" w:rsidP="0036082A">
            <w:pPr>
              <w:pStyle w:val="TAC"/>
            </w:pPr>
            <w:r w:rsidRPr="00AC4FBC">
              <w:t>21</w:t>
            </w:r>
          </w:p>
        </w:tc>
        <w:tc>
          <w:tcPr>
            <w:tcW w:w="519" w:type="pct"/>
            <w:tcBorders>
              <w:bottom w:val="single" w:sz="4" w:space="0" w:color="auto"/>
            </w:tcBorders>
          </w:tcPr>
          <w:p w14:paraId="3C2E31AA" w14:textId="77777777" w:rsidR="00A364FD" w:rsidRPr="00AC4FBC" w:rsidRDefault="00A364FD" w:rsidP="0036082A">
            <w:pPr>
              <w:pStyle w:val="TAC"/>
            </w:pPr>
            <w:r w:rsidRPr="00AC4FBC">
              <w:t>IMD3</w:t>
            </w:r>
          </w:p>
        </w:tc>
      </w:tr>
      <w:tr w:rsidR="00A364FD" w:rsidRPr="00AC4FBC" w14:paraId="18C44C74" w14:textId="77777777" w:rsidTr="0036082A">
        <w:trPr>
          <w:cantSplit/>
          <w:jc w:val="center"/>
        </w:trPr>
        <w:tc>
          <w:tcPr>
            <w:tcW w:w="1332" w:type="pct"/>
            <w:gridSpan w:val="2"/>
            <w:tcBorders>
              <w:top w:val="nil"/>
              <w:bottom w:val="single" w:sz="4" w:space="0" w:color="auto"/>
            </w:tcBorders>
            <w:shd w:val="clear" w:color="auto" w:fill="auto"/>
            <w:vAlign w:val="center"/>
          </w:tcPr>
          <w:p w14:paraId="126BB867"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498E0635" w14:textId="77777777" w:rsidR="00A364FD" w:rsidRPr="00AC4FBC" w:rsidRDefault="00A364FD" w:rsidP="0036082A">
            <w:pPr>
              <w:pStyle w:val="TAC"/>
              <w:rPr>
                <w:rFonts w:eastAsia="MS Mincho"/>
              </w:rPr>
            </w:pPr>
            <w:r w:rsidRPr="00AC4FBC">
              <w:t>n8</w:t>
            </w:r>
          </w:p>
        </w:tc>
        <w:tc>
          <w:tcPr>
            <w:tcW w:w="557" w:type="pct"/>
            <w:tcBorders>
              <w:bottom w:val="single" w:sz="4" w:space="0" w:color="auto"/>
            </w:tcBorders>
            <w:shd w:val="clear" w:color="auto" w:fill="auto"/>
            <w:vAlign w:val="center"/>
          </w:tcPr>
          <w:p w14:paraId="68910155" w14:textId="77777777" w:rsidR="00A364FD" w:rsidRPr="00AC4FBC" w:rsidRDefault="00A364FD" w:rsidP="0036082A">
            <w:pPr>
              <w:pStyle w:val="TAC"/>
            </w:pPr>
            <w:r w:rsidRPr="00AC4FBC">
              <w:t>892.5</w:t>
            </w:r>
          </w:p>
        </w:tc>
        <w:tc>
          <w:tcPr>
            <w:tcW w:w="542" w:type="pct"/>
            <w:tcBorders>
              <w:bottom w:val="single" w:sz="4" w:space="0" w:color="auto"/>
            </w:tcBorders>
            <w:shd w:val="clear" w:color="auto" w:fill="auto"/>
            <w:vAlign w:val="center"/>
          </w:tcPr>
          <w:p w14:paraId="1DED112B" w14:textId="77777777" w:rsidR="00A364FD" w:rsidRPr="00AC4FBC" w:rsidRDefault="00A364FD" w:rsidP="0036082A">
            <w:pPr>
              <w:pStyle w:val="TAC"/>
              <w:rPr>
                <w:rFonts w:eastAsia="MS Mincho"/>
              </w:rPr>
            </w:pPr>
            <w:r w:rsidRPr="00AC4FBC">
              <w:t>5</w:t>
            </w:r>
          </w:p>
        </w:tc>
        <w:tc>
          <w:tcPr>
            <w:tcW w:w="426" w:type="pct"/>
            <w:tcBorders>
              <w:bottom w:val="single" w:sz="4" w:space="0" w:color="auto"/>
            </w:tcBorders>
            <w:shd w:val="clear" w:color="auto" w:fill="auto"/>
            <w:vAlign w:val="center"/>
          </w:tcPr>
          <w:p w14:paraId="2AB858B1"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7D2F4F5F" w14:textId="77777777" w:rsidR="00A364FD" w:rsidRPr="00AC4FBC" w:rsidRDefault="00A364FD" w:rsidP="0036082A">
            <w:pPr>
              <w:pStyle w:val="TAC"/>
            </w:pPr>
            <w:r w:rsidRPr="00AC4FBC">
              <w:t>937.5</w:t>
            </w:r>
          </w:p>
        </w:tc>
        <w:tc>
          <w:tcPr>
            <w:tcW w:w="460" w:type="pct"/>
            <w:tcBorders>
              <w:bottom w:val="single" w:sz="4" w:space="0" w:color="auto"/>
            </w:tcBorders>
            <w:shd w:val="clear" w:color="auto" w:fill="auto"/>
            <w:vAlign w:val="center"/>
          </w:tcPr>
          <w:p w14:paraId="1B04DDE2" w14:textId="77777777" w:rsidR="00A364FD" w:rsidRPr="00AC4FBC" w:rsidRDefault="00A364FD" w:rsidP="0036082A">
            <w:pPr>
              <w:pStyle w:val="TAC"/>
            </w:pPr>
            <w:r w:rsidRPr="00AC4FBC">
              <w:t>21</w:t>
            </w:r>
          </w:p>
        </w:tc>
        <w:tc>
          <w:tcPr>
            <w:tcW w:w="519" w:type="pct"/>
            <w:tcBorders>
              <w:bottom w:val="single" w:sz="4" w:space="0" w:color="auto"/>
            </w:tcBorders>
          </w:tcPr>
          <w:p w14:paraId="24C0F002" w14:textId="77777777" w:rsidR="00A364FD" w:rsidRPr="00AC4FBC" w:rsidRDefault="00A364FD" w:rsidP="0036082A">
            <w:pPr>
              <w:pStyle w:val="TAC"/>
            </w:pPr>
            <w:r w:rsidRPr="00AC4FBC">
              <w:t>IMD3</w:t>
            </w:r>
          </w:p>
        </w:tc>
      </w:tr>
      <w:tr w:rsidR="00A364FD" w:rsidRPr="00AC4FBC" w14:paraId="42BB8FEA" w14:textId="77777777" w:rsidTr="0036082A">
        <w:trPr>
          <w:cantSplit/>
          <w:jc w:val="center"/>
        </w:trPr>
        <w:tc>
          <w:tcPr>
            <w:tcW w:w="1332" w:type="pct"/>
            <w:gridSpan w:val="2"/>
            <w:tcBorders>
              <w:bottom w:val="nil"/>
            </w:tcBorders>
            <w:shd w:val="clear" w:color="auto" w:fill="auto"/>
            <w:vAlign w:val="center"/>
          </w:tcPr>
          <w:p w14:paraId="3DB5BBCF" w14:textId="77777777" w:rsidR="00A364FD" w:rsidRPr="00AC4FBC" w:rsidRDefault="00A364FD" w:rsidP="0036082A">
            <w:pPr>
              <w:pStyle w:val="TAC"/>
            </w:pPr>
            <w:r w:rsidRPr="00AC4FBC">
              <w:rPr>
                <w:rFonts w:eastAsia="MS Mincho"/>
              </w:rPr>
              <w:t>DC</w:t>
            </w:r>
            <w:r w:rsidRPr="00AC4FBC">
              <w:t>_20A_n</w:t>
            </w:r>
            <w:r w:rsidRPr="00AC4FBC">
              <w:rPr>
                <w:rFonts w:eastAsia="MS Mincho"/>
              </w:rPr>
              <w:t>77</w:t>
            </w:r>
            <w:r w:rsidRPr="00AC4FBC">
              <w:t>A</w:t>
            </w:r>
          </w:p>
          <w:p w14:paraId="7FF2BA7A" w14:textId="77777777" w:rsidR="00A364FD" w:rsidRPr="00AC4FBC" w:rsidRDefault="00A364FD" w:rsidP="0036082A">
            <w:pPr>
              <w:pStyle w:val="TAC"/>
              <w:rPr>
                <w:rFonts w:eastAsia="MS Mincho"/>
              </w:rPr>
            </w:pPr>
            <w:r w:rsidRPr="00AC4FBC">
              <w:t>DC_20A_n78A,</w:t>
            </w:r>
          </w:p>
        </w:tc>
        <w:tc>
          <w:tcPr>
            <w:tcW w:w="606" w:type="pct"/>
            <w:tcBorders>
              <w:bottom w:val="single" w:sz="4" w:space="0" w:color="auto"/>
            </w:tcBorders>
            <w:shd w:val="clear" w:color="auto" w:fill="auto"/>
            <w:vAlign w:val="center"/>
          </w:tcPr>
          <w:p w14:paraId="1DE8E910" w14:textId="77777777" w:rsidR="00A364FD" w:rsidRPr="00AC4FBC" w:rsidRDefault="00A364FD" w:rsidP="0036082A">
            <w:pPr>
              <w:pStyle w:val="TAC"/>
            </w:pPr>
            <w:r w:rsidRPr="00AC4FBC">
              <w:t>20</w:t>
            </w:r>
          </w:p>
        </w:tc>
        <w:tc>
          <w:tcPr>
            <w:tcW w:w="557" w:type="pct"/>
            <w:tcBorders>
              <w:bottom w:val="single" w:sz="4" w:space="0" w:color="auto"/>
            </w:tcBorders>
            <w:shd w:val="clear" w:color="auto" w:fill="auto"/>
            <w:vAlign w:val="center"/>
          </w:tcPr>
          <w:p w14:paraId="0B41BF57" w14:textId="77777777" w:rsidR="00A364FD" w:rsidRPr="00AC4FBC" w:rsidRDefault="00A364FD" w:rsidP="0036082A">
            <w:pPr>
              <w:pStyle w:val="TAC"/>
            </w:pPr>
            <w:r w:rsidRPr="00AC4FBC">
              <w:t>850</w:t>
            </w:r>
          </w:p>
        </w:tc>
        <w:tc>
          <w:tcPr>
            <w:tcW w:w="542" w:type="pct"/>
            <w:tcBorders>
              <w:bottom w:val="single" w:sz="4" w:space="0" w:color="auto"/>
            </w:tcBorders>
            <w:shd w:val="clear" w:color="auto" w:fill="auto"/>
            <w:vAlign w:val="center"/>
          </w:tcPr>
          <w:p w14:paraId="74562CBE"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28FF6172"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684A25F5" w14:textId="77777777" w:rsidR="00A364FD" w:rsidRPr="00AC4FBC" w:rsidRDefault="00A364FD" w:rsidP="0036082A">
            <w:pPr>
              <w:pStyle w:val="TAC"/>
            </w:pPr>
            <w:r w:rsidRPr="00AC4FBC">
              <w:t>809</w:t>
            </w:r>
          </w:p>
        </w:tc>
        <w:tc>
          <w:tcPr>
            <w:tcW w:w="460" w:type="pct"/>
            <w:tcBorders>
              <w:bottom w:val="single" w:sz="4" w:space="0" w:color="auto"/>
            </w:tcBorders>
            <w:shd w:val="clear" w:color="auto" w:fill="auto"/>
            <w:vAlign w:val="center"/>
          </w:tcPr>
          <w:p w14:paraId="7F9F1625" w14:textId="77777777" w:rsidR="00A364FD" w:rsidRPr="00AC4FBC" w:rsidRDefault="00A364FD" w:rsidP="0036082A">
            <w:pPr>
              <w:pStyle w:val="TAC"/>
            </w:pPr>
            <w:r w:rsidRPr="00AC4FBC">
              <w:t>11</w:t>
            </w:r>
          </w:p>
        </w:tc>
        <w:tc>
          <w:tcPr>
            <w:tcW w:w="519" w:type="pct"/>
            <w:tcBorders>
              <w:bottom w:val="single" w:sz="4" w:space="0" w:color="auto"/>
            </w:tcBorders>
            <w:vAlign w:val="center"/>
          </w:tcPr>
          <w:p w14:paraId="15218A19" w14:textId="77777777" w:rsidR="00A364FD" w:rsidRPr="00AC4FBC" w:rsidRDefault="00A364FD" w:rsidP="0036082A">
            <w:pPr>
              <w:pStyle w:val="TAC"/>
            </w:pPr>
            <w:r w:rsidRPr="00AC4FBC">
              <w:t>IMD4</w:t>
            </w:r>
          </w:p>
        </w:tc>
      </w:tr>
      <w:tr w:rsidR="00A364FD" w:rsidRPr="00AC4FBC" w14:paraId="191A00C5" w14:textId="77777777" w:rsidTr="0036082A">
        <w:trPr>
          <w:cantSplit/>
          <w:jc w:val="center"/>
        </w:trPr>
        <w:tc>
          <w:tcPr>
            <w:tcW w:w="1332" w:type="pct"/>
            <w:gridSpan w:val="2"/>
            <w:tcBorders>
              <w:top w:val="nil"/>
              <w:bottom w:val="single" w:sz="4" w:space="0" w:color="auto"/>
            </w:tcBorders>
            <w:shd w:val="clear" w:color="auto" w:fill="auto"/>
            <w:vAlign w:val="center"/>
          </w:tcPr>
          <w:p w14:paraId="308CCBA4" w14:textId="77777777" w:rsidR="00A364FD" w:rsidRPr="00AC4FBC" w:rsidRDefault="00A364FD" w:rsidP="0036082A">
            <w:pPr>
              <w:pStyle w:val="TAC"/>
              <w:rPr>
                <w:rFonts w:eastAsia="MS Mincho"/>
              </w:rPr>
            </w:pPr>
            <w:r w:rsidRPr="00AC4FBC">
              <w:lastRenderedPageBreak/>
              <w:t>DC_20A-SUL_n78A-n82A</w:t>
            </w:r>
          </w:p>
        </w:tc>
        <w:tc>
          <w:tcPr>
            <w:tcW w:w="606" w:type="pct"/>
            <w:tcBorders>
              <w:bottom w:val="single" w:sz="4" w:space="0" w:color="auto"/>
            </w:tcBorders>
            <w:shd w:val="clear" w:color="auto" w:fill="auto"/>
            <w:vAlign w:val="center"/>
          </w:tcPr>
          <w:p w14:paraId="246D1EEF" w14:textId="77777777" w:rsidR="00A364FD" w:rsidRPr="00AC4FBC" w:rsidRDefault="00A364FD" w:rsidP="0036082A">
            <w:pPr>
              <w:pStyle w:val="TAC"/>
            </w:pPr>
            <w:r w:rsidRPr="00AC4FBC">
              <w:rPr>
                <w:rFonts w:eastAsia="MS Mincho"/>
              </w:rPr>
              <w:t>n77, n78</w:t>
            </w:r>
          </w:p>
        </w:tc>
        <w:tc>
          <w:tcPr>
            <w:tcW w:w="557" w:type="pct"/>
            <w:tcBorders>
              <w:bottom w:val="single" w:sz="4" w:space="0" w:color="auto"/>
            </w:tcBorders>
            <w:shd w:val="clear" w:color="auto" w:fill="auto"/>
            <w:vAlign w:val="center"/>
          </w:tcPr>
          <w:p w14:paraId="09486DD3" w14:textId="77777777" w:rsidR="00A364FD" w:rsidRPr="00AC4FBC" w:rsidRDefault="00A364FD" w:rsidP="0036082A">
            <w:pPr>
              <w:pStyle w:val="TAC"/>
            </w:pPr>
            <w:r w:rsidRPr="00AC4FBC">
              <w:t>3359</w:t>
            </w:r>
          </w:p>
        </w:tc>
        <w:tc>
          <w:tcPr>
            <w:tcW w:w="542" w:type="pct"/>
            <w:tcBorders>
              <w:bottom w:val="single" w:sz="4" w:space="0" w:color="auto"/>
            </w:tcBorders>
            <w:shd w:val="clear" w:color="auto" w:fill="auto"/>
            <w:vAlign w:val="center"/>
          </w:tcPr>
          <w:p w14:paraId="3AA9F791" w14:textId="77777777" w:rsidR="00A364FD" w:rsidRPr="00AC4FBC" w:rsidRDefault="00A364FD" w:rsidP="0036082A">
            <w:pPr>
              <w:pStyle w:val="TAC"/>
            </w:pPr>
            <w:r w:rsidRPr="00AC4FBC">
              <w:rPr>
                <w:rFonts w:eastAsia="MS Mincho"/>
              </w:rPr>
              <w:t>10</w:t>
            </w:r>
          </w:p>
        </w:tc>
        <w:tc>
          <w:tcPr>
            <w:tcW w:w="426" w:type="pct"/>
            <w:tcBorders>
              <w:bottom w:val="single" w:sz="4" w:space="0" w:color="auto"/>
            </w:tcBorders>
            <w:shd w:val="clear" w:color="auto" w:fill="auto"/>
            <w:vAlign w:val="center"/>
          </w:tcPr>
          <w:p w14:paraId="258B4D32" w14:textId="77777777" w:rsidR="00A364FD" w:rsidRPr="00AC4FBC" w:rsidRDefault="00A364FD" w:rsidP="0036082A">
            <w:pPr>
              <w:pStyle w:val="TAC"/>
            </w:pPr>
            <w:r w:rsidRPr="00AC4FBC">
              <w:t>50</w:t>
            </w:r>
          </w:p>
        </w:tc>
        <w:tc>
          <w:tcPr>
            <w:tcW w:w="557" w:type="pct"/>
            <w:tcBorders>
              <w:bottom w:val="single" w:sz="4" w:space="0" w:color="auto"/>
            </w:tcBorders>
            <w:shd w:val="clear" w:color="auto" w:fill="auto"/>
            <w:vAlign w:val="center"/>
          </w:tcPr>
          <w:p w14:paraId="6C1D30A2" w14:textId="77777777" w:rsidR="00A364FD" w:rsidRPr="00AC4FBC" w:rsidRDefault="00A364FD" w:rsidP="0036082A">
            <w:pPr>
              <w:pStyle w:val="TAC"/>
            </w:pPr>
            <w:r w:rsidRPr="00AC4FBC">
              <w:t>3359</w:t>
            </w:r>
          </w:p>
        </w:tc>
        <w:tc>
          <w:tcPr>
            <w:tcW w:w="460" w:type="pct"/>
            <w:tcBorders>
              <w:bottom w:val="single" w:sz="4" w:space="0" w:color="auto"/>
            </w:tcBorders>
            <w:shd w:val="clear" w:color="auto" w:fill="auto"/>
            <w:vAlign w:val="center"/>
          </w:tcPr>
          <w:p w14:paraId="36DF9CE8" w14:textId="77777777" w:rsidR="00A364FD" w:rsidRPr="00AC4FBC" w:rsidRDefault="00A364FD" w:rsidP="0036082A">
            <w:pPr>
              <w:pStyle w:val="TAC"/>
            </w:pPr>
            <w:r w:rsidRPr="00AC4FBC">
              <w:t>N/A</w:t>
            </w:r>
          </w:p>
        </w:tc>
        <w:tc>
          <w:tcPr>
            <w:tcW w:w="519" w:type="pct"/>
            <w:tcBorders>
              <w:bottom w:val="single" w:sz="4" w:space="0" w:color="auto"/>
            </w:tcBorders>
            <w:vAlign w:val="center"/>
          </w:tcPr>
          <w:p w14:paraId="3B93330B" w14:textId="77777777" w:rsidR="00A364FD" w:rsidRPr="00AC4FBC" w:rsidRDefault="00A364FD" w:rsidP="0036082A">
            <w:pPr>
              <w:pStyle w:val="TAC"/>
            </w:pPr>
            <w:r w:rsidRPr="00AC4FBC">
              <w:t>N/A</w:t>
            </w:r>
          </w:p>
        </w:tc>
      </w:tr>
      <w:tr w:rsidR="00A364FD" w:rsidRPr="00AC4FBC" w14:paraId="1D0908AA" w14:textId="77777777" w:rsidTr="0036082A">
        <w:trPr>
          <w:cantSplit/>
          <w:jc w:val="center"/>
        </w:trPr>
        <w:tc>
          <w:tcPr>
            <w:tcW w:w="1332" w:type="pct"/>
            <w:gridSpan w:val="2"/>
            <w:tcBorders>
              <w:bottom w:val="nil"/>
            </w:tcBorders>
            <w:shd w:val="clear" w:color="auto" w:fill="auto"/>
            <w:vAlign w:val="center"/>
          </w:tcPr>
          <w:p w14:paraId="159C3BE4" w14:textId="77777777" w:rsidR="00A364FD" w:rsidRPr="00AC4FBC" w:rsidRDefault="00A364FD" w:rsidP="0036082A">
            <w:pPr>
              <w:pStyle w:val="TAC"/>
              <w:rPr>
                <w:rFonts w:eastAsia="MS Mincho"/>
              </w:rPr>
            </w:pPr>
            <w:r w:rsidRPr="00AC4FBC">
              <w:rPr>
                <w:rFonts w:eastAsia="MS Mincho"/>
              </w:rPr>
              <w:t>DC_20A_n77A</w:t>
            </w:r>
          </w:p>
        </w:tc>
        <w:tc>
          <w:tcPr>
            <w:tcW w:w="606" w:type="pct"/>
            <w:tcBorders>
              <w:bottom w:val="single" w:sz="4" w:space="0" w:color="auto"/>
            </w:tcBorders>
            <w:shd w:val="clear" w:color="auto" w:fill="auto"/>
            <w:vAlign w:val="center"/>
          </w:tcPr>
          <w:p w14:paraId="25B267C1" w14:textId="77777777" w:rsidR="00A364FD" w:rsidRPr="00AC4FBC" w:rsidRDefault="00A364FD" w:rsidP="0036082A">
            <w:pPr>
              <w:pStyle w:val="TAC"/>
              <w:rPr>
                <w:rFonts w:eastAsia="MS Mincho"/>
              </w:rPr>
            </w:pPr>
            <w:r w:rsidRPr="00AC4FBC">
              <w:t>20</w:t>
            </w:r>
          </w:p>
        </w:tc>
        <w:tc>
          <w:tcPr>
            <w:tcW w:w="557" w:type="pct"/>
            <w:tcBorders>
              <w:bottom w:val="single" w:sz="4" w:space="0" w:color="auto"/>
            </w:tcBorders>
            <w:shd w:val="clear" w:color="auto" w:fill="auto"/>
            <w:vAlign w:val="center"/>
          </w:tcPr>
          <w:p w14:paraId="48432D5B" w14:textId="77777777" w:rsidR="00A364FD" w:rsidRPr="00AC4FBC" w:rsidRDefault="00A364FD" w:rsidP="0036082A">
            <w:pPr>
              <w:pStyle w:val="TAC"/>
            </w:pPr>
            <w:r w:rsidRPr="00AC4FBC">
              <w:t>840</w:t>
            </w:r>
          </w:p>
        </w:tc>
        <w:tc>
          <w:tcPr>
            <w:tcW w:w="542" w:type="pct"/>
            <w:tcBorders>
              <w:bottom w:val="single" w:sz="4" w:space="0" w:color="auto"/>
            </w:tcBorders>
            <w:shd w:val="clear" w:color="auto" w:fill="auto"/>
            <w:vAlign w:val="center"/>
          </w:tcPr>
          <w:p w14:paraId="542FD885" w14:textId="77777777" w:rsidR="00A364FD" w:rsidRPr="00AC4FBC" w:rsidRDefault="00A364FD" w:rsidP="0036082A">
            <w:pPr>
              <w:pStyle w:val="TAC"/>
              <w:rPr>
                <w:rFonts w:eastAsia="MS Mincho"/>
              </w:rPr>
            </w:pPr>
            <w:r w:rsidRPr="00AC4FBC">
              <w:t>5</w:t>
            </w:r>
          </w:p>
        </w:tc>
        <w:tc>
          <w:tcPr>
            <w:tcW w:w="426" w:type="pct"/>
            <w:tcBorders>
              <w:bottom w:val="single" w:sz="4" w:space="0" w:color="auto"/>
            </w:tcBorders>
            <w:shd w:val="clear" w:color="auto" w:fill="auto"/>
            <w:vAlign w:val="center"/>
          </w:tcPr>
          <w:p w14:paraId="4A9245B3"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6888C6A1" w14:textId="77777777" w:rsidR="00A364FD" w:rsidRPr="00AC4FBC" w:rsidRDefault="00A364FD" w:rsidP="0036082A">
            <w:pPr>
              <w:pStyle w:val="TAC"/>
            </w:pPr>
            <w:r w:rsidRPr="00AC4FBC">
              <w:t>799</w:t>
            </w:r>
          </w:p>
        </w:tc>
        <w:tc>
          <w:tcPr>
            <w:tcW w:w="460" w:type="pct"/>
            <w:tcBorders>
              <w:bottom w:val="single" w:sz="4" w:space="0" w:color="auto"/>
            </w:tcBorders>
            <w:shd w:val="clear" w:color="auto" w:fill="auto"/>
            <w:vAlign w:val="center"/>
          </w:tcPr>
          <w:p w14:paraId="62391030" w14:textId="77777777" w:rsidR="00A364FD" w:rsidRPr="00AC4FBC" w:rsidRDefault="00A364FD" w:rsidP="0036082A">
            <w:pPr>
              <w:pStyle w:val="TAC"/>
            </w:pPr>
            <w:r w:rsidRPr="00AC4FBC">
              <w:t>6.5</w:t>
            </w:r>
          </w:p>
        </w:tc>
        <w:tc>
          <w:tcPr>
            <w:tcW w:w="519" w:type="pct"/>
            <w:tcBorders>
              <w:bottom w:val="single" w:sz="4" w:space="0" w:color="auto"/>
            </w:tcBorders>
            <w:vAlign w:val="center"/>
          </w:tcPr>
          <w:p w14:paraId="422EEB63" w14:textId="77777777" w:rsidR="00A364FD" w:rsidRPr="00AC4FBC" w:rsidRDefault="00A364FD" w:rsidP="0036082A">
            <w:pPr>
              <w:pStyle w:val="TAC"/>
            </w:pPr>
            <w:r w:rsidRPr="00AC4FBC">
              <w:t>IMD5</w:t>
            </w:r>
            <w:r w:rsidRPr="00AC4FBC">
              <w:rPr>
                <w:vertAlign w:val="superscript"/>
              </w:rPr>
              <w:t>4</w:t>
            </w:r>
          </w:p>
        </w:tc>
      </w:tr>
      <w:tr w:rsidR="00A364FD" w:rsidRPr="00AC4FBC" w14:paraId="5B603CD9" w14:textId="77777777" w:rsidTr="0036082A">
        <w:trPr>
          <w:cantSplit/>
          <w:jc w:val="center"/>
        </w:trPr>
        <w:tc>
          <w:tcPr>
            <w:tcW w:w="1332" w:type="pct"/>
            <w:gridSpan w:val="2"/>
            <w:tcBorders>
              <w:top w:val="nil"/>
              <w:bottom w:val="single" w:sz="4" w:space="0" w:color="auto"/>
            </w:tcBorders>
            <w:shd w:val="clear" w:color="auto" w:fill="auto"/>
            <w:vAlign w:val="center"/>
          </w:tcPr>
          <w:p w14:paraId="7E9E111C"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11035796" w14:textId="77777777" w:rsidR="00A364FD" w:rsidRPr="00AC4FBC" w:rsidRDefault="00A364FD" w:rsidP="0036082A">
            <w:pPr>
              <w:pStyle w:val="TAC"/>
              <w:rPr>
                <w:rFonts w:eastAsia="MS Mincho"/>
              </w:rPr>
            </w:pPr>
            <w:r w:rsidRPr="00AC4FBC">
              <w:t>n77</w:t>
            </w:r>
          </w:p>
        </w:tc>
        <w:tc>
          <w:tcPr>
            <w:tcW w:w="557" w:type="pct"/>
            <w:tcBorders>
              <w:bottom w:val="single" w:sz="4" w:space="0" w:color="auto"/>
            </w:tcBorders>
            <w:shd w:val="clear" w:color="auto" w:fill="auto"/>
            <w:vAlign w:val="center"/>
          </w:tcPr>
          <w:p w14:paraId="4843C512" w14:textId="77777777" w:rsidR="00A364FD" w:rsidRPr="00AC4FBC" w:rsidRDefault="00A364FD" w:rsidP="0036082A">
            <w:pPr>
              <w:pStyle w:val="TAC"/>
            </w:pPr>
            <w:r w:rsidRPr="00AC4FBC">
              <w:t>4159</w:t>
            </w:r>
          </w:p>
        </w:tc>
        <w:tc>
          <w:tcPr>
            <w:tcW w:w="542" w:type="pct"/>
            <w:tcBorders>
              <w:bottom w:val="single" w:sz="4" w:space="0" w:color="auto"/>
            </w:tcBorders>
            <w:shd w:val="clear" w:color="auto" w:fill="auto"/>
            <w:vAlign w:val="center"/>
          </w:tcPr>
          <w:p w14:paraId="6AEC2A7D" w14:textId="77777777" w:rsidR="00A364FD" w:rsidRPr="00AC4FBC" w:rsidRDefault="00A364FD" w:rsidP="0036082A">
            <w:pPr>
              <w:pStyle w:val="TAC"/>
              <w:rPr>
                <w:rFonts w:eastAsia="MS Mincho"/>
              </w:rPr>
            </w:pPr>
            <w:r w:rsidRPr="00AC4FBC">
              <w:t>10</w:t>
            </w:r>
          </w:p>
        </w:tc>
        <w:tc>
          <w:tcPr>
            <w:tcW w:w="426" w:type="pct"/>
            <w:tcBorders>
              <w:bottom w:val="single" w:sz="4" w:space="0" w:color="auto"/>
            </w:tcBorders>
            <w:shd w:val="clear" w:color="auto" w:fill="auto"/>
            <w:vAlign w:val="center"/>
          </w:tcPr>
          <w:p w14:paraId="0126ED48" w14:textId="77777777" w:rsidR="00A364FD" w:rsidRPr="00AC4FBC" w:rsidRDefault="00A364FD" w:rsidP="0036082A">
            <w:pPr>
              <w:pStyle w:val="TAC"/>
            </w:pPr>
            <w:r w:rsidRPr="00AC4FBC">
              <w:t>50</w:t>
            </w:r>
          </w:p>
        </w:tc>
        <w:tc>
          <w:tcPr>
            <w:tcW w:w="557" w:type="pct"/>
            <w:tcBorders>
              <w:bottom w:val="single" w:sz="4" w:space="0" w:color="auto"/>
            </w:tcBorders>
            <w:shd w:val="clear" w:color="auto" w:fill="auto"/>
            <w:vAlign w:val="center"/>
          </w:tcPr>
          <w:p w14:paraId="4D699DF9" w14:textId="77777777" w:rsidR="00A364FD" w:rsidRPr="00AC4FBC" w:rsidRDefault="00A364FD" w:rsidP="0036082A">
            <w:pPr>
              <w:pStyle w:val="TAC"/>
            </w:pPr>
            <w:r w:rsidRPr="00AC4FBC">
              <w:t>4159</w:t>
            </w:r>
          </w:p>
        </w:tc>
        <w:tc>
          <w:tcPr>
            <w:tcW w:w="460" w:type="pct"/>
            <w:tcBorders>
              <w:bottom w:val="single" w:sz="4" w:space="0" w:color="auto"/>
            </w:tcBorders>
            <w:shd w:val="clear" w:color="auto" w:fill="auto"/>
            <w:vAlign w:val="center"/>
          </w:tcPr>
          <w:p w14:paraId="67DE49D9" w14:textId="77777777" w:rsidR="00A364FD" w:rsidRPr="00AC4FBC" w:rsidRDefault="00A364FD" w:rsidP="0036082A">
            <w:pPr>
              <w:pStyle w:val="TAC"/>
            </w:pPr>
            <w:r w:rsidRPr="00AC4FBC">
              <w:t>N/A</w:t>
            </w:r>
          </w:p>
        </w:tc>
        <w:tc>
          <w:tcPr>
            <w:tcW w:w="519" w:type="pct"/>
            <w:tcBorders>
              <w:bottom w:val="single" w:sz="4" w:space="0" w:color="auto"/>
            </w:tcBorders>
            <w:vAlign w:val="center"/>
          </w:tcPr>
          <w:p w14:paraId="55C400D1" w14:textId="77777777" w:rsidR="00A364FD" w:rsidRPr="00AC4FBC" w:rsidRDefault="00A364FD" w:rsidP="0036082A">
            <w:pPr>
              <w:pStyle w:val="TAC"/>
            </w:pPr>
            <w:r w:rsidRPr="00AC4FBC">
              <w:t>N/A</w:t>
            </w:r>
          </w:p>
        </w:tc>
      </w:tr>
      <w:tr w:rsidR="00A364FD" w:rsidRPr="00AC4FBC" w14:paraId="34DF0724" w14:textId="77777777" w:rsidTr="0036082A">
        <w:trPr>
          <w:cantSplit/>
          <w:jc w:val="center"/>
        </w:trPr>
        <w:tc>
          <w:tcPr>
            <w:tcW w:w="1332" w:type="pct"/>
            <w:gridSpan w:val="2"/>
            <w:vMerge w:val="restart"/>
            <w:tcBorders>
              <w:top w:val="nil"/>
            </w:tcBorders>
            <w:shd w:val="clear" w:color="auto" w:fill="auto"/>
            <w:vAlign w:val="center"/>
          </w:tcPr>
          <w:p w14:paraId="160B3264" w14:textId="77777777" w:rsidR="00A364FD" w:rsidRPr="00AC4FBC" w:rsidRDefault="00A364FD" w:rsidP="0036082A">
            <w:pPr>
              <w:pStyle w:val="TAC"/>
              <w:rPr>
                <w:rFonts w:eastAsia="MS Mincho"/>
              </w:rPr>
            </w:pPr>
            <w:r w:rsidRPr="00AC4FBC">
              <w:rPr>
                <w:rFonts w:eastAsia="MS Mincho"/>
              </w:rPr>
              <w:t>DC_21A_n28A</w:t>
            </w:r>
            <w:r w:rsidRPr="00AC4FBC">
              <w:rPr>
                <w:vertAlign w:val="superscript"/>
                <w:lang w:eastAsia="zh-TW"/>
              </w:rPr>
              <w:t>7</w:t>
            </w:r>
          </w:p>
        </w:tc>
        <w:tc>
          <w:tcPr>
            <w:tcW w:w="606" w:type="pct"/>
            <w:tcBorders>
              <w:bottom w:val="single" w:sz="4" w:space="0" w:color="auto"/>
            </w:tcBorders>
            <w:shd w:val="clear" w:color="auto" w:fill="auto"/>
            <w:vAlign w:val="center"/>
          </w:tcPr>
          <w:p w14:paraId="4698ECD6" w14:textId="77777777" w:rsidR="00A364FD" w:rsidRPr="00AC4FBC" w:rsidRDefault="00A364FD" w:rsidP="0036082A">
            <w:pPr>
              <w:pStyle w:val="TAC"/>
            </w:pPr>
            <w:r w:rsidRPr="00AC4FBC">
              <w:rPr>
                <w:lang w:eastAsia="zh-TW"/>
              </w:rPr>
              <w:t>21</w:t>
            </w:r>
          </w:p>
        </w:tc>
        <w:tc>
          <w:tcPr>
            <w:tcW w:w="557" w:type="pct"/>
            <w:tcBorders>
              <w:bottom w:val="single" w:sz="4" w:space="0" w:color="auto"/>
            </w:tcBorders>
            <w:shd w:val="clear" w:color="auto" w:fill="auto"/>
            <w:vAlign w:val="center"/>
          </w:tcPr>
          <w:p w14:paraId="73C2A4A8" w14:textId="77777777" w:rsidR="00A364FD" w:rsidRPr="00AC4FBC" w:rsidRDefault="00A364FD" w:rsidP="0036082A">
            <w:pPr>
              <w:pStyle w:val="TAC"/>
            </w:pPr>
            <w:r w:rsidRPr="00AC4FBC">
              <w:rPr>
                <w:lang w:eastAsia="ja-JP"/>
              </w:rPr>
              <w:t>1450.4</w:t>
            </w:r>
          </w:p>
        </w:tc>
        <w:tc>
          <w:tcPr>
            <w:tcW w:w="542" w:type="pct"/>
            <w:tcBorders>
              <w:bottom w:val="single" w:sz="4" w:space="0" w:color="auto"/>
            </w:tcBorders>
            <w:shd w:val="clear" w:color="auto" w:fill="auto"/>
            <w:vAlign w:val="center"/>
          </w:tcPr>
          <w:p w14:paraId="0D33B5D9" w14:textId="77777777" w:rsidR="00A364FD" w:rsidRPr="00AC4FBC" w:rsidRDefault="00A364FD" w:rsidP="0036082A">
            <w:pPr>
              <w:pStyle w:val="TAC"/>
            </w:pPr>
            <w:r w:rsidRPr="00AC4FBC">
              <w:rPr>
                <w:lang w:eastAsia="ja-JP"/>
              </w:rPr>
              <w:t>5</w:t>
            </w:r>
          </w:p>
        </w:tc>
        <w:tc>
          <w:tcPr>
            <w:tcW w:w="426" w:type="pct"/>
            <w:tcBorders>
              <w:bottom w:val="single" w:sz="4" w:space="0" w:color="auto"/>
            </w:tcBorders>
            <w:shd w:val="clear" w:color="auto" w:fill="auto"/>
            <w:vAlign w:val="center"/>
          </w:tcPr>
          <w:p w14:paraId="13D40034" w14:textId="77777777" w:rsidR="00A364FD" w:rsidRPr="00AC4FBC" w:rsidRDefault="00A364FD" w:rsidP="0036082A">
            <w:pPr>
              <w:pStyle w:val="TAC"/>
            </w:pPr>
            <w:r w:rsidRPr="00AC4FBC">
              <w:rPr>
                <w:lang w:eastAsia="ja-JP"/>
              </w:rPr>
              <w:t>25</w:t>
            </w:r>
          </w:p>
        </w:tc>
        <w:tc>
          <w:tcPr>
            <w:tcW w:w="557" w:type="pct"/>
            <w:tcBorders>
              <w:bottom w:val="single" w:sz="4" w:space="0" w:color="auto"/>
            </w:tcBorders>
            <w:shd w:val="clear" w:color="auto" w:fill="auto"/>
            <w:vAlign w:val="center"/>
          </w:tcPr>
          <w:p w14:paraId="47189179" w14:textId="77777777" w:rsidR="00A364FD" w:rsidRPr="00AC4FBC" w:rsidRDefault="00A364FD" w:rsidP="0036082A">
            <w:pPr>
              <w:pStyle w:val="TAC"/>
            </w:pPr>
            <w:r w:rsidRPr="00AC4FBC">
              <w:rPr>
                <w:lang w:eastAsia="ja-JP"/>
              </w:rPr>
              <w:t>1498.4</w:t>
            </w:r>
          </w:p>
        </w:tc>
        <w:tc>
          <w:tcPr>
            <w:tcW w:w="460" w:type="pct"/>
            <w:tcBorders>
              <w:bottom w:val="single" w:sz="4" w:space="0" w:color="auto"/>
            </w:tcBorders>
            <w:shd w:val="clear" w:color="auto" w:fill="auto"/>
            <w:vAlign w:val="center"/>
          </w:tcPr>
          <w:p w14:paraId="1491ACD8" w14:textId="77777777" w:rsidR="00A364FD" w:rsidRPr="00AC4FBC" w:rsidRDefault="00A364FD" w:rsidP="0036082A">
            <w:pPr>
              <w:pStyle w:val="TAC"/>
            </w:pPr>
            <w:r w:rsidRPr="00AC4FBC">
              <w:rPr>
                <w:lang w:eastAsia="ja-JP"/>
              </w:rPr>
              <w:t>2.5</w:t>
            </w:r>
          </w:p>
        </w:tc>
        <w:tc>
          <w:tcPr>
            <w:tcW w:w="519" w:type="pct"/>
            <w:tcBorders>
              <w:bottom w:val="single" w:sz="4" w:space="0" w:color="auto"/>
            </w:tcBorders>
            <w:vAlign w:val="center"/>
          </w:tcPr>
          <w:p w14:paraId="33A0A4CC" w14:textId="77777777" w:rsidR="00A364FD" w:rsidRPr="00AC4FBC" w:rsidRDefault="00A364FD" w:rsidP="0036082A">
            <w:pPr>
              <w:pStyle w:val="TAC"/>
            </w:pPr>
            <w:r w:rsidRPr="00AC4FBC">
              <w:rPr>
                <w:lang w:eastAsia="zh-TW"/>
              </w:rPr>
              <w:t>IMD5</w:t>
            </w:r>
          </w:p>
        </w:tc>
      </w:tr>
      <w:tr w:rsidR="00A364FD" w:rsidRPr="00AC4FBC" w14:paraId="652C041F" w14:textId="77777777" w:rsidTr="0036082A">
        <w:trPr>
          <w:cantSplit/>
          <w:jc w:val="center"/>
        </w:trPr>
        <w:tc>
          <w:tcPr>
            <w:tcW w:w="1332" w:type="pct"/>
            <w:gridSpan w:val="2"/>
            <w:vMerge/>
            <w:tcBorders>
              <w:bottom w:val="single" w:sz="4" w:space="0" w:color="auto"/>
            </w:tcBorders>
            <w:shd w:val="clear" w:color="auto" w:fill="auto"/>
            <w:vAlign w:val="center"/>
          </w:tcPr>
          <w:p w14:paraId="6B21D288"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0B969F2D" w14:textId="77777777" w:rsidR="00A364FD" w:rsidRPr="00AC4FBC" w:rsidRDefault="00A364FD" w:rsidP="0036082A">
            <w:pPr>
              <w:pStyle w:val="TAC"/>
            </w:pPr>
            <w:r w:rsidRPr="00AC4FBC">
              <w:t>n</w:t>
            </w:r>
            <w:r w:rsidRPr="00AC4FBC">
              <w:rPr>
                <w:lang w:eastAsia="zh-TW"/>
              </w:rPr>
              <w:t>28</w:t>
            </w:r>
          </w:p>
        </w:tc>
        <w:tc>
          <w:tcPr>
            <w:tcW w:w="557" w:type="pct"/>
            <w:tcBorders>
              <w:bottom w:val="single" w:sz="4" w:space="0" w:color="auto"/>
            </w:tcBorders>
            <w:shd w:val="clear" w:color="auto" w:fill="auto"/>
            <w:vAlign w:val="center"/>
          </w:tcPr>
          <w:p w14:paraId="2C6526E3" w14:textId="77777777" w:rsidR="00A364FD" w:rsidRPr="00AC4FBC" w:rsidRDefault="00A364FD" w:rsidP="0036082A">
            <w:pPr>
              <w:pStyle w:val="TAC"/>
            </w:pPr>
            <w:r w:rsidRPr="00AC4FBC">
              <w:rPr>
                <w:lang w:eastAsia="ja-JP"/>
              </w:rPr>
              <w:t>735.5</w:t>
            </w:r>
          </w:p>
        </w:tc>
        <w:tc>
          <w:tcPr>
            <w:tcW w:w="542" w:type="pct"/>
            <w:tcBorders>
              <w:bottom w:val="single" w:sz="4" w:space="0" w:color="auto"/>
            </w:tcBorders>
            <w:shd w:val="clear" w:color="auto" w:fill="auto"/>
            <w:vAlign w:val="center"/>
          </w:tcPr>
          <w:p w14:paraId="3F91AC61" w14:textId="77777777" w:rsidR="00A364FD" w:rsidRPr="00AC4FBC" w:rsidRDefault="00A364FD" w:rsidP="0036082A">
            <w:pPr>
              <w:pStyle w:val="TAC"/>
            </w:pPr>
            <w:r w:rsidRPr="00AC4FBC">
              <w:rPr>
                <w:lang w:eastAsia="ja-JP"/>
              </w:rPr>
              <w:t>5</w:t>
            </w:r>
          </w:p>
        </w:tc>
        <w:tc>
          <w:tcPr>
            <w:tcW w:w="426" w:type="pct"/>
            <w:tcBorders>
              <w:bottom w:val="single" w:sz="4" w:space="0" w:color="auto"/>
            </w:tcBorders>
            <w:shd w:val="clear" w:color="auto" w:fill="auto"/>
            <w:vAlign w:val="center"/>
          </w:tcPr>
          <w:p w14:paraId="528EDDE1" w14:textId="77777777" w:rsidR="00A364FD" w:rsidRPr="00AC4FBC" w:rsidRDefault="00A364FD" w:rsidP="0036082A">
            <w:pPr>
              <w:pStyle w:val="TAC"/>
            </w:pPr>
            <w:r w:rsidRPr="00AC4FBC">
              <w:rPr>
                <w:lang w:eastAsia="ja-JP"/>
              </w:rPr>
              <w:t>25</w:t>
            </w:r>
          </w:p>
        </w:tc>
        <w:tc>
          <w:tcPr>
            <w:tcW w:w="557" w:type="pct"/>
            <w:tcBorders>
              <w:bottom w:val="single" w:sz="4" w:space="0" w:color="auto"/>
            </w:tcBorders>
            <w:shd w:val="clear" w:color="auto" w:fill="auto"/>
            <w:vAlign w:val="center"/>
          </w:tcPr>
          <w:p w14:paraId="4DE2D602" w14:textId="77777777" w:rsidR="00A364FD" w:rsidRPr="00AC4FBC" w:rsidRDefault="00A364FD" w:rsidP="0036082A">
            <w:pPr>
              <w:pStyle w:val="TAC"/>
            </w:pPr>
            <w:r w:rsidRPr="00AC4FBC">
              <w:rPr>
                <w:lang w:eastAsia="ja-JP"/>
              </w:rPr>
              <w:t>790.5</w:t>
            </w:r>
          </w:p>
        </w:tc>
        <w:tc>
          <w:tcPr>
            <w:tcW w:w="460" w:type="pct"/>
            <w:tcBorders>
              <w:bottom w:val="single" w:sz="4" w:space="0" w:color="auto"/>
            </w:tcBorders>
            <w:shd w:val="clear" w:color="auto" w:fill="auto"/>
            <w:vAlign w:val="center"/>
          </w:tcPr>
          <w:p w14:paraId="1238D954" w14:textId="77777777" w:rsidR="00A364FD" w:rsidRPr="00AC4FBC" w:rsidRDefault="00A364FD" w:rsidP="0036082A">
            <w:pPr>
              <w:pStyle w:val="TAC"/>
            </w:pPr>
            <w:r w:rsidRPr="00AC4FBC">
              <w:rPr>
                <w:lang w:eastAsia="ja-JP"/>
              </w:rPr>
              <w:t>N/A</w:t>
            </w:r>
          </w:p>
        </w:tc>
        <w:tc>
          <w:tcPr>
            <w:tcW w:w="519" w:type="pct"/>
            <w:tcBorders>
              <w:bottom w:val="single" w:sz="4" w:space="0" w:color="auto"/>
            </w:tcBorders>
            <w:vAlign w:val="center"/>
          </w:tcPr>
          <w:p w14:paraId="29F633C0" w14:textId="77777777" w:rsidR="00A364FD" w:rsidRPr="00AC4FBC" w:rsidRDefault="00A364FD" w:rsidP="0036082A">
            <w:pPr>
              <w:pStyle w:val="TAC"/>
            </w:pPr>
            <w:r w:rsidRPr="00AC4FBC">
              <w:rPr>
                <w:lang w:eastAsia="zh-TW"/>
              </w:rPr>
              <w:t>N/A</w:t>
            </w:r>
          </w:p>
        </w:tc>
      </w:tr>
      <w:tr w:rsidR="00A364FD" w:rsidRPr="00AC4FBC" w14:paraId="03A6D39D" w14:textId="77777777" w:rsidTr="0036082A">
        <w:trPr>
          <w:cantSplit/>
          <w:jc w:val="center"/>
        </w:trPr>
        <w:tc>
          <w:tcPr>
            <w:tcW w:w="1332" w:type="pct"/>
            <w:gridSpan w:val="2"/>
            <w:tcBorders>
              <w:bottom w:val="nil"/>
            </w:tcBorders>
            <w:shd w:val="clear" w:color="auto" w:fill="auto"/>
            <w:vAlign w:val="center"/>
          </w:tcPr>
          <w:p w14:paraId="64A6FC04" w14:textId="77777777" w:rsidR="00A364FD" w:rsidRPr="00AC4FBC" w:rsidRDefault="00A364FD" w:rsidP="0036082A">
            <w:pPr>
              <w:pStyle w:val="TAC"/>
            </w:pPr>
            <w:r w:rsidRPr="00AC4FBC">
              <w:rPr>
                <w:rFonts w:eastAsia="MS Mincho"/>
              </w:rPr>
              <w:t>DC_21A_n79A</w:t>
            </w:r>
          </w:p>
        </w:tc>
        <w:tc>
          <w:tcPr>
            <w:tcW w:w="606" w:type="pct"/>
            <w:tcBorders>
              <w:bottom w:val="single" w:sz="4" w:space="0" w:color="auto"/>
            </w:tcBorders>
            <w:shd w:val="clear" w:color="auto" w:fill="auto"/>
            <w:vAlign w:val="center"/>
          </w:tcPr>
          <w:p w14:paraId="751F0EB9" w14:textId="77777777" w:rsidR="00A364FD" w:rsidRPr="00AC4FBC" w:rsidRDefault="00A364FD" w:rsidP="0036082A">
            <w:pPr>
              <w:pStyle w:val="TAC"/>
              <w:rPr>
                <w:rFonts w:eastAsia="MS Mincho"/>
              </w:rPr>
            </w:pPr>
            <w:r w:rsidRPr="00AC4FBC">
              <w:t>21</w:t>
            </w:r>
          </w:p>
        </w:tc>
        <w:tc>
          <w:tcPr>
            <w:tcW w:w="557" w:type="pct"/>
            <w:tcBorders>
              <w:bottom w:val="single" w:sz="4" w:space="0" w:color="auto"/>
            </w:tcBorders>
            <w:shd w:val="clear" w:color="auto" w:fill="auto"/>
            <w:vAlign w:val="center"/>
          </w:tcPr>
          <w:p w14:paraId="4384D747" w14:textId="77777777" w:rsidR="00A364FD" w:rsidRPr="00AC4FBC" w:rsidRDefault="00A364FD" w:rsidP="0036082A">
            <w:pPr>
              <w:pStyle w:val="TAC"/>
            </w:pPr>
            <w:r w:rsidRPr="00AC4FBC">
              <w:t>1457.5</w:t>
            </w:r>
          </w:p>
        </w:tc>
        <w:tc>
          <w:tcPr>
            <w:tcW w:w="542" w:type="pct"/>
            <w:tcBorders>
              <w:bottom w:val="single" w:sz="4" w:space="0" w:color="auto"/>
            </w:tcBorders>
            <w:shd w:val="clear" w:color="auto" w:fill="auto"/>
            <w:vAlign w:val="center"/>
          </w:tcPr>
          <w:p w14:paraId="5A43933C" w14:textId="77777777" w:rsidR="00A364FD" w:rsidRPr="00AC4FBC" w:rsidRDefault="00A364FD" w:rsidP="0036082A">
            <w:pPr>
              <w:pStyle w:val="TAC"/>
              <w:rPr>
                <w:rFonts w:eastAsia="MS Mincho"/>
              </w:rPr>
            </w:pPr>
            <w:r w:rsidRPr="00AC4FBC">
              <w:t>5</w:t>
            </w:r>
          </w:p>
        </w:tc>
        <w:tc>
          <w:tcPr>
            <w:tcW w:w="426" w:type="pct"/>
            <w:tcBorders>
              <w:bottom w:val="single" w:sz="4" w:space="0" w:color="auto"/>
            </w:tcBorders>
            <w:shd w:val="clear" w:color="auto" w:fill="auto"/>
            <w:vAlign w:val="center"/>
          </w:tcPr>
          <w:p w14:paraId="6D7459D5"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23A735F2" w14:textId="77777777" w:rsidR="00A364FD" w:rsidRPr="00AC4FBC" w:rsidRDefault="00A364FD" w:rsidP="0036082A">
            <w:pPr>
              <w:pStyle w:val="TAC"/>
            </w:pPr>
            <w:r w:rsidRPr="00AC4FBC">
              <w:t>1505.5</w:t>
            </w:r>
          </w:p>
        </w:tc>
        <w:tc>
          <w:tcPr>
            <w:tcW w:w="460" w:type="pct"/>
            <w:tcBorders>
              <w:bottom w:val="single" w:sz="4" w:space="0" w:color="auto"/>
            </w:tcBorders>
            <w:shd w:val="clear" w:color="auto" w:fill="auto"/>
            <w:vAlign w:val="center"/>
          </w:tcPr>
          <w:p w14:paraId="60CD383D" w14:textId="77777777" w:rsidR="00A364FD" w:rsidRPr="00AC4FBC" w:rsidRDefault="00A364FD" w:rsidP="0036082A">
            <w:pPr>
              <w:pStyle w:val="TAC"/>
            </w:pPr>
            <w:r w:rsidRPr="00AC4FBC">
              <w:t>18.4</w:t>
            </w:r>
          </w:p>
        </w:tc>
        <w:tc>
          <w:tcPr>
            <w:tcW w:w="519" w:type="pct"/>
            <w:tcBorders>
              <w:bottom w:val="single" w:sz="4" w:space="0" w:color="auto"/>
            </w:tcBorders>
            <w:vAlign w:val="center"/>
          </w:tcPr>
          <w:p w14:paraId="3BF36642" w14:textId="77777777" w:rsidR="00A364FD" w:rsidRPr="00AC4FBC" w:rsidRDefault="00A364FD" w:rsidP="0036082A">
            <w:pPr>
              <w:pStyle w:val="TAC"/>
            </w:pPr>
            <w:r w:rsidRPr="00AC4FBC">
              <w:t>IMD3</w:t>
            </w:r>
          </w:p>
        </w:tc>
      </w:tr>
      <w:tr w:rsidR="00A364FD" w:rsidRPr="00AC4FBC" w14:paraId="389A033F" w14:textId="77777777" w:rsidTr="0036082A">
        <w:trPr>
          <w:cantSplit/>
          <w:jc w:val="center"/>
        </w:trPr>
        <w:tc>
          <w:tcPr>
            <w:tcW w:w="1332" w:type="pct"/>
            <w:gridSpan w:val="2"/>
            <w:tcBorders>
              <w:top w:val="nil"/>
              <w:bottom w:val="single" w:sz="4" w:space="0" w:color="auto"/>
            </w:tcBorders>
            <w:shd w:val="clear" w:color="auto" w:fill="auto"/>
            <w:vAlign w:val="center"/>
          </w:tcPr>
          <w:p w14:paraId="3210D526" w14:textId="77777777" w:rsidR="00A364FD" w:rsidRPr="00AC4FBC" w:rsidRDefault="00A364FD" w:rsidP="0036082A">
            <w:pPr>
              <w:pStyle w:val="TAC"/>
            </w:pPr>
          </w:p>
        </w:tc>
        <w:tc>
          <w:tcPr>
            <w:tcW w:w="606" w:type="pct"/>
            <w:tcBorders>
              <w:bottom w:val="single" w:sz="4" w:space="0" w:color="auto"/>
            </w:tcBorders>
            <w:shd w:val="clear" w:color="auto" w:fill="auto"/>
            <w:vAlign w:val="center"/>
          </w:tcPr>
          <w:p w14:paraId="4ACDE59A" w14:textId="77777777" w:rsidR="00A364FD" w:rsidRPr="00AC4FBC" w:rsidRDefault="00A364FD" w:rsidP="0036082A">
            <w:pPr>
              <w:pStyle w:val="TAC"/>
              <w:rPr>
                <w:rFonts w:eastAsia="MS Mincho"/>
              </w:rPr>
            </w:pPr>
            <w:r w:rsidRPr="00AC4FBC">
              <w:t>n79</w:t>
            </w:r>
          </w:p>
        </w:tc>
        <w:tc>
          <w:tcPr>
            <w:tcW w:w="557" w:type="pct"/>
            <w:tcBorders>
              <w:bottom w:val="single" w:sz="4" w:space="0" w:color="auto"/>
            </w:tcBorders>
            <w:shd w:val="clear" w:color="auto" w:fill="auto"/>
            <w:vAlign w:val="center"/>
          </w:tcPr>
          <w:p w14:paraId="57EE13C5" w14:textId="77777777" w:rsidR="00A364FD" w:rsidRPr="00AC4FBC" w:rsidRDefault="00A364FD" w:rsidP="0036082A">
            <w:pPr>
              <w:pStyle w:val="TAC"/>
            </w:pPr>
            <w:r w:rsidRPr="00AC4FBC">
              <w:t>4420.5</w:t>
            </w:r>
          </w:p>
        </w:tc>
        <w:tc>
          <w:tcPr>
            <w:tcW w:w="542" w:type="pct"/>
            <w:tcBorders>
              <w:bottom w:val="single" w:sz="4" w:space="0" w:color="auto"/>
            </w:tcBorders>
            <w:shd w:val="clear" w:color="auto" w:fill="auto"/>
            <w:vAlign w:val="center"/>
          </w:tcPr>
          <w:p w14:paraId="637949B3" w14:textId="77777777" w:rsidR="00A364FD" w:rsidRPr="00AC4FBC" w:rsidRDefault="00A364FD" w:rsidP="0036082A">
            <w:pPr>
              <w:pStyle w:val="TAC"/>
              <w:rPr>
                <w:rFonts w:eastAsia="MS Mincho"/>
              </w:rPr>
            </w:pPr>
            <w:r w:rsidRPr="00AC4FBC">
              <w:t>40</w:t>
            </w:r>
          </w:p>
        </w:tc>
        <w:tc>
          <w:tcPr>
            <w:tcW w:w="426" w:type="pct"/>
            <w:tcBorders>
              <w:bottom w:val="single" w:sz="4" w:space="0" w:color="auto"/>
            </w:tcBorders>
            <w:shd w:val="clear" w:color="auto" w:fill="auto"/>
            <w:vAlign w:val="center"/>
          </w:tcPr>
          <w:p w14:paraId="3F0D4FC3" w14:textId="77777777" w:rsidR="00A364FD" w:rsidRPr="00AC4FBC" w:rsidRDefault="00A364FD" w:rsidP="0036082A">
            <w:pPr>
              <w:pStyle w:val="TAC"/>
            </w:pPr>
            <w:r w:rsidRPr="00AC4FBC">
              <w:t>216</w:t>
            </w:r>
          </w:p>
        </w:tc>
        <w:tc>
          <w:tcPr>
            <w:tcW w:w="557" w:type="pct"/>
            <w:tcBorders>
              <w:bottom w:val="single" w:sz="4" w:space="0" w:color="auto"/>
            </w:tcBorders>
            <w:shd w:val="clear" w:color="auto" w:fill="auto"/>
            <w:vAlign w:val="center"/>
          </w:tcPr>
          <w:p w14:paraId="7CB9CFB7" w14:textId="77777777" w:rsidR="00A364FD" w:rsidRPr="00AC4FBC" w:rsidRDefault="00A364FD" w:rsidP="0036082A">
            <w:pPr>
              <w:pStyle w:val="TAC"/>
            </w:pPr>
            <w:r w:rsidRPr="00AC4FBC">
              <w:t>4420.5</w:t>
            </w:r>
          </w:p>
        </w:tc>
        <w:tc>
          <w:tcPr>
            <w:tcW w:w="460" w:type="pct"/>
            <w:tcBorders>
              <w:bottom w:val="single" w:sz="4" w:space="0" w:color="auto"/>
            </w:tcBorders>
            <w:shd w:val="clear" w:color="auto" w:fill="auto"/>
            <w:vAlign w:val="center"/>
          </w:tcPr>
          <w:p w14:paraId="7F62A48D" w14:textId="77777777" w:rsidR="00A364FD" w:rsidRPr="00AC4FBC" w:rsidRDefault="00A364FD" w:rsidP="0036082A">
            <w:pPr>
              <w:pStyle w:val="TAC"/>
            </w:pPr>
            <w:r w:rsidRPr="00AC4FBC">
              <w:t>N/A</w:t>
            </w:r>
          </w:p>
        </w:tc>
        <w:tc>
          <w:tcPr>
            <w:tcW w:w="519" w:type="pct"/>
            <w:tcBorders>
              <w:bottom w:val="single" w:sz="4" w:space="0" w:color="auto"/>
            </w:tcBorders>
            <w:vAlign w:val="center"/>
          </w:tcPr>
          <w:p w14:paraId="064FA5D8" w14:textId="77777777" w:rsidR="00A364FD" w:rsidRPr="00AC4FBC" w:rsidRDefault="00A364FD" w:rsidP="0036082A">
            <w:pPr>
              <w:pStyle w:val="TAC"/>
            </w:pPr>
            <w:r w:rsidRPr="00AC4FBC">
              <w:t>N/A</w:t>
            </w:r>
          </w:p>
        </w:tc>
      </w:tr>
      <w:tr w:rsidR="00A364FD" w:rsidRPr="00AC4FBC" w14:paraId="7F45B12F" w14:textId="77777777" w:rsidTr="0036082A">
        <w:trPr>
          <w:cantSplit/>
          <w:jc w:val="center"/>
        </w:trPr>
        <w:tc>
          <w:tcPr>
            <w:tcW w:w="1332" w:type="pct"/>
            <w:gridSpan w:val="2"/>
            <w:tcBorders>
              <w:bottom w:val="nil"/>
            </w:tcBorders>
            <w:shd w:val="clear" w:color="auto" w:fill="auto"/>
            <w:vAlign w:val="center"/>
          </w:tcPr>
          <w:p w14:paraId="077B4F13" w14:textId="77777777" w:rsidR="00A364FD" w:rsidRPr="00AC4FBC" w:rsidRDefault="00A364FD" w:rsidP="0036082A">
            <w:pPr>
              <w:pStyle w:val="TAC"/>
            </w:pPr>
            <w:r w:rsidRPr="00AC4FBC">
              <w:rPr>
                <w:rFonts w:eastAsia="MS Mincho"/>
              </w:rPr>
              <w:t>DC_26A_n41A</w:t>
            </w:r>
          </w:p>
        </w:tc>
        <w:tc>
          <w:tcPr>
            <w:tcW w:w="606" w:type="pct"/>
            <w:tcBorders>
              <w:bottom w:val="single" w:sz="4" w:space="0" w:color="auto"/>
            </w:tcBorders>
            <w:shd w:val="clear" w:color="auto" w:fill="auto"/>
            <w:vAlign w:val="center"/>
          </w:tcPr>
          <w:p w14:paraId="20952E72" w14:textId="77777777" w:rsidR="00A364FD" w:rsidRPr="00AC4FBC" w:rsidRDefault="00A364FD" w:rsidP="0036082A">
            <w:pPr>
              <w:pStyle w:val="TAC"/>
            </w:pPr>
            <w:r w:rsidRPr="00AC4FBC">
              <w:t>26</w:t>
            </w:r>
          </w:p>
        </w:tc>
        <w:tc>
          <w:tcPr>
            <w:tcW w:w="557" w:type="pct"/>
            <w:tcBorders>
              <w:bottom w:val="single" w:sz="4" w:space="0" w:color="auto"/>
            </w:tcBorders>
            <w:shd w:val="clear" w:color="auto" w:fill="auto"/>
            <w:vAlign w:val="center"/>
          </w:tcPr>
          <w:p w14:paraId="16239B24" w14:textId="77777777" w:rsidR="00A364FD" w:rsidRPr="00AC4FBC" w:rsidRDefault="00A364FD" w:rsidP="0036082A">
            <w:pPr>
              <w:pStyle w:val="TAC"/>
            </w:pPr>
            <w:r w:rsidRPr="00AC4FBC">
              <w:t>839</w:t>
            </w:r>
          </w:p>
        </w:tc>
        <w:tc>
          <w:tcPr>
            <w:tcW w:w="542" w:type="pct"/>
            <w:tcBorders>
              <w:bottom w:val="single" w:sz="4" w:space="0" w:color="auto"/>
            </w:tcBorders>
            <w:shd w:val="clear" w:color="auto" w:fill="auto"/>
            <w:vAlign w:val="center"/>
          </w:tcPr>
          <w:p w14:paraId="6F0371BE"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722F72AB"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214EF2A6" w14:textId="77777777" w:rsidR="00A364FD" w:rsidRPr="00AC4FBC" w:rsidRDefault="00A364FD" w:rsidP="0036082A">
            <w:pPr>
              <w:pStyle w:val="TAC"/>
            </w:pPr>
            <w:r w:rsidRPr="00AC4FBC">
              <w:t>884</w:t>
            </w:r>
          </w:p>
        </w:tc>
        <w:tc>
          <w:tcPr>
            <w:tcW w:w="460" w:type="pct"/>
            <w:tcBorders>
              <w:bottom w:val="single" w:sz="4" w:space="0" w:color="auto"/>
            </w:tcBorders>
            <w:shd w:val="clear" w:color="auto" w:fill="auto"/>
            <w:vAlign w:val="center"/>
          </w:tcPr>
          <w:p w14:paraId="6CBF8CC4" w14:textId="77777777" w:rsidR="00A364FD" w:rsidRPr="00AC4FBC" w:rsidRDefault="00A364FD" w:rsidP="0036082A">
            <w:pPr>
              <w:pStyle w:val="TAC"/>
            </w:pPr>
            <w:r w:rsidRPr="00AC4FBC">
              <w:t>15.6</w:t>
            </w:r>
          </w:p>
        </w:tc>
        <w:tc>
          <w:tcPr>
            <w:tcW w:w="519" w:type="pct"/>
            <w:tcBorders>
              <w:bottom w:val="single" w:sz="4" w:space="0" w:color="auto"/>
            </w:tcBorders>
            <w:vAlign w:val="center"/>
          </w:tcPr>
          <w:p w14:paraId="0B881977" w14:textId="77777777" w:rsidR="00A364FD" w:rsidRPr="00AC4FBC" w:rsidRDefault="00A364FD" w:rsidP="0036082A">
            <w:pPr>
              <w:pStyle w:val="TAC"/>
            </w:pPr>
            <w:r w:rsidRPr="00AC4FBC">
              <w:t>IMD3</w:t>
            </w:r>
          </w:p>
        </w:tc>
      </w:tr>
      <w:tr w:rsidR="00A364FD" w:rsidRPr="00AC4FBC" w14:paraId="05A1D383" w14:textId="77777777" w:rsidTr="0036082A">
        <w:trPr>
          <w:cantSplit/>
          <w:jc w:val="center"/>
        </w:trPr>
        <w:tc>
          <w:tcPr>
            <w:tcW w:w="1332" w:type="pct"/>
            <w:gridSpan w:val="2"/>
            <w:tcBorders>
              <w:top w:val="nil"/>
              <w:bottom w:val="single" w:sz="4" w:space="0" w:color="auto"/>
            </w:tcBorders>
            <w:shd w:val="clear" w:color="auto" w:fill="auto"/>
            <w:vAlign w:val="center"/>
          </w:tcPr>
          <w:p w14:paraId="2FAB58CD" w14:textId="77777777" w:rsidR="00A364FD" w:rsidRPr="00AC4FBC" w:rsidRDefault="00A364FD" w:rsidP="0036082A">
            <w:pPr>
              <w:pStyle w:val="TAC"/>
            </w:pPr>
          </w:p>
        </w:tc>
        <w:tc>
          <w:tcPr>
            <w:tcW w:w="606" w:type="pct"/>
            <w:tcBorders>
              <w:bottom w:val="single" w:sz="4" w:space="0" w:color="auto"/>
            </w:tcBorders>
            <w:shd w:val="clear" w:color="auto" w:fill="auto"/>
            <w:vAlign w:val="center"/>
          </w:tcPr>
          <w:p w14:paraId="5B7A8CB5" w14:textId="77777777" w:rsidR="00A364FD" w:rsidRPr="00AC4FBC" w:rsidRDefault="00A364FD" w:rsidP="0036082A">
            <w:pPr>
              <w:pStyle w:val="TAC"/>
            </w:pPr>
            <w:r w:rsidRPr="00AC4FBC">
              <w:t>n41</w:t>
            </w:r>
          </w:p>
        </w:tc>
        <w:tc>
          <w:tcPr>
            <w:tcW w:w="557" w:type="pct"/>
            <w:tcBorders>
              <w:bottom w:val="single" w:sz="4" w:space="0" w:color="auto"/>
            </w:tcBorders>
            <w:shd w:val="clear" w:color="auto" w:fill="auto"/>
            <w:vAlign w:val="center"/>
          </w:tcPr>
          <w:p w14:paraId="0774EC9A" w14:textId="77777777" w:rsidR="00A364FD" w:rsidRPr="00AC4FBC" w:rsidRDefault="00A364FD" w:rsidP="0036082A">
            <w:pPr>
              <w:pStyle w:val="TAC"/>
            </w:pPr>
            <w:r w:rsidRPr="00AC4FBC">
              <w:t>2562</w:t>
            </w:r>
          </w:p>
        </w:tc>
        <w:tc>
          <w:tcPr>
            <w:tcW w:w="542" w:type="pct"/>
            <w:tcBorders>
              <w:bottom w:val="single" w:sz="4" w:space="0" w:color="auto"/>
            </w:tcBorders>
            <w:shd w:val="clear" w:color="auto" w:fill="auto"/>
            <w:vAlign w:val="center"/>
          </w:tcPr>
          <w:p w14:paraId="2BA57230" w14:textId="77777777" w:rsidR="00A364FD" w:rsidRPr="00AC4FBC" w:rsidRDefault="00A364FD" w:rsidP="0036082A">
            <w:pPr>
              <w:pStyle w:val="TAC"/>
            </w:pPr>
            <w:r w:rsidRPr="00AC4FBC">
              <w:t>10</w:t>
            </w:r>
          </w:p>
        </w:tc>
        <w:tc>
          <w:tcPr>
            <w:tcW w:w="426" w:type="pct"/>
            <w:tcBorders>
              <w:bottom w:val="single" w:sz="4" w:space="0" w:color="auto"/>
            </w:tcBorders>
            <w:shd w:val="clear" w:color="auto" w:fill="auto"/>
            <w:vAlign w:val="center"/>
          </w:tcPr>
          <w:p w14:paraId="051A75A8" w14:textId="77777777" w:rsidR="00A364FD" w:rsidRPr="00AC4FBC" w:rsidRDefault="00A364FD" w:rsidP="0036082A">
            <w:pPr>
              <w:pStyle w:val="TAC"/>
            </w:pPr>
            <w:r w:rsidRPr="00AC4FBC">
              <w:t>50</w:t>
            </w:r>
          </w:p>
        </w:tc>
        <w:tc>
          <w:tcPr>
            <w:tcW w:w="557" w:type="pct"/>
            <w:tcBorders>
              <w:bottom w:val="single" w:sz="4" w:space="0" w:color="auto"/>
            </w:tcBorders>
            <w:shd w:val="clear" w:color="auto" w:fill="auto"/>
            <w:vAlign w:val="center"/>
          </w:tcPr>
          <w:p w14:paraId="632055D1" w14:textId="77777777" w:rsidR="00A364FD" w:rsidRPr="00AC4FBC" w:rsidRDefault="00A364FD" w:rsidP="0036082A">
            <w:pPr>
              <w:pStyle w:val="TAC"/>
            </w:pPr>
            <w:r w:rsidRPr="00AC4FBC">
              <w:t>2562</w:t>
            </w:r>
          </w:p>
        </w:tc>
        <w:tc>
          <w:tcPr>
            <w:tcW w:w="460" w:type="pct"/>
            <w:tcBorders>
              <w:bottom w:val="single" w:sz="4" w:space="0" w:color="auto"/>
            </w:tcBorders>
            <w:shd w:val="clear" w:color="auto" w:fill="auto"/>
            <w:vAlign w:val="center"/>
          </w:tcPr>
          <w:p w14:paraId="6A891E12" w14:textId="77777777" w:rsidR="00A364FD" w:rsidRPr="00AC4FBC" w:rsidRDefault="00A364FD" w:rsidP="0036082A">
            <w:pPr>
              <w:pStyle w:val="TAC"/>
            </w:pPr>
            <w:r w:rsidRPr="00AC4FBC">
              <w:t>N/A</w:t>
            </w:r>
          </w:p>
        </w:tc>
        <w:tc>
          <w:tcPr>
            <w:tcW w:w="519" w:type="pct"/>
            <w:tcBorders>
              <w:bottom w:val="single" w:sz="4" w:space="0" w:color="auto"/>
            </w:tcBorders>
            <w:vAlign w:val="center"/>
          </w:tcPr>
          <w:p w14:paraId="29538F01" w14:textId="77777777" w:rsidR="00A364FD" w:rsidRPr="00AC4FBC" w:rsidRDefault="00A364FD" w:rsidP="0036082A">
            <w:pPr>
              <w:pStyle w:val="TAC"/>
            </w:pPr>
            <w:r w:rsidRPr="00AC4FBC">
              <w:t>N/A</w:t>
            </w:r>
          </w:p>
        </w:tc>
      </w:tr>
      <w:tr w:rsidR="00A364FD" w:rsidRPr="00AC4FBC" w14:paraId="44A617F8" w14:textId="77777777" w:rsidTr="0036082A">
        <w:trPr>
          <w:cantSplit/>
          <w:jc w:val="center"/>
        </w:trPr>
        <w:tc>
          <w:tcPr>
            <w:tcW w:w="1332" w:type="pct"/>
            <w:gridSpan w:val="2"/>
            <w:tcBorders>
              <w:bottom w:val="nil"/>
            </w:tcBorders>
            <w:shd w:val="clear" w:color="auto" w:fill="auto"/>
            <w:vAlign w:val="center"/>
          </w:tcPr>
          <w:p w14:paraId="2C3BFA45" w14:textId="77777777" w:rsidR="00A364FD" w:rsidRPr="00AC4FBC" w:rsidRDefault="00A364FD" w:rsidP="0036082A">
            <w:pPr>
              <w:pStyle w:val="TAC"/>
            </w:pPr>
            <w:r w:rsidRPr="00AC4FBC">
              <w:rPr>
                <w:rFonts w:eastAsia="Yu Mincho"/>
              </w:rPr>
              <w:t>DC_28A_n51A</w:t>
            </w:r>
          </w:p>
        </w:tc>
        <w:tc>
          <w:tcPr>
            <w:tcW w:w="606" w:type="pct"/>
            <w:tcBorders>
              <w:bottom w:val="single" w:sz="4" w:space="0" w:color="auto"/>
            </w:tcBorders>
            <w:shd w:val="clear" w:color="auto" w:fill="auto"/>
            <w:vAlign w:val="center"/>
          </w:tcPr>
          <w:p w14:paraId="13FCECF4" w14:textId="77777777" w:rsidR="00A364FD" w:rsidRPr="00AC4FBC" w:rsidRDefault="00A364FD" w:rsidP="0036082A">
            <w:pPr>
              <w:pStyle w:val="TAC"/>
              <w:rPr>
                <w:rFonts w:eastAsia="MS Mincho"/>
              </w:rPr>
            </w:pPr>
            <w:r w:rsidRPr="00AC4FBC">
              <w:rPr>
                <w:rFonts w:eastAsia="Yu Mincho"/>
              </w:rPr>
              <w:t>28</w:t>
            </w:r>
          </w:p>
        </w:tc>
        <w:tc>
          <w:tcPr>
            <w:tcW w:w="557" w:type="pct"/>
            <w:tcBorders>
              <w:bottom w:val="single" w:sz="4" w:space="0" w:color="auto"/>
            </w:tcBorders>
            <w:shd w:val="clear" w:color="auto" w:fill="auto"/>
            <w:vAlign w:val="center"/>
          </w:tcPr>
          <w:p w14:paraId="691B15D8" w14:textId="77777777" w:rsidR="00A364FD" w:rsidRPr="00AC4FBC" w:rsidRDefault="00A364FD" w:rsidP="0036082A">
            <w:pPr>
              <w:pStyle w:val="TAC"/>
            </w:pPr>
            <w:r w:rsidRPr="00AC4FBC">
              <w:t>742.3</w:t>
            </w:r>
          </w:p>
        </w:tc>
        <w:tc>
          <w:tcPr>
            <w:tcW w:w="542" w:type="pct"/>
            <w:tcBorders>
              <w:bottom w:val="single" w:sz="4" w:space="0" w:color="auto"/>
            </w:tcBorders>
            <w:shd w:val="clear" w:color="auto" w:fill="auto"/>
            <w:vAlign w:val="center"/>
          </w:tcPr>
          <w:p w14:paraId="4F21EB11" w14:textId="77777777" w:rsidR="00A364FD" w:rsidRPr="00AC4FBC" w:rsidRDefault="00A364FD" w:rsidP="0036082A">
            <w:pPr>
              <w:pStyle w:val="TAC"/>
              <w:rPr>
                <w:rFonts w:eastAsia="MS Mincho"/>
              </w:rPr>
            </w:pPr>
            <w:r w:rsidRPr="00AC4FBC">
              <w:t>5</w:t>
            </w:r>
          </w:p>
        </w:tc>
        <w:tc>
          <w:tcPr>
            <w:tcW w:w="426" w:type="pct"/>
            <w:tcBorders>
              <w:bottom w:val="single" w:sz="4" w:space="0" w:color="auto"/>
            </w:tcBorders>
            <w:shd w:val="clear" w:color="auto" w:fill="auto"/>
            <w:vAlign w:val="center"/>
          </w:tcPr>
          <w:p w14:paraId="6343BEB8"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38F886FD" w14:textId="77777777" w:rsidR="00A364FD" w:rsidRPr="00AC4FBC" w:rsidRDefault="00A364FD" w:rsidP="0036082A">
            <w:pPr>
              <w:pStyle w:val="TAC"/>
            </w:pPr>
            <w:r w:rsidRPr="00AC4FBC">
              <w:t>797.3</w:t>
            </w:r>
          </w:p>
        </w:tc>
        <w:tc>
          <w:tcPr>
            <w:tcW w:w="460" w:type="pct"/>
            <w:tcBorders>
              <w:bottom w:val="single" w:sz="4" w:space="0" w:color="auto"/>
            </w:tcBorders>
            <w:shd w:val="clear" w:color="auto" w:fill="auto"/>
            <w:vAlign w:val="center"/>
          </w:tcPr>
          <w:p w14:paraId="315F7233" w14:textId="77777777" w:rsidR="00A364FD" w:rsidRPr="00AC4FBC" w:rsidRDefault="00A364FD" w:rsidP="0036082A">
            <w:pPr>
              <w:pStyle w:val="TAC"/>
            </w:pPr>
            <w:r w:rsidRPr="00AC4FBC">
              <w:rPr>
                <w:rFonts w:eastAsia="Yu Mincho"/>
              </w:rPr>
              <w:t>5</w:t>
            </w:r>
          </w:p>
        </w:tc>
        <w:tc>
          <w:tcPr>
            <w:tcW w:w="519" w:type="pct"/>
            <w:tcBorders>
              <w:bottom w:val="single" w:sz="4" w:space="0" w:color="auto"/>
            </w:tcBorders>
            <w:vAlign w:val="center"/>
          </w:tcPr>
          <w:p w14:paraId="35ACE3A6" w14:textId="77777777" w:rsidR="00A364FD" w:rsidRPr="00AC4FBC" w:rsidRDefault="00A364FD" w:rsidP="0036082A">
            <w:pPr>
              <w:pStyle w:val="TAC"/>
            </w:pPr>
            <w:r w:rsidRPr="00AC4FBC">
              <w:rPr>
                <w:rFonts w:eastAsia="Yu Mincho"/>
              </w:rPr>
              <w:t>IMD 4</w:t>
            </w:r>
          </w:p>
        </w:tc>
      </w:tr>
      <w:tr w:rsidR="00A364FD" w:rsidRPr="00AC4FBC" w14:paraId="0BEDC360" w14:textId="77777777" w:rsidTr="0036082A">
        <w:trPr>
          <w:cantSplit/>
          <w:jc w:val="center"/>
        </w:trPr>
        <w:tc>
          <w:tcPr>
            <w:tcW w:w="1332" w:type="pct"/>
            <w:gridSpan w:val="2"/>
            <w:tcBorders>
              <w:top w:val="nil"/>
              <w:bottom w:val="single" w:sz="4" w:space="0" w:color="auto"/>
            </w:tcBorders>
            <w:shd w:val="clear" w:color="auto" w:fill="auto"/>
            <w:vAlign w:val="center"/>
          </w:tcPr>
          <w:p w14:paraId="32F25591" w14:textId="77777777" w:rsidR="00A364FD" w:rsidRPr="00AC4FBC" w:rsidRDefault="00A364FD" w:rsidP="0036082A">
            <w:pPr>
              <w:pStyle w:val="TAC"/>
            </w:pPr>
          </w:p>
        </w:tc>
        <w:tc>
          <w:tcPr>
            <w:tcW w:w="606" w:type="pct"/>
            <w:tcBorders>
              <w:bottom w:val="single" w:sz="4" w:space="0" w:color="auto"/>
            </w:tcBorders>
            <w:shd w:val="clear" w:color="auto" w:fill="auto"/>
            <w:vAlign w:val="center"/>
          </w:tcPr>
          <w:p w14:paraId="15C978AA" w14:textId="77777777" w:rsidR="00A364FD" w:rsidRPr="00AC4FBC" w:rsidRDefault="00A364FD" w:rsidP="0036082A">
            <w:pPr>
              <w:pStyle w:val="TAC"/>
              <w:rPr>
                <w:rFonts w:eastAsia="MS Mincho"/>
              </w:rPr>
            </w:pPr>
            <w:r w:rsidRPr="00AC4FBC">
              <w:rPr>
                <w:rFonts w:eastAsia="Yu Mincho"/>
              </w:rPr>
              <w:t>n51</w:t>
            </w:r>
          </w:p>
        </w:tc>
        <w:tc>
          <w:tcPr>
            <w:tcW w:w="557" w:type="pct"/>
            <w:tcBorders>
              <w:bottom w:val="single" w:sz="4" w:space="0" w:color="auto"/>
            </w:tcBorders>
            <w:shd w:val="clear" w:color="auto" w:fill="auto"/>
            <w:vAlign w:val="center"/>
          </w:tcPr>
          <w:p w14:paraId="6D26D531" w14:textId="77777777" w:rsidR="00A364FD" w:rsidRPr="00AC4FBC" w:rsidRDefault="00A364FD" w:rsidP="0036082A">
            <w:pPr>
              <w:pStyle w:val="TAC"/>
            </w:pPr>
            <w:r w:rsidRPr="00AC4FBC">
              <w:t>1429.5</w:t>
            </w:r>
          </w:p>
        </w:tc>
        <w:tc>
          <w:tcPr>
            <w:tcW w:w="542" w:type="pct"/>
            <w:tcBorders>
              <w:bottom w:val="single" w:sz="4" w:space="0" w:color="auto"/>
            </w:tcBorders>
            <w:shd w:val="clear" w:color="auto" w:fill="auto"/>
            <w:vAlign w:val="center"/>
          </w:tcPr>
          <w:p w14:paraId="05CDA4ED" w14:textId="77777777" w:rsidR="00A364FD" w:rsidRPr="00AC4FBC" w:rsidRDefault="00A364FD" w:rsidP="0036082A">
            <w:pPr>
              <w:pStyle w:val="TAC"/>
              <w:rPr>
                <w:rFonts w:eastAsia="MS Mincho"/>
              </w:rPr>
            </w:pPr>
            <w:r w:rsidRPr="00AC4FBC">
              <w:t>5</w:t>
            </w:r>
          </w:p>
        </w:tc>
        <w:tc>
          <w:tcPr>
            <w:tcW w:w="426" w:type="pct"/>
            <w:tcBorders>
              <w:bottom w:val="single" w:sz="4" w:space="0" w:color="auto"/>
            </w:tcBorders>
            <w:shd w:val="clear" w:color="auto" w:fill="auto"/>
            <w:vAlign w:val="center"/>
          </w:tcPr>
          <w:p w14:paraId="3D3CCFC5" w14:textId="77777777" w:rsidR="00A364FD" w:rsidRPr="00AC4FBC" w:rsidRDefault="00A364FD" w:rsidP="0036082A">
            <w:pPr>
              <w:pStyle w:val="TAC"/>
            </w:pPr>
            <w:r w:rsidRPr="00AC4FBC">
              <w:rPr>
                <w:rFonts w:eastAsia="Yu Mincho"/>
              </w:rPr>
              <w:t>25</w:t>
            </w:r>
          </w:p>
        </w:tc>
        <w:tc>
          <w:tcPr>
            <w:tcW w:w="557" w:type="pct"/>
            <w:tcBorders>
              <w:bottom w:val="single" w:sz="4" w:space="0" w:color="auto"/>
            </w:tcBorders>
            <w:shd w:val="clear" w:color="auto" w:fill="auto"/>
            <w:vAlign w:val="center"/>
          </w:tcPr>
          <w:p w14:paraId="60FB90D5" w14:textId="77777777" w:rsidR="00A364FD" w:rsidRPr="00AC4FBC" w:rsidRDefault="00A364FD" w:rsidP="0036082A">
            <w:pPr>
              <w:pStyle w:val="TAC"/>
            </w:pPr>
            <w:r w:rsidRPr="00AC4FBC">
              <w:t>1429.5</w:t>
            </w:r>
          </w:p>
        </w:tc>
        <w:tc>
          <w:tcPr>
            <w:tcW w:w="460" w:type="pct"/>
            <w:tcBorders>
              <w:bottom w:val="single" w:sz="4" w:space="0" w:color="auto"/>
            </w:tcBorders>
            <w:shd w:val="clear" w:color="auto" w:fill="auto"/>
            <w:vAlign w:val="center"/>
          </w:tcPr>
          <w:p w14:paraId="2DF0142C" w14:textId="77777777" w:rsidR="00A364FD" w:rsidRPr="00AC4FBC" w:rsidRDefault="00A364FD" w:rsidP="0036082A">
            <w:pPr>
              <w:pStyle w:val="TAC"/>
            </w:pPr>
            <w:r w:rsidRPr="00AC4FBC">
              <w:rPr>
                <w:rFonts w:eastAsia="Yu Mincho"/>
              </w:rPr>
              <w:t>N/A</w:t>
            </w:r>
          </w:p>
        </w:tc>
        <w:tc>
          <w:tcPr>
            <w:tcW w:w="519" w:type="pct"/>
            <w:tcBorders>
              <w:bottom w:val="single" w:sz="4" w:space="0" w:color="auto"/>
            </w:tcBorders>
            <w:vAlign w:val="center"/>
          </w:tcPr>
          <w:p w14:paraId="6E4298D3" w14:textId="77777777" w:rsidR="00A364FD" w:rsidRPr="00AC4FBC" w:rsidRDefault="00A364FD" w:rsidP="0036082A">
            <w:pPr>
              <w:pStyle w:val="TAC"/>
            </w:pPr>
            <w:r w:rsidRPr="00AC4FBC">
              <w:rPr>
                <w:rFonts w:eastAsia="Yu Mincho"/>
              </w:rPr>
              <w:t>N/A</w:t>
            </w:r>
          </w:p>
        </w:tc>
      </w:tr>
      <w:tr w:rsidR="00A364FD" w:rsidRPr="00AC4FBC" w14:paraId="6528FC4C" w14:textId="77777777" w:rsidTr="0036082A">
        <w:trPr>
          <w:cantSplit/>
          <w:jc w:val="center"/>
        </w:trPr>
        <w:tc>
          <w:tcPr>
            <w:tcW w:w="1332" w:type="pct"/>
            <w:gridSpan w:val="2"/>
            <w:vMerge w:val="restart"/>
            <w:shd w:val="clear" w:color="auto" w:fill="auto"/>
            <w:vAlign w:val="center"/>
          </w:tcPr>
          <w:p w14:paraId="3B6D02EE" w14:textId="77777777" w:rsidR="00A364FD" w:rsidRPr="00AC4FBC" w:rsidRDefault="00A364FD" w:rsidP="0036082A">
            <w:pPr>
              <w:pStyle w:val="TAC"/>
              <w:rPr>
                <w:rFonts w:cs="Arial"/>
                <w:szCs w:val="18"/>
                <w:lang w:eastAsia="ja-JP"/>
              </w:rPr>
            </w:pPr>
            <w:r w:rsidRPr="00AC4FBC">
              <w:rPr>
                <w:rFonts w:eastAsia="MS Mincho" w:cs="Arial"/>
                <w:szCs w:val="18"/>
                <w:lang w:eastAsia="ja-JP"/>
              </w:rPr>
              <w:t>DC</w:t>
            </w:r>
            <w:r w:rsidRPr="00AC4FBC">
              <w:rPr>
                <w:rFonts w:cs="Arial"/>
                <w:szCs w:val="18"/>
                <w:lang w:eastAsia="ja-JP"/>
              </w:rPr>
              <w:t>_</w:t>
            </w:r>
            <w:r w:rsidRPr="00AC4FBC">
              <w:rPr>
                <w:rFonts w:eastAsia="MS Mincho" w:cs="Arial"/>
                <w:szCs w:val="18"/>
                <w:lang w:eastAsia="ja-JP"/>
              </w:rPr>
              <w:t>25A_n77</w:t>
            </w:r>
            <w:r w:rsidRPr="00AC4FBC">
              <w:rPr>
                <w:rFonts w:cs="Arial"/>
                <w:szCs w:val="18"/>
                <w:lang w:eastAsia="ja-JP"/>
              </w:rPr>
              <w:t>A</w:t>
            </w:r>
          </w:p>
          <w:p w14:paraId="6016421F" w14:textId="77777777" w:rsidR="00A364FD" w:rsidRPr="00AC4FBC" w:rsidRDefault="00A364FD" w:rsidP="0036082A">
            <w:pPr>
              <w:pStyle w:val="TAC"/>
              <w:rPr>
                <w:rFonts w:eastAsia="MS Mincho"/>
              </w:rPr>
            </w:pPr>
            <w:r w:rsidRPr="00AC4FBC">
              <w:rPr>
                <w:rFonts w:eastAsia="MS Mincho" w:cs="Arial"/>
                <w:szCs w:val="18"/>
                <w:lang w:eastAsia="ja-JP"/>
              </w:rPr>
              <w:t>DC</w:t>
            </w:r>
            <w:r w:rsidRPr="00AC4FBC">
              <w:rPr>
                <w:rFonts w:cs="Arial"/>
                <w:szCs w:val="18"/>
                <w:lang w:eastAsia="ja-JP"/>
              </w:rPr>
              <w:t>_</w:t>
            </w:r>
            <w:r w:rsidRPr="00AC4FBC">
              <w:rPr>
                <w:rFonts w:eastAsia="MS Mincho" w:cs="Arial"/>
                <w:szCs w:val="18"/>
                <w:lang w:eastAsia="ja-JP"/>
              </w:rPr>
              <w:t>25A-25A_n77</w:t>
            </w:r>
            <w:r w:rsidRPr="00AC4FBC">
              <w:rPr>
                <w:rFonts w:cs="Arial"/>
                <w:szCs w:val="18"/>
                <w:lang w:eastAsia="ja-JP"/>
              </w:rPr>
              <w:t>A</w:t>
            </w:r>
          </w:p>
        </w:tc>
        <w:tc>
          <w:tcPr>
            <w:tcW w:w="606" w:type="pct"/>
            <w:tcBorders>
              <w:bottom w:val="single" w:sz="4" w:space="0" w:color="auto"/>
            </w:tcBorders>
            <w:shd w:val="clear" w:color="auto" w:fill="auto"/>
            <w:vAlign w:val="center"/>
          </w:tcPr>
          <w:p w14:paraId="50F37B0C" w14:textId="77777777" w:rsidR="00A364FD" w:rsidRPr="00AC4FBC" w:rsidRDefault="00A364FD" w:rsidP="0036082A">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27C468C2" w14:textId="77777777" w:rsidR="00A364FD" w:rsidRPr="00AC4FBC" w:rsidRDefault="00A364FD" w:rsidP="0036082A">
            <w:pPr>
              <w:pStyle w:val="TAC"/>
            </w:pPr>
            <w:r w:rsidRPr="00AC4FBC">
              <w:rPr>
                <w:rFonts w:cs="Arial"/>
                <w:szCs w:val="18"/>
                <w:lang w:eastAsia="ja-JP"/>
              </w:rPr>
              <w:t>1855</w:t>
            </w:r>
          </w:p>
        </w:tc>
        <w:tc>
          <w:tcPr>
            <w:tcW w:w="542" w:type="pct"/>
            <w:tcBorders>
              <w:bottom w:val="single" w:sz="4" w:space="0" w:color="auto"/>
            </w:tcBorders>
            <w:shd w:val="clear" w:color="auto" w:fill="auto"/>
            <w:vAlign w:val="center"/>
          </w:tcPr>
          <w:p w14:paraId="34F39572" w14:textId="77777777" w:rsidR="00A364FD" w:rsidRPr="00AC4FBC" w:rsidRDefault="00A364FD" w:rsidP="0036082A">
            <w:pPr>
              <w:pStyle w:val="TAC"/>
            </w:pPr>
            <w:r w:rsidRPr="00AC4FBC">
              <w:rPr>
                <w:rFonts w:cs="Arial"/>
                <w:szCs w:val="18"/>
              </w:rPr>
              <w:t>5</w:t>
            </w:r>
          </w:p>
        </w:tc>
        <w:tc>
          <w:tcPr>
            <w:tcW w:w="426" w:type="pct"/>
            <w:tcBorders>
              <w:bottom w:val="single" w:sz="4" w:space="0" w:color="auto"/>
            </w:tcBorders>
            <w:shd w:val="clear" w:color="auto" w:fill="auto"/>
            <w:vAlign w:val="center"/>
          </w:tcPr>
          <w:p w14:paraId="7FB90E60" w14:textId="77777777" w:rsidR="00A364FD" w:rsidRPr="00AC4FBC" w:rsidRDefault="00A364FD" w:rsidP="0036082A">
            <w:pPr>
              <w:pStyle w:val="TAC"/>
            </w:pPr>
            <w:r w:rsidRPr="00AC4FBC">
              <w:rPr>
                <w:rFonts w:cs="Arial"/>
                <w:szCs w:val="18"/>
              </w:rPr>
              <w:t>25</w:t>
            </w:r>
          </w:p>
        </w:tc>
        <w:tc>
          <w:tcPr>
            <w:tcW w:w="557" w:type="pct"/>
            <w:tcBorders>
              <w:bottom w:val="single" w:sz="4" w:space="0" w:color="auto"/>
            </w:tcBorders>
            <w:shd w:val="clear" w:color="auto" w:fill="auto"/>
            <w:vAlign w:val="center"/>
          </w:tcPr>
          <w:p w14:paraId="79698284" w14:textId="77777777" w:rsidR="00A364FD" w:rsidRPr="00AC4FBC" w:rsidRDefault="00A364FD" w:rsidP="0036082A">
            <w:pPr>
              <w:pStyle w:val="TAC"/>
            </w:pPr>
            <w:r w:rsidRPr="00AC4FBC">
              <w:rPr>
                <w:rFonts w:cs="Arial"/>
                <w:szCs w:val="18"/>
                <w:lang w:eastAsia="ja-JP"/>
              </w:rPr>
              <w:t>1935</w:t>
            </w:r>
          </w:p>
        </w:tc>
        <w:tc>
          <w:tcPr>
            <w:tcW w:w="460" w:type="pct"/>
            <w:tcBorders>
              <w:bottom w:val="single" w:sz="4" w:space="0" w:color="auto"/>
            </w:tcBorders>
            <w:shd w:val="clear" w:color="auto" w:fill="auto"/>
            <w:vAlign w:val="center"/>
          </w:tcPr>
          <w:p w14:paraId="5FC0F5B7" w14:textId="77777777" w:rsidR="00A364FD" w:rsidRPr="00AC4FBC" w:rsidRDefault="00A364FD" w:rsidP="0036082A">
            <w:pPr>
              <w:pStyle w:val="TAC"/>
            </w:pPr>
            <w:r w:rsidRPr="00AC4FBC">
              <w:rPr>
                <w:rFonts w:eastAsia="MS Mincho" w:cs="Arial"/>
                <w:szCs w:val="18"/>
                <w:lang w:eastAsia="ja-JP"/>
              </w:rPr>
              <w:t>26</w:t>
            </w:r>
          </w:p>
        </w:tc>
        <w:tc>
          <w:tcPr>
            <w:tcW w:w="519" w:type="pct"/>
            <w:tcBorders>
              <w:bottom w:val="single" w:sz="4" w:space="0" w:color="auto"/>
            </w:tcBorders>
            <w:vAlign w:val="center"/>
          </w:tcPr>
          <w:p w14:paraId="089F5FC0" w14:textId="77777777" w:rsidR="00A364FD" w:rsidRPr="00AC4FBC" w:rsidRDefault="00A364FD" w:rsidP="0036082A">
            <w:pPr>
              <w:pStyle w:val="TAC"/>
            </w:pPr>
            <w:r w:rsidRPr="00AC4FBC">
              <w:rPr>
                <w:rFonts w:cs="Arial"/>
                <w:szCs w:val="18"/>
              </w:rPr>
              <w:t>IMD2</w:t>
            </w:r>
          </w:p>
        </w:tc>
      </w:tr>
      <w:tr w:rsidR="00A364FD" w:rsidRPr="00AC4FBC" w14:paraId="58B5BC4C" w14:textId="77777777" w:rsidTr="0036082A">
        <w:trPr>
          <w:cantSplit/>
          <w:jc w:val="center"/>
        </w:trPr>
        <w:tc>
          <w:tcPr>
            <w:tcW w:w="1332" w:type="pct"/>
            <w:gridSpan w:val="2"/>
            <w:vMerge/>
            <w:shd w:val="clear" w:color="auto" w:fill="auto"/>
            <w:vAlign w:val="center"/>
          </w:tcPr>
          <w:p w14:paraId="7063EE9C"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44C5D24E" w14:textId="77777777" w:rsidR="00A364FD" w:rsidRPr="00AC4FBC" w:rsidRDefault="00A364FD" w:rsidP="0036082A">
            <w:pPr>
              <w:pStyle w:val="TAC"/>
            </w:pPr>
            <w:r w:rsidRPr="00AC4FBC">
              <w:rPr>
                <w:rFonts w:eastAsia="MS Mincho" w:cs="Arial"/>
                <w:szCs w:val="18"/>
                <w:lang w:eastAsia="ja-JP"/>
              </w:rPr>
              <w:t>n77</w:t>
            </w:r>
          </w:p>
        </w:tc>
        <w:tc>
          <w:tcPr>
            <w:tcW w:w="557" w:type="pct"/>
            <w:tcBorders>
              <w:bottom w:val="single" w:sz="4" w:space="0" w:color="auto"/>
            </w:tcBorders>
            <w:shd w:val="clear" w:color="auto" w:fill="auto"/>
            <w:vAlign w:val="center"/>
          </w:tcPr>
          <w:p w14:paraId="7421C915" w14:textId="77777777" w:rsidR="00A364FD" w:rsidRPr="00AC4FBC" w:rsidRDefault="00A364FD" w:rsidP="0036082A">
            <w:pPr>
              <w:pStyle w:val="TAC"/>
            </w:pPr>
            <w:r w:rsidRPr="00AC4FBC">
              <w:rPr>
                <w:rFonts w:cs="Arial"/>
                <w:szCs w:val="18"/>
                <w:lang w:eastAsia="ja-JP"/>
              </w:rPr>
              <w:t>3790</w:t>
            </w:r>
          </w:p>
        </w:tc>
        <w:tc>
          <w:tcPr>
            <w:tcW w:w="542" w:type="pct"/>
            <w:tcBorders>
              <w:bottom w:val="single" w:sz="4" w:space="0" w:color="auto"/>
            </w:tcBorders>
            <w:shd w:val="clear" w:color="auto" w:fill="auto"/>
            <w:vAlign w:val="center"/>
          </w:tcPr>
          <w:p w14:paraId="4F2C2729" w14:textId="77777777" w:rsidR="00A364FD" w:rsidRPr="00AC4FBC" w:rsidRDefault="00A364FD" w:rsidP="0036082A">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
          <w:p w14:paraId="6BE72589" w14:textId="77777777" w:rsidR="00A364FD" w:rsidRPr="00AC4FBC" w:rsidRDefault="00A364FD" w:rsidP="0036082A">
            <w:pPr>
              <w:pStyle w:val="TAC"/>
            </w:pPr>
            <w:r w:rsidRPr="00AC4FBC">
              <w:rPr>
                <w:rFonts w:cs="Arial"/>
                <w:szCs w:val="18"/>
              </w:rPr>
              <w:t>50</w:t>
            </w:r>
          </w:p>
        </w:tc>
        <w:tc>
          <w:tcPr>
            <w:tcW w:w="557" w:type="pct"/>
            <w:tcBorders>
              <w:bottom w:val="single" w:sz="4" w:space="0" w:color="auto"/>
            </w:tcBorders>
            <w:shd w:val="clear" w:color="auto" w:fill="auto"/>
            <w:vAlign w:val="center"/>
          </w:tcPr>
          <w:p w14:paraId="1D97EA37" w14:textId="77777777" w:rsidR="00A364FD" w:rsidRPr="00AC4FBC" w:rsidRDefault="00A364FD" w:rsidP="0036082A">
            <w:pPr>
              <w:pStyle w:val="TAC"/>
            </w:pPr>
            <w:r w:rsidRPr="00AC4FBC">
              <w:rPr>
                <w:rFonts w:cs="Arial"/>
                <w:szCs w:val="18"/>
                <w:lang w:eastAsia="ja-JP"/>
              </w:rPr>
              <w:t>3790</w:t>
            </w:r>
          </w:p>
        </w:tc>
        <w:tc>
          <w:tcPr>
            <w:tcW w:w="460" w:type="pct"/>
            <w:tcBorders>
              <w:bottom w:val="single" w:sz="4" w:space="0" w:color="auto"/>
            </w:tcBorders>
            <w:shd w:val="clear" w:color="auto" w:fill="auto"/>
            <w:vAlign w:val="center"/>
          </w:tcPr>
          <w:p w14:paraId="6800F3C1" w14:textId="77777777" w:rsidR="00A364FD" w:rsidRPr="00AC4FBC" w:rsidRDefault="00A364FD" w:rsidP="0036082A">
            <w:pPr>
              <w:pStyle w:val="TAC"/>
            </w:pPr>
            <w:r w:rsidRPr="00AC4FBC">
              <w:rPr>
                <w:rFonts w:cs="Arial"/>
                <w:szCs w:val="18"/>
                <w:lang w:eastAsia="ja-JP"/>
              </w:rPr>
              <w:t>N/A</w:t>
            </w:r>
          </w:p>
        </w:tc>
        <w:tc>
          <w:tcPr>
            <w:tcW w:w="519" w:type="pct"/>
            <w:tcBorders>
              <w:bottom w:val="single" w:sz="4" w:space="0" w:color="auto"/>
            </w:tcBorders>
            <w:vAlign w:val="center"/>
          </w:tcPr>
          <w:p w14:paraId="079420AA" w14:textId="77777777" w:rsidR="00A364FD" w:rsidRPr="00AC4FBC" w:rsidRDefault="00A364FD" w:rsidP="0036082A">
            <w:pPr>
              <w:pStyle w:val="TAC"/>
            </w:pPr>
            <w:r w:rsidRPr="00AC4FBC">
              <w:rPr>
                <w:rFonts w:cs="Arial"/>
                <w:szCs w:val="18"/>
                <w:lang w:eastAsia="ja-JP"/>
              </w:rPr>
              <w:t>N/A</w:t>
            </w:r>
          </w:p>
        </w:tc>
      </w:tr>
      <w:tr w:rsidR="00A364FD" w:rsidRPr="00AC4FBC" w14:paraId="6348A787" w14:textId="77777777" w:rsidTr="0036082A">
        <w:trPr>
          <w:cantSplit/>
          <w:jc w:val="center"/>
        </w:trPr>
        <w:tc>
          <w:tcPr>
            <w:tcW w:w="1332" w:type="pct"/>
            <w:gridSpan w:val="2"/>
            <w:vMerge/>
            <w:shd w:val="clear" w:color="auto" w:fill="auto"/>
            <w:vAlign w:val="center"/>
          </w:tcPr>
          <w:p w14:paraId="4F05A5B2"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26B281B2" w14:textId="77777777" w:rsidR="00A364FD" w:rsidRPr="00AC4FBC" w:rsidRDefault="00A364FD" w:rsidP="0036082A">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29264FF3" w14:textId="77777777" w:rsidR="00A364FD" w:rsidRPr="00AC4FBC" w:rsidRDefault="00A364FD" w:rsidP="0036082A">
            <w:pPr>
              <w:pStyle w:val="TAC"/>
            </w:pPr>
            <w:r w:rsidRPr="00AC4FBC">
              <w:rPr>
                <w:rFonts w:cs="Arial"/>
                <w:szCs w:val="18"/>
                <w:lang w:eastAsia="ja-JP"/>
              </w:rPr>
              <w:t>1900</w:t>
            </w:r>
          </w:p>
        </w:tc>
        <w:tc>
          <w:tcPr>
            <w:tcW w:w="542" w:type="pct"/>
            <w:tcBorders>
              <w:bottom w:val="single" w:sz="4" w:space="0" w:color="auto"/>
            </w:tcBorders>
            <w:shd w:val="clear" w:color="auto" w:fill="auto"/>
            <w:vAlign w:val="center"/>
          </w:tcPr>
          <w:p w14:paraId="3DD5DF4A" w14:textId="77777777" w:rsidR="00A364FD" w:rsidRPr="00AC4FBC" w:rsidRDefault="00A364FD" w:rsidP="0036082A">
            <w:pPr>
              <w:pStyle w:val="TAC"/>
            </w:pPr>
            <w:r w:rsidRPr="00AC4FBC">
              <w:rPr>
                <w:rFonts w:cs="Arial"/>
                <w:szCs w:val="18"/>
              </w:rPr>
              <w:t>5</w:t>
            </w:r>
          </w:p>
        </w:tc>
        <w:tc>
          <w:tcPr>
            <w:tcW w:w="426" w:type="pct"/>
            <w:tcBorders>
              <w:bottom w:val="single" w:sz="4" w:space="0" w:color="auto"/>
            </w:tcBorders>
            <w:shd w:val="clear" w:color="auto" w:fill="auto"/>
            <w:vAlign w:val="center"/>
          </w:tcPr>
          <w:p w14:paraId="50E3F4B2" w14:textId="77777777" w:rsidR="00A364FD" w:rsidRPr="00AC4FBC" w:rsidRDefault="00A364FD" w:rsidP="0036082A">
            <w:pPr>
              <w:pStyle w:val="TAC"/>
            </w:pPr>
            <w:r w:rsidRPr="00AC4FBC">
              <w:rPr>
                <w:rFonts w:cs="Arial"/>
                <w:szCs w:val="18"/>
              </w:rPr>
              <w:t>25</w:t>
            </w:r>
          </w:p>
        </w:tc>
        <w:tc>
          <w:tcPr>
            <w:tcW w:w="557" w:type="pct"/>
            <w:tcBorders>
              <w:bottom w:val="single" w:sz="4" w:space="0" w:color="auto"/>
            </w:tcBorders>
            <w:shd w:val="clear" w:color="auto" w:fill="auto"/>
            <w:vAlign w:val="center"/>
          </w:tcPr>
          <w:p w14:paraId="542F3032" w14:textId="77777777" w:rsidR="00A364FD" w:rsidRPr="00AC4FBC" w:rsidRDefault="00A364FD" w:rsidP="0036082A">
            <w:pPr>
              <w:pStyle w:val="TAC"/>
            </w:pPr>
            <w:r w:rsidRPr="00AC4FBC">
              <w:rPr>
                <w:rFonts w:cs="Arial"/>
                <w:szCs w:val="18"/>
                <w:lang w:eastAsia="ja-JP"/>
              </w:rPr>
              <w:t>1980</w:t>
            </w:r>
          </w:p>
        </w:tc>
        <w:tc>
          <w:tcPr>
            <w:tcW w:w="460" w:type="pct"/>
            <w:tcBorders>
              <w:bottom w:val="single" w:sz="4" w:space="0" w:color="auto"/>
            </w:tcBorders>
            <w:shd w:val="clear" w:color="auto" w:fill="auto"/>
            <w:vAlign w:val="center"/>
          </w:tcPr>
          <w:p w14:paraId="3158DEB5" w14:textId="77777777" w:rsidR="00A364FD" w:rsidRPr="00AC4FBC" w:rsidRDefault="00A364FD" w:rsidP="0036082A">
            <w:pPr>
              <w:pStyle w:val="TAC"/>
            </w:pPr>
            <w:r w:rsidRPr="00AC4FBC">
              <w:rPr>
                <w:rFonts w:eastAsia="MS Mincho" w:cs="Arial"/>
                <w:szCs w:val="18"/>
                <w:lang w:eastAsia="ja-JP"/>
              </w:rPr>
              <w:t>8</w:t>
            </w:r>
          </w:p>
        </w:tc>
        <w:tc>
          <w:tcPr>
            <w:tcW w:w="519" w:type="pct"/>
            <w:tcBorders>
              <w:bottom w:val="single" w:sz="4" w:space="0" w:color="auto"/>
            </w:tcBorders>
            <w:vAlign w:val="center"/>
          </w:tcPr>
          <w:p w14:paraId="396498DA" w14:textId="77777777" w:rsidR="00A364FD" w:rsidRPr="00AC4FBC" w:rsidRDefault="00A364FD" w:rsidP="0036082A">
            <w:pPr>
              <w:pStyle w:val="TAC"/>
            </w:pPr>
            <w:r w:rsidRPr="00AC4FBC">
              <w:rPr>
                <w:rFonts w:cs="Arial"/>
                <w:szCs w:val="18"/>
              </w:rPr>
              <w:t>IMD4</w:t>
            </w:r>
          </w:p>
        </w:tc>
      </w:tr>
      <w:tr w:rsidR="00A364FD" w:rsidRPr="00AC4FBC" w14:paraId="41333A5F" w14:textId="77777777" w:rsidTr="0036082A">
        <w:trPr>
          <w:cantSplit/>
          <w:jc w:val="center"/>
        </w:trPr>
        <w:tc>
          <w:tcPr>
            <w:tcW w:w="1332" w:type="pct"/>
            <w:gridSpan w:val="2"/>
            <w:vMerge/>
            <w:shd w:val="clear" w:color="auto" w:fill="auto"/>
            <w:vAlign w:val="center"/>
          </w:tcPr>
          <w:p w14:paraId="754FD90E"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1346E753" w14:textId="77777777" w:rsidR="00A364FD" w:rsidRPr="00AC4FBC" w:rsidRDefault="00A364FD" w:rsidP="0036082A">
            <w:pPr>
              <w:pStyle w:val="TAC"/>
            </w:pPr>
            <w:r w:rsidRPr="00AC4FBC">
              <w:rPr>
                <w:rFonts w:eastAsia="MS Mincho"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vAlign w:val="center"/>
          </w:tcPr>
          <w:p w14:paraId="22250ABC" w14:textId="77777777" w:rsidR="00A364FD" w:rsidRPr="00AC4FBC" w:rsidRDefault="00A364FD" w:rsidP="0036082A">
            <w:pPr>
              <w:pStyle w:val="TAC"/>
            </w:pPr>
            <w:r w:rsidRPr="00AC4FBC">
              <w:rPr>
                <w:rFonts w:cs="Arial"/>
                <w:szCs w:val="18"/>
                <w:lang w:eastAsia="ja-JP"/>
              </w:rPr>
              <w:t>3720</w:t>
            </w:r>
          </w:p>
        </w:tc>
        <w:tc>
          <w:tcPr>
            <w:tcW w:w="542" w:type="pct"/>
            <w:tcBorders>
              <w:bottom w:val="single" w:sz="4" w:space="0" w:color="auto"/>
            </w:tcBorders>
            <w:shd w:val="clear" w:color="auto" w:fill="auto"/>
            <w:vAlign w:val="center"/>
          </w:tcPr>
          <w:p w14:paraId="02198EE4" w14:textId="77777777" w:rsidR="00A364FD" w:rsidRPr="00AC4FBC" w:rsidRDefault="00A364FD" w:rsidP="0036082A">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
          <w:p w14:paraId="298B63F9" w14:textId="77777777" w:rsidR="00A364FD" w:rsidRPr="00AC4FBC" w:rsidRDefault="00A364FD" w:rsidP="0036082A">
            <w:pPr>
              <w:pStyle w:val="TAC"/>
            </w:pPr>
            <w:r w:rsidRPr="00AC4FBC">
              <w:rPr>
                <w:rFonts w:cs="Arial"/>
                <w:szCs w:val="18"/>
              </w:rPr>
              <w:t>50</w:t>
            </w:r>
          </w:p>
        </w:tc>
        <w:tc>
          <w:tcPr>
            <w:tcW w:w="557" w:type="pct"/>
            <w:tcBorders>
              <w:bottom w:val="single" w:sz="4" w:space="0" w:color="auto"/>
            </w:tcBorders>
            <w:shd w:val="clear" w:color="auto" w:fill="auto"/>
            <w:vAlign w:val="center"/>
          </w:tcPr>
          <w:p w14:paraId="63870234" w14:textId="77777777" w:rsidR="00A364FD" w:rsidRPr="00AC4FBC" w:rsidRDefault="00A364FD" w:rsidP="0036082A">
            <w:pPr>
              <w:pStyle w:val="TAC"/>
            </w:pPr>
            <w:r w:rsidRPr="00AC4FBC">
              <w:rPr>
                <w:rFonts w:cs="Arial"/>
                <w:szCs w:val="18"/>
                <w:lang w:eastAsia="ja-JP"/>
              </w:rPr>
              <w:t>3720</w:t>
            </w:r>
          </w:p>
        </w:tc>
        <w:tc>
          <w:tcPr>
            <w:tcW w:w="460" w:type="pct"/>
            <w:tcBorders>
              <w:bottom w:val="single" w:sz="4" w:space="0" w:color="auto"/>
            </w:tcBorders>
            <w:shd w:val="clear" w:color="auto" w:fill="auto"/>
            <w:vAlign w:val="center"/>
          </w:tcPr>
          <w:p w14:paraId="4D6C5EF4" w14:textId="77777777" w:rsidR="00A364FD" w:rsidRPr="00AC4FBC" w:rsidRDefault="00A364FD" w:rsidP="0036082A">
            <w:pPr>
              <w:pStyle w:val="TAC"/>
            </w:pPr>
            <w:r w:rsidRPr="00AC4FBC">
              <w:rPr>
                <w:rFonts w:cs="Arial"/>
                <w:szCs w:val="18"/>
                <w:lang w:eastAsia="ja-JP"/>
              </w:rPr>
              <w:t>N/A</w:t>
            </w:r>
          </w:p>
        </w:tc>
        <w:tc>
          <w:tcPr>
            <w:tcW w:w="519" w:type="pct"/>
            <w:tcBorders>
              <w:bottom w:val="single" w:sz="4" w:space="0" w:color="auto"/>
            </w:tcBorders>
            <w:vAlign w:val="center"/>
          </w:tcPr>
          <w:p w14:paraId="51839D37" w14:textId="77777777" w:rsidR="00A364FD" w:rsidRPr="00AC4FBC" w:rsidRDefault="00A364FD" w:rsidP="0036082A">
            <w:pPr>
              <w:pStyle w:val="TAC"/>
            </w:pPr>
            <w:r w:rsidRPr="00AC4FBC">
              <w:rPr>
                <w:rFonts w:cs="Arial"/>
                <w:szCs w:val="18"/>
                <w:lang w:eastAsia="ja-JP"/>
              </w:rPr>
              <w:t>N/A</w:t>
            </w:r>
          </w:p>
        </w:tc>
      </w:tr>
      <w:tr w:rsidR="00A364FD" w:rsidRPr="00AC4FBC" w14:paraId="6F317946" w14:textId="77777777" w:rsidTr="0036082A">
        <w:trPr>
          <w:cantSplit/>
          <w:jc w:val="center"/>
        </w:trPr>
        <w:tc>
          <w:tcPr>
            <w:tcW w:w="1332" w:type="pct"/>
            <w:gridSpan w:val="2"/>
            <w:vMerge/>
            <w:shd w:val="clear" w:color="auto" w:fill="auto"/>
            <w:vAlign w:val="center"/>
          </w:tcPr>
          <w:p w14:paraId="65531DDC"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40AD6879" w14:textId="77777777" w:rsidR="00A364FD" w:rsidRPr="00AC4FBC" w:rsidRDefault="00A364FD" w:rsidP="0036082A">
            <w:pPr>
              <w:pStyle w:val="TAC"/>
            </w:pPr>
            <w:r w:rsidRPr="00AC4FBC">
              <w:rPr>
                <w:rFonts w:cs="Arial"/>
                <w:szCs w:val="18"/>
              </w:rPr>
              <w:t>25</w:t>
            </w:r>
          </w:p>
        </w:tc>
        <w:tc>
          <w:tcPr>
            <w:tcW w:w="557" w:type="pct"/>
            <w:tcBorders>
              <w:bottom w:val="single" w:sz="4" w:space="0" w:color="auto"/>
            </w:tcBorders>
            <w:shd w:val="clear" w:color="auto" w:fill="auto"/>
            <w:vAlign w:val="center"/>
          </w:tcPr>
          <w:p w14:paraId="578DC4D8" w14:textId="77777777" w:rsidR="00A364FD" w:rsidRPr="00AC4FBC" w:rsidRDefault="00A364FD" w:rsidP="0036082A">
            <w:pPr>
              <w:pStyle w:val="TAC"/>
            </w:pPr>
            <w:r w:rsidRPr="00AC4FBC">
              <w:rPr>
                <w:rFonts w:cs="Arial"/>
                <w:szCs w:val="18"/>
                <w:lang w:eastAsia="ja-JP"/>
              </w:rPr>
              <w:t>1885</w:t>
            </w:r>
          </w:p>
        </w:tc>
        <w:tc>
          <w:tcPr>
            <w:tcW w:w="542" w:type="pct"/>
            <w:tcBorders>
              <w:bottom w:val="single" w:sz="4" w:space="0" w:color="auto"/>
            </w:tcBorders>
            <w:shd w:val="clear" w:color="auto" w:fill="auto"/>
            <w:vAlign w:val="center"/>
          </w:tcPr>
          <w:p w14:paraId="74C578F8" w14:textId="77777777" w:rsidR="00A364FD" w:rsidRPr="00AC4FBC" w:rsidRDefault="00A364FD" w:rsidP="0036082A">
            <w:pPr>
              <w:pStyle w:val="TAC"/>
            </w:pPr>
            <w:r w:rsidRPr="00AC4FBC">
              <w:rPr>
                <w:rFonts w:cs="Arial"/>
                <w:szCs w:val="18"/>
              </w:rPr>
              <w:t>5</w:t>
            </w:r>
          </w:p>
        </w:tc>
        <w:tc>
          <w:tcPr>
            <w:tcW w:w="426" w:type="pct"/>
            <w:tcBorders>
              <w:bottom w:val="single" w:sz="4" w:space="0" w:color="auto"/>
            </w:tcBorders>
            <w:shd w:val="clear" w:color="auto" w:fill="auto"/>
            <w:vAlign w:val="center"/>
          </w:tcPr>
          <w:p w14:paraId="56BEAE84" w14:textId="77777777" w:rsidR="00A364FD" w:rsidRPr="00AC4FBC" w:rsidRDefault="00A364FD" w:rsidP="0036082A">
            <w:pPr>
              <w:pStyle w:val="TAC"/>
            </w:pPr>
            <w:r w:rsidRPr="00AC4FBC">
              <w:rPr>
                <w:rFonts w:cs="Arial"/>
                <w:szCs w:val="18"/>
              </w:rPr>
              <w:t>25</w:t>
            </w:r>
          </w:p>
        </w:tc>
        <w:tc>
          <w:tcPr>
            <w:tcW w:w="557" w:type="pct"/>
            <w:tcBorders>
              <w:bottom w:val="single" w:sz="4" w:space="0" w:color="auto"/>
            </w:tcBorders>
            <w:shd w:val="clear" w:color="auto" w:fill="auto"/>
            <w:vAlign w:val="center"/>
          </w:tcPr>
          <w:p w14:paraId="6C39D17F" w14:textId="77777777" w:rsidR="00A364FD" w:rsidRPr="00AC4FBC" w:rsidRDefault="00A364FD" w:rsidP="0036082A">
            <w:pPr>
              <w:pStyle w:val="TAC"/>
            </w:pPr>
            <w:r w:rsidRPr="00AC4FBC">
              <w:rPr>
                <w:rFonts w:cs="Arial"/>
                <w:szCs w:val="18"/>
                <w:lang w:eastAsia="ja-JP"/>
              </w:rPr>
              <w:t>1965</w:t>
            </w:r>
          </w:p>
        </w:tc>
        <w:tc>
          <w:tcPr>
            <w:tcW w:w="460" w:type="pct"/>
            <w:tcBorders>
              <w:bottom w:val="single" w:sz="4" w:space="0" w:color="auto"/>
            </w:tcBorders>
            <w:shd w:val="clear" w:color="auto" w:fill="auto"/>
            <w:vAlign w:val="center"/>
          </w:tcPr>
          <w:p w14:paraId="0126E349" w14:textId="77777777" w:rsidR="00A364FD" w:rsidRPr="00AC4FBC" w:rsidRDefault="00A364FD" w:rsidP="0036082A">
            <w:pPr>
              <w:pStyle w:val="TAC"/>
            </w:pPr>
            <w:r w:rsidRPr="00AC4FBC">
              <w:rPr>
                <w:rFonts w:cs="Arial"/>
                <w:szCs w:val="18"/>
              </w:rPr>
              <w:t>5</w:t>
            </w:r>
          </w:p>
        </w:tc>
        <w:tc>
          <w:tcPr>
            <w:tcW w:w="519" w:type="pct"/>
            <w:tcBorders>
              <w:bottom w:val="single" w:sz="4" w:space="0" w:color="auto"/>
            </w:tcBorders>
            <w:vAlign w:val="center"/>
          </w:tcPr>
          <w:p w14:paraId="4BEA1B98" w14:textId="77777777" w:rsidR="00A364FD" w:rsidRPr="00AC4FBC" w:rsidRDefault="00A364FD" w:rsidP="0036082A">
            <w:pPr>
              <w:pStyle w:val="TAC"/>
            </w:pPr>
            <w:r w:rsidRPr="00AC4FBC">
              <w:rPr>
                <w:rFonts w:cs="Arial"/>
                <w:szCs w:val="18"/>
              </w:rPr>
              <w:t>IMD5</w:t>
            </w:r>
          </w:p>
        </w:tc>
      </w:tr>
      <w:tr w:rsidR="00A364FD" w:rsidRPr="00AC4FBC" w14:paraId="66EFE363" w14:textId="77777777" w:rsidTr="0036082A">
        <w:trPr>
          <w:cantSplit/>
          <w:jc w:val="center"/>
        </w:trPr>
        <w:tc>
          <w:tcPr>
            <w:tcW w:w="1332" w:type="pct"/>
            <w:gridSpan w:val="2"/>
            <w:vMerge/>
            <w:tcBorders>
              <w:bottom w:val="nil"/>
            </w:tcBorders>
            <w:shd w:val="clear" w:color="auto" w:fill="auto"/>
            <w:vAlign w:val="center"/>
          </w:tcPr>
          <w:p w14:paraId="58065CAD"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071E4892" w14:textId="77777777" w:rsidR="00A364FD" w:rsidRPr="00AC4FBC" w:rsidRDefault="00A364FD" w:rsidP="0036082A">
            <w:pPr>
              <w:pStyle w:val="TAC"/>
            </w:pPr>
            <w:r w:rsidRPr="00AC4FBC">
              <w:rPr>
                <w:rFonts w:cs="Arial"/>
                <w:szCs w:val="18"/>
              </w:rPr>
              <w:t>n77</w:t>
            </w:r>
          </w:p>
        </w:tc>
        <w:tc>
          <w:tcPr>
            <w:tcW w:w="557" w:type="pct"/>
            <w:tcBorders>
              <w:bottom w:val="single" w:sz="4" w:space="0" w:color="auto"/>
            </w:tcBorders>
            <w:shd w:val="clear" w:color="auto" w:fill="auto"/>
            <w:vAlign w:val="center"/>
          </w:tcPr>
          <w:p w14:paraId="2FD2B5D9" w14:textId="77777777" w:rsidR="00A364FD" w:rsidRPr="00AC4FBC" w:rsidRDefault="00A364FD" w:rsidP="0036082A">
            <w:pPr>
              <w:pStyle w:val="TAC"/>
            </w:pPr>
            <w:r w:rsidRPr="00AC4FBC">
              <w:rPr>
                <w:rFonts w:cs="Arial"/>
                <w:szCs w:val="18"/>
                <w:lang w:eastAsia="ja-JP"/>
              </w:rPr>
              <w:t>3810</w:t>
            </w:r>
          </w:p>
        </w:tc>
        <w:tc>
          <w:tcPr>
            <w:tcW w:w="542" w:type="pct"/>
            <w:tcBorders>
              <w:bottom w:val="single" w:sz="4" w:space="0" w:color="auto"/>
            </w:tcBorders>
            <w:shd w:val="clear" w:color="auto" w:fill="auto"/>
            <w:vAlign w:val="center"/>
          </w:tcPr>
          <w:p w14:paraId="41971123" w14:textId="77777777" w:rsidR="00A364FD" w:rsidRPr="00AC4FBC" w:rsidRDefault="00A364FD" w:rsidP="0036082A">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
          <w:p w14:paraId="5B79343E" w14:textId="77777777" w:rsidR="00A364FD" w:rsidRPr="00AC4FBC" w:rsidRDefault="00A364FD" w:rsidP="0036082A">
            <w:pPr>
              <w:pStyle w:val="TAC"/>
            </w:pPr>
            <w:r w:rsidRPr="00AC4FBC">
              <w:rPr>
                <w:rFonts w:cs="Arial"/>
                <w:szCs w:val="18"/>
              </w:rPr>
              <w:t>50</w:t>
            </w:r>
          </w:p>
        </w:tc>
        <w:tc>
          <w:tcPr>
            <w:tcW w:w="557" w:type="pct"/>
            <w:tcBorders>
              <w:bottom w:val="single" w:sz="4" w:space="0" w:color="auto"/>
            </w:tcBorders>
            <w:shd w:val="clear" w:color="auto" w:fill="auto"/>
            <w:vAlign w:val="center"/>
          </w:tcPr>
          <w:p w14:paraId="53D62822" w14:textId="77777777" w:rsidR="00A364FD" w:rsidRPr="00AC4FBC" w:rsidRDefault="00A364FD" w:rsidP="0036082A">
            <w:pPr>
              <w:pStyle w:val="TAC"/>
            </w:pPr>
            <w:r w:rsidRPr="00AC4FBC">
              <w:rPr>
                <w:rFonts w:cs="Arial"/>
                <w:szCs w:val="18"/>
                <w:lang w:eastAsia="ja-JP"/>
              </w:rPr>
              <w:t>3810</w:t>
            </w:r>
          </w:p>
        </w:tc>
        <w:tc>
          <w:tcPr>
            <w:tcW w:w="460" w:type="pct"/>
            <w:tcBorders>
              <w:bottom w:val="single" w:sz="4" w:space="0" w:color="auto"/>
            </w:tcBorders>
            <w:shd w:val="clear" w:color="auto" w:fill="auto"/>
            <w:vAlign w:val="center"/>
          </w:tcPr>
          <w:p w14:paraId="59CE729F" w14:textId="77777777" w:rsidR="00A364FD" w:rsidRPr="00AC4FBC" w:rsidRDefault="00A364FD" w:rsidP="0036082A">
            <w:pPr>
              <w:pStyle w:val="TAC"/>
            </w:pPr>
            <w:r w:rsidRPr="00AC4FBC">
              <w:rPr>
                <w:rFonts w:cs="Arial"/>
                <w:szCs w:val="18"/>
                <w:lang w:eastAsia="ja-JP"/>
              </w:rPr>
              <w:t>N/A</w:t>
            </w:r>
          </w:p>
        </w:tc>
        <w:tc>
          <w:tcPr>
            <w:tcW w:w="519" w:type="pct"/>
            <w:tcBorders>
              <w:bottom w:val="single" w:sz="4" w:space="0" w:color="auto"/>
            </w:tcBorders>
            <w:vAlign w:val="center"/>
          </w:tcPr>
          <w:p w14:paraId="60102888" w14:textId="77777777" w:rsidR="00A364FD" w:rsidRPr="00AC4FBC" w:rsidRDefault="00A364FD" w:rsidP="0036082A">
            <w:pPr>
              <w:pStyle w:val="TAC"/>
            </w:pPr>
            <w:r w:rsidRPr="00AC4FBC">
              <w:rPr>
                <w:rFonts w:cs="Arial"/>
                <w:szCs w:val="18"/>
              </w:rPr>
              <w:t>N/A</w:t>
            </w:r>
          </w:p>
        </w:tc>
      </w:tr>
      <w:tr w:rsidR="00A364FD" w:rsidRPr="00AC4FBC" w14:paraId="3E6B9A42" w14:textId="77777777" w:rsidTr="0036082A">
        <w:trPr>
          <w:cantSplit/>
          <w:jc w:val="center"/>
        </w:trPr>
        <w:tc>
          <w:tcPr>
            <w:tcW w:w="1332" w:type="pct"/>
            <w:gridSpan w:val="2"/>
            <w:tcBorders>
              <w:bottom w:val="nil"/>
            </w:tcBorders>
            <w:shd w:val="clear" w:color="auto" w:fill="auto"/>
            <w:vAlign w:val="center"/>
          </w:tcPr>
          <w:p w14:paraId="1BF34215" w14:textId="77777777" w:rsidR="00A364FD" w:rsidRPr="00AC4FBC" w:rsidRDefault="00A364FD" w:rsidP="0036082A">
            <w:pPr>
              <w:pStyle w:val="TAC"/>
            </w:pPr>
            <w:r w:rsidRPr="00AC4FBC">
              <w:rPr>
                <w:rFonts w:eastAsia="MS Mincho"/>
              </w:rPr>
              <w:t>DC</w:t>
            </w:r>
            <w:r w:rsidRPr="00AC4FBC">
              <w:t>_26A_n</w:t>
            </w:r>
            <w:r w:rsidRPr="00AC4FBC">
              <w:rPr>
                <w:rFonts w:eastAsia="MS Mincho"/>
              </w:rPr>
              <w:t>7</w:t>
            </w:r>
            <w:r w:rsidRPr="00AC4FBC">
              <w:t>7A,</w:t>
            </w:r>
          </w:p>
        </w:tc>
        <w:tc>
          <w:tcPr>
            <w:tcW w:w="606" w:type="pct"/>
            <w:tcBorders>
              <w:bottom w:val="single" w:sz="4" w:space="0" w:color="auto"/>
            </w:tcBorders>
            <w:shd w:val="clear" w:color="auto" w:fill="auto"/>
            <w:vAlign w:val="center"/>
          </w:tcPr>
          <w:p w14:paraId="5E3ACF6F" w14:textId="77777777" w:rsidR="00A364FD" w:rsidRPr="00AC4FBC" w:rsidRDefault="00A364FD" w:rsidP="0036082A">
            <w:pPr>
              <w:pStyle w:val="TAC"/>
            </w:pPr>
            <w:r w:rsidRPr="00AC4FBC">
              <w:t>26</w:t>
            </w:r>
          </w:p>
        </w:tc>
        <w:tc>
          <w:tcPr>
            <w:tcW w:w="557" w:type="pct"/>
            <w:tcBorders>
              <w:bottom w:val="single" w:sz="4" w:space="0" w:color="auto"/>
            </w:tcBorders>
            <w:shd w:val="clear" w:color="auto" w:fill="auto"/>
            <w:vAlign w:val="center"/>
          </w:tcPr>
          <w:p w14:paraId="1134AAD2" w14:textId="77777777" w:rsidR="00A364FD" w:rsidRPr="00AC4FBC" w:rsidRDefault="00A364FD" w:rsidP="0036082A">
            <w:pPr>
              <w:pStyle w:val="TAC"/>
            </w:pPr>
            <w:r w:rsidRPr="00AC4FBC">
              <w:t>836.5</w:t>
            </w:r>
          </w:p>
        </w:tc>
        <w:tc>
          <w:tcPr>
            <w:tcW w:w="542" w:type="pct"/>
            <w:tcBorders>
              <w:bottom w:val="single" w:sz="4" w:space="0" w:color="auto"/>
            </w:tcBorders>
            <w:shd w:val="clear" w:color="auto" w:fill="auto"/>
            <w:vAlign w:val="center"/>
          </w:tcPr>
          <w:p w14:paraId="2C89F76F"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43E61931"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6D614BA8" w14:textId="77777777" w:rsidR="00A364FD" w:rsidRPr="00AC4FBC" w:rsidRDefault="00A364FD" w:rsidP="0036082A">
            <w:pPr>
              <w:pStyle w:val="TAC"/>
            </w:pPr>
            <w:r w:rsidRPr="00AC4FBC">
              <w:t>881.5</w:t>
            </w:r>
          </w:p>
        </w:tc>
        <w:tc>
          <w:tcPr>
            <w:tcW w:w="460" w:type="pct"/>
            <w:tcBorders>
              <w:bottom w:val="single" w:sz="4" w:space="0" w:color="auto"/>
            </w:tcBorders>
            <w:shd w:val="clear" w:color="auto" w:fill="auto"/>
            <w:vAlign w:val="center"/>
          </w:tcPr>
          <w:p w14:paraId="48A06A96" w14:textId="77777777" w:rsidR="00A364FD" w:rsidRPr="00AC4FBC" w:rsidRDefault="00A364FD" w:rsidP="0036082A">
            <w:pPr>
              <w:pStyle w:val="TAC"/>
            </w:pPr>
            <w:r w:rsidRPr="00AC4FBC">
              <w:t>11.1</w:t>
            </w:r>
          </w:p>
        </w:tc>
        <w:tc>
          <w:tcPr>
            <w:tcW w:w="519" w:type="pct"/>
            <w:tcBorders>
              <w:bottom w:val="single" w:sz="4" w:space="0" w:color="auto"/>
            </w:tcBorders>
            <w:vAlign w:val="center"/>
          </w:tcPr>
          <w:p w14:paraId="4D25CE63" w14:textId="77777777" w:rsidR="00A364FD" w:rsidRPr="00AC4FBC" w:rsidRDefault="00A364FD" w:rsidP="0036082A">
            <w:pPr>
              <w:pStyle w:val="TAC"/>
            </w:pPr>
            <w:r w:rsidRPr="00AC4FBC">
              <w:t>IMD4</w:t>
            </w:r>
          </w:p>
        </w:tc>
      </w:tr>
      <w:tr w:rsidR="00A364FD" w:rsidRPr="00AC4FBC" w14:paraId="35D0080D" w14:textId="77777777" w:rsidTr="0036082A">
        <w:trPr>
          <w:cantSplit/>
          <w:jc w:val="center"/>
        </w:trPr>
        <w:tc>
          <w:tcPr>
            <w:tcW w:w="1332" w:type="pct"/>
            <w:gridSpan w:val="2"/>
            <w:tcBorders>
              <w:top w:val="nil"/>
              <w:bottom w:val="single" w:sz="4" w:space="0" w:color="auto"/>
            </w:tcBorders>
            <w:shd w:val="clear" w:color="auto" w:fill="auto"/>
            <w:vAlign w:val="center"/>
          </w:tcPr>
          <w:p w14:paraId="4109BE34" w14:textId="77777777" w:rsidR="00A364FD" w:rsidRPr="00AC4FBC" w:rsidRDefault="00A364FD" w:rsidP="0036082A">
            <w:pPr>
              <w:pStyle w:val="TAC"/>
            </w:pPr>
            <w:r w:rsidRPr="00AC4FBC">
              <w:rPr>
                <w:rFonts w:eastAsia="MS Mincho"/>
              </w:rPr>
              <w:t>DC</w:t>
            </w:r>
            <w:r w:rsidRPr="00AC4FBC">
              <w:t>_26A_n</w:t>
            </w:r>
            <w:r w:rsidRPr="00AC4FBC">
              <w:rPr>
                <w:rFonts w:eastAsia="MS Mincho"/>
              </w:rPr>
              <w:t>7</w:t>
            </w:r>
            <w:r w:rsidRPr="00AC4FBC">
              <w:t>8A</w:t>
            </w:r>
          </w:p>
        </w:tc>
        <w:tc>
          <w:tcPr>
            <w:tcW w:w="606" w:type="pct"/>
            <w:tcBorders>
              <w:bottom w:val="single" w:sz="4" w:space="0" w:color="auto"/>
            </w:tcBorders>
            <w:shd w:val="clear" w:color="auto" w:fill="auto"/>
            <w:vAlign w:val="center"/>
          </w:tcPr>
          <w:p w14:paraId="2DD29DC5" w14:textId="77777777" w:rsidR="00A364FD" w:rsidRPr="00AC4FBC" w:rsidRDefault="00A364FD" w:rsidP="0036082A">
            <w:pPr>
              <w:pStyle w:val="TAC"/>
            </w:pPr>
            <w:r w:rsidRPr="00AC4FBC">
              <w:rPr>
                <w:rFonts w:eastAsia="MS Mincho"/>
              </w:rPr>
              <w:t>n77, n7</w:t>
            </w:r>
            <w:r w:rsidRPr="00AC4FBC">
              <w:t>8</w:t>
            </w:r>
          </w:p>
        </w:tc>
        <w:tc>
          <w:tcPr>
            <w:tcW w:w="557" w:type="pct"/>
            <w:tcBorders>
              <w:bottom w:val="single" w:sz="4" w:space="0" w:color="auto"/>
            </w:tcBorders>
            <w:shd w:val="clear" w:color="auto" w:fill="auto"/>
            <w:vAlign w:val="center"/>
          </w:tcPr>
          <w:p w14:paraId="03FB4FFC" w14:textId="77777777" w:rsidR="00A364FD" w:rsidRPr="00AC4FBC" w:rsidRDefault="00A364FD" w:rsidP="0036082A">
            <w:pPr>
              <w:pStyle w:val="TAC"/>
            </w:pPr>
            <w:r w:rsidRPr="00AC4FBC">
              <w:t>3391</w:t>
            </w:r>
          </w:p>
        </w:tc>
        <w:tc>
          <w:tcPr>
            <w:tcW w:w="542" w:type="pct"/>
            <w:tcBorders>
              <w:bottom w:val="single" w:sz="4" w:space="0" w:color="auto"/>
            </w:tcBorders>
            <w:shd w:val="clear" w:color="auto" w:fill="auto"/>
            <w:vAlign w:val="center"/>
          </w:tcPr>
          <w:p w14:paraId="5B38199D" w14:textId="77777777" w:rsidR="00A364FD" w:rsidRPr="00AC4FBC" w:rsidRDefault="00A364FD" w:rsidP="0036082A">
            <w:pPr>
              <w:pStyle w:val="TAC"/>
            </w:pPr>
            <w:r w:rsidRPr="00AC4FBC">
              <w:rPr>
                <w:rFonts w:eastAsia="MS Mincho"/>
              </w:rPr>
              <w:t>10</w:t>
            </w:r>
          </w:p>
        </w:tc>
        <w:tc>
          <w:tcPr>
            <w:tcW w:w="426" w:type="pct"/>
            <w:tcBorders>
              <w:bottom w:val="single" w:sz="4" w:space="0" w:color="auto"/>
            </w:tcBorders>
            <w:shd w:val="clear" w:color="auto" w:fill="auto"/>
            <w:vAlign w:val="center"/>
          </w:tcPr>
          <w:p w14:paraId="123B762D" w14:textId="77777777" w:rsidR="00A364FD" w:rsidRPr="00AC4FBC" w:rsidRDefault="00A364FD" w:rsidP="0036082A">
            <w:pPr>
              <w:pStyle w:val="TAC"/>
            </w:pPr>
            <w:r w:rsidRPr="00AC4FBC">
              <w:t>50</w:t>
            </w:r>
          </w:p>
        </w:tc>
        <w:tc>
          <w:tcPr>
            <w:tcW w:w="557" w:type="pct"/>
            <w:tcBorders>
              <w:bottom w:val="single" w:sz="4" w:space="0" w:color="auto"/>
            </w:tcBorders>
            <w:shd w:val="clear" w:color="auto" w:fill="auto"/>
            <w:vAlign w:val="center"/>
          </w:tcPr>
          <w:p w14:paraId="0E316388" w14:textId="77777777" w:rsidR="00A364FD" w:rsidRPr="00AC4FBC" w:rsidRDefault="00A364FD" w:rsidP="0036082A">
            <w:pPr>
              <w:pStyle w:val="TAC"/>
            </w:pPr>
            <w:r w:rsidRPr="00AC4FBC">
              <w:t>3391</w:t>
            </w:r>
          </w:p>
        </w:tc>
        <w:tc>
          <w:tcPr>
            <w:tcW w:w="460" w:type="pct"/>
            <w:tcBorders>
              <w:bottom w:val="single" w:sz="4" w:space="0" w:color="auto"/>
            </w:tcBorders>
            <w:shd w:val="clear" w:color="auto" w:fill="auto"/>
            <w:vAlign w:val="center"/>
          </w:tcPr>
          <w:p w14:paraId="17C42150" w14:textId="77777777" w:rsidR="00A364FD" w:rsidRPr="00AC4FBC" w:rsidRDefault="00A364FD" w:rsidP="0036082A">
            <w:pPr>
              <w:pStyle w:val="TAC"/>
            </w:pPr>
            <w:r w:rsidRPr="00AC4FBC">
              <w:t>N/A</w:t>
            </w:r>
          </w:p>
        </w:tc>
        <w:tc>
          <w:tcPr>
            <w:tcW w:w="519" w:type="pct"/>
            <w:tcBorders>
              <w:bottom w:val="single" w:sz="4" w:space="0" w:color="auto"/>
            </w:tcBorders>
            <w:vAlign w:val="center"/>
          </w:tcPr>
          <w:p w14:paraId="5A3EC9C9" w14:textId="77777777" w:rsidR="00A364FD" w:rsidRPr="00AC4FBC" w:rsidRDefault="00A364FD" w:rsidP="0036082A">
            <w:pPr>
              <w:pStyle w:val="TAC"/>
            </w:pPr>
            <w:r w:rsidRPr="00AC4FBC">
              <w:t>N/A</w:t>
            </w:r>
          </w:p>
        </w:tc>
      </w:tr>
      <w:tr w:rsidR="00A364FD" w:rsidRPr="00AC4FBC" w14:paraId="49A0A0C2" w14:textId="77777777" w:rsidTr="0036082A">
        <w:trPr>
          <w:cantSplit/>
          <w:jc w:val="center"/>
        </w:trPr>
        <w:tc>
          <w:tcPr>
            <w:tcW w:w="1332" w:type="pct"/>
            <w:gridSpan w:val="2"/>
            <w:tcBorders>
              <w:bottom w:val="nil"/>
            </w:tcBorders>
            <w:shd w:val="clear" w:color="auto" w:fill="auto"/>
            <w:vAlign w:val="center"/>
          </w:tcPr>
          <w:p w14:paraId="08D1A102" w14:textId="77777777" w:rsidR="00A364FD" w:rsidRPr="00AC4FBC" w:rsidRDefault="00A364FD" w:rsidP="0036082A">
            <w:pPr>
              <w:pStyle w:val="TAC"/>
              <w:rPr>
                <w:rFonts w:eastAsia="MS Mincho"/>
              </w:rPr>
            </w:pPr>
            <w:r w:rsidRPr="00AC4FBC">
              <w:rPr>
                <w:rFonts w:eastAsia="MS Mincho"/>
              </w:rPr>
              <w:t>DC_28A_n77A,</w:t>
            </w:r>
          </w:p>
        </w:tc>
        <w:tc>
          <w:tcPr>
            <w:tcW w:w="606" w:type="pct"/>
            <w:tcBorders>
              <w:bottom w:val="single" w:sz="4" w:space="0" w:color="auto"/>
            </w:tcBorders>
            <w:shd w:val="clear" w:color="auto" w:fill="auto"/>
            <w:vAlign w:val="center"/>
          </w:tcPr>
          <w:p w14:paraId="6D1A8BBC" w14:textId="77777777" w:rsidR="00A364FD" w:rsidRPr="00AC4FBC" w:rsidRDefault="00A364FD" w:rsidP="0036082A">
            <w:pPr>
              <w:pStyle w:val="TAC"/>
              <w:rPr>
                <w:rFonts w:eastAsia="MS Mincho"/>
              </w:rPr>
            </w:pPr>
            <w:r w:rsidRPr="00AC4FBC">
              <w:t>28</w:t>
            </w:r>
          </w:p>
        </w:tc>
        <w:tc>
          <w:tcPr>
            <w:tcW w:w="557" w:type="pct"/>
            <w:tcBorders>
              <w:bottom w:val="single" w:sz="4" w:space="0" w:color="auto"/>
            </w:tcBorders>
            <w:shd w:val="clear" w:color="auto" w:fill="auto"/>
            <w:vAlign w:val="center"/>
          </w:tcPr>
          <w:p w14:paraId="2E6FAC7A" w14:textId="77777777" w:rsidR="00A364FD" w:rsidRPr="00AC4FBC" w:rsidRDefault="00A364FD" w:rsidP="0036082A">
            <w:pPr>
              <w:pStyle w:val="TAC"/>
            </w:pPr>
            <w:r w:rsidRPr="00AC4FBC">
              <w:t>705.5</w:t>
            </w:r>
          </w:p>
        </w:tc>
        <w:tc>
          <w:tcPr>
            <w:tcW w:w="542" w:type="pct"/>
            <w:tcBorders>
              <w:bottom w:val="single" w:sz="4" w:space="0" w:color="auto"/>
            </w:tcBorders>
            <w:shd w:val="clear" w:color="auto" w:fill="auto"/>
            <w:vAlign w:val="center"/>
          </w:tcPr>
          <w:p w14:paraId="0D387D7E" w14:textId="77777777" w:rsidR="00A364FD" w:rsidRPr="00AC4FBC" w:rsidRDefault="00A364FD" w:rsidP="0036082A">
            <w:pPr>
              <w:pStyle w:val="TAC"/>
              <w:rPr>
                <w:rFonts w:eastAsia="MS Mincho"/>
              </w:rPr>
            </w:pPr>
            <w:r w:rsidRPr="00AC4FBC">
              <w:t>5</w:t>
            </w:r>
          </w:p>
        </w:tc>
        <w:tc>
          <w:tcPr>
            <w:tcW w:w="426" w:type="pct"/>
            <w:tcBorders>
              <w:bottom w:val="single" w:sz="4" w:space="0" w:color="auto"/>
            </w:tcBorders>
            <w:shd w:val="clear" w:color="auto" w:fill="auto"/>
            <w:vAlign w:val="center"/>
          </w:tcPr>
          <w:p w14:paraId="4B3314F4"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01B7A7BD" w14:textId="77777777" w:rsidR="00A364FD" w:rsidRPr="00AC4FBC" w:rsidRDefault="00A364FD" w:rsidP="0036082A">
            <w:pPr>
              <w:pStyle w:val="TAC"/>
            </w:pPr>
            <w:r w:rsidRPr="00AC4FBC">
              <w:t>760.5</w:t>
            </w:r>
          </w:p>
        </w:tc>
        <w:tc>
          <w:tcPr>
            <w:tcW w:w="460" w:type="pct"/>
            <w:tcBorders>
              <w:bottom w:val="single" w:sz="4" w:space="0" w:color="auto"/>
            </w:tcBorders>
            <w:shd w:val="clear" w:color="auto" w:fill="auto"/>
            <w:vAlign w:val="center"/>
          </w:tcPr>
          <w:p w14:paraId="7DAAC1FE" w14:textId="77777777" w:rsidR="00A364FD" w:rsidRPr="00AC4FBC" w:rsidRDefault="00A364FD" w:rsidP="0036082A">
            <w:pPr>
              <w:pStyle w:val="TAC"/>
            </w:pPr>
            <w:r w:rsidRPr="00AC4FBC">
              <w:t>5.5</w:t>
            </w:r>
          </w:p>
        </w:tc>
        <w:tc>
          <w:tcPr>
            <w:tcW w:w="519" w:type="pct"/>
            <w:tcBorders>
              <w:bottom w:val="single" w:sz="4" w:space="0" w:color="auto"/>
            </w:tcBorders>
          </w:tcPr>
          <w:p w14:paraId="1AE1204B" w14:textId="77777777" w:rsidR="00A364FD" w:rsidRPr="00AC4FBC" w:rsidRDefault="00A364FD" w:rsidP="0036082A">
            <w:pPr>
              <w:pStyle w:val="TAC"/>
            </w:pPr>
            <w:r w:rsidRPr="00AC4FBC">
              <w:t>IMD5</w:t>
            </w:r>
          </w:p>
        </w:tc>
      </w:tr>
      <w:tr w:rsidR="00A364FD" w:rsidRPr="00AC4FBC" w14:paraId="7C5021ED" w14:textId="77777777" w:rsidTr="0036082A">
        <w:trPr>
          <w:cantSplit/>
          <w:jc w:val="center"/>
        </w:trPr>
        <w:tc>
          <w:tcPr>
            <w:tcW w:w="1332" w:type="pct"/>
            <w:gridSpan w:val="2"/>
            <w:tcBorders>
              <w:top w:val="nil"/>
              <w:bottom w:val="single" w:sz="4" w:space="0" w:color="auto"/>
            </w:tcBorders>
            <w:shd w:val="clear" w:color="auto" w:fill="auto"/>
            <w:vAlign w:val="center"/>
          </w:tcPr>
          <w:p w14:paraId="3243FF34" w14:textId="77777777" w:rsidR="00A364FD" w:rsidRPr="00AC4FBC" w:rsidRDefault="00A364FD" w:rsidP="0036082A">
            <w:pPr>
              <w:pStyle w:val="TAC"/>
              <w:rPr>
                <w:rFonts w:eastAsia="MS Mincho"/>
              </w:rPr>
            </w:pPr>
            <w:r w:rsidRPr="00AC4FBC">
              <w:rPr>
                <w:rFonts w:eastAsia="MS Mincho"/>
              </w:rPr>
              <w:t xml:space="preserve">DC_28A_n78A, </w:t>
            </w:r>
            <w:r w:rsidRPr="00AC4FBC">
              <w:t>DC_28A-SUL_n78A-n83A</w:t>
            </w:r>
          </w:p>
        </w:tc>
        <w:tc>
          <w:tcPr>
            <w:tcW w:w="606" w:type="pct"/>
            <w:tcBorders>
              <w:bottom w:val="single" w:sz="4" w:space="0" w:color="auto"/>
            </w:tcBorders>
            <w:shd w:val="clear" w:color="auto" w:fill="auto"/>
            <w:vAlign w:val="center"/>
          </w:tcPr>
          <w:p w14:paraId="75A247BA" w14:textId="77777777" w:rsidR="00A364FD" w:rsidRPr="00AC4FBC" w:rsidRDefault="00A364FD" w:rsidP="0036082A">
            <w:pPr>
              <w:pStyle w:val="TAC"/>
              <w:rPr>
                <w:rFonts w:eastAsia="MS Mincho"/>
              </w:rPr>
            </w:pPr>
            <w:r w:rsidRPr="00AC4FBC">
              <w:t>n77, n78</w:t>
            </w:r>
          </w:p>
        </w:tc>
        <w:tc>
          <w:tcPr>
            <w:tcW w:w="557" w:type="pct"/>
            <w:tcBorders>
              <w:bottom w:val="single" w:sz="4" w:space="0" w:color="auto"/>
            </w:tcBorders>
            <w:shd w:val="clear" w:color="auto" w:fill="auto"/>
            <w:vAlign w:val="center"/>
          </w:tcPr>
          <w:p w14:paraId="6DA6A29A" w14:textId="77777777" w:rsidR="00A364FD" w:rsidRPr="00AC4FBC" w:rsidRDefault="00A364FD" w:rsidP="0036082A">
            <w:pPr>
              <w:pStyle w:val="TAC"/>
            </w:pPr>
            <w:r w:rsidRPr="00AC4FBC">
              <w:t>3582.5</w:t>
            </w:r>
          </w:p>
        </w:tc>
        <w:tc>
          <w:tcPr>
            <w:tcW w:w="542" w:type="pct"/>
            <w:tcBorders>
              <w:bottom w:val="single" w:sz="4" w:space="0" w:color="auto"/>
            </w:tcBorders>
            <w:shd w:val="clear" w:color="auto" w:fill="auto"/>
            <w:vAlign w:val="center"/>
          </w:tcPr>
          <w:p w14:paraId="2CB8EDD9" w14:textId="77777777" w:rsidR="00A364FD" w:rsidRPr="00AC4FBC" w:rsidRDefault="00A364FD" w:rsidP="0036082A">
            <w:pPr>
              <w:pStyle w:val="TAC"/>
              <w:rPr>
                <w:rFonts w:eastAsia="MS Mincho"/>
              </w:rPr>
            </w:pPr>
            <w:r w:rsidRPr="00AC4FBC">
              <w:t>10</w:t>
            </w:r>
          </w:p>
        </w:tc>
        <w:tc>
          <w:tcPr>
            <w:tcW w:w="426" w:type="pct"/>
            <w:tcBorders>
              <w:bottom w:val="single" w:sz="4" w:space="0" w:color="auto"/>
            </w:tcBorders>
            <w:shd w:val="clear" w:color="auto" w:fill="auto"/>
            <w:vAlign w:val="center"/>
          </w:tcPr>
          <w:p w14:paraId="4D897A11" w14:textId="77777777" w:rsidR="00A364FD" w:rsidRPr="00AC4FBC" w:rsidRDefault="00A364FD" w:rsidP="0036082A">
            <w:pPr>
              <w:pStyle w:val="TAC"/>
            </w:pPr>
            <w:r w:rsidRPr="00AC4FBC">
              <w:t>50</w:t>
            </w:r>
          </w:p>
        </w:tc>
        <w:tc>
          <w:tcPr>
            <w:tcW w:w="557" w:type="pct"/>
            <w:tcBorders>
              <w:bottom w:val="single" w:sz="4" w:space="0" w:color="auto"/>
            </w:tcBorders>
            <w:shd w:val="clear" w:color="auto" w:fill="auto"/>
            <w:vAlign w:val="center"/>
          </w:tcPr>
          <w:p w14:paraId="2E1CCF05" w14:textId="77777777" w:rsidR="00A364FD" w:rsidRPr="00AC4FBC" w:rsidRDefault="00A364FD" w:rsidP="0036082A">
            <w:pPr>
              <w:pStyle w:val="TAC"/>
            </w:pPr>
            <w:r w:rsidRPr="00AC4FBC">
              <w:t>3582.5</w:t>
            </w:r>
          </w:p>
        </w:tc>
        <w:tc>
          <w:tcPr>
            <w:tcW w:w="460" w:type="pct"/>
            <w:tcBorders>
              <w:bottom w:val="single" w:sz="4" w:space="0" w:color="auto"/>
            </w:tcBorders>
            <w:shd w:val="clear" w:color="auto" w:fill="auto"/>
            <w:vAlign w:val="center"/>
          </w:tcPr>
          <w:p w14:paraId="223EBB6D" w14:textId="77777777" w:rsidR="00A364FD" w:rsidRPr="00AC4FBC" w:rsidRDefault="00A364FD" w:rsidP="0036082A">
            <w:pPr>
              <w:pStyle w:val="TAC"/>
            </w:pPr>
            <w:r w:rsidRPr="00AC4FBC">
              <w:t>N/A</w:t>
            </w:r>
          </w:p>
        </w:tc>
        <w:tc>
          <w:tcPr>
            <w:tcW w:w="519" w:type="pct"/>
            <w:tcBorders>
              <w:bottom w:val="single" w:sz="4" w:space="0" w:color="auto"/>
            </w:tcBorders>
          </w:tcPr>
          <w:p w14:paraId="5BA8F872" w14:textId="77777777" w:rsidR="00A364FD" w:rsidRPr="00AC4FBC" w:rsidRDefault="00A364FD" w:rsidP="0036082A">
            <w:pPr>
              <w:pStyle w:val="TAC"/>
            </w:pPr>
            <w:r w:rsidRPr="00AC4FBC">
              <w:t>N/A</w:t>
            </w:r>
          </w:p>
        </w:tc>
      </w:tr>
      <w:tr w:rsidR="00A364FD" w:rsidRPr="00AC4FBC" w14:paraId="12D32A82" w14:textId="77777777" w:rsidTr="0036082A">
        <w:trPr>
          <w:cantSplit/>
          <w:jc w:val="center"/>
        </w:trPr>
        <w:tc>
          <w:tcPr>
            <w:tcW w:w="1332" w:type="pct"/>
            <w:gridSpan w:val="2"/>
            <w:vMerge w:val="restart"/>
            <w:shd w:val="clear" w:color="auto" w:fill="auto"/>
            <w:vAlign w:val="center"/>
          </w:tcPr>
          <w:p w14:paraId="29326C3F" w14:textId="77777777" w:rsidR="00A364FD" w:rsidRPr="00AC4FBC" w:rsidRDefault="00A364FD" w:rsidP="0036082A">
            <w:pPr>
              <w:pStyle w:val="TAC"/>
              <w:rPr>
                <w:rFonts w:eastAsia="MS Mincho"/>
              </w:rPr>
            </w:pPr>
            <w:r w:rsidRPr="00AC4FBC">
              <w:rPr>
                <w:rFonts w:eastAsia="MS Mincho"/>
              </w:rPr>
              <w:t>DC_48</w:t>
            </w:r>
            <w:r w:rsidRPr="00AC4FBC">
              <w:rPr>
                <w:lang w:eastAsia="zh-TW"/>
              </w:rPr>
              <w:t>A</w:t>
            </w:r>
            <w:r w:rsidRPr="00AC4FBC">
              <w:rPr>
                <w:rFonts w:eastAsia="MS Mincho"/>
              </w:rPr>
              <w:t>_n66</w:t>
            </w:r>
            <w:r w:rsidRPr="00AC4FBC">
              <w:rPr>
                <w:lang w:eastAsia="zh-TW"/>
              </w:rPr>
              <w:t>A</w:t>
            </w:r>
          </w:p>
        </w:tc>
        <w:tc>
          <w:tcPr>
            <w:tcW w:w="606" w:type="pct"/>
            <w:tcBorders>
              <w:bottom w:val="single" w:sz="4" w:space="0" w:color="auto"/>
            </w:tcBorders>
            <w:shd w:val="clear" w:color="auto" w:fill="auto"/>
            <w:vAlign w:val="center"/>
          </w:tcPr>
          <w:p w14:paraId="0E6F7D23" w14:textId="77777777" w:rsidR="00A364FD" w:rsidRPr="00AC4FBC" w:rsidRDefault="00A364FD" w:rsidP="0036082A">
            <w:pPr>
              <w:pStyle w:val="TAC"/>
            </w:pPr>
            <w:r w:rsidRPr="00AC4FBC">
              <w:rPr>
                <w:rFonts w:cs="Arial"/>
                <w:color w:val="000000"/>
                <w:szCs w:val="18"/>
              </w:rPr>
              <w:t>48</w:t>
            </w:r>
          </w:p>
        </w:tc>
        <w:tc>
          <w:tcPr>
            <w:tcW w:w="557" w:type="pct"/>
            <w:tcBorders>
              <w:bottom w:val="single" w:sz="4" w:space="0" w:color="auto"/>
            </w:tcBorders>
            <w:shd w:val="clear" w:color="auto" w:fill="auto"/>
            <w:vAlign w:val="center"/>
          </w:tcPr>
          <w:p w14:paraId="66206FCB" w14:textId="77777777" w:rsidR="00A364FD" w:rsidRPr="00AC4FBC" w:rsidRDefault="00A364FD" w:rsidP="0036082A">
            <w:pPr>
              <w:pStyle w:val="TAC"/>
            </w:pPr>
            <w:r w:rsidRPr="00AC4FBC">
              <w:rPr>
                <w:rFonts w:cs="Arial"/>
                <w:color w:val="000000"/>
                <w:szCs w:val="18"/>
              </w:rPr>
              <w:t>3630</w:t>
            </w:r>
          </w:p>
        </w:tc>
        <w:tc>
          <w:tcPr>
            <w:tcW w:w="542" w:type="pct"/>
            <w:tcBorders>
              <w:bottom w:val="single" w:sz="4" w:space="0" w:color="auto"/>
            </w:tcBorders>
            <w:shd w:val="clear" w:color="auto" w:fill="auto"/>
            <w:vAlign w:val="center"/>
          </w:tcPr>
          <w:p w14:paraId="056DB4E9" w14:textId="77777777" w:rsidR="00A364FD" w:rsidRPr="00AC4FBC" w:rsidRDefault="00A364FD" w:rsidP="0036082A">
            <w:pPr>
              <w:pStyle w:val="TAC"/>
            </w:pPr>
            <w:r w:rsidRPr="00AC4FBC">
              <w:rPr>
                <w:rFonts w:cs="Arial"/>
                <w:color w:val="000000"/>
                <w:szCs w:val="18"/>
                <w:lang w:eastAsia="zh-TW"/>
              </w:rPr>
              <w:t>20</w:t>
            </w:r>
          </w:p>
        </w:tc>
        <w:tc>
          <w:tcPr>
            <w:tcW w:w="426" w:type="pct"/>
            <w:tcBorders>
              <w:bottom w:val="single" w:sz="4" w:space="0" w:color="auto"/>
            </w:tcBorders>
            <w:shd w:val="clear" w:color="auto" w:fill="auto"/>
            <w:vAlign w:val="center"/>
          </w:tcPr>
          <w:p w14:paraId="5CC21347" w14:textId="77777777" w:rsidR="00A364FD" w:rsidRPr="00AC4FBC" w:rsidRDefault="00A364FD" w:rsidP="0036082A">
            <w:pPr>
              <w:pStyle w:val="TAC"/>
            </w:pPr>
            <w:r w:rsidRPr="00AC4FBC">
              <w:rPr>
                <w:rFonts w:cs="Arial"/>
                <w:color w:val="000000"/>
                <w:szCs w:val="18"/>
                <w:lang w:eastAsia="zh-TW"/>
              </w:rPr>
              <w:t>100</w:t>
            </w:r>
          </w:p>
        </w:tc>
        <w:tc>
          <w:tcPr>
            <w:tcW w:w="557" w:type="pct"/>
            <w:tcBorders>
              <w:bottom w:val="single" w:sz="4" w:space="0" w:color="auto"/>
            </w:tcBorders>
            <w:shd w:val="clear" w:color="auto" w:fill="auto"/>
            <w:vAlign w:val="center"/>
          </w:tcPr>
          <w:p w14:paraId="1C6A7352" w14:textId="77777777" w:rsidR="00A364FD" w:rsidRPr="00AC4FBC" w:rsidRDefault="00A364FD" w:rsidP="0036082A">
            <w:pPr>
              <w:pStyle w:val="TAC"/>
            </w:pPr>
            <w:r w:rsidRPr="00AC4FBC">
              <w:rPr>
                <w:rFonts w:cs="Arial"/>
                <w:color w:val="000000"/>
                <w:szCs w:val="18"/>
              </w:rPr>
              <w:t>3630</w:t>
            </w:r>
          </w:p>
        </w:tc>
        <w:tc>
          <w:tcPr>
            <w:tcW w:w="460" w:type="pct"/>
            <w:tcBorders>
              <w:bottom w:val="single" w:sz="4" w:space="0" w:color="auto"/>
            </w:tcBorders>
            <w:shd w:val="clear" w:color="auto" w:fill="auto"/>
            <w:vAlign w:val="center"/>
          </w:tcPr>
          <w:p w14:paraId="3AD6D32D" w14:textId="77777777" w:rsidR="00A364FD" w:rsidRPr="00AC4FBC" w:rsidRDefault="00A364FD" w:rsidP="0036082A">
            <w:pPr>
              <w:pStyle w:val="TAC"/>
            </w:pPr>
            <w:r w:rsidRPr="00AC4FBC">
              <w:rPr>
                <w:rFonts w:cs="Arial"/>
                <w:color w:val="000000"/>
                <w:szCs w:val="18"/>
                <w:lang w:eastAsia="zh-TW"/>
              </w:rPr>
              <w:t>N/A</w:t>
            </w:r>
          </w:p>
        </w:tc>
        <w:tc>
          <w:tcPr>
            <w:tcW w:w="519" w:type="pct"/>
            <w:tcBorders>
              <w:bottom w:val="single" w:sz="4" w:space="0" w:color="auto"/>
            </w:tcBorders>
            <w:vAlign w:val="center"/>
          </w:tcPr>
          <w:p w14:paraId="5E703CA3" w14:textId="77777777" w:rsidR="00A364FD" w:rsidRPr="00AC4FBC" w:rsidRDefault="00A364FD" w:rsidP="0036082A">
            <w:pPr>
              <w:pStyle w:val="TAC"/>
            </w:pPr>
            <w:r w:rsidRPr="00AC4FBC">
              <w:rPr>
                <w:rFonts w:cs="Arial"/>
                <w:color w:val="000000"/>
                <w:szCs w:val="18"/>
                <w:lang w:eastAsia="zh-TW"/>
              </w:rPr>
              <w:t>N/A</w:t>
            </w:r>
          </w:p>
        </w:tc>
      </w:tr>
      <w:tr w:rsidR="00A364FD" w:rsidRPr="00AC4FBC" w14:paraId="1C96F839" w14:textId="77777777" w:rsidTr="0036082A">
        <w:trPr>
          <w:cantSplit/>
          <w:jc w:val="center"/>
        </w:trPr>
        <w:tc>
          <w:tcPr>
            <w:tcW w:w="1332" w:type="pct"/>
            <w:gridSpan w:val="2"/>
            <w:vMerge/>
            <w:tcBorders>
              <w:bottom w:val="nil"/>
            </w:tcBorders>
            <w:shd w:val="clear" w:color="auto" w:fill="auto"/>
            <w:vAlign w:val="center"/>
          </w:tcPr>
          <w:p w14:paraId="4A128947"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442950A5" w14:textId="77777777" w:rsidR="00A364FD" w:rsidRPr="00AC4FBC" w:rsidRDefault="00A364FD" w:rsidP="0036082A">
            <w:pPr>
              <w:pStyle w:val="TAC"/>
            </w:pPr>
            <w:r w:rsidRPr="00AC4FBC">
              <w:rPr>
                <w:lang w:eastAsia="zh-TW"/>
              </w:rPr>
              <w:t>n66</w:t>
            </w:r>
          </w:p>
        </w:tc>
        <w:tc>
          <w:tcPr>
            <w:tcW w:w="557" w:type="pct"/>
            <w:tcBorders>
              <w:bottom w:val="single" w:sz="4" w:space="0" w:color="auto"/>
            </w:tcBorders>
            <w:shd w:val="clear" w:color="auto" w:fill="auto"/>
            <w:vAlign w:val="center"/>
          </w:tcPr>
          <w:p w14:paraId="00079A58" w14:textId="77777777" w:rsidR="00A364FD" w:rsidRPr="00AC4FBC" w:rsidRDefault="00A364FD" w:rsidP="0036082A">
            <w:pPr>
              <w:pStyle w:val="TAC"/>
            </w:pPr>
            <w:r w:rsidRPr="00AC4FBC">
              <w:t>1715</w:t>
            </w:r>
          </w:p>
        </w:tc>
        <w:tc>
          <w:tcPr>
            <w:tcW w:w="542" w:type="pct"/>
            <w:tcBorders>
              <w:bottom w:val="single" w:sz="4" w:space="0" w:color="auto"/>
            </w:tcBorders>
            <w:shd w:val="clear" w:color="auto" w:fill="auto"/>
            <w:vAlign w:val="center"/>
          </w:tcPr>
          <w:p w14:paraId="3EB8D1A0"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534EAEAF"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0C904299" w14:textId="77777777" w:rsidR="00A364FD" w:rsidRPr="00AC4FBC" w:rsidRDefault="00A364FD" w:rsidP="0036082A">
            <w:pPr>
              <w:pStyle w:val="TAC"/>
            </w:pPr>
            <w:r w:rsidRPr="00AC4FBC">
              <w:t>2115</w:t>
            </w:r>
          </w:p>
        </w:tc>
        <w:tc>
          <w:tcPr>
            <w:tcW w:w="460" w:type="pct"/>
            <w:tcBorders>
              <w:bottom w:val="single" w:sz="4" w:space="0" w:color="auto"/>
            </w:tcBorders>
            <w:shd w:val="clear" w:color="auto" w:fill="auto"/>
            <w:vAlign w:val="center"/>
          </w:tcPr>
          <w:p w14:paraId="1557A4F4" w14:textId="77777777" w:rsidR="00A364FD" w:rsidRPr="00AC4FBC" w:rsidRDefault="00A364FD" w:rsidP="0036082A">
            <w:pPr>
              <w:pStyle w:val="TAC"/>
            </w:pPr>
            <w:r w:rsidRPr="00AC4FBC">
              <w:rPr>
                <w:lang w:eastAsia="zh-TW"/>
              </w:rPr>
              <w:t>4</w:t>
            </w:r>
          </w:p>
        </w:tc>
        <w:tc>
          <w:tcPr>
            <w:tcW w:w="519" w:type="pct"/>
            <w:tcBorders>
              <w:bottom w:val="single" w:sz="4" w:space="0" w:color="auto"/>
            </w:tcBorders>
            <w:vAlign w:val="center"/>
          </w:tcPr>
          <w:p w14:paraId="5E5FCF0C" w14:textId="77777777" w:rsidR="00A364FD" w:rsidRPr="00AC4FBC" w:rsidRDefault="00A364FD" w:rsidP="0036082A">
            <w:pPr>
              <w:pStyle w:val="TAC"/>
            </w:pPr>
            <w:r w:rsidRPr="00AC4FBC">
              <w:rPr>
                <w:lang w:eastAsia="zh-TW"/>
              </w:rPr>
              <w:t>IMD5</w:t>
            </w:r>
          </w:p>
        </w:tc>
      </w:tr>
      <w:tr w:rsidR="00A364FD" w:rsidRPr="00AC4FBC" w14:paraId="4F432EC4" w14:textId="77777777" w:rsidTr="0036082A">
        <w:trPr>
          <w:cantSplit/>
          <w:jc w:val="center"/>
        </w:trPr>
        <w:tc>
          <w:tcPr>
            <w:tcW w:w="1332" w:type="pct"/>
            <w:gridSpan w:val="2"/>
            <w:tcBorders>
              <w:bottom w:val="nil"/>
            </w:tcBorders>
            <w:shd w:val="clear" w:color="auto" w:fill="auto"/>
            <w:vAlign w:val="center"/>
          </w:tcPr>
          <w:p w14:paraId="66BD55A8"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088BFBA8" w14:textId="77777777" w:rsidR="00A364FD" w:rsidRPr="00AC4FBC" w:rsidRDefault="00A364FD" w:rsidP="0036082A">
            <w:pPr>
              <w:pStyle w:val="TAC"/>
            </w:pPr>
            <w:r w:rsidRPr="00AC4FBC">
              <w:t>66</w:t>
            </w:r>
          </w:p>
        </w:tc>
        <w:tc>
          <w:tcPr>
            <w:tcW w:w="557" w:type="pct"/>
            <w:tcBorders>
              <w:bottom w:val="single" w:sz="4" w:space="0" w:color="auto"/>
            </w:tcBorders>
            <w:shd w:val="clear" w:color="auto" w:fill="auto"/>
            <w:vAlign w:val="center"/>
          </w:tcPr>
          <w:p w14:paraId="7D42058A" w14:textId="77777777" w:rsidR="00A364FD" w:rsidRPr="00AC4FBC" w:rsidRDefault="00A364FD" w:rsidP="0036082A">
            <w:pPr>
              <w:pStyle w:val="TAC"/>
            </w:pPr>
            <w:r w:rsidRPr="00AC4FBC">
              <w:t>1775</w:t>
            </w:r>
          </w:p>
        </w:tc>
        <w:tc>
          <w:tcPr>
            <w:tcW w:w="542" w:type="pct"/>
            <w:tcBorders>
              <w:bottom w:val="single" w:sz="4" w:space="0" w:color="auto"/>
            </w:tcBorders>
            <w:shd w:val="clear" w:color="auto" w:fill="auto"/>
            <w:vAlign w:val="center"/>
          </w:tcPr>
          <w:p w14:paraId="68DB7119"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458EB090"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0E184E0C" w14:textId="77777777" w:rsidR="00A364FD" w:rsidRPr="00AC4FBC" w:rsidRDefault="00A364FD" w:rsidP="0036082A">
            <w:pPr>
              <w:pStyle w:val="TAC"/>
            </w:pPr>
            <w:r w:rsidRPr="00AC4FBC">
              <w:t>2175</w:t>
            </w:r>
          </w:p>
        </w:tc>
        <w:tc>
          <w:tcPr>
            <w:tcW w:w="460" w:type="pct"/>
            <w:tcBorders>
              <w:bottom w:val="single" w:sz="4" w:space="0" w:color="auto"/>
            </w:tcBorders>
            <w:shd w:val="clear" w:color="auto" w:fill="auto"/>
            <w:vAlign w:val="center"/>
          </w:tcPr>
          <w:p w14:paraId="5576CBA5" w14:textId="77777777" w:rsidR="00A364FD" w:rsidRPr="00AC4FBC" w:rsidRDefault="00A364FD" w:rsidP="0036082A">
            <w:pPr>
              <w:pStyle w:val="TAC"/>
            </w:pPr>
            <w:r w:rsidRPr="00AC4FBC">
              <w:t>N/A</w:t>
            </w:r>
          </w:p>
        </w:tc>
        <w:tc>
          <w:tcPr>
            <w:tcW w:w="519" w:type="pct"/>
            <w:tcBorders>
              <w:bottom w:val="single" w:sz="4" w:space="0" w:color="auto"/>
            </w:tcBorders>
            <w:vAlign w:val="center"/>
          </w:tcPr>
          <w:p w14:paraId="496F5601" w14:textId="77777777" w:rsidR="00A364FD" w:rsidRPr="00AC4FBC" w:rsidRDefault="00A364FD" w:rsidP="0036082A">
            <w:pPr>
              <w:pStyle w:val="TAC"/>
            </w:pPr>
            <w:r w:rsidRPr="00AC4FBC">
              <w:t>N/A</w:t>
            </w:r>
          </w:p>
        </w:tc>
      </w:tr>
      <w:tr w:rsidR="00A364FD" w:rsidRPr="00AC4FBC" w14:paraId="61E0E180" w14:textId="77777777" w:rsidTr="0036082A">
        <w:trPr>
          <w:cantSplit/>
          <w:jc w:val="center"/>
        </w:trPr>
        <w:tc>
          <w:tcPr>
            <w:tcW w:w="1332" w:type="pct"/>
            <w:gridSpan w:val="2"/>
            <w:tcBorders>
              <w:top w:val="nil"/>
              <w:bottom w:val="nil"/>
            </w:tcBorders>
            <w:shd w:val="clear" w:color="auto" w:fill="auto"/>
            <w:vAlign w:val="center"/>
          </w:tcPr>
          <w:p w14:paraId="5F65FD34" w14:textId="77777777" w:rsidR="00A364FD" w:rsidRPr="00AC4FBC" w:rsidRDefault="00A364FD" w:rsidP="0036082A">
            <w:pPr>
              <w:pStyle w:val="TAC"/>
              <w:rPr>
                <w:rFonts w:eastAsia="MS Mincho"/>
              </w:rPr>
            </w:pPr>
            <w:r w:rsidRPr="00AC4FBC">
              <w:t>DC_66A_n2A</w:t>
            </w:r>
          </w:p>
        </w:tc>
        <w:tc>
          <w:tcPr>
            <w:tcW w:w="606" w:type="pct"/>
            <w:tcBorders>
              <w:bottom w:val="single" w:sz="4" w:space="0" w:color="auto"/>
            </w:tcBorders>
            <w:shd w:val="clear" w:color="auto" w:fill="auto"/>
            <w:vAlign w:val="center"/>
          </w:tcPr>
          <w:p w14:paraId="66AF9239" w14:textId="77777777" w:rsidR="00A364FD" w:rsidRPr="00AC4FBC" w:rsidRDefault="00A364FD" w:rsidP="0036082A">
            <w:pPr>
              <w:pStyle w:val="TAC"/>
            </w:pPr>
            <w:r w:rsidRPr="00AC4FBC">
              <w:t>n2</w:t>
            </w:r>
          </w:p>
        </w:tc>
        <w:tc>
          <w:tcPr>
            <w:tcW w:w="557" w:type="pct"/>
            <w:tcBorders>
              <w:bottom w:val="single" w:sz="4" w:space="0" w:color="auto"/>
            </w:tcBorders>
            <w:shd w:val="clear" w:color="auto" w:fill="auto"/>
            <w:vAlign w:val="center"/>
          </w:tcPr>
          <w:p w14:paraId="788988D8" w14:textId="77777777" w:rsidR="00A364FD" w:rsidRPr="00AC4FBC" w:rsidRDefault="00A364FD" w:rsidP="0036082A">
            <w:pPr>
              <w:pStyle w:val="TAC"/>
            </w:pPr>
            <w:r w:rsidRPr="00AC4FBC">
              <w:t>1855</w:t>
            </w:r>
          </w:p>
        </w:tc>
        <w:tc>
          <w:tcPr>
            <w:tcW w:w="542" w:type="pct"/>
            <w:tcBorders>
              <w:bottom w:val="single" w:sz="4" w:space="0" w:color="auto"/>
            </w:tcBorders>
            <w:shd w:val="clear" w:color="auto" w:fill="auto"/>
            <w:vAlign w:val="center"/>
          </w:tcPr>
          <w:p w14:paraId="4F53B523"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5958E47E"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42429B60" w14:textId="77777777" w:rsidR="00A364FD" w:rsidRPr="00AC4FBC" w:rsidRDefault="00A364FD" w:rsidP="0036082A">
            <w:pPr>
              <w:pStyle w:val="TAC"/>
            </w:pPr>
            <w:r w:rsidRPr="00AC4FBC">
              <w:t>1935</w:t>
            </w:r>
          </w:p>
        </w:tc>
        <w:tc>
          <w:tcPr>
            <w:tcW w:w="460" w:type="pct"/>
            <w:tcBorders>
              <w:bottom w:val="single" w:sz="4" w:space="0" w:color="auto"/>
            </w:tcBorders>
            <w:shd w:val="clear" w:color="auto" w:fill="auto"/>
            <w:vAlign w:val="center"/>
          </w:tcPr>
          <w:p w14:paraId="104F9768" w14:textId="77777777" w:rsidR="00A364FD" w:rsidRPr="00AC4FBC" w:rsidRDefault="00A364FD" w:rsidP="0036082A">
            <w:pPr>
              <w:pStyle w:val="TAC"/>
            </w:pPr>
            <w:r w:rsidRPr="00AC4FBC">
              <w:t>20</w:t>
            </w:r>
          </w:p>
        </w:tc>
        <w:tc>
          <w:tcPr>
            <w:tcW w:w="519" w:type="pct"/>
            <w:tcBorders>
              <w:bottom w:val="single" w:sz="4" w:space="0" w:color="auto"/>
            </w:tcBorders>
            <w:vAlign w:val="center"/>
          </w:tcPr>
          <w:p w14:paraId="587028FA" w14:textId="77777777" w:rsidR="00A364FD" w:rsidRPr="00AC4FBC" w:rsidRDefault="00A364FD" w:rsidP="0036082A">
            <w:pPr>
              <w:pStyle w:val="TAC"/>
            </w:pPr>
            <w:r w:rsidRPr="00AC4FBC">
              <w:t>IMD3</w:t>
            </w:r>
          </w:p>
        </w:tc>
      </w:tr>
      <w:tr w:rsidR="00A364FD" w:rsidRPr="00AC4FBC" w14:paraId="074D147B" w14:textId="77777777" w:rsidTr="0036082A">
        <w:trPr>
          <w:cantSplit/>
          <w:jc w:val="center"/>
        </w:trPr>
        <w:tc>
          <w:tcPr>
            <w:tcW w:w="1332" w:type="pct"/>
            <w:gridSpan w:val="2"/>
            <w:tcBorders>
              <w:top w:val="nil"/>
              <w:bottom w:val="nil"/>
            </w:tcBorders>
            <w:shd w:val="clear" w:color="auto" w:fill="auto"/>
            <w:vAlign w:val="center"/>
          </w:tcPr>
          <w:p w14:paraId="0B37CDCF"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76DF3DA9" w14:textId="77777777" w:rsidR="00A364FD" w:rsidRPr="00AC4FBC" w:rsidRDefault="00A364FD" w:rsidP="0036082A">
            <w:pPr>
              <w:pStyle w:val="TAC"/>
            </w:pPr>
            <w:r w:rsidRPr="00AC4FBC">
              <w:t>66</w:t>
            </w:r>
          </w:p>
        </w:tc>
        <w:tc>
          <w:tcPr>
            <w:tcW w:w="557" w:type="pct"/>
            <w:tcBorders>
              <w:bottom w:val="single" w:sz="4" w:space="0" w:color="auto"/>
            </w:tcBorders>
            <w:shd w:val="clear" w:color="auto" w:fill="auto"/>
            <w:vAlign w:val="center"/>
          </w:tcPr>
          <w:p w14:paraId="6D4D76D3" w14:textId="77777777" w:rsidR="00A364FD" w:rsidRPr="00AC4FBC" w:rsidRDefault="00A364FD" w:rsidP="0036082A">
            <w:pPr>
              <w:pStyle w:val="TAC"/>
            </w:pPr>
            <w:r w:rsidRPr="00AC4FBC">
              <w:t>1750</w:t>
            </w:r>
          </w:p>
        </w:tc>
        <w:tc>
          <w:tcPr>
            <w:tcW w:w="542" w:type="pct"/>
            <w:tcBorders>
              <w:bottom w:val="single" w:sz="4" w:space="0" w:color="auto"/>
            </w:tcBorders>
            <w:shd w:val="clear" w:color="auto" w:fill="auto"/>
            <w:vAlign w:val="center"/>
          </w:tcPr>
          <w:p w14:paraId="4FD4755C"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24A73C3D"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3EBEC6A1" w14:textId="77777777" w:rsidR="00A364FD" w:rsidRPr="00AC4FBC" w:rsidRDefault="00A364FD" w:rsidP="0036082A">
            <w:pPr>
              <w:pStyle w:val="TAC"/>
            </w:pPr>
            <w:r w:rsidRPr="00AC4FBC">
              <w:t>2150</w:t>
            </w:r>
          </w:p>
        </w:tc>
        <w:tc>
          <w:tcPr>
            <w:tcW w:w="460" w:type="pct"/>
            <w:tcBorders>
              <w:bottom w:val="single" w:sz="4" w:space="0" w:color="auto"/>
            </w:tcBorders>
            <w:shd w:val="clear" w:color="auto" w:fill="auto"/>
            <w:vAlign w:val="center"/>
          </w:tcPr>
          <w:p w14:paraId="37D6D97E" w14:textId="77777777" w:rsidR="00A364FD" w:rsidRPr="00AC4FBC" w:rsidRDefault="00A364FD" w:rsidP="0036082A">
            <w:pPr>
              <w:pStyle w:val="TAC"/>
            </w:pPr>
            <w:r w:rsidRPr="00AC4FBC">
              <w:t>4</w:t>
            </w:r>
          </w:p>
        </w:tc>
        <w:tc>
          <w:tcPr>
            <w:tcW w:w="519" w:type="pct"/>
            <w:tcBorders>
              <w:bottom w:val="single" w:sz="4" w:space="0" w:color="auto"/>
            </w:tcBorders>
            <w:vAlign w:val="center"/>
          </w:tcPr>
          <w:p w14:paraId="486289CB" w14:textId="77777777" w:rsidR="00A364FD" w:rsidRPr="00AC4FBC" w:rsidRDefault="00A364FD" w:rsidP="0036082A">
            <w:pPr>
              <w:pStyle w:val="TAC"/>
            </w:pPr>
            <w:r w:rsidRPr="00AC4FBC">
              <w:t>IMD5</w:t>
            </w:r>
          </w:p>
        </w:tc>
      </w:tr>
      <w:tr w:rsidR="00A364FD" w:rsidRPr="00AC4FBC" w14:paraId="454CFEAC" w14:textId="77777777" w:rsidTr="0036082A">
        <w:trPr>
          <w:cantSplit/>
          <w:jc w:val="center"/>
        </w:trPr>
        <w:tc>
          <w:tcPr>
            <w:tcW w:w="1332" w:type="pct"/>
            <w:gridSpan w:val="2"/>
            <w:tcBorders>
              <w:top w:val="nil"/>
              <w:bottom w:val="single" w:sz="4" w:space="0" w:color="auto"/>
            </w:tcBorders>
            <w:shd w:val="clear" w:color="auto" w:fill="auto"/>
            <w:vAlign w:val="center"/>
          </w:tcPr>
          <w:p w14:paraId="33175D18"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225B3438" w14:textId="77777777" w:rsidR="00A364FD" w:rsidRPr="00AC4FBC" w:rsidRDefault="00A364FD" w:rsidP="0036082A">
            <w:pPr>
              <w:pStyle w:val="TAC"/>
            </w:pPr>
            <w:r w:rsidRPr="00AC4FBC">
              <w:t>n2</w:t>
            </w:r>
          </w:p>
        </w:tc>
        <w:tc>
          <w:tcPr>
            <w:tcW w:w="557" w:type="pct"/>
            <w:tcBorders>
              <w:bottom w:val="single" w:sz="4" w:space="0" w:color="auto"/>
            </w:tcBorders>
            <w:shd w:val="clear" w:color="auto" w:fill="auto"/>
            <w:vAlign w:val="center"/>
          </w:tcPr>
          <w:p w14:paraId="1FEEFB4C" w14:textId="77777777" w:rsidR="00A364FD" w:rsidRPr="00AC4FBC" w:rsidRDefault="00A364FD" w:rsidP="0036082A">
            <w:pPr>
              <w:pStyle w:val="TAC"/>
            </w:pPr>
            <w:r w:rsidRPr="00AC4FBC">
              <w:t>1883.3</w:t>
            </w:r>
          </w:p>
        </w:tc>
        <w:tc>
          <w:tcPr>
            <w:tcW w:w="542" w:type="pct"/>
            <w:tcBorders>
              <w:bottom w:val="single" w:sz="4" w:space="0" w:color="auto"/>
            </w:tcBorders>
            <w:shd w:val="clear" w:color="auto" w:fill="auto"/>
            <w:vAlign w:val="center"/>
          </w:tcPr>
          <w:p w14:paraId="2E2B59DE"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50236985"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79940547" w14:textId="77777777" w:rsidR="00A364FD" w:rsidRPr="00AC4FBC" w:rsidRDefault="00A364FD" w:rsidP="0036082A">
            <w:pPr>
              <w:pStyle w:val="TAC"/>
            </w:pPr>
            <w:r w:rsidRPr="00AC4FBC">
              <w:t>1963.3</w:t>
            </w:r>
          </w:p>
        </w:tc>
        <w:tc>
          <w:tcPr>
            <w:tcW w:w="460" w:type="pct"/>
            <w:tcBorders>
              <w:bottom w:val="single" w:sz="4" w:space="0" w:color="auto"/>
            </w:tcBorders>
            <w:shd w:val="clear" w:color="auto" w:fill="auto"/>
            <w:vAlign w:val="center"/>
          </w:tcPr>
          <w:p w14:paraId="3E9B7F90" w14:textId="77777777" w:rsidR="00A364FD" w:rsidRPr="00AC4FBC" w:rsidRDefault="00A364FD" w:rsidP="0036082A">
            <w:pPr>
              <w:pStyle w:val="TAC"/>
            </w:pPr>
            <w:r w:rsidRPr="00AC4FBC">
              <w:t>N/A</w:t>
            </w:r>
          </w:p>
        </w:tc>
        <w:tc>
          <w:tcPr>
            <w:tcW w:w="519" w:type="pct"/>
            <w:tcBorders>
              <w:bottom w:val="single" w:sz="4" w:space="0" w:color="auto"/>
            </w:tcBorders>
            <w:vAlign w:val="center"/>
          </w:tcPr>
          <w:p w14:paraId="6E797A12" w14:textId="77777777" w:rsidR="00A364FD" w:rsidRPr="00AC4FBC" w:rsidRDefault="00A364FD" w:rsidP="0036082A">
            <w:pPr>
              <w:pStyle w:val="TAC"/>
            </w:pPr>
            <w:r w:rsidRPr="00AC4FBC">
              <w:t>N/A</w:t>
            </w:r>
          </w:p>
        </w:tc>
      </w:tr>
      <w:tr w:rsidR="00A364FD" w:rsidRPr="00AC4FBC" w14:paraId="776C88AE" w14:textId="77777777" w:rsidTr="0036082A">
        <w:trPr>
          <w:cantSplit/>
          <w:jc w:val="center"/>
        </w:trPr>
        <w:tc>
          <w:tcPr>
            <w:tcW w:w="1332" w:type="pct"/>
            <w:gridSpan w:val="2"/>
            <w:tcBorders>
              <w:bottom w:val="nil"/>
            </w:tcBorders>
            <w:shd w:val="clear" w:color="auto" w:fill="auto"/>
            <w:vAlign w:val="center"/>
          </w:tcPr>
          <w:p w14:paraId="35D2E952" w14:textId="77777777" w:rsidR="00A364FD" w:rsidRPr="00AC4FBC" w:rsidRDefault="00A364FD" w:rsidP="0036082A">
            <w:pPr>
              <w:pStyle w:val="TAC"/>
            </w:pPr>
            <w:r w:rsidRPr="00AC4FBC">
              <w:t>DC_66A_n5A</w:t>
            </w:r>
          </w:p>
        </w:tc>
        <w:tc>
          <w:tcPr>
            <w:tcW w:w="606" w:type="pct"/>
            <w:tcBorders>
              <w:bottom w:val="single" w:sz="4" w:space="0" w:color="auto"/>
            </w:tcBorders>
            <w:shd w:val="clear" w:color="auto" w:fill="auto"/>
            <w:vAlign w:val="center"/>
          </w:tcPr>
          <w:p w14:paraId="774DCAA6" w14:textId="77777777" w:rsidR="00A364FD" w:rsidRPr="00AC4FBC" w:rsidRDefault="00A364FD" w:rsidP="0036082A">
            <w:pPr>
              <w:pStyle w:val="TAC"/>
            </w:pPr>
            <w:r w:rsidRPr="00AC4FBC">
              <w:t>n5</w:t>
            </w:r>
          </w:p>
        </w:tc>
        <w:tc>
          <w:tcPr>
            <w:tcW w:w="557" w:type="pct"/>
            <w:tcBorders>
              <w:bottom w:val="single" w:sz="4" w:space="0" w:color="auto"/>
            </w:tcBorders>
            <w:shd w:val="clear" w:color="auto" w:fill="auto"/>
            <w:vAlign w:val="center"/>
          </w:tcPr>
          <w:p w14:paraId="7E6436AA" w14:textId="77777777" w:rsidR="00A364FD" w:rsidRPr="00AC4FBC" w:rsidRDefault="00A364FD" w:rsidP="0036082A">
            <w:pPr>
              <w:pStyle w:val="TAC"/>
            </w:pPr>
            <w:r w:rsidRPr="00AC4FBC">
              <w:t>838</w:t>
            </w:r>
          </w:p>
        </w:tc>
        <w:tc>
          <w:tcPr>
            <w:tcW w:w="542" w:type="pct"/>
            <w:tcBorders>
              <w:bottom w:val="single" w:sz="4" w:space="0" w:color="auto"/>
            </w:tcBorders>
            <w:shd w:val="clear" w:color="auto" w:fill="auto"/>
            <w:vAlign w:val="center"/>
          </w:tcPr>
          <w:p w14:paraId="65921B68"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3132442B"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706DE1DC" w14:textId="77777777" w:rsidR="00A364FD" w:rsidRPr="00AC4FBC" w:rsidRDefault="00A364FD" w:rsidP="0036082A">
            <w:pPr>
              <w:pStyle w:val="TAC"/>
            </w:pPr>
            <w:r w:rsidRPr="00AC4FBC">
              <w:t>883</w:t>
            </w:r>
          </w:p>
        </w:tc>
        <w:tc>
          <w:tcPr>
            <w:tcW w:w="460" w:type="pct"/>
            <w:tcBorders>
              <w:bottom w:val="single" w:sz="4" w:space="0" w:color="auto"/>
            </w:tcBorders>
            <w:shd w:val="clear" w:color="auto" w:fill="auto"/>
            <w:vAlign w:val="center"/>
          </w:tcPr>
          <w:p w14:paraId="427EB69F" w14:textId="77777777" w:rsidR="00A364FD" w:rsidRPr="00AC4FBC" w:rsidRDefault="00A364FD" w:rsidP="0036082A">
            <w:pPr>
              <w:pStyle w:val="TAC"/>
            </w:pPr>
            <w:r w:rsidRPr="00AC4FBC">
              <w:t>30</w:t>
            </w:r>
          </w:p>
        </w:tc>
        <w:tc>
          <w:tcPr>
            <w:tcW w:w="519" w:type="pct"/>
            <w:tcBorders>
              <w:bottom w:val="single" w:sz="4" w:space="0" w:color="auto"/>
            </w:tcBorders>
          </w:tcPr>
          <w:p w14:paraId="1230DBCA" w14:textId="77777777" w:rsidR="00A364FD" w:rsidRPr="00AC4FBC" w:rsidRDefault="00A364FD" w:rsidP="0036082A">
            <w:pPr>
              <w:pStyle w:val="TAC"/>
            </w:pPr>
            <w:r w:rsidRPr="00AC4FBC">
              <w:t>IMD2</w:t>
            </w:r>
            <w:r w:rsidRPr="00AC4FBC">
              <w:rPr>
                <w:vertAlign w:val="superscript"/>
              </w:rPr>
              <w:t>3</w:t>
            </w:r>
          </w:p>
        </w:tc>
      </w:tr>
      <w:tr w:rsidR="00A364FD" w:rsidRPr="00AC4FBC" w14:paraId="6A032B24" w14:textId="77777777" w:rsidTr="0036082A">
        <w:trPr>
          <w:cantSplit/>
          <w:jc w:val="center"/>
        </w:trPr>
        <w:tc>
          <w:tcPr>
            <w:tcW w:w="1332" w:type="pct"/>
            <w:gridSpan w:val="2"/>
            <w:tcBorders>
              <w:top w:val="nil"/>
              <w:bottom w:val="single" w:sz="4" w:space="0" w:color="auto"/>
            </w:tcBorders>
            <w:shd w:val="clear" w:color="auto" w:fill="auto"/>
            <w:vAlign w:val="center"/>
          </w:tcPr>
          <w:p w14:paraId="19C4732C" w14:textId="77777777" w:rsidR="00A364FD" w:rsidRPr="00AC4FBC" w:rsidRDefault="00A364FD" w:rsidP="0036082A">
            <w:pPr>
              <w:pStyle w:val="TAC"/>
            </w:pPr>
          </w:p>
        </w:tc>
        <w:tc>
          <w:tcPr>
            <w:tcW w:w="606" w:type="pct"/>
            <w:tcBorders>
              <w:bottom w:val="single" w:sz="4" w:space="0" w:color="auto"/>
            </w:tcBorders>
            <w:shd w:val="clear" w:color="auto" w:fill="auto"/>
            <w:vAlign w:val="center"/>
          </w:tcPr>
          <w:p w14:paraId="2083317C" w14:textId="77777777" w:rsidR="00A364FD" w:rsidRPr="00AC4FBC" w:rsidRDefault="00A364FD" w:rsidP="0036082A">
            <w:pPr>
              <w:pStyle w:val="TAC"/>
            </w:pPr>
            <w:r w:rsidRPr="00AC4FBC">
              <w:t>66</w:t>
            </w:r>
          </w:p>
        </w:tc>
        <w:tc>
          <w:tcPr>
            <w:tcW w:w="557" w:type="pct"/>
            <w:tcBorders>
              <w:bottom w:val="single" w:sz="4" w:space="0" w:color="auto"/>
            </w:tcBorders>
            <w:shd w:val="clear" w:color="auto" w:fill="auto"/>
            <w:vAlign w:val="center"/>
          </w:tcPr>
          <w:p w14:paraId="640E14FF" w14:textId="77777777" w:rsidR="00A364FD" w:rsidRPr="00AC4FBC" w:rsidRDefault="00A364FD" w:rsidP="0036082A">
            <w:pPr>
              <w:pStyle w:val="TAC"/>
            </w:pPr>
            <w:r w:rsidRPr="00AC4FBC">
              <w:t>1721</w:t>
            </w:r>
          </w:p>
        </w:tc>
        <w:tc>
          <w:tcPr>
            <w:tcW w:w="542" w:type="pct"/>
            <w:tcBorders>
              <w:bottom w:val="single" w:sz="4" w:space="0" w:color="auto"/>
            </w:tcBorders>
            <w:shd w:val="clear" w:color="auto" w:fill="auto"/>
            <w:vAlign w:val="center"/>
          </w:tcPr>
          <w:p w14:paraId="0B486843"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73D47BD9"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39A025CC" w14:textId="77777777" w:rsidR="00A364FD" w:rsidRPr="00AC4FBC" w:rsidRDefault="00A364FD" w:rsidP="0036082A">
            <w:pPr>
              <w:pStyle w:val="TAC"/>
            </w:pPr>
            <w:r w:rsidRPr="00AC4FBC">
              <w:t>2121</w:t>
            </w:r>
          </w:p>
        </w:tc>
        <w:tc>
          <w:tcPr>
            <w:tcW w:w="460" w:type="pct"/>
            <w:tcBorders>
              <w:bottom w:val="single" w:sz="4" w:space="0" w:color="auto"/>
            </w:tcBorders>
            <w:shd w:val="clear" w:color="auto" w:fill="auto"/>
            <w:vAlign w:val="center"/>
          </w:tcPr>
          <w:p w14:paraId="4FD6E796" w14:textId="77777777" w:rsidR="00A364FD" w:rsidRPr="00AC4FBC" w:rsidRDefault="00A364FD" w:rsidP="0036082A">
            <w:pPr>
              <w:pStyle w:val="TAC"/>
            </w:pPr>
            <w:r w:rsidRPr="00AC4FBC">
              <w:t>N/A</w:t>
            </w:r>
          </w:p>
        </w:tc>
        <w:tc>
          <w:tcPr>
            <w:tcW w:w="519" w:type="pct"/>
            <w:tcBorders>
              <w:bottom w:val="single" w:sz="4" w:space="0" w:color="auto"/>
            </w:tcBorders>
          </w:tcPr>
          <w:p w14:paraId="027F5597" w14:textId="77777777" w:rsidR="00A364FD" w:rsidRPr="00AC4FBC" w:rsidRDefault="00A364FD" w:rsidP="0036082A">
            <w:pPr>
              <w:pStyle w:val="TAC"/>
            </w:pPr>
            <w:r w:rsidRPr="00AC4FBC">
              <w:t>N/A</w:t>
            </w:r>
          </w:p>
        </w:tc>
      </w:tr>
      <w:tr w:rsidR="00A364FD" w:rsidRPr="00AC4FBC" w14:paraId="0B14E61F" w14:textId="77777777" w:rsidTr="0036082A">
        <w:trPr>
          <w:cantSplit/>
          <w:jc w:val="center"/>
        </w:trPr>
        <w:tc>
          <w:tcPr>
            <w:tcW w:w="1332" w:type="pct"/>
            <w:gridSpan w:val="2"/>
            <w:tcBorders>
              <w:bottom w:val="nil"/>
            </w:tcBorders>
            <w:shd w:val="clear" w:color="auto" w:fill="auto"/>
            <w:vAlign w:val="center"/>
          </w:tcPr>
          <w:p w14:paraId="169AE125"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4EBC037C" w14:textId="77777777" w:rsidR="00A364FD" w:rsidRPr="00AC4FBC" w:rsidRDefault="00A364FD" w:rsidP="0036082A">
            <w:pPr>
              <w:pStyle w:val="TAC"/>
            </w:pPr>
            <w:r w:rsidRPr="00AC4FBC">
              <w:t>66</w:t>
            </w:r>
          </w:p>
        </w:tc>
        <w:tc>
          <w:tcPr>
            <w:tcW w:w="557" w:type="pct"/>
            <w:tcBorders>
              <w:bottom w:val="single" w:sz="4" w:space="0" w:color="auto"/>
            </w:tcBorders>
            <w:shd w:val="clear" w:color="auto" w:fill="auto"/>
            <w:vAlign w:val="center"/>
          </w:tcPr>
          <w:p w14:paraId="1DDE8AFC" w14:textId="77777777" w:rsidR="00A364FD" w:rsidRPr="00AC4FBC" w:rsidRDefault="00A364FD" w:rsidP="0036082A">
            <w:pPr>
              <w:pStyle w:val="TAC"/>
            </w:pPr>
            <w:r w:rsidRPr="00AC4FBC">
              <w:t>1775</w:t>
            </w:r>
          </w:p>
        </w:tc>
        <w:tc>
          <w:tcPr>
            <w:tcW w:w="542" w:type="pct"/>
            <w:tcBorders>
              <w:bottom w:val="single" w:sz="4" w:space="0" w:color="auto"/>
            </w:tcBorders>
            <w:shd w:val="clear" w:color="auto" w:fill="auto"/>
            <w:vAlign w:val="center"/>
          </w:tcPr>
          <w:p w14:paraId="7D869E57"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307563AC"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227D7EE6" w14:textId="77777777" w:rsidR="00A364FD" w:rsidRPr="00AC4FBC" w:rsidRDefault="00A364FD" w:rsidP="0036082A">
            <w:pPr>
              <w:pStyle w:val="TAC"/>
            </w:pPr>
            <w:r w:rsidRPr="00AC4FBC">
              <w:t>2175</w:t>
            </w:r>
          </w:p>
        </w:tc>
        <w:tc>
          <w:tcPr>
            <w:tcW w:w="460" w:type="pct"/>
            <w:tcBorders>
              <w:bottom w:val="single" w:sz="4" w:space="0" w:color="auto"/>
            </w:tcBorders>
            <w:shd w:val="clear" w:color="auto" w:fill="auto"/>
            <w:vAlign w:val="center"/>
          </w:tcPr>
          <w:p w14:paraId="437A06FC" w14:textId="77777777" w:rsidR="00A364FD" w:rsidRPr="00AC4FBC" w:rsidRDefault="00A364FD" w:rsidP="0036082A">
            <w:pPr>
              <w:pStyle w:val="TAC"/>
            </w:pPr>
            <w:r w:rsidRPr="00AC4FBC">
              <w:t>N/A</w:t>
            </w:r>
          </w:p>
        </w:tc>
        <w:tc>
          <w:tcPr>
            <w:tcW w:w="519" w:type="pct"/>
            <w:tcBorders>
              <w:bottom w:val="single" w:sz="4" w:space="0" w:color="auto"/>
            </w:tcBorders>
            <w:vAlign w:val="center"/>
          </w:tcPr>
          <w:p w14:paraId="3B6ACBB0" w14:textId="77777777" w:rsidR="00A364FD" w:rsidRPr="00AC4FBC" w:rsidRDefault="00A364FD" w:rsidP="0036082A">
            <w:pPr>
              <w:pStyle w:val="TAC"/>
            </w:pPr>
            <w:r w:rsidRPr="00AC4FBC">
              <w:t>N/A</w:t>
            </w:r>
          </w:p>
        </w:tc>
      </w:tr>
      <w:tr w:rsidR="00A364FD" w:rsidRPr="00AC4FBC" w14:paraId="3F15139E" w14:textId="77777777" w:rsidTr="0036082A">
        <w:trPr>
          <w:cantSplit/>
          <w:jc w:val="center"/>
        </w:trPr>
        <w:tc>
          <w:tcPr>
            <w:tcW w:w="1332" w:type="pct"/>
            <w:gridSpan w:val="2"/>
            <w:tcBorders>
              <w:top w:val="nil"/>
              <w:bottom w:val="nil"/>
            </w:tcBorders>
            <w:shd w:val="clear" w:color="auto" w:fill="auto"/>
            <w:vAlign w:val="center"/>
          </w:tcPr>
          <w:p w14:paraId="3BCCFC2B"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41F2CD58" w14:textId="77777777" w:rsidR="00A364FD" w:rsidRPr="00AC4FBC" w:rsidRDefault="00A364FD" w:rsidP="0036082A">
            <w:pPr>
              <w:pStyle w:val="TAC"/>
            </w:pPr>
            <w:r w:rsidRPr="00AC4FBC">
              <w:t>n25</w:t>
            </w:r>
          </w:p>
        </w:tc>
        <w:tc>
          <w:tcPr>
            <w:tcW w:w="557" w:type="pct"/>
            <w:tcBorders>
              <w:bottom w:val="single" w:sz="4" w:space="0" w:color="auto"/>
            </w:tcBorders>
            <w:shd w:val="clear" w:color="auto" w:fill="auto"/>
            <w:vAlign w:val="center"/>
          </w:tcPr>
          <w:p w14:paraId="1ABC8D00" w14:textId="77777777" w:rsidR="00A364FD" w:rsidRPr="00AC4FBC" w:rsidRDefault="00A364FD" w:rsidP="0036082A">
            <w:pPr>
              <w:pStyle w:val="TAC"/>
            </w:pPr>
            <w:r w:rsidRPr="00AC4FBC">
              <w:t>1855</w:t>
            </w:r>
          </w:p>
        </w:tc>
        <w:tc>
          <w:tcPr>
            <w:tcW w:w="542" w:type="pct"/>
            <w:tcBorders>
              <w:bottom w:val="single" w:sz="4" w:space="0" w:color="auto"/>
            </w:tcBorders>
            <w:shd w:val="clear" w:color="auto" w:fill="auto"/>
            <w:vAlign w:val="center"/>
          </w:tcPr>
          <w:p w14:paraId="4E79FF48"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39435588"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67351D38" w14:textId="77777777" w:rsidR="00A364FD" w:rsidRPr="00AC4FBC" w:rsidRDefault="00A364FD" w:rsidP="0036082A">
            <w:pPr>
              <w:pStyle w:val="TAC"/>
            </w:pPr>
            <w:r w:rsidRPr="00AC4FBC">
              <w:t>1935</w:t>
            </w:r>
          </w:p>
        </w:tc>
        <w:tc>
          <w:tcPr>
            <w:tcW w:w="460" w:type="pct"/>
            <w:tcBorders>
              <w:bottom w:val="single" w:sz="4" w:space="0" w:color="auto"/>
            </w:tcBorders>
            <w:shd w:val="clear" w:color="auto" w:fill="auto"/>
            <w:vAlign w:val="center"/>
          </w:tcPr>
          <w:p w14:paraId="7BAECCE0" w14:textId="77777777" w:rsidR="00A364FD" w:rsidRPr="00AC4FBC" w:rsidRDefault="00A364FD" w:rsidP="0036082A">
            <w:pPr>
              <w:pStyle w:val="TAC"/>
            </w:pPr>
            <w:r w:rsidRPr="00AC4FBC">
              <w:t>20</w:t>
            </w:r>
          </w:p>
        </w:tc>
        <w:tc>
          <w:tcPr>
            <w:tcW w:w="519" w:type="pct"/>
            <w:tcBorders>
              <w:bottom w:val="single" w:sz="4" w:space="0" w:color="auto"/>
            </w:tcBorders>
            <w:vAlign w:val="center"/>
          </w:tcPr>
          <w:p w14:paraId="7BF69DEA" w14:textId="77777777" w:rsidR="00A364FD" w:rsidRPr="00AC4FBC" w:rsidRDefault="00A364FD" w:rsidP="0036082A">
            <w:pPr>
              <w:pStyle w:val="TAC"/>
            </w:pPr>
            <w:r w:rsidRPr="00AC4FBC">
              <w:t>IMD3</w:t>
            </w:r>
          </w:p>
        </w:tc>
      </w:tr>
      <w:tr w:rsidR="00A364FD" w:rsidRPr="00AC4FBC" w14:paraId="7329A0EF" w14:textId="77777777" w:rsidTr="0036082A">
        <w:trPr>
          <w:cantSplit/>
          <w:jc w:val="center"/>
        </w:trPr>
        <w:tc>
          <w:tcPr>
            <w:tcW w:w="1332" w:type="pct"/>
            <w:gridSpan w:val="2"/>
            <w:tcBorders>
              <w:top w:val="nil"/>
              <w:bottom w:val="nil"/>
            </w:tcBorders>
            <w:shd w:val="clear" w:color="auto" w:fill="auto"/>
            <w:vAlign w:val="center"/>
          </w:tcPr>
          <w:p w14:paraId="269E66BF" w14:textId="77777777" w:rsidR="00A364FD" w:rsidRPr="00AC4FBC" w:rsidRDefault="00A364FD" w:rsidP="0036082A">
            <w:pPr>
              <w:pStyle w:val="TAC"/>
              <w:rPr>
                <w:rFonts w:eastAsia="MS Mincho"/>
              </w:rPr>
            </w:pPr>
            <w:r w:rsidRPr="00AC4FBC">
              <w:rPr>
                <w:rFonts w:cs="Arial"/>
              </w:rPr>
              <w:t>DC_66A_n25</w:t>
            </w:r>
            <w:r w:rsidRPr="00AC4FBC">
              <w:t>A</w:t>
            </w:r>
          </w:p>
        </w:tc>
        <w:tc>
          <w:tcPr>
            <w:tcW w:w="606" w:type="pct"/>
            <w:tcBorders>
              <w:bottom w:val="single" w:sz="4" w:space="0" w:color="auto"/>
            </w:tcBorders>
            <w:shd w:val="clear" w:color="auto" w:fill="auto"/>
            <w:vAlign w:val="center"/>
          </w:tcPr>
          <w:p w14:paraId="25D878C4" w14:textId="77777777" w:rsidR="00A364FD" w:rsidRPr="00AC4FBC" w:rsidRDefault="00A364FD" w:rsidP="0036082A">
            <w:pPr>
              <w:pStyle w:val="TAC"/>
            </w:pPr>
            <w:r w:rsidRPr="00AC4FBC">
              <w:t>66</w:t>
            </w:r>
          </w:p>
        </w:tc>
        <w:tc>
          <w:tcPr>
            <w:tcW w:w="557" w:type="pct"/>
            <w:tcBorders>
              <w:bottom w:val="single" w:sz="4" w:space="0" w:color="auto"/>
            </w:tcBorders>
            <w:shd w:val="clear" w:color="auto" w:fill="auto"/>
            <w:vAlign w:val="center"/>
          </w:tcPr>
          <w:p w14:paraId="7C9DC6B3" w14:textId="77777777" w:rsidR="00A364FD" w:rsidRPr="00AC4FBC" w:rsidRDefault="00A364FD" w:rsidP="0036082A">
            <w:pPr>
              <w:pStyle w:val="TAC"/>
            </w:pPr>
            <w:r w:rsidRPr="00AC4FBC">
              <w:t>1712.5</w:t>
            </w:r>
          </w:p>
        </w:tc>
        <w:tc>
          <w:tcPr>
            <w:tcW w:w="542" w:type="pct"/>
            <w:tcBorders>
              <w:bottom w:val="single" w:sz="4" w:space="0" w:color="auto"/>
            </w:tcBorders>
            <w:shd w:val="clear" w:color="auto" w:fill="auto"/>
            <w:vAlign w:val="center"/>
          </w:tcPr>
          <w:p w14:paraId="4BDCB684"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6D52B899"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1980ACD6" w14:textId="77777777" w:rsidR="00A364FD" w:rsidRPr="00AC4FBC" w:rsidRDefault="00A364FD" w:rsidP="0036082A">
            <w:pPr>
              <w:pStyle w:val="TAC"/>
            </w:pPr>
            <w:r w:rsidRPr="00AC4FBC">
              <w:t>2112.5</w:t>
            </w:r>
          </w:p>
        </w:tc>
        <w:tc>
          <w:tcPr>
            <w:tcW w:w="460" w:type="pct"/>
            <w:tcBorders>
              <w:bottom w:val="single" w:sz="4" w:space="0" w:color="auto"/>
            </w:tcBorders>
            <w:shd w:val="clear" w:color="auto" w:fill="auto"/>
            <w:vAlign w:val="center"/>
          </w:tcPr>
          <w:p w14:paraId="78734CE7" w14:textId="77777777" w:rsidR="00A364FD" w:rsidRPr="00AC4FBC" w:rsidRDefault="00A364FD" w:rsidP="0036082A">
            <w:pPr>
              <w:pStyle w:val="TAC"/>
            </w:pPr>
            <w:r w:rsidRPr="00AC4FBC">
              <w:t>23</w:t>
            </w:r>
          </w:p>
        </w:tc>
        <w:tc>
          <w:tcPr>
            <w:tcW w:w="519" w:type="pct"/>
            <w:tcBorders>
              <w:bottom w:val="single" w:sz="4" w:space="0" w:color="auto"/>
            </w:tcBorders>
            <w:vAlign w:val="center"/>
          </w:tcPr>
          <w:p w14:paraId="7A5A3ED6" w14:textId="77777777" w:rsidR="00A364FD" w:rsidRPr="00AC4FBC" w:rsidRDefault="00A364FD" w:rsidP="0036082A">
            <w:pPr>
              <w:pStyle w:val="TAC"/>
            </w:pPr>
            <w:r w:rsidRPr="00AC4FBC">
              <w:t>IMD3</w:t>
            </w:r>
          </w:p>
        </w:tc>
      </w:tr>
      <w:tr w:rsidR="00A364FD" w:rsidRPr="00AC4FBC" w14:paraId="2D05615A" w14:textId="77777777" w:rsidTr="0036082A">
        <w:trPr>
          <w:cantSplit/>
          <w:jc w:val="center"/>
        </w:trPr>
        <w:tc>
          <w:tcPr>
            <w:tcW w:w="1332" w:type="pct"/>
            <w:gridSpan w:val="2"/>
            <w:tcBorders>
              <w:top w:val="nil"/>
              <w:bottom w:val="nil"/>
            </w:tcBorders>
            <w:shd w:val="clear" w:color="auto" w:fill="auto"/>
            <w:vAlign w:val="center"/>
          </w:tcPr>
          <w:p w14:paraId="1F0FE125"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3F3D06B5" w14:textId="77777777" w:rsidR="00A364FD" w:rsidRPr="00AC4FBC" w:rsidRDefault="00A364FD" w:rsidP="0036082A">
            <w:pPr>
              <w:pStyle w:val="TAC"/>
            </w:pPr>
            <w:r w:rsidRPr="00AC4FBC">
              <w:t>n25</w:t>
            </w:r>
          </w:p>
        </w:tc>
        <w:tc>
          <w:tcPr>
            <w:tcW w:w="557" w:type="pct"/>
            <w:tcBorders>
              <w:bottom w:val="single" w:sz="4" w:space="0" w:color="auto"/>
            </w:tcBorders>
            <w:shd w:val="clear" w:color="auto" w:fill="auto"/>
            <w:vAlign w:val="center"/>
          </w:tcPr>
          <w:p w14:paraId="2337256C" w14:textId="77777777" w:rsidR="00A364FD" w:rsidRPr="00AC4FBC" w:rsidRDefault="00A364FD" w:rsidP="0036082A">
            <w:pPr>
              <w:pStyle w:val="TAC"/>
            </w:pPr>
            <w:r w:rsidRPr="00AC4FBC">
              <w:t>1912.5</w:t>
            </w:r>
          </w:p>
        </w:tc>
        <w:tc>
          <w:tcPr>
            <w:tcW w:w="542" w:type="pct"/>
            <w:tcBorders>
              <w:bottom w:val="single" w:sz="4" w:space="0" w:color="auto"/>
            </w:tcBorders>
            <w:shd w:val="clear" w:color="auto" w:fill="auto"/>
            <w:vAlign w:val="center"/>
          </w:tcPr>
          <w:p w14:paraId="15A367A5"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38CBDC64"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7FD2ABAF" w14:textId="77777777" w:rsidR="00A364FD" w:rsidRPr="00AC4FBC" w:rsidRDefault="00A364FD" w:rsidP="0036082A">
            <w:pPr>
              <w:pStyle w:val="TAC"/>
            </w:pPr>
            <w:r w:rsidRPr="00AC4FBC">
              <w:t>1992.5</w:t>
            </w:r>
          </w:p>
        </w:tc>
        <w:tc>
          <w:tcPr>
            <w:tcW w:w="460" w:type="pct"/>
            <w:tcBorders>
              <w:bottom w:val="single" w:sz="4" w:space="0" w:color="auto"/>
            </w:tcBorders>
            <w:shd w:val="clear" w:color="auto" w:fill="auto"/>
            <w:vAlign w:val="center"/>
          </w:tcPr>
          <w:p w14:paraId="50116417" w14:textId="77777777" w:rsidR="00A364FD" w:rsidRPr="00AC4FBC" w:rsidRDefault="00A364FD" w:rsidP="0036082A">
            <w:pPr>
              <w:pStyle w:val="TAC"/>
            </w:pPr>
            <w:r w:rsidRPr="00AC4FBC">
              <w:t>N/A</w:t>
            </w:r>
          </w:p>
        </w:tc>
        <w:tc>
          <w:tcPr>
            <w:tcW w:w="519" w:type="pct"/>
            <w:tcBorders>
              <w:bottom w:val="single" w:sz="4" w:space="0" w:color="auto"/>
            </w:tcBorders>
            <w:vAlign w:val="center"/>
          </w:tcPr>
          <w:p w14:paraId="4639A896" w14:textId="77777777" w:rsidR="00A364FD" w:rsidRPr="00AC4FBC" w:rsidRDefault="00A364FD" w:rsidP="0036082A">
            <w:pPr>
              <w:pStyle w:val="TAC"/>
            </w:pPr>
            <w:r w:rsidRPr="00AC4FBC">
              <w:t>N/A</w:t>
            </w:r>
          </w:p>
        </w:tc>
      </w:tr>
      <w:tr w:rsidR="00A364FD" w:rsidRPr="00AC4FBC" w14:paraId="62C8B63C" w14:textId="77777777" w:rsidTr="0036082A">
        <w:trPr>
          <w:cantSplit/>
          <w:jc w:val="center"/>
        </w:trPr>
        <w:tc>
          <w:tcPr>
            <w:tcW w:w="1332" w:type="pct"/>
            <w:gridSpan w:val="2"/>
            <w:tcBorders>
              <w:top w:val="nil"/>
              <w:bottom w:val="nil"/>
            </w:tcBorders>
            <w:shd w:val="clear" w:color="auto" w:fill="auto"/>
            <w:vAlign w:val="center"/>
          </w:tcPr>
          <w:p w14:paraId="427491E3"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0D0D834A" w14:textId="77777777" w:rsidR="00A364FD" w:rsidRPr="00AC4FBC" w:rsidRDefault="00A364FD" w:rsidP="0036082A">
            <w:pPr>
              <w:pStyle w:val="TAC"/>
            </w:pPr>
            <w:r w:rsidRPr="00AC4FBC">
              <w:t>66</w:t>
            </w:r>
          </w:p>
        </w:tc>
        <w:tc>
          <w:tcPr>
            <w:tcW w:w="557" w:type="pct"/>
            <w:tcBorders>
              <w:bottom w:val="single" w:sz="4" w:space="0" w:color="auto"/>
            </w:tcBorders>
            <w:shd w:val="clear" w:color="auto" w:fill="auto"/>
            <w:vAlign w:val="center"/>
          </w:tcPr>
          <w:p w14:paraId="5A726ED8" w14:textId="77777777" w:rsidR="00A364FD" w:rsidRPr="00AC4FBC" w:rsidRDefault="00A364FD" w:rsidP="0036082A">
            <w:pPr>
              <w:pStyle w:val="TAC"/>
            </w:pPr>
            <w:r w:rsidRPr="00AC4FBC">
              <w:t>1750</w:t>
            </w:r>
          </w:p>
        </w:tc>
        <w:tc>
          <w:tcPr>
            <w:tcW w:w="542" w:type="pct"/>
            <w:tcBorders>
              <w:bottom w:val="single" w:sz="4" w:space="0" w:color="auto"/>
            </w:tcBorders>
            <w:shd w:val="clear" w:color="auto" w:fill="auto"/>
            <w:vAlign w:val="center"/>
          </w:tcPr>
          <w:p w14:paraId="731340D0"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44AA5E6D"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56F566F8" w14:textId="77777777" w:rsidR="00A364FD" w:rsidRPr="00AC4FBC" w:rsidRDefault="00A364FD" w:rsidP="0036082A">
            <w:pPr>
              <w:pStyle w:val="TAC"/>
            </w:pPr>
            <w:r w:rsidRPr="00AC4FBC">
              <w:t>2150</w:t>
            </w:r>
          </w:p>
        </w:tc>
        <w:tc>
          <w:tcPr>
            <w:tcW w:w="460" w:type="pct"/>
            <w:tcBorders>
              <w:bottom w:val="single" w:sz="4" w:space="0" w:color="auto"/>
            </w:tcBorders>
            <w:shd w:val="clear" w:color="auto" w:fill="auto"/>
            <w:vAlign w:val="center"/>
          </w:tcPr>
          <w:p w14:paraId="1F7C1D19" w14:textId="77777777" w:rsidR="00A364FD" w:rsidRPr="00AC4FBC" w:rsidRDefault="00A364FD" w:rsidP="0036082A">
            <w:pPr>
              <w:pStyle w:val="TAC"/>
            </w:pPr>
            <w:r w:rsidRPr="00AC4FBC">
              <w:t>4</w:t>
            </w:r>
          </w:p>
        </w:tc>
        <w:tc>
          <w:tcPr>
            <w:tcW w:w="519" w:type="pct"/>
            <w:tcBorders>
              <w:bottom w:val="single" w:sz="4" w:space="0" w:color="auto"/>
            </w:tcBorders>
            <w:vAlign w:val="center"/>
          </w:tcPr>
          <w:p w14:paraId="77751C39" w14:textId="77777777" w:rsidR="00A364FD" w:rsidRPr="00AC4FBC" w:rsidRDefault="00A364FD" w:rsidP="0036082A">
            <w:pPr>
              <w:pStyle w:val="TAC"/>
            </w:pPr>
            <w:r w:rsidRPr="00AC4FBC">
              <w:t>IMD5</w:t>
            </w:r>
          </w:p>
        </w:tc>
      </w:tr>
      <w:tr w:rsidR="00A364FD" w:rsidRPr="00AC4FBC" w14:paraId="73C8E80A" w14:textId="77777777" w:rsidTr="0036082A">
        <w:trPr>
          <w:cantSplit/>
          <w:jc w:val="center"/>
        </w:trPr>
        <w:tc>
          <w:tcPr>
            <w:tcW w:w="1332" w:type="pct"/>
            <w:gridSpan w:val="2"/>
            <w:tcBorders>
              <w:top w:val="nil"/>
              <w:bottom w:val="single" w:sz="4" w:space="0" w:color="auto"/>
            </w:tcBorders>
            <w:shd w:val="clear" w:color="auto" w:fill="auto"/>
            <w:vAlign w:val="center"/>
          </w:tcPr>
          <w:p w14:paraId="4903FBA1" w14:textId="77777777" w:rsidR="00A364FD" w:rsidRPr="00AC4FBC" w:rsidRDefault="00A364FD" w:rsidP="0036082A">
            <w:pPr>
              <w:pStyle w:val="TAC"/>
              <w:rPr>
                <w:rFonts w:eastAsia="MS Mincho"/>
              </w:rPr>
            </w:pPr>
          </w:p>
        </w:tc>
        <w:tc>
          <w:tcPr>
            <w:tcW w:w="606" w:type="pct"/>
            <w:tcBorders>
              <w:bottom w:val="single" w:sz="4" w:space="0" w:color="auto"/>
            </w:tcBorders>
            <w:shd w:val="clear" w:color="auto" w:fill="auto"/>
            <w:vAlign w:val="center"/>
          </w:tcPr>
          <w:p w14:paraId="38D9358B" w14:textId="77777777" w:rsidR="00A364FD" w:rsidRPr="00AC4FBC" w:rsidRDefault="00A364FD" w:rsidP="0036082A">
            <w:pPr>
              <w:pStyle w:val="TAC"/>
            </w:pPr>
            <w:r w:rsidRPr="00AC4FBC">
              <w:t>n25</w:t>
            </w:r>
          </w:p>
        </w:tc>
        <w:tc>
          <w:tcPr>
            <w:tcW w:w="557" w:type="pct"/>
            <w:tcBorders>
              <w:bottom w:val="single" w:sz="4" w:space="0" w:color="auto"/>
            </w:tcBorders>
            <w:shd w:val="clear" w:color="auto" w:fill="auto"/>
            <w:vAlign w:val="center"/>
          </w:tcPr>
          <w:p w14:paraId="7FE7D81B" w14:textId="77777777" w:rsidR="00A364FD" w:rsidRPr="00AC4FBC" w:rsidRDefault="00A364FD" w:rsidP="0036082A">
            <w:pPr>
              <w:pStyle w:val="TAC"/>
            </w:pPr>
            <w:r w:rsidRPr="00AC4FBC">
              <w:t>1883.3</w:t>
            </w:r>
          </w:p>
        </w:tc>
        <w:tc>
          <w:tcPr>
            <w:tcW w:w="542" w:type="pct"/>
            <w:tcBorders>
              <w:bottom w:val="single" w:sz="4" w:space="0" w:color="auto"/>
            </w:tcBorders>
            <w:shd w:val="clear" w:color="auto" w:fill="auto"/>
            <w:vAlign w:val="center"/>
          </w:tcPr>
          <w:p w14:paraId="7C5A7000"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3487BB4B"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5628F97F" w14:textId="77777777" w:rsidR="00A364FD" w:rsidRPr="00AC4FBC" w:rsidRDefault="00A364FD" w:rsidP="0036082A">
            <w:pPr>
              <w:pStyle w:val="TAC"/>
            </w:pPr>
            <w:r w:rsidRPr="00AC4FBC">
              <w:t>1963.3</w:t>
            </w:r>
          </w:p>
        </w:tc>
        <w:tc>
          <w:tcPr>
            <w:tcW w:w="460" w:type="pct"/>
            <w:tcBorders>
              <w:bottom w:val="single" w:sz="4" w:space="0" w:color="auto"/>
            </w:tcBorders>
            <w:shd w:val="clear" w:color="auto" w:fill="auto"/>
            <w:vAlign w:val="center"/>
          </w:tcPr>
          <w:p w14:paraId="7CF86163" w14:textId="77777777" w:rsidR="00A364FD" w:rsidRPr="00AC4FBC" w:rsidRDefault="00A364FD" w:rsidP="0036082A">
            <w:pPr>
              <w:pStyle w:val="TAC"/>
            </w:pPr>
            <w:r w:rsidRPr="00AC4FBC">
              <w:t>N/A</w:t>
            </w:r>
          </w:p>
        </w:tc>
        <w:tc>
          <w:tcPr>
            <w:tcW w:w="519" w:type="pct"/>
            <w:tcBorders>
              <w:bottom w:val="single" w:sz="4" w:space="0" w:color="auto"/>
            </w:tcBorders>
            <w:vAlign w:val="center"/>
          </w:tcPr>
          <w:p w14:paraId="5FBD1484" w14:textId="77777777" w:rsidR="00A364FD" w:rsidRPr="00AC4FBC" w:rsidRDefault="00A364FD" w:rsidP="0036082A">
            <w:pPr>
              <w:pStyle w:val="TAC"/>
            </w:pPr>
            <w:r w:rsidRPr="00AC4FBC">
              <w:t>N/A</w:t>
            </w:r>
          </w:p>
        </w:tc>
      </w:tr>
      <w:tr w:rsidR="00A364FD" w:rsidRPr="00AC4FBC" w14:paraId="1976C737" w14:textId="77777777" w:rsidTr="0036082A">
        <w:trPr>
          <w:cantSplit/>
          <w:jc w:val="center"/>
        </w:trPr>
        <w:tc>
          <w:tcPr>
            <w:tcW w:w="1332" w:type="pct"/>
            <w:gridSpan w:val="2"/>
            <w:tcBorders>
              <w:bottom w:val="nil"/>
            </w:tcBorders>
            <w:shd w:val="clear" w:color="auto" w:fill="auto"/>
            <w:vAlign w:val="center"/>
          </w:tcPr>
          <w:p w14:paraId="7D7AAA89" w14:textId="77777777" w:rsidR="00A364FD" w:rsidRPr="00AC4FBC" w:rsidRDefault="00A364FD" w:rsidP="0036082A">
            <w:pPr>
              <w:pStyle w:val="TAC"/>
            </w:pPr>
            <w:r w:rsidRPr="00AC4FBC">
              <w:t>DC_66A_n71A</w:t>
            </w:r>
          </w:p>
        </w:tc>
        <w:tc>
          <w:tcPr>
            <w:tcW w:w="606" w:type="pct"/>
            <w:tcBorders>
              <w:bottom w:val="single" w:sz="4" w:space="0" w:color="auto"/>
            </w:tcBorders>
            <w:shd w:val="clear" w:color="auto" w:fill="auto"/>
            <w:vAlign w:val="center"/>
          </w:tcPr>
          <w:p w14:paraId="65ED40FA" w14:textId="77777777" w:rsidR="00A364FD" w:rsidRPr="00AC4FBC" w:rsidRDefault="00A364FD" w:rsidP="0036082A">
            <w:pPr>
              <w:pStyle w:val="TAC"/>
            </w:pPr>
            <w:r w:rsidRPr="00AC4FBC">
              <w:t>66</w:t>
            </w:r>
          </w:p>
        </w:tc>
        <w:tc>
          <w:tcPr>
            <w:tcW w:w="557" w:type="pct"/>
            <w:tcBorders>
              <w:bottom w:val="single" w:sz="4" w:space="0" w:color="auto"/>
            </w:tcBorders>
            <w:shd w:val="clear" w:color="auto" w:fill="auto"/>
            <w:vAlign w:val="center"/>
          </w:tcPr>
          <w:p w14:paraId="59E2B6B9" w14:textId="77777777" w:rsidR="00A364FD" w:rsidRPr="00AC4FBC" w:rsidRDefault="00A364FD" w:rsidP="0036082A">
            <w:pPr>
              <w:pStyle w:val="TAC"/>
            </w:pPr>
            <w:r w:rsidRPr="00AC4FBC">
              <w:t>1750</w:t>
            </w:r>
          </w:p>
        </w:tc>
        <w:tc>
          <w:tcPr>
            <w:tcW w:w="542" w:type="pct"/>
            <w:tcBorders>
              <w:bottom w:val="single" w:sz="4" w:space="0" w:color="auto"/>
            </w:tcBorders>
            <w:shd w:val="clear" w:color="auto" w:fill="auto"/>
            <w:vAlign w:val="center"/>
          </w:tcPr>
          <w:p w14:paraId="6988B35E" w14:textId="77777777" w:rsidR="00A364FD" w:rsidRPr="00AC4FBC" w:rsidRDefault="00A364FD" w:rsidP="0036082A">
            <w:pPr>
              <w:pStyle w:val="TAC"/>
            </w:pPr>
            <w:r w:rsidRPr="00AC4FBC">
              <w:t>5</w:t>
            </w:r>
          </w:p>
        </w:tc>
        <w:tc>
          <w:tcPr>
            <w:tcW w:w="426" w:type="pct"/>
            <w:tcBorders>
              <w:bottom w:val="single" w:sz="4" w:space="0" w:color="auto"/>
            </w:tcBorders>
            <w:shd w:val="clear" w:color="auto" w:fill="auto"/>
            <w:vAlign w:val="center"/>
          </w:tcPr>
          <w:p w14:paraId="3C560706" w14:textId="77777777" w:rsidR="00A364FD" w:rsidRPr="00AC4FBC" w:rsidRDefault="00A364FD" w:rsidP="0036082A">
            <w:pPr>
              <w:pStyle w:val="TAC"/>
            </w:pPr>
            <w:r w:rsidRPr="00AC4FBC">
              <w:t>25</w:t>
            </w:r>
          </w:p>
        </w:tc>
        <w:tc>
          <w:tcPr>
            <w:tcW w:w="557" w:type="pct"/>
            <w:tcBorders>
              <w:bottom w:val="single" w:sz="4" w:space="0" w:color="auto"/>
            </w:tcBorders>
            <w:shd w:val="clear" w:color="auto" w:fill="auto"/>
            <w:vAlign w:val="center"/>
          </w:tcPr>
          <w:p w14:paraId="4B583DE8" w14:textId="77777777" w:rsidR="00A364FD" w:rsidRPr="00AC4FBC" w:rsidRDefault="00A364FD" w:rsidP="0036082A">
            <w:pPr>
              <w:pStyle w:val="TAC"/>
            </w:pPr>
            <w:r w:rsidRPr="00AC4FBC">
              <w:t>2150</w:t>
            </w:r>
          </w:p>
        </w:tc>
        <w:tc>
          <w:tcPr>
            <w:tcW w:w="460" w:type="pct"/>
            <w:tcBorders>
              <w:bottom w:val="single" w:sz="4" w:space="0" w:color="auto"/>
            </w:tcBorders>
            <w:shd w:val="clear" w:color="auto" w:fill="auto"/>
            <w:vAlign w:val="center"/>
          </w:tcPr>
          <w:p w14:paraId="134BC720" w14:textId="77777777" w:rsidR="00A364FD" w:rsidRPr="00AC4FBC" w:rsidRDefault="00A364FD" w:rsidP="0036082A">
            <w:pPr>
              <w:pStyle w:val="TAC"/>
            </w:pPr>
            <w:r w:rsidRPr="00AC4FBC">
              <w:t>5</w:t>
            </w:r>
          </w:p>
        </w:tc>
        <w:tc>
          <w:tcPr>
            <w:tcW w:w="519" w:type="pct"/>
            <w:tcBorders>
              <w:bottom w:val="single" w:sz="4" w:space="0" w:color="auto"/>
            </w:tcBorders>
            <w:vAlign w:val="center"/>
          </w:tcPr>
          <w:p w14:paraId="5D22C1EF" w14:textId="77777777" w:rsidR="00A364FD" w:rsidRPr="00AC4FBC" w:rsidRDefault="00A364FD" w:rsidP="0036082A">
            <w:pPr>
              <w:pStyle w:val="TAC"/>
            </w:pPr>
            <w:r w:rsidRPr="00AC4FBC">
              <w:t>IMD4</w:t>
            </w:r>
          </w:p>
        </w:tc>
      </w:tr>
      <w:tr w:rsidR="00A364FD" w:rsidRPr="00AC4FBC" w14:paraId="756997EE" w14:textId="77777777" w:rsidTr="0036082A">
        <w:trPr>
          <w:cantSplit/>
          <w:jc w:val="center"/>
        </w:trPr>
        <w:tc>
          <w:tcPr>
            <w:tcW w:w="1332" w:type="pct"/>
            <w:gridSpan w:val="2"/>
            <w:tcBorders>
              <w:top w:val="nil"/>
              <w:bottom w:val="single" w:sz="4" w:space="0" w:color="auto"/>
            </w:tcBorders>
            <w:shd w:val="clear" w:color="auto" w:fill="auto"/>
            <w:vAlign w:val="center"/>
          </w:tcPr>
          <w:p w14:paraId="7CC55734" w14:textId="77777777" w:rsidR="00A364FD" w:rsidRPr="00AC4FBC" w:rsidRDefault="00A364FD" w:rsidP="0036082A">
            <w:pPr>
              <w:pStyle w:val="TAC"/>
            </w:pPr>
          </w:p>
        </w:tc>
        <w:tc>
          <w:tcPr>
            <w:tcW w:w="606" w:type="pct"/>
            <w:shd w:val="clear" w:color="auto" w:fill="auto"/>
            <w:vAlign w:val="center"/>
          </w:tcPr>
          <w:p w14:paraId="39AF5802" w14:textId="77777777" w:rsidR="00A364FD" w:rsidRPr="00AC4FBC" w:rsidRDefault="00A364FD" w:rsidP="0036082A">
            <w:pPr>
              <w:pStyle w:val="TAC"/>
            </w:pPr>
            <w:r w:rsidRPr="00AC4FBC">
              <w:t>n71</w:t>
            </w:r>
          </w:p>
        </w:tc>
        <w:tc>
          <w:tcPr>
            <w:tcW w:w="557" w:type="pct"/>
            <w:shd w:val="clear" w:color="auto" w:fill="auto"/>
            <w:vAlign w:val="center"/>
          </w:tcPr>
          <w:p w14:paraId="16D010C8" w14:textId="77777777" w:rsidR="00A364FD" w:rsidRPr="00AC4FBC" w:rsidRDefault="00A364FD" w:rsidP="0036082A">
            <w:pPr>
              <w:pStyle w:val="TAC"/>
            </w:pPr>
            <w:r w:rsidRPr="00AC4FBC">
              <w:t>675</w:t>
            </w:r>
          </w:p>
        </w:tc>
        <w:tc>
          <w:tcPr>
            <w:tcW w:w="542" w:type="pct"/>
            <w:shd w:val="clear" w:color="auto" w:fill="auto"/>
            <w:vAlign w:val="center"/>
          </w:tcPr>
          <w:p w14:paraId="47208A25" w14:textId="77777777" w:rsidR="00A364FD" w:rsidRPr="00AC4FBC" w:rsidRDefault="00A364FD" w:rsidP="0036082A">
            <w:pPr>
              <w:pStyle w:val="TAC"/>
            </w:pPr>
            <w:r w:rsidRPr="00AC4FBC">
              <w:t>5</w:t>
            </w:r>
          </w:p>
        </w:tc>
        <w:tc>
          <w:tcPr>
            <w:tcW w:w="426" w:type="pct"/>
            <w:shd w:val="clear" w:color="auto" w:fill="auto"/>
            <w:vAlign w:val="center"/>
          </w:tcPr>
          <w:p w14:paraId="46607DD7" w14:textId="77777777" w:rsidR="00A364FD" w:rsidRPr="00AC4FBC" w:rsidRDefault="00A364FD" w:rsidP="0036082A">
            <w:pPr>
              <w:pStyle w:val="TAC"/>
            </w:pPr>
            <w:r w:rsidRPr="00AC4FBC">
              <w:t>25</w:t>
            </w:r>
          </w:p>
        </w:tc>
        <w:tc>
          <w:tcPr>
            <w:tcW w:w="557" w:type="pct"/>
            <w:shd w:val="clear" w:color="auto" w:fill="auto"/>
            <w:vAlign w:val="center"/>
          </w:tcPr>
          <w:p w14:paraId="7EC8771F" w14:textId="77777777" w:rsidR="00A364FD" w:rsidRPr="00AC4FBC" w:rsidRDefault="00A364FD" w:rsidP="0036082A">
            <w:pPr>
              <w:pStyle w:val="TAC"/>
            </w:pPr>
            <w:r w:rsidRPr="00AC4FBC">
              <w:t>629</w:t>
            </w:r>
          </w:p>
        </w:tc>
        <w:tc>
          <w:tcPr>
            <w:tcW w:w="460" w:type="pct"/>
            <w:shd w:val="clear" w:color="auto" w:fill="auto"/>
            <w:vAlign w:val="center"/>
          </w:tcPr>
          <w:p w14:paraId="6B8ECE2E" w14:textId="77777777" w:rsidR="00A364FD" w:rsidRPr="00AC4FBC" w:rsidRDefault="00A364FD" w:rsidP="0036082A">
            <w:pPr>
              <w:pStyle w:val="TAC"/>
            </w:pPr>
            <w:r w:rsidRPr="00AC4FBC">
              <w:t>N/A</w:t>
            </w:r>
          </w:p>
        </w:tc>
        <w:tc>
          <w:tcPr>
            <w:tcW w:w="519" w:type="pct"/>
            <w:vAlign w:val="center"/>
          </w:tcPr>
          <w:p w14:paraId="6088A688" w14:textId="77777777" w:rsidR="00A364FD" w:rsidRPr="00AC4FBC" w:rsidRDefault="00A364FD" w:rsidP="0036082A">
            <w:pPr>
              <w:pStyle w:val="TAC"/>
            </w:pPr>
            <w:r w:rsidRPr="00AC4FBC">
              <w:t>N/A</w:t>
            </w:r>
          </w:p>
        </w:tc>
      </w:tr>
      <w:tr w:rsidR="00A364FD" w:rsidRPr="00AC4FBC" w14:paraId="00ECD451" w14:textId="77777777" w:rsidTr="0036082A">
        <w:trPr>
          <w:cantSplit/>
          <w:jc w:val="center"/>
        </w:trPr>
        <w:tc>
          <w:tcPr>
            <w:tcW w:w="1332" w:type="pct"/>
            <w:gridSpan w:val="2"/>
            <w:tcBorders>
              <w:top w:val="single" w:sz="4" w:space="0" w:color="auto"/>
              <w:bottom w:val="nil"/>
            </w:tcBorders>
            <w:shd w:val="clear" w:color="auto" w:fill="auto"/>
          </w:tcPr>
          <w:p w14:paraId="6EF66E35" w14:textId="77777777" w:rsidR="00A364FD" w:rsidRPr="00AC4FBC" w:rsidRDefault="00A364FD" w:rsidP="0036082A">
            <w:pPr>
              <w:pStyle w:val="TAC"/>
              <w:rPr>
                <w:rFonts w:eastAsia="Malgun Gothic"/>
                <w:lang w:eastAsia="ko-KR"/>
              </w:rPr>
            </w:pPr>
            <w:r w:rsidRPr="00AC4FBC">
              <w:rPr>
                <w:lang w:eastAsia="zh-CN"/>
              </w:rPr>
              <w:t>DC_66A_n77</w:t>
            </w:r>
            <w:r w:rsidRPr="00AC4FBC">
              <w:t>A</w:t>
            </w:r>
          </w:p>
          <w:p w14:paraId="7EEEE50E" w14:textId="77777777" w:rsidR="00A364FD" w:rsidRPr="00AC4FBC" w:rsidRDefault="00A364FD" w:rsidP="0036082A">
            <w:pPr>
              <w:pStyle w:val="TAC"/>
              <w:rPr>
                <w:rFonts w:eastAsia="Malgun Gothic"/>
                <w:lang w:eastAsia="ko-KR"/>
              </w:rPr>
            </w:pPr>
            <w:r w:rsidRPr="00AC4FBC">
              <w:rPr>
                <w:rFonts w:eastAsia="Malgun Gothic"/>
                <w:lang w:eastAsia="ko-KR"/>
              </w:rPr>
              <w:t>DC_66-66_n77A</w:t>
            </w:r>
          </w:p>
          <w:p w14:paraId="2DD64964" w14:textId="77777777" w:rsidR="00A364FD" w:rsidRPr="00AC4FBC" w:rsidRDefault="00A364FD" w:rsidP="0036082A">
            <w:pPr>
              <w:pStyle w:val="TAC"/>
              <w:rPr>
                <w:rFonts w:cs="Arial"/>
                <w:lang w:eastAsia="ja-JP"/>
              </w:rPr>
            </w:pPr>
            <w:r w:rsidRPr="00AC4FBC">
              <w:rPr>
                <w:rFonts w:eastAsia="Malgun Gothic"/>
                <w:lang w:eastAsia="ko-KR"/>
              </w:rPr>
              <w:t>DC_66-66-66_n77A</w:t>
            </w:r>
          </w:p>
        </w:tc>
        <w:tc>
          <w:tcPr>
            <w:tcW w:w="606" w:type="pct"/>
            <w:shd w:val="clear" w:color="auto" w:fill="auto"/>
          </w:tcPr>
          <w:p w14:paraId="10CA4C2F" w14:textId="77777777" w:rsidR="00A364FD" w:rsidRPr="00AC4FBC" w:rsidRDefault="00A364FD" w:rsidP="0036082A">
            <w:pPr>
              <w:pStyle w:val="TAC"/>
              <w:rPr>
                <w:rFonts w:cs="Arial"/>
                <w:lang w:eastAsia="ja-JP"/>
              </w:rPr>
            </w:pPr>
            <w:r w:rsidRPr="00AC4FBC">
              <w:rPr>
                <w:lang w:eastAsia="zh-CN"/>
              </w:rPr>
              <w:t>66</w:t>
            </w:r>
          </w:p>
        </w:tc>
        <w:tc>
          <w:tcPr>
            <w:tcW w:w="557" w:type="pct"/>
            <w:shd w:val="clear" w:color="auto" w:fill="auto"/>
          </w:tcPr>
          <w:p w14:paraId="3BD96C29" w14:textId="77777777" w:rsidR="00A364FD" w:rsidRPr="00AC4FBC" w:rsidRDefault="00A364FD" w:rsidP="0036082A">
            <w:pPr>
              <w:pStyle w:val="TAC"/>
              <w:rPr>
                <w:rFonts w:cs="Arial"/>
                <w:szCs w:val="18"/>
                <w:lang w:eastAsia="ko-KR"/>
              </w:rPr>
            </w:pPr>
            <w:r w:rsidRPr="00AC4FBC">
              <w:rPr>
                <w:lang w:eastAsia="zh-CN"/>
              </w:rPr>
              <w:t>1775</w:t>
            </w:r>
          </w:p>
        </w:tc>
        <w:tc>
          <w:tcPr>
            <w:tcW w:w="542" w:type="pct"/>
            <w:shd w:val="clear" w:color="auto" w:fill="auto"/>
          </w:tcPr>
          <w:p w14:paraId="1F172681" w14:textId="77777777" w:rsidR="00A364FD" w:rsidRPr="00AC4FBC" w:rsidRDefault="00A364FD" w:rsidP="0036082A">
            <w:pPr>
              <w:pStyle w:val="TAC"/>
              <w:rPr>
                <w:rFonts w:cs="Arial"/>
                <w:szCs w:val="18"/>
                <w:lang w:eastAsia="ko-KR"/>
              </w:rPr>
            </w:pPr>
            <w:r w:rsidRPr="00AC4FBC">
              <w:rPr>
                <w:lang w:eastAsia="zh-CN"/>
              </w:rPr>
              <w:t>5</w:t>
            </w:r>
          </w:p>
        </w:tc>
        <w:tc>
          <w:tcPr>
            <w:tcW w:w="426" w:type="pct"/>
            <w:shd w:val="clear" w:color="auto" w:fill="auto"/>
          </w:tcPr>
          <w:p w14:paraId="562CF2E3" w14:textId="77777777" w:rsidR="00A364FD" w:rsidRPr="00AC4FBC" w:rsidRDefault="00A364FD" w:rsidP="0036082A">
            <w:pPr>
              <w:pStyle w:val="TAC"/>
              <w:rPr>
                <w:rFonts w:cs="Arial"/>
                <w:szCs w:val="18"/>
                <w:lang w:eastAsia="ko-KR"/>
              </w:rPr>
            </w:pPr>
            <w:r w:rsidRPr="00AC4FBC">
              <w:rPr>
                <w:lang w:eastAsia="zh-CN"/>
              </w:rPr>
              <w:t>25</w:t>
            </w:r>
          </w:p>
        </w:tc>
        <w:tc>
          <w:tcPr>
            <w:tcW w:w="557" w:type="pct"/>
            <w:shd w:val="clear" w:color="auto" w:fill="auto"/>
          </w:tcPr>
          <w:p w14:paraId="156EC802" w14:textId="77777777" w:rsidR="00A364FD" w:rsidRPr="00AC4FBC" w:rsidRDefault="00A364FD" w:rsidP="0036082A">
            <w:pPr>
              <w:pStyle w:val="TAC"/>
              <w:rPr>
                <w:rFonts w:cs="Arial"/>
                <w:szCs w:val="18"/>
                <w:lang w:eastAsia="ko-KR"/>
              </w:rPr>
            </w:pPr>
            <w:r w:rsidRPr="00AC4FBC">
              <w:rPr>
                <w:lang w:eastAsia="zh-CN"/>
              </w:rPr>
              <w:t>2175</w:t>
            </w:r>
          </w:p>
        </w:tc>
        <w:tc>
          <w:tcPr>
            <w:tcW w:w="460" w:type="pct"/>
            <w:shd w:val="clear" w:color="auto" w:fill="auto"/>
          </w:tcPr>
          <w:p w14:paraId="55FBAA86" w14:textId="77777777" w:rsidR="00A364FD" w:rsidRPr="00AC4FBC" w:rsidRDefault="00A364FD" w:rsidP="0036082A">
            <w:pPr>
              <w:pStyle w:val="TAC"/>
              <w:rPr>
                <w:rFonts w:cs="Arial"/>
                <w:lang w:eastAsia="ja-JP"/>
              </w:rPr>
            </w:pPr>
            <w:r w:rsidRPr="00AC4FBC">
              <w:rPr>
                <w:lang w:eastAsia="zh-CN"/>
              </w:rPr>
              <w:t>31.0</w:t>
            </w:r>
          </w:p>
        </w:tc>
        <w:tc>
          <w:tcPr>
            <w:tcW w:w="519" w:type="pct"/>
          </w:tcPr>
          <w:p w14:paraId="32C9C08E" w14:textId="77777777" w:rsidR="00A364FD" w:rsidRPr="00AC4FBC" w:rsidRDefault="00A364FD" w:rsidP="0036082A">
            <w:pPr>
              <w:pStyle w:val="TAC"/>
              <w:rPr>
                <w:rFonts w:cs="Arial"/>
                <w:lang w:eastAsia="ja-JP"/>
              </w:rPr>
            </w:pPr>
            <w:r w:rsidRPr="00AC4FBC">
              <w:rPr>
                <w:lang w:eastAsia="zh-CN"/>
              </w:rPr>
              <w:t>IMD2</w:t>
            </w:r>
          </w:p>
        </w:tc>
      </w:tr>
      <w:tr w:rsidR="00A364FD" w:rsidRPr="00AC4FBC" w14:paraId="3BF3C7DE" w14:textId="77777777" w:rsidTr="0036082A">
        <w:trPr>
          <w:cantSplit/>
          <w:jc w:val="center"/>
        </w:trPr>
        <w:tc>
          <w:tcPr>
            <w:tcW w:w="1332" w:type="pct"/>
            <w:gridSpan w:val="2"/>
            <w:tcBorders>
              <w:top w:val="nil"/>
              <w:bottom w:val="nil"/>
            </w:tcBorders>
            <w:shd w:val="clear" w:color="auto" w:fill="auto"/>
          </w:tcPr>
          <w:p w14:paraId="1899DAE7" w14:textId="77777777" w:rsidR="00A364FD" w:rsidRPr="00AC4FBC" w:rsidRDefault="00A364FD" w:rsidP="0036082A">
            <w:pPr>
              <w:pStyle w:val="TAC"/>
              <w:rPr>
                <w:rFonts w:cs="Arial"/>
                <w:lang w:eastAsia="ja-JP"/>
              </w:rPr>
            </w:pPr>
          </w:p>
        </w:tc>
        <w:tc>
          <w:tcPr>
            <w:tcW w:w="606" w:type="pct"/>
            <w:shd w:val="clear" w:color="auto" w:fill="auto"/>
          </w:tcPr>
          <w:p w14:paraId="616FA197" w14:textId="77777777" w:rsidR="00A364FD" w:rsidRPr="00AC4FBC" w:rsidRDefault="00A364FD" w:rsidP="0036082A">
            <w:pPr>
              <w:pStyle w:val="TAC"/>
              <w:rPr>
                <w:rFonts w:cs="Arial"/>
                <w:lang w:eastAsia="ja-JP"/>
              </w:rPr>
            </w:pPr>
            <w:r w:rsidRPr="00AC4FBC">
              <w:rPr>
                <w:lang w:eastAsia="zh-CN"/>
              </w:rPr>
              <w:t>n77</w:t>
            </w:r>
          </w:p>
        </w:tc>
        <w:tc>
          <w:tcPr>
            <w:tcW w:w="557" w:type="pct"/>
            <w:shd w:val="clear" w:color="auto" w:fill="auto"/>
          </w:tcPr>
          <w:p w14:paraId="129702C0" w14:textId="77777777" w:rsidR="00A364FD" w:rsidRPr="00AC4FBC" w:rsidRDefault="00A364FD" w:rsidP="0036082A">
            <w:pPr>
              <w:pStyle w:val="TAC"/>
              <w:rPr>
                <w:rFonts w:cs="Arial"/>
                <w:szCs w:val="18"/>
                <w:lang w:eastAsia="ko-KR"/>
              </w:rPr>
            </w:pPr>
            <w:r w:rsidRPr="00AC4FBC">
              <w:rPr>
                <w:lang w:eastAsia="zh-CN"/>
              </w:rPr>
              <w:t>3950</w:t>
            </w:r>
          </w:p>
        </w:tc>
        <w:tc>
          <w:tcPr>
            <w:tcW w:w="542" w:type="pct"/>
            <w:shd w:val="clear" w:color="auto" w:fill="auto"/>
          </w:tcPr>
          <w:p w14:paraId="4651364C" w14:textId="77777777" w:rsidR="00A364FD" w:rsidRPr="00AC4FBC" w:rsidRDefault="00A364FD" w:rsidP="0036082A">
            <w:pPr>
              <w:pStyle w:val="TAC"/>
              <w:rPr>
                <w:rFonts w:cs="Arial"/>
                <w:szCs w:val="18"/>
                <w:lang w:eastAsia="ko-KR"/>
              </w:rPr>
            </w:pPr>
            <w:r w:rsidRPr="00AC4FBC">
              <w:rPr>
                <w:lang w:eastAsia="zh-CN"/>
              </w:rPr>
              <w:t>10</w:t>
            </w:r>
          </w:p>
        </w:tc>
        <w:tc>
          <w:tcPr>
            <w:tcW w:w="426" w:type="pct"/>
            <w:shd w:val="clear" w:color="auto" w:fill="auto"/>
          </w:tcPr>
          <w:p w14:paraId="349CE471" w14:textId="77777777" w:rsidR="00A364FD" w:rsidRPr="00AC4FBC" w:rsidRDefault="00A364FD" w:rsidP="0036082A">
            <w:pPr>
              <w:pStyle w:val="TAC"/>
              <w:rPr>
                <w:rFonts w:cs="Arial"/>
                <w:szCs w:val="18"/>
                <w:lang w:eastAsia="ko-KR"/>
              </w:rPr>
            </w:pPr>
            <w:r w:rsidRPr="00AC4FBC">
              <w:rPr>
                <w:lang w:eastAsia="zh-CN"/>
              </w:rPr>
              <w:t>50</w:t>
            </w:r>
          </w:p>
        </w:tc>
        <w:tc>
          <w:tcPr>
            <w:tcW w:w="557" w:type="pct"/>
            <w:shd w:val="clear" w:color="auto" w:fill="auto"/>
          </w:tcPr>
          <w:p w14:paraId="01F48CEF" w14:textId="77777777" w:rsidR="00A364FD" w:rsidRPr="00AC4FBC" w:rsidRDefault="00A364FD" w:rsidP="0036082A">
            <w:pPr>
              <w:pStyle w:val="TAC"/>
              <w:rPr>
                <w:rFonts w:cs="Arial"/>
                <w:szCs w:val="18"/>
                <w:lang w:eastAsia="ko-KR"/>
              </w:rPr>
            </w:pPr>
            <w:r w:rsidRPr="00AC4FBC">
              <w:rPr>
                <w:lang w:eastAsia="zh-CN"/>
              </w:rPr>
              <w:t>3950</w:t>
            </w:r>
          </w:p>
        </w:tc>
        <w:tc>
          <w:tcPr>
            <w:tcW w:w="460" w:type="pct"/>
            <w:shd w:val="clear" w:color="auto" w:fill="auto"/>
          </w:tcPr>
          <w:p w14:paraId="1DCF640C" w14:textId="77777777" w:rsidR="00A364FD" w:rsidRPr="00AC4FBC" w:rsidRDefault="00A364FD" w:rsidP="0036082A">
            <w:pPr>
              <w:pStyle w:val="TAC"/>
              <w:rPr>
                <w:rFonts w:cs="Arial"/>
                <w:lang w:eastAsia="ja-JP"/>
              </w:rPr>
            </w:pPr>
            <w:r w:rsidRPr="00AC4FBC">
              <w:rPr>
                <w:lang w:eastAsia="zh-CN"/>
              </w:rPr>
              <w:t>N/A</w:t>
            </w:r>
          </w:p>
        </w:tc>
        <w:tc>
          <w:tcPr>
            <w:tcW w:w="519" w:type="pct"/>
          </w:tcPr>
          <w:p w14:paraId="383DF52E" w14:textId="77777777" w:rsidR="00A364FD" w:rsidRPr="00AC4FBC" w:rsidRDefault="00A364FD" w:rsidP="0036082A">
            <w:pPr>
              <w:pStyle w:val="TAC"/>
              <w:rPr>
                <w:rFonts w:cs="Arial"/>
                <w:lang w:eastAsia="ja-JP"/>
              </w:rPr>
            </w:pPr>
            <w:r w:rsidRPr="00AC4FBC">
              <w:rPr>
                <w:lang w:eastAsia="zh-CN"/>
              </w:rPr>
              <w:t>N/A</w:t>
            </w:r>
          </w:p>
        </w:tc>
      </w:tr>
      <w:tr w:rsidR="00A364FD" w:rsidRPr="00AC4FBC" w14:paraId="07478D80" w14:textId="77777777" w:rsidTr="0036082A">
        <w:trPr>
          <w:cantSplit/>
          <w:jc w:val="center"/>
        </w:trPr>
        <w:tc>
          <w:tcPr>
            <w:tcW w:w="1332" w:type="pct"/>
            <w:gridSpan w:val="2"/>
            <w:tcBorders>
              <w:top w:val="nil"/>
              <w:bottom w:val="nil"/>
            </w:tcBorders>
            <w:shd w:val="clear" w:color="auto" w:fill="auto"/>
          </w:tcPr>
          <w:p w14:paraId="1247678B" w14:textId="77777777" w:rsidR="00A364FD" w:rsidRPr="00AC4FBC" w:rsidRDefault="00A364FD" w:rsidP="0036082A">
            <w:pPr>
              <w:pStyle w:val="TAC"/>
              <w:rPr>
                <w:rFonts w:cs="Arial"/>
                <w:lang w:eastAsia="ja-JP"/>
              </w:rPr>
            </w:pPr>
          </w:p>
        </w:tc>
        <w:tc>
          <w:tcPr>
            <w:tcW w:w="606" w:type="pct"/>
            <w:shd w:val="clear" w:color="auto" w:fill="auto"/>
          </w:tcPr>
          <w:p w14:paraId="585BF571" w14:textId="77777777" w:rsidR="00A364FD" w:rsidRPr="00AC4FBC" w:rsidRDefault="00A364FD" w:rsidP="0036082A">
            <w:pPr>
              <w:pStyle w:val="TAC"/>
              <w:rPr>
                <w:rFonts w:cs="Arial"/>
                <w:lang w:eastAsia="ja-JP"/>
              </w:rPr>
            </w:pPr>
            <w:r w:rsidRPr="00AC4FBC">
              <w:rPr>
                <w:lang w:eastAsia="zh-CN"/>
              </w:rPr>
              <w:t>66</w:t>
            </w:r>
          </w:p>
        </w:tc>
        <w:tc>
          <w:tcPr>
            <w:tcW w:w="557" w:type="pct"/>
            <w:shd w:val="clear" w:color="auto" w:fill="auto"/>
          </w:tcPr>
          <w:p w14:paraId="5AE3E7DC" w14:textId="77777777" w:rsidR="00A364FD" w:rsidRPr="00AC4FBC" w:rsidRDefault="00A364FD" w:rsidP="0036082A">
            <w:pPr>
              <w:pStyle w:val="TAC"/>
              <w:rPr>
                <w:rFonts w:cs="Arial"/>
                <w:szCs w:val="18"/>
                <w:lang w:eastAsia="ko-KR"/>
              </w:rPr>
            </w:pPr>
            <w:r w:rsidRPr="00AC4FBC">
              <w:rPr>
                <w:lang w:eastAsia="zh-CN"/>
              </w:rPr>
              <w:t>1760</w:t>
            </w:r>
          </w:p>
        </w:tc>
        <w:tc>
          <w:tcPr>
            <w:tcW w:w="542" w:type="pct"/>
            <w:shd w:val="clear" w:color="auto" w:fill="auto"/>
          </w:tcPr>
          <w:p w14:paraId="7442CDC4" w14:textId="77777777" w:rsidR="00A364FD" w:rsidRPr="00AC4FBC" w:rsidRDefault="00A364FD" w:rsidP="0036082A">
            <w:pPr>
              <w:pStyle w:val="TAC"/>
              <w:rPr>
                <w:rFonts w:cs="Arial"/>
                <w:szCs w:val="18"/>
                <w:lang w:eastAsia="ko-KR"/>
              </w:rPr>
            </w:pPr>
            <w:r w:rsidRPr="00AC4FBC">
              <w:rPr>
                <w:lang w:eastAsia="zh-CN"/>
              </w:rPr>
              <w:t>5</w:t>
            </w:r>
          </w:p>
        </w:tc>
        <w:tc>
          <w:tcPr>
            <w:tcW w:w="426" w:type="pct"/>
            <w:shd w:val="clear" w:color="auto" w:fill="auto"/>
          </w:tcPr>
          <w:p w14:paraId="41DCD928" w14:textId="77777777" w:rsidR="00A364FD" w:rsidRPr="00AC4FBC" w:rsidRDefault="00A364FD" w:rsidP="0036082A">
            <w:pPr>
              <w:pStyle w:val="TAC"/>
              <w:rPr>
                <w:rFonts w:cs="Arial"/>
                <w:szCs w:val="18"/>
                <w:lang w:eastAsia="ko-KR"/>
              </w:rPr>
            </w:pPr>
            <w:r w:rsidRPr="00AC4FBC">
              <w:rPr>
                <w:lang w:eastAsia="zh-CN"/>
              </w:rPr>
              <w:t>25</w:t>
            </w:r>
          </w:p>
        </w:tc>
        <w:tc>
          <w:tcPr>
            <w:tcW w:w="557" w:type="pct"/>
            <w:shd w:val="clear" w:color="auto" w:fill="auto"/>
          </w:tcPr>
          <w:p w14:paraId="50839E3C" w14:textId="77777777" w:rsidR="00A364FD" w:rsidRPr="00AC4FBC" w:rsidRDefault="00A364FD" w:rsidP="0036082A">
            <w:pPr>
              <w:pStyle w:val="TAC"/>
              <w:rPr>
                <w:rFonts w:cs="Arial"/>
                <w:szCs w:val="18"/>
                <w:lang w:eastAsia="ko-KR"/>
              </w:rPr>
            </w:pPr>
            <w:r w:rsidRPr="00AC4FBC">
              <w:rPr>
                <w:lang w:eastAsia="zh-CN"/>
              </w:rPr>
              <w:t>2160</w:t>
            </w:r>
          </w:p>
        </w:tc>
        <w:tc>
          <w:tcPr>
            <w:tcW w:w="460" w:type="pct"/>
            <w:shd w:val="clear" w:color="auto" w:fill="auto"/>
          </w:tcPr>
          <w:p w14:paraId="645A414E" w14:textId="77777777" w:rsidR="00A364FD" w:rsidRPr="00AC4FBC" w:rsidRDefault="00A364FD" w:rsidP="0036082A">
            <w:pPr>
              <w:pStyle w:val="TAC"/>
              <w:rPr>
                <w:rFonts w:cs="Arial"/>
                <w:lang w:eastAsia="ja-JP"/>
              </w:rPr>
            </w:pPr>
            <w:r w:rsidRPr="00AC4FBC">
              <w:rPr>
                <w:lang w:eastAsia="zh-CN"/>
              </w:rPr>
              <w:t>5.0</w:t>
            </w:r>
          </w:p>
        </w:tc>
        <w:tc>
          <w:tcPr>
            <w:tcW w:w="519" w:type="pct"/>
          </w:tcPr>
          <w:p w14:paraId="7588418C" w14:textId="77777777" w:rsidR="00A364FD" w:rsidRPr="00AC4FBC" w:rsidRDefault="00A364FD" w:rsidP="0036082A">
            <w:pPr>
              <w:pStyle w:val="TAC"/>
              <w:rPr>
                <w:rFonts w:cs="Arial"/>
                <w:lang w:eastAsia="ja-JP"/>
              </w:rPr>
            </w:pPr>
            <w:r w:rsidRPr="00AC4FBC">
              <w:rPr>
                <w:lang w:eastAsia="zh-CN"/>
              </w:rPr>
              <w:t>IMD5</w:t>
            </w:r>
          </w:p>
        </w:tc>
      </w:tr>
      <w:tr w:rsidR="00A364FD" w:rsidRPr="00AC4FBC" w14:paraId="1C1D9AF7" w14:textId="77777777" w:rsidTr="0036082A">
        <w:trPr>
          <w:cantSplit/>
          <w:jc w:val="center"/>
        </w:trPr>
        <w:tc>
          <w:tcPr>
            <w:tcW w:w="1332" w:type="pct"/>
            <w:gridSpan w:val="2"/>
            <w:tcBorders>
              <w:top w:val="nil"/>
            </w:tcBorders>
            <w:shd w:val="clear" w:color="auto" w:fill="auto"/>
          </w:tcPr>
          <w:p w14:paraId="5F0C21DE" w14:textId="77777777" w:rsidR="00A364FD" w:rsidRPr="00AC4FBC" w:rsidRDefault="00A364FD" w:rsidP="0036082A">
            <w:pPr>
              <w:pStyle w:val="TAC"/>
              <w:rPr>
                <w:rFonts w:cs="Arial"/>
                <w:lang w:eastAsia="ja-JP"/>
              </w:rPr>
            </w:pPr>
          </w:p>
        </w:tc>
        <w:tc>
          <w:tcPr>
            <w:tcW w:w="606" w:type="pct"/>
            <w:shd w:val="clear" w:color="auto" w:fill="auto"/>
          </w:tcPr>
          <w:p w14:paraId="6F7C2E97" w14:textId="77777777" w:rsidR="00A364FD" w:rsidRPr="00AC4FBC" w:rsidRDefault="00A364FD" w:rsidP="0036082A">
            <w:pPr>
              <w:pStyle w:val="TAC"/>
              <w:rPr>
                <w:rFonts w:cs="Arial"/>
                <w:lang w:eastAsia="ja-JP"/>
              </w:rPr>
            </w:pPr>
            <w:r w:rsidRPr="00AC4FBC">
              <w:rPr>
                <w:lang w:eastAsia="zh-CN"/>
              </w:rPr>
              <w:t>n77</w:t>
            </w:r>
          </w:p>
        </w:tc>
        <w:tc>
          <w:tcPr>
            <w:tcW w:w="557" w:type="pct"/>
            <w:shd w:val="clear" w:color="auto" w:fill="auto"/>
          </w:tcPr>
          <w:p w14:paraId="0A145B1C" w14:textId="77777777" w:rsidR="00A364FD" w:rsidRPr="00AC4FBC" w:rsidRDefault="00A364FD" w:rsidP="0036082A">
            <w:pPr>
              <w:pStyle w:val="TAC"/>
              <w:rPr>
                <w:rFonts w:cs="Arial"/>
                <w:szCs w:val="18"/>
                <w:lang w:eastAsia="ko-KR"/>
              </w:rPr>
            </w:pPr>
            <w:r w:rsidRPr="00AC4FBC">
              <w:rPr>
                <w:lang w:eastAsia="zh-CN"/>
              </w:rPr>
              <w:t>3720</w:t>
            </w:r>
          </w:p>
        </w:tc>
        <w:tc>
          <w:tcPr>
            <w:tcW w:w="542" w:type="pct"/>
            <w:shd w:val="clear" w:color="auto" w:fill="auto"/>
          </w:tcPr>
          <w:p w14:paraId="49F7E536" w14:textId="77777777" w:rsidR="00A364FD" w:rsidRPr="00AC4FBC" w:rsidRDefault="00A364FD" w:rsidP="0036082A">
            <w:pPr>
              <w:pStyle w:val="TAC"/>
              <w:rPr>
                <w:rFonts w:cs="Arial"/>
                <w:szCs w:val="18"/>
                <w:lang w:eastAsia="ko-KR"/>
              </w:rPr>
            </w:pPr>
            <w:r w:rsidRPr="00AC4FBC">
              <w:rPr>
                <w:lang w:eastAsia="zh-CN"/>
              </w:rPr>
              <w:t>10</w:t>
            </w:r>
          </w:p>
        </w:tc>
        <w:tc>
          <w:tcPr>
            <w:tcW w:w="426" w:type="pct"/>
            <w:shd w:val="clear" w:color="auto" w:fill="auto"/>
          </w:tcPr>
          <w:p w14:paraId="4621309E" w14:textId="77777777" w:rsidR="00A364FD" w:rsidRPr="00AC4FBC" w:rsidRDefault="00A364FD" w:rsidP="0036082A">
            <w:pPr>
              <w:pStyle w:val="TAC"/>
              <w:rPr>
                <w:rFonts w:cs="Arial"/>
                <w:szCs w:val="18"/>
                <w:lang w:eastAsia="ko-KR"/>
              </w:rPr>
            </w:pPr>
            <w:r w:rsidRPr="00AC4FBC">
              <w:rPr>
                <w:lang w:eastAsia="zh-CN"/>
              </w:rPr>
              <w:t>50</w:t>
            </w:r>
          </w:p>
        </w:tc>
        <w:tc>
          <w:tcPr>
            <w:tcW w:w="557" w:type="pct"/>
            <w:shd w:val="clear" w:color="auto" w:fill="auto"/>
          </w:tcPr>
          <w:p w14:paraId="0252FBBD" w14:textId="77777777" w:rsidR="00A364FD" w:rsidRPr="00AC4FBC" w:rsidRDefault="00A364FD" w:rsidP="0036082A">
            <w:pPr>
              <w:pStyle w:val="TAC"/>
              <w:rPr>
                <w:rFonts w:cs="Arial"/>
                <w:szCs w:val="18"/>
                <w:lang w:eastAsia="ko-KR"/>
              </w:rPr>
            </w:pPr>
            <w:r w:rsidRPr="00AC4FBC">
              <w:rPr>
                <w:lang w:eastAsia="zh-CN"/>
              </w:rPr>
              <w:t>3720</w:t>
            </w:r>
          </w:p>
        </w:tc>
        <w:tc>
          <w:tcPr>
            <w:tcW w:w="460" w:type="pct"/>
            <w:shd w:val="clear" w:color="auto" w:fill="auto"/>
          </w:tcPr>
          <w:p w14:paraId="44902913" w14:textId="77777777" w:rsidR="00A364FD" w:rsidRPr="00AC4FBC" w:rsidRDefault="00A364FD" w:rsidP="0036082A">
            <w:pPr>
              <w:pStyle w:val="TAC"/>
              <w:rPr>
                <w:rFonts w:cs="Arial"/>
                <w:lang w:eastAsia="ja-JP"/>
              </w:rPr>
            </w:pPr>
            <w:r w:rsidRPr="00AC4FBC">
              <w:rPr>
                <w:lang w:eastAsia="zh-CN"/>
              </w:rPr>
              <w:t>N/A</w:t>
            </w:r>
          </w:p>
        </w:tc>
        <w:tc>
          <w:tcPr>
            <w:tcW w:w="519" w:type="pct"/>
          </w:tcPr>
          <w:p w14:paraId="69848635" w14:textId="77777777" w:rsidR="00A364FD" w:rsidRPr="00AC4FBC" w:rsidRDefault="00A364FD" w:rsidP="0036082A">
            <w:pPr>
              <w:pStyle w:val="TAC"/>
              <w:rPr>
                <w:rFonts w:cs="Arial"/>
                <w:lang w:eastAsia="ja-JP"/>
              </w:rPr>
            </w:pPr>
            <w:r w:rsidRPr="00AC4FBC">
              <w:t>N/A</w:t>
            </w:r>
          </w:p>
        </w:tc>
      </w:tr>
      <w:tr w:rsidR="00A364FD" w:rsidRPr="00AC4FBC" w14:paraId="1685BC48" w14:textId="77777777" w:rsidTr="0036082A">
        <w:trPr>
          <w:cantSplit/>
          <w:jc w:val="center"/>
        </w:trPr>
        <w:tc>
          <w:tcPr>
            <w:tcW w:w="1332" w:type="pct"/>
            <w:gridSpan w:val="2"/>
            <w:vMerge w:val="restart"/>
            <w:tcBorders>
              <w:top w:val="nil"/>
            </w:tcBorders>
            <w:shd w:val="clear" w:color="auto" w:fill="auto"/>
            <w:vAlign w:val="center"/>
          </w:tcPr>
          <w:p w14:paraId="36CEA4F0" w14:textId="77777777" w:rsidR="00A364FD" w:rsidRPr="00AC4FBC" w:rsidRDefault="00A364FD" w:rsidP="0036082A">
            <w:pPr>
              <w:pStyle w:val="TAC"/>
            </w:pPr>
            <w:r w:rsidRPr="00AC4FBC">
              <w:rPr>
                <w:rFonts w:cs="Arial"/>
                <w:lang w:eastAsia="ja-JP"/>
              </w:rPr>
              <w:t>DC_66A_n78A</w:t>
            </w:r>
          </w:p>
        </w:tc>
        <w:tc>
          <w:tcPr>
            <w:tcW w:w="606" w:type="pct"/>
            <w:shd w:val="clear" w:color="auto" w:fill="auto"/>
            <w:vAlign w:val="center"/>
          </w:tcPr>
          <w:p w14:paraId="309A4F4C" w14:textId="77777777" w:rsidR="00A364FD" w:rsidRPr="00AC4FBC" w:rsidRDefault="00A364FD" w:rsidP="0036082A">
            <w:pPr>
              <w:pStyle w:val="TAC"/>
            </w:pPr>
            <w:r w:rsidRPr="00AC4FBC">
              <w:rPr>
                <w:rFonts w:cs="Arial"/>
                <w:lang w:eastAsia="ja-JP"/>
              </w:rPr>
              <w:t>66</w:t>
            </w:r>
          </w:p>
        </w:tc>
        <w:tc>
          <w:tcPr>
            <w:tcW w:w="557" w:type="pct"/>
            <w:shd w:val="clear" w:color="auto" w:fill="auto"/>
            <w:vAlign w:val="center"/>
          </w:tcPr>
          <w:p w14:paraId="2AE0F4B9" w14:textId="77777777" w:rsidR="00A364FD" w:rsidRPr="00AC4FBC" w:rsidRDefault="00A364FD" w:rsidP="0036082A">
            <w:pPr>
              <w:pStyle w:val="TAC"/>
            </w:pPr>
            <w:r w:rsidRPr="00AC4FBC">
              <w:rPr>
                <w:rFonts w:cs="Arial"/>
                <w:szCs w:val="18"/>
                <w:lang w:eastAsia="ko-KR"/>
              </w:rPr>
              <w:t>1730</w:t>
            </w:r>
          </w:p>
        </w:tc>
        <w:tc>
          <w:tcPr>
            <w:tcW w:w="542" w:type="pct"/>
            <w:shd w:val="clear" w:color="auto" w:fill="auto"/>
            <w:vAlign w:val="center"/>
          </w:tcPr>
          <w:p w14:paraId="13191615" w14:textId="77777777" w:rsidR="00A364FD" w:rsidRPr="00AC4FBC" w:rsidRDefault="00A364FD" w:rsidP="0036082A">
            <w:pPr>
              <w:pStyle w:val="TAC"/>
            </w:pPr>
            <w:r w:rsidRPr="00AC4FBC">
              <w:rPr>
                <w:rFonts w:cs="Arial"/>
                <w:szCs w:val="18"/>
                <w:lang w:eastAsia="ko-KR"/>
              </w:rPr>
              <w:t>5</w:t>
            </w:r>
          </w:p>
        </w:tc>
        <w:tc>
          <w:tcPr>
            <w:tcW w:w="426" w:type="pct"/>
            <w:shd w:val="clear" w:color="auto" w:fill="auto"/>
            <w:vAlign w:val="center"/>
          </w:tcPr>
          <w:p w14:paraId="4470D1EF" w14:textId="77777777" w:rsidR="00A364FD" w:rsidRPr="00AC4FBC" w:rsidRDefault="00A364FD" w:rsidP="0036082A">
            <w:pPr>
              <w:pStyle w:val="TAC"/>
            </w:pPr>
            <w:r w:rsidRPr="00AC4FBC">
              <w:rPr>
                <w:rFonts w:cs="Arial"/>
                <w:szCs w:val="18"/>
                <w:lang w:eastAsia="ko-KR"/>
              </w:rPr>
              <w:t>25</w:t>
            </w:r>
          </w:p>
        </w:tc>
        <w:tc>
          <w:tcPr>
            <w:tcW w:w="557" w:type="pct"/>
            <w:shd w:val="clear" w:color="auto" w:fill="auto"/>
            <w:vAlign w:val="center"/>
          </w:tcPr>
          <w:p w14:paraId="3732A168" w14:textId="77777777" w:rsidR="00A364FD" w:rsidRPr="00AC4FBC" w:rsidRDefault="00A364FD" w:rsidP="0036082A">
            <w:pPr>
              <w:pStyle w:val="TAC"/>
            </w:pPr>
            <w:r w:rsidRPr="00AC4FBC">
              <w:rPr>
                <w:rFonts w:cs="Arial"/>
                <w:szCs w:val="18"/>
                <w:lang w:eastAsia="ko-KR"/>
              </w:rPr>
              <w:t>2130</w:t>
            </w:r>
          </w:p>
        </w:tc>
        <w:tc>
          <w:tcPr>
            <w:tcW w:w="460" w:type="pct"/>
            <w:shd w:val="clear" w:color="auto" w:fill="auto"/>
            <w:vAlign w:val="center"/>
          </w:tcPr>
          <w:p w14:paraId="2C66D59E" w14:textId="77777777" w:rsidR="00A364FD" w:rsidRPr="00AC4FBC" w:rsidRDefault="00A364FD" w:rsidP="0036082A">
            <w:pPr>
              <w:pStyle w:val="TAC"/>
            </w:pPr>
            <w:r w:rsidRPr="00AC4FBC">
              <w:rPr>
                <w:rFonts w:cs="Arial"/>
                <w:lang w:eastAsia="ja-JP"/>
              </w:rPr>
              <w:t>5.0</w:t>
            </w:r>
          </w:p>
        </w:tc>
        <w:tc>
          <w:tcPr>
            <w:tcW w:w="519" w:type="pct"/>
            <w:vAlign w:val="center"/>
          </w:tcPr>
          <w:p w14:paraId="001DE924" w14:textId="77777777" w:rsidR="00A364FD" w:rsidRPr="00AC4FBC" w:rsidRDefault="00A364FD" w:rsidP="0036082A">
            <w:pPr>
              <w:pStyle w:val="TAC"/>
            </w:pPr>
            <w:r w:rsidRPr="00AC4FBC">
              <w:rPr>
                <w:rFonts w:cs="Arial"/>
                <w:lang w:eastAsia="ja-JP"/>
              </w:rPr>
              <w:t>IMD5</w:t>
            </w:r>
          </w:p>
        </w:tc>
      </w:tr>
      <w:tr w:rsidR="00A364FD" w:rsidRPr="00AC4FBC" w14:paraId="7CEA401F" w14:textId="77777777" w:rsidTr="0036082A">
        <w:trPr>
          <w:cantSplit/>
          <w:jc w:val="center"/>
        </w:trPr>
        <w:tc>
          <w:tcPr>
            <w:tcW w:w="1332" w:type="pct"/>
            <w:gridSpan w:val="2"/>
            <w:vMerge/>
            <w:tcBorders>
              <w:bottom w:val="single" w:sz="4" w:space="0" w:color="auto"/>
            </w:tcBorders>
            <w:shd w:val="clear" w:color="auto" w:fill="auto"/>
            <w:vAlign w:val="center"/>
          </w:tcPr>
          <w:p w14:paraId="2394E476" w14:textId="77777777" w:rsidR="00A364FD" w:rsidRPr="00AC4FBC" w:rsidRDefault="00A364FD" w:rsidP="0036082A">
            <w:pPr>
              <w:pStyle w:val="TAC"/>
            </w:pPr>
          </w:p>
        </w:tc>
        <w:tc>
          <w:tcPr>
            <w:tcW w:w="606" w:type="pct"/>
            <w:shd w:val="clear" w:color="auto" w:fill="auto"/>
            <w:vAlign w:val="center"/>
          </w:tcPr>
          <w:p w14:paraId="220D3D98" w14:textId="77777777" w:rsidR="00A364FD" w:rsidRPr="00AC4FBC" w:rsidRDefault="00A364FD" w:rsidP="0036082A">
            <w:pPr>
              <w:pStyle w:val="TAC"/>
            </w:pPr>
            <w:r w:rsidRPr="00AC4FBC">
              <w:rPr>
                <w:rFonts w:cs="Arial"/>
                <w:lang w:eastAsia="ja-JP"/>
              </w:rPr>
              <w:t>n78</w:t>
            </w:r>
          </w:p>
        </w:tc>
        <w:tc>
          <w:tcPr>
            <w:tcW w:w="557" w:type="pct"/>
            <w:shd w:val="clear" w:color="auto" w:fill="auto"/>
            <w:vAlign w:val="center"/>
          </w:tcPr>
          <w:p w14:paraId="7100BB25" w14:textId="77777777" w:rsidR="00A364FD" w:rsidRPr="00AC4FBC" w:rsidRDefault="00A364FD" w:rsidP="0036082A">
            <w:pPr>
              <w:pStyle w:val="TAC"/>
            </w:pPr>
            <w:r w:rsidRPr="00AC4FBC">
              <w:rPr>
                <w:rFonts w:cs="Arial"/>
                <w:lang w:eastAsia="ja-JP"/>
              </w:rPr>
              <w:t>3660</w:t>
            </w:r>
          </w:p>
        </w:tc>
        <w:tc>
          <w:tcPr>
            <w:tcW w:w="542" w:type="pct"/>
            <w:shd w:val="clear" w:color="auto" w:fill="auto"/>
            <w:vAlign w:val="center"/>
          </w:tcPr>
          <w:p w14:paraId="44186CDB" w14:textId="77777777" w:rsidR="00A364FD" w:rsidRPr="00AC4FBC" w:rsidRDefault="00A364FD" w:rsidP="0036082A">
            <w:pPr>
              <w:pStyle w:val="TAC"/>
            </w:pPr>
            <w:r w:rsidRPr="00AC4FBC">
              <w:rPr>
                <w:rFonts w:cs="Arial"/>
                <w:lang w:eastAsia="ja-JP"/>
              </w:rPr>
              <w:t>5</w:t>
            </w:r>
          </w:p>
        </w:tc>
        <w:tc>
          <w:tcPr>
            <w:tcW w:w="426" w:type="pct"/>
            <w:shd w:val="clear" w:color="auto" w:fill="auto"/>
            <w:vAlign w:val="center"/>
          </w:tcPr>
          <w:p w14:paraId="7814F57B" w14:textId="77777777" w:rsidR="00A364FD" w:rsidRPr="00AC4FBC" w:rsidRDefault="00A364FD" w:rsidP="0036082A">
            <w:pPr>
              <w:pStyle w:val="TAC"/>
            </w:pPr>
            <w:r w:rsidRPr="00AC4FBC">
              <w:rPr>
                <w:rFonts w:cs="Arial"/>
                <w:lang w:eastAsia="ja-JP"/>
              </w:rPr>
              <w:t>50</w:t>
            </w:r>
          </w:p>
        </w:tc>
        <w:tc>
          <w:tcPr>
            <w:tcW w:w="557" w:type="pct"/>
            <w:shd w:val="clear" w:color="auto" w:fill="auto"/>
            <w:vAlign w:val="center"/>
          </w:tcPr>
          <w:p w14:paraId="571A6D6A" w14:textId="77777777" w:rsidR="00A364FD" w:rsidRPr="00AC4FBC" w:rsidRDefault="00A364FD" w:rsidP="0036082A">
            <w:pPr>
              <w:pStyle w:val="TAC"/>
            </w:pPr>
            <w:r w:rsidRPr="00AC4FBC">
              <w:rPr>
                <w:rFonts w:cs="Arial"/>
              </w:rPr>
              <w:t>3660</w:t>
            </w:r>
          </w:p>
        </w:tc>
        <w:tc>
          <w:tcPr>
            <w:tcW w:w="460" w:type="pct"/>
            <w:shd w:val="clear" w:color="auto" w:fill="auto"/>
            <w:vAlign w:val="center"/>
          </w:tcPr>
          <w:p w14:paraId="2BE44D8E" w14:textId="77777777" w:rsidR="00A364FD" w:rsidRPr="00AC4FBC" w:rsidRDefault="00A364FD" w:rsidP="0036082A">
            <w:pPr>
              <w:pStyle w:val="TAC"/>
            </w:pPr>
            <w:r w:rsidRPr="00AC4FBC">
              <w:rPr>
                <w:rFonts w:cs="Arial"/>
                <w:lang w:eastAsia="ja-JP"/>
              </w:rPr>
              <w:t>N/A</w:t>
            </w:r>
          </w:p>
        </w:tc>
        <w:tc>
          <w:tcPr>
            <w:tcW w:w="519" w:type="pct"/>
            <w:vAlign w:val="center"/>
          </w:tcPr>
          <w:p w14:paraId="70801673" w14:textId="77777777" w:rsidR="00A364FD" w:rsidRPr="00AC4FBC" w:rsidRDefault="00A364FD" w:rsidP="0036082A">
            <w:pPr>
              <w:pStyle w:val="TAC"/>
            </w:pPr>
            <w:r w:rsidRPr="00AC4FBC">
              <w:rPr>
                <w:rFonts w:cs="Arial"/>
                <w:lang w:eastAsia="ja-JP"/>
              </w:rPr>
              <w:t>N/A</w:t>
            </w:r>
          </w:p>
        </w:tc>
      </w:tr>
      <w:tr w:rsidR="00A364FD" w:rsidRPr="00AC4FBC" w14:paraId="7BC6BDF0" w14:textId="77777777" w:rsidTr="0036082A">
        <w:trPr>
          <w:cantSplit/>
          <w:jc w:val="center"/>
        </w:trPr>
        <w:tc>
          <w:tcPr>
            <w:tcW w:w="1329" w:type="pct"/>
            <w:vMerge w:val="restart"/>
            <w:shd w:val="clear" w:color="auto" w:fill="auto"/>
            <w:vAlign w:val="center"/>
          </w:tcPr>
          <w:p w14:paraId="41AAD953" w14:textId="77777777" w:rsidR="00A364FD" w:rsidRPr="00AC4FBC" w:rsidRDefault="00A364FD" w:rsidP="0036082A">
            <w:pPr>
              <w:pStyle w:val="TAC"/>
            </w:pPr>
            <w:r w:rsidRPr="00AC4FBC">
              <w:t>DC_71A_n66A</w:t>
            </w:r>
          </w:p>
        </w:tc>
        <w:tc>
          <w:tcPr>
            <w:tcW w:w="610" w:type="pct"/>
            <w:gridSpan w:val="2"/>
            <w:shd w:val="clear" w:color="auto" w:fill="auto"/>
          </w:tcPr>
          <w:p w14:paraId="52602CED" w14:textId="77777777" w:rsidR="00A364FD" w:rsidRPr="00AC4FBC" w:rsidRDefault="00A364FD" w:rsidP="0036082A">
            <w:pPr>
              <w:pStyle w:val="TAC"/>
              <w:rPr>
                <w:rFonts w:cs="Arial"/>
                <w:lang w:eastAsia="ja-JP"/>
              </w:rPr>
            </w:pPr>
            <w:r w:rsidRPr="00AC4FBC">
              <w:rPr>
                <w:rFonts w:cs="Arial"/>
                <w:lang w:eastAsia="ja-JP"/>
              </w:rPr>
              <w:t>71</w:t>
            </w:r>
          </w:p>
        </w:tc>
        <w:tc>
          <w:tcPr>
            <w:tcW w:w="557" w:type="pct"/>
            <w:shd w:val="clear" w:color="auto" w:fill="auto"/>
          </w:tcPr>
          <w:p w14:paraId="4EA86FE4" w14:textId="77777777" w:rsidR="00A364FD" w:rsidRPr="00AC4FBC" w:rsidRDefault="00A364FD" w:rsidP="0036082A">
            <w:pPr>
              <w:pStyle w:val="TAC"/>
              <w:rPr>
                <w:rFonts w:cs="Arial"/>
                <w:lang w:eastAsia="ja-JP"/>
              </w:rPr>
            </w:pPr>
            <w:r w:rsidRPr="00AC4FBC">
              <w:rPr>
                <w:rFonts w:cs="Arial"/>
                <w:lang w:eastAsia="ja-JP"/>
              </w:rPr>
              <w:t>675</w:t>
            </w:r>
          </w:p>
        </w:tc>
        <w:tc>
          <w:tcPr>
            <w:tcW w:w="542" w:type="pct"/>
            <w:shd w:val="clear" w:color="auto" w:fill="auto"/>
          </w:tcPr>
          <w:p w14:paraId="2ED957F8" w14:textId="77777777" w:rsidR="00A364FD" w:rsidRPr="00AC4FBC" w:rsidRDefault="00A364FD" w:rsidP="0036082A">
            <w:pPr>
              <w:pStyle w:val="TAC"/>
              <w:rPr>
                <w:rFonts w:cs="Arial"/>
                <w:lang w:eastAsia="ja-JP"/>
              </w:rPr>
            </w:pPr>
            <w:r w:rsidRPr="00AC4FBC">
              <w:rPr>
                <w:rFonts w:cs="Arial"/>
                <w:lang w:eastAsia="ja-JP"/>
              </w:rPr>
              <w:t>5</w:t>
            </w:r>
          </w:p>
        </w:tc>
        <w:tc>
          <w:tcPr>
            <w:tcW w:w="426" w:type="pct"/>
            <w:shd w:val="clear" w:color="auto" w:fill="auto"/>
          </w:tcPr>
          <w:p w14:paraId="63108C46" w14:textId="77777777" w:rsidR="00A364FD" w:rsidRPr="00AC4FBC" w:rsidRDefault="00A364FD" w:rsidP="0036082A">
            <w:pPr>
              <w:pStyle w:val="TAC"/>
              <w:rPr>
                <w:rFonts w:cs="Arial"/>
                <w:lang w:eastAsia="ja-JP"/>
              </w:rPr>
            </w:pPr>
            <w:r w:rsidRPr="00AC4FBC">
              <w:rPr>
                <w:rFonts w:cs="Arial"/>
                <w:lang w:eastAsia="ja-JP"/>
              </w:rPr>
              <w:t>25</w:t>
            </w:r>
          </w:p>
        </w:tc>
        <w:tc>
          <w:tcPr>
            <w:tcW w:w="557" w:type="pct"/>
            <w:shd w:val="clear" w:color="auto" w:fill="auto"/>
          </w:tcPr>
          <w:p w14:paraId="0CE248B4" w14:textId="77777777" w:rsidR="00A364FD" w:rsidRPr="00AC4FBC" w:rsidRDefault="00A364FD" w:rsidP="0036082A">
            <w:pPr>
              <w:pStyle w:val="TAC"/>
              <w:rPr>
                <w:rFonts w:cs="Arial"/>
              </w:rPr>
            </w:pPr>
            <w:r w:rsidRPr="00AC4FBC">
              <w:rPr>
                <w:rFonts w:cs="Arial"/>
              </w:rPr>
              <w:t>629</w:t>
            </w:r>
          </w:p>
        </w:tc>
        <w:tc>
          <w:tcPr>
            <w:tcW w:w="460" w:type="pct"/>
            <w:shd w:val="clear" w:color="auto" w:fill="auto"/>
          </w:tcPr>
          <w:p w14:paraId="600BCAC0" w14:textId="77777777" w:rsidR="00A364FD" w:rsidRPr="00AC4FBC" w:rsidRDefault="00A364FD" w:rsidP="0036082A">
            <w:pPr>
              <w:pStyle w:val="TAC"/>
              <w:rPr>
                <w:rFonts w:cs="Arial"/>
                <w:lang w:eastAsia="ja-JP"/>
              </w:rPr>
            </w:pPr>
            <w:r w:rsidRPr="00AC4FBC">
              <w:rPr>
                <w:rFonts w:cs="Arial"/>
                <w:lang w:eastAsia="ja-JP"/>
              </w:rPr>
              <w:t>N/A</w:t>
            </w:r>
          </w:p>
        </w:tc>
        <w:tc>
          <w:tcPr>
            <w:tcW w:w="519" w:type="pct"/>
          </w:tcPr>
          <w:p w14:paraId="3F6E0BC8" w14:textId="77777777" w:rsidR="00A364FD" w:rsidRPr="00AC4FBC" w:rsidRDefault="00A364FD" w:rsidP="0036082A">
            <w:pPr>
              <w:pStyle w:val="TAC"/>
              <w:rPr>
                <w:rFonts w:cs="Arial"/>
                <w:lang w:eastAsia="ja-JP"/>
              </w:rPr>
            </w:pPr>
            <w:r w:rsidRPr="00AC4FBC">
              <w:rPr>
                <w:rFonts w:cs="Arial"/>
                <w:lang w:eastAsia="ja-JP"/>
              </w:rPr>
              <w:t>N/A</w:t>
            </w:r>
          </w:p>
        </w:tc>
      </w:tr>
      <w:tr w:rsidR="00A364FD" w:rsidRPr="00AC4FBC" w14:paraId="4D433C87" w14:textId="77777777" w:rsidTr="0036082A">
        <w:trPr>
          <w:cantSplit/>
          <w:jc w:val="center"/>
        </w:trPr>
        <w:tc>
          <w:tcPr>
            <w:tcW w:w="1329" w:type="pct"/>
            <w:vMerge/>
            <w:tcBorders>
              <w:bottom w:val="single" w:sz="4" w:space="0" w:color="auto"/>
            </w:tcBorders>
            <w:shd w:val="clear" w:color="auto" w:fill="auto"/>
          </w:tcPr>
          <w:p w14:paraId="12718891" w14:textId="77777777" w:rsidR="00A364FD" w:rsidRPr="00AC4FBC" w:rsidRDefault="00A364FD" w:rsidP="0036082A">
            <w:pPr>
              <w:pStyle w:val="TAC"/>
            </w:pPr>
          </w:p>
        </w:tc>
        <w:tc>
          <w:tcPr>
            <w:tcW w:w="610" w:type="pct"/>
            <w:gridSpan w:val="2"/>
            <w:shd w:val="clear" w:color="auto" w:fill="auto"/>
          </w:tcPr>
          <w:p w14:paraId="2890D734" w14:textId="77777777" w:rsidR="00A364FD" w:rsidRPr="00AC4FBC" w:rsidRDefault="00A364FD" w:rsidP="0036082A">
            <w:pPr>
              <w:pStyle w:val="TAC"/>
              <w:rPr>
                <w:rFonts w:cs="Arial"/>
                <w:lang w:eastAsia="ja-JP"/>
              </w:rPr>
            </w:pPr>
            <w:r w:rsidRPr="00AC4FBC">
              <w:rPr>
                <w:rFonts w:cs="Arial"/>
                <w:lang w:eastAsia="ja-JP"/>
              </w:rPr>
              <w:t>n66</w:t>
            </w:r>
          </w:p>
        </w:tc>
        <w:tc>
          <w:tcPr>
            <w:tcW w:w="557" w:type="pct"/>
            <w:shd w:val="clear" w:color="auto" w:fill="auto"/>
          </w:tcPr>
          <w:p w14:paraId="579CA607" w14:textId="77777777" w:rsidR="00A364FD" w:rsidRPr="00AC4FBC" w:rsidRDefault="00A364FD" w:rsidP="0036082A">
            <w:pPr>
              <w:pStyle w:val="TAC"/>
              <w:rPr>
                <w:rFonts w:cs="Arial"/>
                <w:lang w:eastAsia="ja-JP"/>
              </w:rPr>
            </w:pPr>
            <w:r w:rsidRPr="00AC4FBC">
              <w:rPr>
                <w:rFonts w:cs="Arial"/>
                <w:szCs w:val="18"/>
                <w:lang w:eastAsia="ko-KR"/>
              </w:rPr>
              <w:t>1750</w:t>
            </w:r>
          </w:p>
        </w:tc>
        <w:tc>
          <w:tcPr>
            <w:tcW w:w="542" w:type="pct"/>
            <w:shd w:val="clear" w:color="auto" w:fill="auto"/>
          </w:tcPr>
          <w:p w14:paraId="2F9A46F7" w14:textId="77777777" w:rsidR="00A364FD" w:rsidRPr="00AC4FBC" w:rsidRDefault="00A364FD" w:rsidP="0036082A">
            <w:pPr>
              <w:pStyle w:val="TAC"/>
              <w:rPr>
                <w:rFonts w:cs="Arial"/>
                <w:lang w:eastAsia="ja-JP"/>
              </w:rPr>
            </w:pPr>
            <w:r w:rsidRPr="00AC4FBC">
              <w:rPr>
                <w:rFonts w:cs="Arial"/>
                <w:szCs w:val="18"/>
                <w:lang w:eastAsia="ko-KR"/>
              </w:rPr>
              <w:t>5</w:t>
            </w:r>
          </w:p>
        </w:tc>
        <w:tc>
          <w:tcPr>
            <w:tcW w:w="426" w:type="pct"/>
            <w:shd w:val="clear" w:color="auto" w:fill="auto"/>
          </w:tcPr>
          <w:p w14:paraId="4CA14533" w14:textId="77777777" w:rsidR="00A364FD" w:rsidRPr="00AC4FBC" w:rsidRDefault="00A364FD" w:rsidP="0036082A">
            <w:pPr>
              <w:pStyle w:val="TAC"/>
              <w:rPr>
                <w:rFonts w:cs="Arial"/>
                <w:lang w:eastAsia="ja-JP"/>
              </w:rPr>
            </w:pPr>
            <w:r w:rsidRPr="00AC4FBC">
              <w:rPr>
                <w:rFonts w:cs="Arial"/>
                <w:szCs w:val="18"/>
                <w:lang w:eastAsia="ko-KR"/>
              </w:rPr>
              <w:t>25</w:t>
            </w:r>
          </w:p>
        </w:tc>
        <w:tc>
          <w:tcPr>
            <w:tcW w:w="557" w:type="pct"/>
            <w:shd w:val="clear" w:color="auto" w:fill="auto"/>
          </w:tcPr>
          <w:p w14:paraId="61E89CB4" w14:textId="77777777" w:rsidR="00A364FD" w:rsidRPr="00AC4FBC" w:rsidRDefault="00A364FD" w:rsidP="0036082A">
            <w:pPr>
              <w:pStyle w:val="TAC"/>
              <w:rPr>
                <w:rFonts w:cs="Arial"/>
              </w:rPr>
            </w:pPr>
            <w:r w:rsidRPr="00AC4FBC">
              <w:rPr>
                <w:rFonts w:cs="Arial"/>
                <w:szCs w:val="18"/>
                <w:lang w:eastAsia="ko-KR"/>
              </w:rPr>
              <w:t>2150</w:t>
            </w:r>
          </w:p>
        </w:tc>
        <w:tc>
          <w:tcPr>
            <w:tcW w:w="460" w:type="pct"/>
            <w:shd w:val="clear" w:color="auto" w:fill="auto"/>
          </w:tcPr>
          <w:p w14:paraId="33D083CD" w14:textId="77777777" w:rsidR="00A364FD" w:rsidRPr="00AC4FBC" w:rsidRDefault="00A364FD" w:rsidP="0036082A">
            <w:pPr>
              <w:pStyle w:val="TAC"/>
              <w:rPr>
                <w:rFonts w:cs="Arial"/>
                <w:lang w:eastAsia="ja-JP"/>
              </w:rPr>
            </w:pPr>
            <w:r w:rsidRPr="00AC4FBC">
              <w:rPr>
                <w:rFonts w:cs="Arial"/>
                <w:lang w:eastAsia="ja-JP"/>
              </w:rPr>
              <w:t>5</w:t>
            </w:r>
          </w:p>
        </w:tc>
        <w:tc>
          <w:tcPr>
            <w:tcW w:w="519" w:type="pct"/>
          </w:tcPr>
          <w:p w14:paraId="615D2437" w14:textId="77777777" w:rsidR="00A364FD" w:rsidRPr="00AC4FBC" w:rsidRDefault="00A364FD" w:rsidP="0036082A">
            <w:pPr>
              <w:pStyle w:val="TAC"/>
              <w:rPr>
                <w:rFonts w:cs="Arial"/>
                <w:lang w:eastAsia="ja-JP"/>
              </w:rPr>
            </w:pPr>
            <w:r w:rsidRPr="00AC4FBC">
              <w:rPr>
                <w:rFonts w:cs="Arial"/>
                <w:lang w:eastAsia="ja-JP"/>
              </w:rPr>
              <w:t>IMD4</w:t>
            </w:r>
          </w:p>
        </w:tc>
      </w:tr>
      <w:tr w:rsidR="00A364FD" w:rsidRPr="00AC4FBC" w14:paraId="5052CB23" w14:textId="77777777" w:rsidTr="0036082A">
        <w:trPr>
          <w:cantSplit/>
          <w:jc w:val="center"/>
        </w:trPr>
        <w:tc>
          <w:tcPr>
            <w:tcW w:w="5000" w:type="pct"/>
            <w:gridSpan w:val="9"/>
            <w:tcBorders>
              <w:top w:val="nil"/>
              <w:bottom w:val="single" w:sz="4" w:space="0" w:color="auto"/>
            </w:tcBorders>
            <w:shd w:val="clear" w:color="auto" w:fill="auto"/>
            <w:vAlign w:val="center"/>
          </w:tcPr>
          <w:p w14:paraId="2775EC20" w14:textId="77777777" w:rsidR="00A364FD" w:rsidRPr="00AC4FBC" w:rsidRDefault="00A364FD" w:rsidP="0036082A">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r w:rsidRPr="00AC4FBC">
              <w:t xml:space="preserve">. </w:t>
            </w:r>
          </w:p>
          <w:p w14:paraId="71F03C5F" w14:textId="77777777" w:rsidR="00A364FD" w:rsidRPr="00AC4FBC" w:rsidRDefault="00A364FD" w:rsidP="0036082A">
            <w:pPr>
              <w:pStyle w:val="TAN"/>
            </w:pPr>
            <w:r w:rsidRPr="00AC4FBC">
              <w:t>NOTE 2:</w:t>
            </w:r>
            <w:r w:rsidRPr="00AC4FBC">
              <w:tab/>
              <w:t>RB</w:t>
            </w:r>
            <w:r w:rsidRPr="00AC4FBC">
              <w:rPr>
                <w:vertAlign w:val="subscript"/>
              </w:rPr>
              <w:t>START</w:t>
            </w:r>
            <w:r w:rsidRPr="00AC4FBC">
              <w:t xml:space="preserve"> = 0</w:t>
            </w:r>
          </w:p>
          <w:p w14:paraId="284903EC" w14:textId="77777777" w:rsidR="00A364FD" w:rsidRPr="00AC4FBC" w:rsidRDefault="00A364FD" w:rsidP="0036082A">
            <w:pPr>
              <w:pStyle w:val="TAN"/>
            </w:pPr>
            <w:r w:rsidRPr="00AC4FBC">
              <w:t>NOTE 3:</w:t>
            </w:r>
            <w:r w:rsidRPr="00AC4FBC">
              <w:tab/>
              <w:t>This band is subject to IMD5 also which MSD is not specified.</w:t>
            </w:r>
          </w:p>
          <w:p w14:paraId="14282E82" w14:textId="77777777" w:rsidR="00A364FD" w:rsidRPr="00AC4FBC" w:rsidRDefault="00A364FD" w:rsidP="0036082A">
            <w:pPr>
              <w:pStyle w:val="TAN"/>
            </w:pPr>
            <w:r w:rsidRPr="00AC4FBC">
              <w:t>NOTE 4:</w:t>
            </w:r>
            <w:r w:rsidRPr="00AC4FBC">
              <w:tab/>
              <w:t>Void</w:t>
            </w:r>
          </w:p>
          <w:p w14:paraId="648CE66C" w14:textId="77777777" w:rsidR="00A364FD" w:rsidRPr="00AC4FBC" w:rsidRDefault="00A364FD" w:rsidP="0036082A">
            <w:pPr>
              <w:pStyle w:val="TAN"/>
            </w:pPr>
            <w:r w:rsidRPr="00AC4FBC">
              <w:t>NOTE 5:</w:t>
            </w:r>
            <w:r w:rsidRPr="00AC4FBC">
              <w:tab/>
              <w:t>Void.</w:t>
            </w:r>
          </w:p>
          <w:p w14:paraId="0C70BC17" w14:textId="77777777" w:rsidR="00A364FD" w:rsidRPr="00AC4FBC" w:rsidRDefault="00A364FD" w:rsidP="0036082A">
            <w:pPr>
              <w:pStyle w:val="TAN"/>
            </w:pPr>
            <w:r w:rsidRPr="00AC4FBC">
              <w:rPr>
                <w:lang w:eastAsia="ja-JP"/>
              </w:rPr>
              <w:t>NOTE 6:</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rFonts w:eastAsia="MS Mincho"/>
                <w:lang w:eastAsia="ja-JP"/>
              </w:rPr>
              <w:t xml:space="preserve"> supported by the UE</w:t>
            </w:r>
            <w:r w:rsidRPr="00AC4FBC">
              <w:t>.</w:t>
            </w:r>
          </w:p>
          <w:p w14:paraId="5BEC85B0" w14:textId="77777777" w:rsidR="00A364FD" w:rsidRPr="00AC4FBC" w:rsidRDefault="00A364FD" w:rsidP="0036082A">
            <w:pPr>
              <w:pStyle w:val="TAN"/>
              <w:rPr>
                <w:szCs w:val="18"/>
                <w:lang w:eastAsia="ja-JP"/>
              </w:rPr>
            </w:pPr>
            <w:r w:rsidRPr="00AC4FBC">
              <w:rPr>
                <w:lang w:eastAsia="zh-TW"/>
              </w:rPr>
              <w:t>NOTE 7:</w:t>
            </w:r>
            <w:r w:rsidRPr="00AC4FBC">
              <w:rPr>
                <w:lang w:eastAsia="zh-TW"/>
              </w:rPr>
              <w:tab/>
            </w:r>
            <w:r w:rsidRPr="00AC4FBC">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1BD187C8" w14:textId="77777777" w:rsidR="00A364FD" w:rsidRPr="00AC4FBC" w:rsidRDefault="00A364FD" w:rsidP="0036082A">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347E27F" w14:textId="77777777" w:rsidR="00A364FD" w:rsidRPr="00AC4FBC" w:rsidRDefault="00A364FD" w:rsidP="00A364FD"/>
    <w:p w14:paraId="47C8E160" w14:textId="77777777" w:rsidR="00A364FD" w:rsidRPr="00AC4FBC" w:rsidRDefault="00A364FD" w:rsidP="00A364FD">
      <w:pPr>
        <w:pStyle w:val="TH"/>
      </w:pPr>
      <w:r w:rsidRPr="00AC4FBC">
        <w:t>Table 7.3B.2.0.3.5.1-1a: MSD test points for PCell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2"/>
        <w:gridCol w:w="7"/>
      </w:tblGrid>
      <w:tr w:rsidR="00A364FD" w:rsidRPr="00AC4FBC" w14:paraId="0A8B1EFB" w14:textId="77777777" w:rsidTr="0036082A">
        <w:trPr>
          <w:tblHeader/>
          <w:jc w:val="center"/>
        </w:trPr>
        <w:tc>
          <w:tcPr>
            <w:tcW w:w="7927" w:type="dxa"/>
            <w:gridSpan w:val="9"/>
            <w:tcBorders>
              <w:bottom w:val="single" w:sz="4" w:space="0" w:color="auto"/>
            </w:tcBorders>
            <w:vAlign w:val="center"/>
          </w:tcPr>
          <w:p w14:paraId="007B0568" w14:textId="77777777" w:rsidR="00A364FD" w:rsidRPr="00AC4FBC" w:rsidRDefault="00A364FD" w:rsidP="0036082A">
            <w:pPr>
              <w:pStyle w:val="TAH"/>
              <w:keepNext w:val="0"/>
            </w:pPr>
            <w:r w:rsidRPr="00AC4FBC">
              <w:t>NR or E-UTRA Band / Channel bandwidth / N</w:t>
            </w:r>
            <w:r w:rsidRPr="00AC4FBC">
              <w:rPr>
                <w:vertAlign w:val="subscript"/>
              </w:rPr>
              <w:t>RB</w:t>
            </w:r>
            <w:r w:rsidRPr="00AC4FBC">
              <w:t xml:space="preserve"> / MSD</w:t>
            </w:r>
          </w:p>
        </w:tc>
      </w:tr>
      <w:tr w:rsidR="00A364FD" w:rsidRPr="00AC4FBC" w14:paraId="7290B180" w14:textId="77777777" w:rsidTr="0036082A">
        <w:trPr>
          <w:tblHeader/>
          <w:jc w:val="center"/>
        </w:trPr>
        <w:tc>
          <w:tcPr>
            <w:tcW w:w="1877" w:type="dxa"/>
            <w:tcBorders>
              <w:bottom w:val="single" w:sz="4" w:space="0" w:color="auto"/>
            </w:tcBorders>
            <w:vAlign w:val="center"/>
          </w:tcPr>
          <w:p w14:paraId="16303F81" w14:textId="77777777" w:rsidR="00A364FD" w:rsidRPr="00AC4FBC" w:rsidRDefault="00A364FD" w:rsidP="0036082A">
            <w:pPr>
              <w:pStyle w:val="TAH"/>
              <w:keepNext w:val="0"/>
            </w:pPr>
            <w:r w:rsidRPr="00AC4FBC">
              <w:rPr>
                <w:rFonts w:eastAsia="MS Mincho"/>
                <w:lang w:eastAsia="ja-JP"/>
              </w:rPr>
              <w:t>EN-DC</w:t>
            </w:r>
          </w:p>
          <w:p w14:paraId="5400FF4E" w14:textId="77777777" w:rsidR="00A364FD" w:rsidRPr="00AC4FBC" w:rsidRDefault="00A364FD" w:rsidP="0036082A">
            <w:pPr>
              <w:pStyle w:val="TAH"/>
              <w:keepNext w:val="0"/>
              <w:rPr>
                <w:rFonts w:eastAsia="MS Mincho"/>
                <w:lang w:eastAsia="ja-JP"/>
              </w:rPr>
            </w:pPr>
            <w:r w:rsidRPr="00AC4FBC">
              <w:t>Configuration</w:t>
            </w:r>
          </w:p>
        </w:tc>
        <w:tc>
          <w:tcPr>
            <w:tcW w:w="855" w:type="dxa"/>
            <w:tcBorders>
              <w:bottom w:val="single" w:sz="4" w:space="0" w:color="auto"/>
            </w:tcBorders>
            <w:vAlign w:val="center"/>
          </w:tcPr>
          <w:p w14:paraId="454F47D0" w14:textId="77777777" w:rsidR="00A364FD" w:rsidRPr="00AC4FBC" w:rsidRDefault="00A364FD" w:rsidP="0036082A">
            <w:pPr>
              <w:pStyle w:val="TAH"/>
              <w:keepNext w:val="0"/>
            </w:pPr>
            <w:r w:rsidRPr="00AC4FBC">
              <w:t xml:space="preserve">EUTRA or </w:t>
            </w:r>
            <w:r w:rsidRPr="00AC4FBC">
              <w:rPr>
                <w:rFonts w:eastAsia="MS Mincho"/>
                <w:lang w:eastAsia="ja-JP"/>
              </w:rPr>
              <w:t>NR</w:t>
            </w:r>
            <w:r w:rsidRPr="00AC4FBC">
              <w:t xml:space="preserve"> band</w:t>
            </w:r>
          </w:p>
        </w:tc>
        <w:tc>
          <w:tcPr>
            <w:tcW w:w="1039" w:type="dxa"/>
            <w:tcBorders>
              <w:bottom w:val="single" w:sz="4" w:space="0" w:color="auto"/>
            </w:tcBorders>
            <w:vAlign w:val="center"/>
          </w:tcPr>
          <w:p w14:paraId="0D82CB16" w14:textId="77777777" w:rsidR="00A364FD" w:rsidRPr="00AC4FBC" w:rsidRDefault="00A364FD" w:rsidP="0036082A">
            <w:pPr>
              <w:pStyle w:val="TAH"/>
              <w:keepNext w:val="0"/>
            </w:pPr>
            <w:r w:rsidRPr="00AC4FBC">
              <w:t>UL F</w:t>
            </w:r>
            <w:r w:rsidRPr="00AC4FBC">
              <w:rPr>
                <w:vertAlign w:val="subscript"/>
              </w:rPr>
              <w:t>c</w:t>
            </w:r>
            <w:r w:rsidRPr="00AC4FBC">
              <w:t xml:space="preserve"> </w:t>
            </w:r>
            <w:r w:rsidRPr="00AC4FBC">
              <w:br/>
              <w:t>(MHz)</w:t>
            </w:r>
          </w:p>
        </w:tc>
        <w:tc>
          <w:tcPr>
            <w:tcW w:w="762" w:type="dxa"/>
            <w:tcBorders>
              <w:bottom w:val="single" w:sz="4" w:space="0" w:color="auto"/>
            </w:tcBorders>
            <w:vAlign w:val="center"/>
          </w:tcPr>
          <w:p w14:paraId="6DB5BA45" w14:textId="77777777" w:rsidR="00A364FD" w:rsidRPr="00AC4FBC" w:rsidRDefault="00A364FD" w:rsidP="0036082A">
            <w:pPr>
              <w:pStyle w:val="TAH"/>
              <w:keepNext w:val="0"/>
            </w:pPr>
            <w:r w:rsidRPr="00AC4FBC">
              <w:t xml:space="preserve">UL/DL BW </w:t>
            </w:r>
            <w:r w:rsidRPr="00AC4FBC">
              <w:br/>
              <w:t>(MHz)</w:t>
            </w:r>
          </w:p>
        </w:tc>
        <w:tc>
          <w:tcPr>
            <w:tcW w:w="598" w:type="dxa"/>
            <w:tcBorders>
              <w:bottom w:val="single" w:sz="4" w:space="0" w:color="auto"/>
            </w:tcBorders>
            <w:vAlign w:val="center"/>
          </w:tcPr>
          <w:p w14:paraId="6FB7DA81" w14:textId="77777777" w:rsidR="00A364FD" w:rsidRPr="00AC4FBC" w:rsidRDefault="00A364FD" w:rsidP="0036082A">
            <w:pPr>
              <w:pStyle w:val="TAH"/>
              <w:keepNext w:val="0"/>
            </w:pPr>
            <w:r w:rsidRPr="00AC4FBC">
              <w:t xml:space="preserve">UL </w:t>
            </w:r>
            <w:r w:rsidRPr="00AC4FBC">
              <w:br/>
              <w:t>L</w:t>
            </w:r>
            <w:r w:rsidRPr="00AC4FBC">
              <w:rPr>
                <w:vertAlign w:val="subscript"/>
              </w:rPr>
              <w:t>CRB</w:t>
            </w:r>
          </w:p>
        </w:tc>
        <w:tc>
          <w:tcPr>
            <w:tcW w:w="1070" w:type="dxa"/>
            <w:tcBorders>
              <w:bottom w:val="single" w:sz="4" w:space="0" w:color="auto"/>
            </w:tcBorders>
            <w:vAlign w:val="center"/>
          </w:tcPr>
          <w:p w14:paraId="7B46875D" w14:textId="77777777" w:rsidR="00A364FD" w:rsidRPr="00AC4FBC" w:rsidRDefault="00A364FD" w:rsidP="0036082A">
            <w:pPr>
              <w:pStyle w:val="TAH"/>
              <w:keepNext w:val="0"/>
            </w:pPr>
            <w:r w:rsidRPr="00AC4FBC">
              <w:t>DL F</w:t>
            </w:r>
            <w:r w:rsidRPr="00AC4FBC">
              <w:rPr>
                <w:vertAlign w:val="subscript"/>
              </w:rPr>
              <w:t>c</w:t>
            </w:r>
            <w:r w:rsidRPr="00AC4FBC">
              <w:t xml:space="preserve"> (MHz)</w:t>
            </w:r>
          </w:p>
        </w:tc>
        <w:tc>
          <w:tcPr>
            <w:tcW w:w="777" w:type="dxa"/>
            <w:tcBorders>
              <w:bottom w:val="single" w:sz="4" w:space="0" w:color="auto"/>
            </w:tcBorders>
            <w:vAlign w:val="center"/>
          </w:tcPr>
          <w:p w14:paraId="5BC3E867" w14:textId="77777777" w:rsidR="00A364FD" w:rsidRPr="00AC4FBC" w:rsidRDefault="00A364FD" w:rsidP="0036082A">
            <w:pPr>
              <w:pStyle w:val="TAH"/>
              <w:keepNext w:val="0"/>
            </w:pPr>
            <w:r w:rsidRPr="00AC4FBC">
              <w:t xml:space="preserve">MSD </w:t>
            </w:r>
            <w:r w:rsidRPr="00AC4FBC">
              <w:br/>
              <w:t>(dB)</w:t>
            </w:r>
          </w:p>
        </w:tc>
        <w:tc>
          <w:tcPr>
            <w:tcW w:w="949" w:type="dxa"/>
            <w:gridSpan w:val="2"/>
            <w:tcBorders>
              <w:bottom w:val="single" w:sz="4" w:space="0" w:color="auto"/>
            </w:tcBorders>
            <w:vAlign w:val="center"/>
          </w:tcPr>
          <w:p w14:paraId="05B7ADBC" w14:textId="77777777" w:rsidR="00A364FD" w:rsidRPr="00AC4FBC" w:rsidRDefault="00A364FD" w:rsidP="0036082A">
            <w:pPr>
              <w:pStyle w:val="TAH"/>
              <w:keepNext w:val="0"/>
            </w:pPr>
            <w:r w:rsidRPr="00AC4FBC">
              <w:t>IMD order</w:t>
            </w:r>
          </w:p>
        </w:tc>
      </w:tr>
      <w:tr w:rsidR="00A364FD" w:rsidRPr="00AC4FBC" w14:paraId="62E82788" w14:textId="77777777" w:rsidTr="0036082A">
        <w:trPr>
          <w:jc w:val="center"/>
        </w:trPr>
        <w:tc>
          <w:tcPr>
            <w:tcW w:w="1877" w:type="dxa"/>
            <w:vMerge w:val="restart"/>
            <w:vAlign w:val="center"/>
          </w:tcPr>
          <w:p w14:paraId="33F68226" w14:textId="77777777" w:rsidR="00A364FD" w:rsidRPr="00AC4FBC" w:rsidRDefault="00A364FD" w:rsidP="0036082A">
            <w:pPr>
              <w:pStyle w:val="TAC"/>
            </w:pPr>
            <w:r w:rsidRPr="00AC4FBC">
              <w:t>DC_</w:t>
            </w:r>
            <w:r w:rsidRPr="00AC4FBC">
              <w:rPr>
                <w:lang w:eastAsia="zh-CN"/>
              </w:rPr>
              <w:t>1A</w:t>
            </w:r>
            <w:r w:rsidRPr="00AC4FBC">
              <w:t>_n</w:t>
            </w:r>
            <w:r w:rsidRPr="00AC4FBC">
              <w:rPr>
                <w:lang w:eastAsia="zh-CN"/>
              </w:rPr>
              <w:t>78A</w:t>
            </w:r>
          </w:p>
        </w:tc>
        <w:tc>
          <w:tcPr>
            <w:tcW w:w="855" w:type="dxa"/>
            <w:vAlign w:val="center"/>
          </w:tcPr>
          <w:p w14:paraId="12EBAF05" w14:textId="77777777" w:rsidR="00A364FD" w:rsidRPr="00AC4FBC" w:rsidRDefault="00A364FD" w:rsidP="0036082A">
            <w:pPr>
              <w:pStyle w:val="TAC"/>
              <w:keepNext w:val="0"/>
            </w:pPr>
            <w:r w:rsidRPr="00AC4FBC">
              <w:rPr>
                <w:lang w:eastAsia="zh-CN"/>
              </w:rPr>
              <w:t>1</w:t>
            </w:r>
          </w:p>
        </w:tc>
        <w:tc>
          <w:tcPr>
            <w:tcW w:w="1039" w:type="dxa"/>
            <w:vAlign w:val="center"/>
          </w:tcPr>
          <w:p w14:paraId="76A603AB" w14:textId="77777777" w:rsidR="00A364FD" w:rsidRPr="00AC4FBC" w:rsidRDefault="00A364FD" w:rsidP="0036082A">
            <w:pPr>
              <w:pStyle w:val="TAC"/>
              <w:keepNext w:val="0"/>
            </w:pPr>
            <w:r w:rsidRPr="00AC4FBC">
              <w:rPr>
                <w:lang w:eastAsia="zh-CN"/>
              </w:rPr>
              <w:t>1950</w:t>
            </w:r>
          </w:p>
        </w:tc>
        <w:tc>
          <w:tcPr>
            <w:tcW w:w="762" w:type="dxa"/>
            <w:vAlign w:val="center"/>
          </w:tcPr>
          <w:p w14:paraId="59E7A171" w14:textId="77777777" w:rsidR="00A364FD" w:rsidRPr="00AC4FBC" w:rsidRDefault="00A364FD" w:rsidP="0036082A">
            <w:pPr>
              <w:pStyle w:val="TAC"/>
              <w:keepNext w:val="0"/>
            </w:pPr>
            <w:r w:rsidRPr="00AC4FBC">
              <w:rPr>
                <w:lang w:eastAsia="zh-CN"/>
              </w:rPr>
              <w:t>5</w:t>
            </w:r>
          </w:p>
        </w:tc>
        <w:tc>
          <w:tcPr>
            <w:tcW w:w="598" w:type="dxa"/>
            <w:vAlign w:val="center"/>
          </w:tcPr>
          <w:p w14:paraId="262962AA" w14:textId="77777777" w:rsidR="00A364FD" w:rsidRPr="00AC4FBC" w:rsidRDefault="00A364FD" w:rsidP="0036082A">
            <w:pPr>
              <w:pStyle w:val="TAC"/>
              <w:keepNext w:val="0"/>
            </w:pPr>
            <w:r w:rsidRPr="00AC4FBC">
              <w:rPr>
                <w:lang w:eastAsia="zh-CN"/>
              </w:rPr>
              <w:t>25</w:t>
            </w:r>
          </w:p>
        </w:tc>
        <w:tc>
          <w:tcPr>
            <w:tcW w:w="1070" w:type="dxa"/>
            <w:vAlign w:val="center"/>
          </w:tcPr>
          <w:p w14:paraId="1CBADBD7" w14:textId="77777777" w:rsidR="00A364FD" w:rsidRPr="00AC4FBC" w:rsidRDefault="00A364FD" w:rsidP="0036082A">
            <w:pPr>
              <w:pStyle w:val="TAC"/>
              <w:keepNext w:val="0"/>
            </w:pPr>
            <w:r w:rsidRPr="00AC4FBC">
              <w:rPr>
                <w:lang w:eastAsia="zh-CN"/>
              </w:rPr>
              <w:t>2140</w:t>
            </w:r>
          </w:p>
        </w:tc>
        <w:tc>
          <w:tcPr>
            <w:tcW w:w="777" w:type="dxa"/>
            <w:vAlign w:val="center"/>
          </w:tcPr>
          <w:p w14:paraId="479096E7" w14:textId="77777777" w:rsidR="00A364FD" w:rsidRPr="00AC4FBC" w:rsidRDefault="00A364FD" w:rsidP="0036082A">
            <w:pPr>
              <w:pStyle w:val="TAC"/>
              <w:keepNext w:val="0"/>
            </w:pPr>
            <w:r w:rsidRPr="00AC4FBC">
              <w:rPr>
                <w:lang w:eastAsia="zh-CN"/>
              </w:rPr>
              <w:t>17.8</w:t>
            </w:r>
          </w:p>
        </w:tc>
        <w:tc>
          <w:tcPr>
            <w:tcW w:w="949" w:type="dxa"/>
            <w:gridSpan w:val="2"/>
            <w:vAlign w:val="center"/>
          </w:tcPr>
          <w:p w14:paraId="10FA06EB" w14:textId="77777777" w:rsidR="00A364FD" w:rsidRPr="00AC4FBC" w:rsidRDefault="00A364FD" w:rsidP="0036082A">
            <w:pPr>
              <w:pStyle w:val="TAC"/>
              <w:keepNext w:val="0"/>
            </w:pPr>
            <w:r w:rsidRPr="00AC4FBC">
              <w:rPr>
                <w:lang w:eastAsia="zh-CN"/>
              </w:rPr>
              <w:t>IMD4</w:t>
            </w:r>
          </w:p>
        </w:tc>
      </w:tr>
      <w:tr w:rsidR="00A364FD" w:rsidRPr="00AC4FBC" w14:paraId="3CA67BD7" w14:textId="77777777" w:rsidTr="0036082A">
        <w:trPr>
          <w:jc w:val="center"/>
        </w:trPr>
        <w:tc>
          <w:tcPr>
            <w:tcW w:w="1877" w:type="dxa"/>
            <w:vMerge/>
            <w:vAlign w:val="center"/>
          </w:tcPr>
          <w:p w14:paraId="7F417527" w14:textId="77777777" w:rsidR="00A364FD" w:rsidRPr="00AC4FBC" w:rsidRDefault="00A364FD" w:rsidP="0036082A">
            <w:pPr>
              <w:pStyle w:val="TAC"/>
            </w:pPr>
          </w:p>
        </w:tc>
        <w:tc>
          <w:tcPr>
            <w:tcW w:w="855" w:type="dxa"/>
            <w:vAlign w:val="center"/>
          </w:tcPr>
          <w:p w14:paraId="0D3856D3" w14:textId="77777777" w:rsidR="00A364FD" w:rsidRPr="00AC4FBC" w:rsidRDefault="00A364FD" w:rsidP="0036082A">
            <w:pPr>
              <w:pStyle w:val="TAC"/>
              <w:keepNext w:val="0"/>
            </w:pPr>
            <w:r w:rsidRPr="00AC4FBC">
              <w:rPr>
                <w:lang w:eastAsia="zh-CN"/>
              </w:rPr>
              <w:t>n78</w:t>
            </w:r>
          </w:p>
        </w:tc>
        <w:tc>
          <w:tcPr>
            <w:tcW w:w="1039" w:type="dxa"/>
            <w:vAlign w:val="center"/>
          </w:tcPr>
          <w:p w14:paraId="4567A7A8" w14:textId="77777777" w:rsidR="00A364FD" w:rsidRPr="00AC4FBC" w:rsidRDefault="00A364FD" w:rsidP="0036082A">
            <w:pPr>
              <w:pStyle w:val="TAC"/>
              <w:keepNext w:val="0"/>
            </w:pPr>
            <w:r w:rsidRPr="00AC4FBC">
              <w:rPr>
                <w:lang w:eastAsia="zh-CN"/>
              </w:rPr>
              <w:t>3710</w:t>
            </w:r>
          </w:p>
        </w:tc>
        <w:tc>
          <w:tcPr>
            <w:tcW w:w="762" w:type="dxa"/>
            <w:vAlign w:val="center"/>
          </w:tcPr>
          <w:p w14:paraId="3497AB0E" w14:textId="77777777" w:rsidR="00A364FD" w:rsidRPr="00AC4FBC" w:rsidRDefault="00A364FD" w:rsidP="0036082A">
            <w:pPr>
              <w:pStyle w:val="TAC"/>
              <w:keepNext w:val="0"/>
            </w:pPr>
            <w:r w:rsidRPr="00AC4FBC">
              <w:rPr>
                <w:lang w:eastAsia="zh-CN"/>
              </w:rPr>
              <w:t>10</w:t>
            </w:r>
          </w:p>
        </w:tc>
        <w:tc>
          <w:tcPr>
            <w:tcW w:w="598" w:type="dxa"/>
            <w:vAlign w:val="center"/>
          </w:tcPr>
          <w:p w14:paraId="3989F574" w14:textId="77777777" w:rsidR="00A364FD" w:rsidRPr="00AC4FBC" w:rsidRDefault="00A364FD" w:rsidP="0036082A">
            <w:pPr>
              <w:pStyle w:val="TAC"/>
              <w:keepNext w:val="0"/>
            </w:pPr>
            <w:r w:rsidRPr="00AC4FBC">
              <w:rPr>
                <w:lang w:eastAsia="zh-CN"/>
              </w:rPr>
              <w:t>50</w:t>
            </w:r>
          </w:p>
        </w:tc>
        <w:tc>
          <w:tcPr>
            <w:tcW w:w="1070" w:type="dxa"/>
            <w:vAlign w:val="center"/>
          </w:tcPr>
          <w:p w14:paraId="7C9A33E9" w14:textId="77777777" w:rsidR="00A364FD" w:rsidRPr="00AC4FBC" w:rsidRDefault="00A364FD" w:rsidP="0036082A">
            <w:pPr>
              <w:pStyle w:val="TAC"/>
              <w:keepNext w:val="0"/>
            </w:pPr>
            <w:r w:rsidRPr="00AC4FBC">
              <w:rPr>
                <w:lang w:eastAsia="zh-CN"/>
              </w:rPr>
              <w:t>3710</w:t>
            </w:r>
          </w:p>
        </w:tc>
        <w:tc>
          <w:tcPr>
            <w:tcW w:w="777" w:type="dxa"/>
            <w:vAlign w:val="center"/>
          </w:tcPr>
          <w:p w14:paraId="42C66A81" w14:textId="77777777" w:rsidR="00A364FD" w:rsidRPr="00AC4FBC" w:rsidRDefault="00A364FD" w:rsidP="0036082A">
            <w:pPr>
              <w:pStyle w:val="TAC"/>
              <w:keepNext w:val="0"/>
            </w:pPr>
            <w:r w:rsidRPr="00AC4FBC">
              <w:rPr>
                <w:lang w:eastAsia="zh-CN"/>
              </w:rPr>
              <w:t>N/A</w:t>
            </w:r>
          </w:p>
        </w:tc>
        <w:tc>
          <w:tcPr>
            <w:tcW w:w="949" w:type="dxa"/>
            <w:gridSpan w:val="2"/>
          </w:tcPr>
          <w:p w14:paraId="50F0B041" w14:textId="77777777" w:rsidR="00A364FD" w:rsidRPr="00AC4FBC" w:rsidRDefault="00A364FD" w:rsidP="0036082A">
            <w:pPr>
              <w:pStyle w:val="TAC"/>
              <w:keepNext w:val="0"/>
            </w:pPr>
            <w:r w:rsidRPr="00AC4FBC">
              <w:rPr>
                <w:lang w:eastAsia="zh-CN"/>
              </w:rPr>
              <w:t>N/A</w:t>
            </w:r>
          </w:p>
        </w:tc>
      </w:tr>
      <w:tr w:rsidR="00A364FD" w:rsidRPr="00AC4FBC" w14:paraId="696F376C" w14:textId="77777777" w:rsidTr="0036082A">
        <w:trPr>
          <w:jc w:val="center"/>
        </w:trPr>
        <w:tc>
          <w:tcPr>
            <w:tcW w:w="1877" w:type="dxa"/>
            <w:vMerge w:val="restart"/>
            <w:vAlign w:val="center"/>
          </w:tcPr>
          <w:p w14:paraId="59E9B2DB" w14:textId="77777777" w:rsidR="00A364FD" w:rsidRPr="00AC4FBC" w:rsidRDefault="00A364FD" w:rsidP="0036082A">
            <w:pPr>
              <w:pStyle w:val="TAC"/>
              <w:rPr>
                <w:rFonts w:eastAsia="MS Mincho"/>
              </w:rPr>
            </w:pPr>
            <w:r w:rsidRPr="00AC4FBC">
              <w:t>DC_3A_n41A</w:t>
            </w:r>
          </w:p>
        </w:tc>
        <w:tc>
          <w:tcPr>
            <w:tcW w:w="855" w:type="dxa"/>
            <w:vAlign w:val="center"/>
          </w:tcPr>
          <w:p w14:paraId="757F6DE5" w14:textId="77777777" w:rsidR="00A364FD" w:rsidRPr="00AC4FBC" w:rsidRDefault="00A364FD" w:rsidP="0036082A">
            <w:pPr>
              <w:pStyle w:val="TAC"/>
              <w:keepNext w:val="0"/>
            </w:pPr>
            <w:r w:rsidRPr="00AC4FBC">
              <w:t>3</w:t>
            </w:r>
          </w:p>
        </w:tc>
        <w:tc>
          <w:tcPr>
            <w:tcW w:w="1039" w:type="dxa"/>
            <w:vAlign w:val="center"/>
          </w:tcPr>
          <w:p w14:paraId="34A7F170" w14:textId="77777777" w:rsidR="00A364FD" w:rsidRPr="00AC4FBC" w:rsidRDefault="00A364FD" w:rsidP="0036082A">
            <w:pPr>
              <w:pStyle w:val="TAC"/>
              <w:keepNext w:val="0"/>
            </w:pPr>
            <w:r w:rsidRPr="00AC4FBC">
              <w:t>1740</w:t>
            </w:r>
          </w:p>
        </w:tc>
        <w:tc>
          <w:tcPr>
            <w:tcW w:w="762" w:type="dxa"/>
            <w:vAlign w:val="center"/>
          </w:tcPr>
          <w:p w14:paraId="29E62A49" w14:textId="77777777" w:rsidR="00A364FD" w:rsidRPr="00AC4FBC" w:rsidRDefault="00A364FD" w:rsidP="0036082A">
            <w:pPr>
              <w:pStyle w:val="TAC"/>
              <w:keepNext w:val="0"/>
            </w:pPr>
            <w:r w:rsidRPr="00AC4FBC">
              <w:t>5</w:t>
            </w:r>
          </w:p>
        </w:tc>
        <w:tc>
          <w:tcPr>
            <w:tcW w:w="598" w:type="dxa"/>
            <w:vAlign w:val="center"/>
          </w:tcPr>
          <w:p w14:paraId="7DF0E8C4" w14:textId="77777777" w:rsidR="00A364FD" w:rsidRPr="00AC4FBC" w:rsidRDefault="00A364FD" w:rsidP="0036082A">
            <w:pPr>
              <w:pStyle w:val="TAC"/>
              <w:keepNext w:val="0"/>
            </w:pPr>
            <w:r w:rsidRPr="00AC4FBC">
              <w:t>25</w:t>
            </w:r>
          </w:p>
        </w:tc>
        <w:tc>
          <w:tcPr>
            <w:tcW w:w="1070" w:type="dxa"/>
            <w:vAlign w:val="center"/>
          </w:tcPr>
          <w:p w14:paraId="1E1E9487" w14:textId="77777777" w:rsidR="00A364FD" w:rsidRPr="00AC4FBC" w:rsidRDefault="00A364FD" w:rsidP="0036082A">
            <w:pPr>
              <w:pStyle w:val="TAC"/>
              <w:keepNext w:val="0"/>
            </w:pPr>
            <w:r w:rsidRPr="00AC4FBC">
              <w:t>1835</w:t>
            </w:r>
          </w:p>
        </w:tc>
        <w:tc>
          <w:tcPr>
            <w:tcW w:w="777" w:type="dxa"/>
            <w:vAlign w:val="center"/>
          </w:tcPr>
          <w:p w14:paraId="1634B31F" w14:textId="77777777" w:rsidR="00A364FD" w:rsidRPr="00AC4FBC" w:rsidRDefault="00A364FD" w:rsidP="0036082A">
            <w:pPr>
              <w:pStyle w:val="TAC"/>
              <w:keepNext w:val="0"/>
              <w:rPr>
                <w:rFonts w:eastAsia="MS Mincho"/>
              </w:rPr>
            </w:pPr>
            <w:r w:rsidRPr="00AC4FBC">
              <w:t>18.4</w:t>
            </w:r>
          </w:p>
        </w:tc>
        <w:tc>
          <w:tcPr>
            <w:tcW w:w="949" w:type="dxa"/>
            <w:gridSpan w:val="2"/>
            <w:vAlign w:val="center"/>
          </w:tcPr>
          <w:p w14:paraId="7EC868F3" w14:textId="77777777" w:rsidR="00A364FD" w:rsidRPr="00AC4FBC" w:rsidRDefault="00A364FD" w:rsidP="0036082A">
            <w:pPr>
              <w:pStyle w:val="TAC"/>
              <w:keepNext w:val="0"/>
            </w:pPr>
            <w:r w:rsidRPr="00AC4FBC">
              <w:t>IMD4</w:t>
            </w:r>
          </w:p>
        </w:tc>
      </w:tr>
      <w:tr w:rsidR="00A364FD" w:rsidRPr="00AC4FBC" w14:paraId="7E354EA5" w14:textId="77777777" w:rsidTr="0036082A">
        <w:trPr>
          <w:jc w:val="center"/>
        </w:trPr>
        <w:tc>
          <w:tcPr>
            <w:tcW w:w="1877" w:type="dxa"/>
            <w:vMerge/>
            <w:vAlign w:val="center"/>
          </w:tcPr>
          <w:p w14:paraId="6AAE21E4" w14:textId="77777777" w:rsidR="00A364FD" w:rsidRPr="00AC4FBC" w:rsidRDefault="00A364FD" w:rsidP="0036082A">
            <w:pPr>
              <w:pStyle w:val="TAC"/>
              <w:keepNext w:val="0"/>
              <w:rPr>
                <w:rFonts w:eastAsia="MS Mincho"/>
              </w:rPr>
            </w:pPr>
          </w:p>
        </w:tc>
        <w:tc>
          <w:tcPr>
            <w:tcW w:w="855" w:type="dxa"/>
            <w:vAlign w:val="center"/>
          </w:tcPr>
          <w:p w14:paraId="35572B1A" w14:textId="77777777" w:rsidR="00A364FD" w:rsidRPr="00AC4FBC" w:rsidRDefault="00A364FD" w:rsidP="0036082A">
            <w:pPr>
              <w:pStyle w:val="TAC"/>
              <w:keepNext w:val="0"/>
            </w:pPr>
            <w:r w:rsidRPr="00AC4FBC">
              <w:t>n41</w:t>
            </w:r>
          </w:p>
        </w:tc>
        <w:tc>
          <w:tcPr>
            <w:tcW w:w="1039" w:type="dxa"/>
            <w:vAlign w:val="center"/>
          </w:tcPr>
          <w:p w14:paraId="6C1D6746" w14:textId="77777777" w:rsidR="00A364FD" w:rsidRPr="00AC4FBC" w:rsidRDefault="00A364FD" w:rsidP="0036082A">
            <w:pPr>
              <w:pStyle w:val="TAC"/>
              <w:keepNext w:val="0"/>
            </w:pPr>
            <w:r w:rsidRPr="00AC4FBC">
              <w:t>2657.5</w:t>
            </w:r>
          </w:p>
        </w:tc>
        <w:tc>
          <w:tcPr>
            <w:tcW w:w="762" w:type="dxa"/>
            <w:vAlign w:val="center"/>
          </w:tcPr>
          <w:p w14:paraId="3F0FD8AC" w14:textId="77777777" w:rsidR="00A364FD" w:rsidRPr="00AC4FBC" w:rsidRDefault="00A364FD" w:rsidP="0036082A">
            <w:pPr>
              <w:pStyle w:val="TAC"/>
              <w:keepNext w:val="0"/>
            </w:pPr>
            <w:r w:rsidRPr="00AC4FBC">
              <w:t>10</w:t>
            </w:r>
          </w:p>
        </w:tc>
        <w:tc>
          <w:tcPr>
            <w:tcW w:w="598" w:type="dxa"/>
            <w:vAlign w:val="center"/>
          </w:tcPr>
          <w:p w14:paraId="5DF81C38" w14:textId="77777777" w:rsidR="00A364FD" w:rsidRPr="00AC4FBC" w:rsidRDefault="00A364FD" w:rsidP="0036082A">
            <w:pPr>
              <w:pStyle w:val="TAC"/>
              <w:keepNext w:val="0"/>
            </w:pPr>
            <w:r w:rsidRPr="00AC4FBC">
              <w:t>50</w:t>
            </w:r>
          </w:p>
        </w:tc>
        <w:tc>
          <w:tcPr>
            <w:tcW w:w="1070" w:type="dxa"/>
            <w:vAlign w:val="center"/>
          </w:tcPr>
          <w:p w14:paraId="125F731A" w14:textId="77777777" w:rsidR="00A364FD" w:rsidRPr="00AC4FBC" w:rsidRDefault="00A364FD" w:rsidP="0036082A">
            <w:pPr>
              <w:pStyle w:val="TAC"/>
              <w:keepNext w:val="0"/>
            </w:pPr>
            <w:r w:rsidRPr="00AC4FBC">
              <w:t>2657.5</w:t>
            </w:r>
          </w:p>
        </w:tc>
        <w:tc>
          <w:tcPr>
            <w:tcW w:w="777" w:type="dxa"/>
            <w:vAlign w:val="center"/>
          </w:tcPr>
          <w:p w14:paraId="72CF6F5A" w14:textId="77777777" w:rsidR="00A364FD" w:rsidRPr="00AC4FBC" w:rsidRDefault="00A364FD" w:rsidP="0036082A">
            <w:pPr>
              <w:pStyle w:val="TAC"/>
              <w:keepNext w:val="0"/>
              <w:rPr>
                <w:rFonts w:eastAsia="MS Mincho"/>
              </w:rPr>
            </w:pPr>
            <w:r w:rsidRPr="00AC4FBC">
              <w:t>N/A</w:t>
            </w:r>
          </w:p>
        </w:tc>
        <w:tc>
          <w:tcPr>
            <w:tcW w:w="949" w:type="dxa"/>
            <w:gridSpan w:val="2"/>
          </w:tcPr>
          <w:p w14:paraId="1AEFD7C5" w14:textId="77777777" w:rsidR="00A364FD" w:rsidRPr="00AC4FBC" w:rsidRDefault="00A364FD" w:rsidP="0036082A">
            <w:pPr>
              <w:pStyle w:val="TAC"/>
              <w:keepNext w:val="0"/>
            </w:pPr>
            <w:r w:rsidRPr="00AC4FBC">
              <w:t>N/A</w:t>
            </w:r>
          </w:p>
        </w:tc>
      </w:tr>
      <w:tr w:rsidR="00A364FD" w:rsidRPr="00AC4FBC" w14:paraId="7E5C278D" w14:textId="77777777" w:rsidTr="0036082A">
        <w:tblPrEx>
          <w:tblLook w:val="0000" w:firstRow="0" w:lastRow="0" w:firstColumn="0" w:lastColumn="0" w:noHBand="0" w:noVBand="0"/>
        </w:tblPrEx>
        <w:trPr>
          <w:jc w:val="center"/>
        </w:trPr>
        <w:tc>
          <w:tcPr>
            <w:tcW w:w="1877" w:type="dxa"/>
            <w:tcBorders>
              <w:bottom w:val="nil"/>
            </w:tcBorders>
            <w:vAlign w:val="center"/>
          </w:tcPr>
          <w:p w14:paraId="5E1704FA" w14:textId="77777777" w:rsidR="00A364FD" w:rsidRPr="00AC4FBC" w:rsidRDefault="00A364FD" w:rsidP="0036082A">
            <w:pPr>
              <w:pStyle w:val="TAC"/>
              <w:rPr>
                <w:rFonts w:eastAsia="MS Mincho"/>
              </w:rPr>
            </w:pPr>
            <w:r w:rsidRPr="00AC4FBC">
              <w:t>DC_3A_n78A</w:t>
            </w:r>
          </w:p>
        </w:tc>
        <w:tc>
          <w:tcPr>
            <w:tcW w:w="855" w:type="dxa"/>
            <w:vAlign w:val="center"/>
          </w:tcPr>
          <w:p w14:paraId="3426E089" w14:textId="77777777" w:rsidR="00A364FD" w:rsidRPr="00AC4FBC" w:rsidRDefault="00A364FD" w:rsidP="0036082A">
            <w:pPr>
              <w:pStyle w:val="TAC"/>
              <w:keepNext w:val="0"/>
            </w:pPr>
            <w:r w:rsidRPr="00AC4FBC">
              <w:t>3</w:t>
            </w:r>
          </w:p>
        </w:tc>
        <w:tc>
          <w:tcPr>
            <w:tcW w:w="1039" w:type="dxa"/>
            <w:vAlign w:val="center"/>
          </w:tcPr>
          <w:p w14:paraId="5280A8F5" w14:textId="77777777" w:rsidR="00A364FD" w:rsidRPr="00AC4FBC" w:rsidRDefault="00A364FD" w:rsidP="0036082A">
            <w:pPr>
              <w:pStyle w:val="TAC"/>
              <w:keepNext w:val="0"/>
            </w:pPr>
            <w:r w:rsidRPr="00AC4FBC">
              <w:t>1740</w:t>
            </w:r>
          </w:p>
        </w:tc>
        <w:tc>
          <w:tcPr>
            <w:tcW w:w="762" w:type="dxa"/>
            <w:vAlign w:val="center"/>
          </w:tcPr>
          <w:p w14:paraId="2CDE99E5" w14:textId="77777777" w:rsidR="00A364FD" w:rsidRPr="00AC4FBC" w:rsidRDefault="00A364FD" w:rsidP="0036082A">
            <w:pPr>
              <w:pStyle w:val="TAC"/>
              <w:keepNext w:val="0"/>
            </w:pPr>
            <w:r w:rsidRPr="00AC4FBC">
              <w:t>5</w:t>
            </w:r>
          </w:p>
        </w:tc>
        <w:tc>
          <w:tcPr>
            <w:tcW w:w="598" w:type="dxa"/>
            <w:vAlign w:val="center"/>
          </w:tcPr>
          <w:p w14:paraId="72C2A654" w14:textId="77777777" w:rsidR="00A364FD" w:rsidRPr="00AC4FBC" w:rsidRDefault="00A364FD" w:rsidP="0036082A">
            <w:pPr>
              <w:pStyle w:val="TAC"/>
              <w:keepNext w:val="0"/>
            </w:pPr>
            <w:r w:rsidRPr="00AC4FBC">
              <w:t>25</w:t>
            </w:r>
          </w:p>
        </w:tc>
        <w:tc>
          <w:tcPr>
            <w:tcW w:w="1070" w:type="dxa"/>
            <w:vAlign w:val="center"/>
          </w:tcPr>
          <w:p w14:paraId="3073D0F0" w14:textId="77777777" w:rsidR="00A364FD" w:rsidRPr="00AC4FBC" w:rsidRDefault="00A364FD" w:rsidP="0036082A">
            <w:pPr>
              <w:pStyle w:val="TAC"/>
              <w:keepNext w:val="0"/>
            </w:pPr>
            <w:r w:rsidRPr="00AC4FBC">
              <w:t>1835</w:t>
            </w:r>
          </w:p>
        </w:tc>
        <w:tc>
          <w:tcPr>
            <w:tcW w:w="777" w:type="dxa"/>
            <w:vAlign w:val="center"/>
          </w:tcPr>
          <w:p w14:paraId="66235ABB" w14:textId="77777777" w:rsidR="00A364FD" w:rsidRPr="00AC4FBC" w:rsidRDefault="00A364FD" w:rsidP="0036082A">
            <w:pPr>
              <w:pStyle w:val="TAC"/>
              <w:keepNext w:val="0"/>
            </w:pPr>
            <w:r w:rsidRPr="00AC4FBC">
              <w:rPr>
                <w:rFonts w:eastAsia="DengXian"/>
              </w:rPr>
              <w:t>31.9</w:t>
            </w:r>
          </w:p>
        </w:tc>
        <w:tc>
          <w:tcPr>
            <w:tcW w:w="949" w:type="dxa"/>
            <w:gridSpan w:val="2"/>
            <w:vAlign w:val="center"/>
          </w:tcPr>
          <w:p w14:paraId="755CA613" w14:textId="77777777" w:rsidR="00A364FD" w:rsidRPr="00AC4FBC" w:rsidRDefault="00A364FD" w:rsidP="0036082A">
            <w:pPr>
              <w:pStyle w:val="TAC"/>
              <w:keepNext w:val="0"/>
            </w:pPr>
            <w:r w:rsidRPr="00AC4FBC">
              <w:t>IMD2</w:t>
            </w:r>
          </w:p>
        </w:tc>
      </w:tr>
      <w:tr w:rsidR="00A364FD" w:rsidRPr="00AC4FBC" w14:paraId="5EEA72D6" w14:textId="77777777" w:rsidTr="0036082A">
        <w:tblPrEx>
          <w:tblLook w:val="0000" w:firstRow="0" w:lastRow="0" w:firstColumn="0" w:lastColumn="0" w:noHBand="0" w:noVBand="0"/>
        </w:tblPrEx>
        <w:trPr>
          <w:jc w:val="center"/>
        </w:trPr>
        <w:tc>
          <w:tcPr>
            <w:tcW w:w="1877" w:type="dxa"/>
            <w:tcBorders>
              <w:top w:val="nil"/>
              <w:bottom w:val="nil"/>
            </w:tcBorders>
            <w:vAlign w:val="center"/>
          </w:tcPr>
          <w:p w14:paraId="306647C8" w14:textId="77777777" w:rsidR="00A364FD" w:rsidRPr="00AC4FBC" w:rsidRDefault="00A364FD" w:rsidP="0036082A">
            <w:pPr>
              <w:pStyle w:val="TAC"/>
              <w:keepNext w:val="0"/>
              <w:jc w:val="left"/>
              <w:rPr>
                <w:rFonts w:eastAsia="MS Mincho"/>
              </w:rPr>
            </w:pPr>
          </w:p>
        </w:tc>
        <w:tc>
          <w:tcPr>
            <w:tcW w:w="855" w:type="dxa"/>
            <w:vAlign w:val="center"/>
          </w:tcPr>
          <w:p w14:paraId="5EDC8B5C" w14:textId="77777777" w:rsidR="00A364FD" w:rsidRPr="00AC4FBC" w:rsidRDefault="00A364FD" w:rsidP="0036082A">
            <w:pPr>
              <w:pStyle w:val="TAC"/>
              <w:keepNext w:val="0"/>
            </w:pPr>
            <w:r w:rsidRPr="00AC4FBC">
              <w:t>n78</w:t>
            </w:r>
          </w:p>
        </w:tc>
        <w:tc>
          <w:tcPr>
            <w:tcW w:w="1039" w:type="dxa"/>
            <w:vAlign w:val="center"/>
          </w:tcPr>
          <w:p w14:paraId="4DDB421B" w14:textId="77777777" w:rsidR="00A364FD" w:rsidRPr="00AC4FBC" w:rsidRDefault="00A364FD" w:rsidP="0036082A">
            <w:pPr>
              <w:pStyle w:val="TAC"/>
              <w:keepNext w:val="0"/>
            </w:pPr>
            <w:r w:rsidRPr="00AC4FBC">
              <w:t>3575</w:t>
            </w:r>
          </w:p>
        </w:tc>
        <w:tc>
          <w:tcPr>
            <w:tcW w:w="762" w:type="dxa"/>
            <w:vAlign w:val="center"/>
          </w:tcPr>
          <w:p w14:paraId="6F83DF0C" w14:textId="77777777" w:rsidR="00A364FD" w:rsidRPr="00AC4FBC" w:rsidRDefault="00A364FD" w:rsidP="0036082A">
            <w:pPr>
              <w:pStyle w:val="TAC"/>
              <w:keepNext w:val="0"/>
            </w:pPr>
            <w:r w:rsidRPr="00AC4FBC">
              <w:t>10</w:t>
            </w:r>
          </w:p>
        </w:tc>
        <w:tc>
          <w:tcPr>
            <w:tcW w:w="598" w:type="dxa"/>
            <w:vAlign w:val="center"/>
          </w:tcPr>
          <w:p w14:paraId="3110B603" w14:textId="77777777" w:rsidR="00A364FD" w:rsidRPr="00AC4FBC" w:rsidRDefault="00A364FD" w:rsidP="0036082A">
            <w:pPr>
              <w:pStyle w:val="TAC"/>
              <w:keepNext w:val="0"/>
            </w:pPr>
            <w:r w:rsidRPr="00AC4FBC">
              <w:t>50</w:t>
            </w:r>
          </w:p>
        </w:tc>
        <w:tc>
          <w:tcPr>
            <w:tcW w:w="1070" w:type="dxa"/>
            <w:vAlign w:val="center"/>
          </w:tcPr>
          <w:p w14:paraId="6923653B" w14:textId="77777777" w:rsidR="00A364FD" w:rsidRPr="00AC4FBC" w:rsidRDefault="00A364FD" w:rsidP="0036082A">
            <w:pPr>
              <w:pStyle w:val="TAC"/>
              <w:keepNext w:val="0"/>
            </w:pPr>
            <w:r w:rsidRPr="00AC4FBC">
              <w:t>3575</w:t>
            </w:r>
          </w:p>
        </w:tc>
        <w:tc>
          <w:tcPr>
            <w:tcW w:w="777" w:type="dxa"/>
            <w:vAlign w:val="center"/>
          </w:tcPr>
          <w:p w14:paraId="0DEF87F7" w14:textId="77777777" w:rsidR="00A364FD" w:rsidRPr="00AC4FBC" w:rsidRDefault="00A364FD" w:rsidP="0036082A">
            <w:pPr>
              <w:pStyle w:val="TAC"/>
              <w:keepNext w:val="0"/>
            </w:pPr>
            <w:r w:rsidRPr="00AC4FBC">
              <w:t>N/A</w:t>
            </w:r>
          </w:p>
        </w:tc>
        <w:tc>
          <w:tcPr>
            <w:tcW w:w="949" w:type="dxa"/>
            <w:gridSpan w:val="2"/>
          </w:tcPr>
          <w:p w14:paraId="393FC80D" w14:textId="77777777" w:rsidR="00A364FD" w:rsidRPr="00AC4FBC" w:rsidRDefault="00A364FD" w:rsidP="0036082A">
            <w:pPr>
              <w:pStyle w:val="TAC"/>
              <w:keepNext w:val="0"/>
            </w:pPr>
            <w:r w:rsidRPr="00AC4FBC">
              <w:t>N/A</w:t>
            </w:r>
          </w:p>
        </w:tc>
      </w:tr>
      <w:tr w:rsidR="00A364FD" w:rsidRPr="00AC4FBC" w14:paraId="013F600F" w14:textId="77777777" w:rsidTr="0036082A">
        <w:tblPrEx>
          <w:tblLook w:val="0000" w:firstRow="0" w:lastRow="0" w:firstColumn="0" w:lastColumn="0" w:noHBand="0" w:noVBand="0"/>
        </w:tblPrEx>
        <w:trPr>
          <w:jc w:val="center"/>
        </w:trPr>
        <w:tc>
          <w:tcPr>
            <w:tcW w:w="1877" w:type="dxa"/>
            <w:tcBorders>
              <w:top w:val="nil"/>
              <w:bottom w:val="nil"/>
            </w:tcBorders>
            <w:vAlign w:val="center"/>
          </w:tcPr>
          <w:p w14:paraId="63446CF5" w14:textId="77777777" w:rsidR="00A364FD" w:rsidRPr="00AC4FBC" w:rsidRDefault="00A364FD" w:rsidP="0036082A">
            <w:pPr>
              <w:pStyle w:val="TAC"/>
              <w:keepNext w:val="0"/>
              <w:jc w:val="left"/>
              <w:rPr>
                <w:rFonts w:eastAsia="MS Mincho"/>
              </w:rPr>
            </w:pPr>
          </w:p>
        </w:tc>
        <w:tc>
          <w:tcPr>
            <w:tcW w:w="855" w:type="dxa"/>
            <w:vAlign w:val="center"/>
          </w:tcPr>
          <w:p w14:paraId="5314DE73" w14:textId="77777777" w:rsidR="00A364FD" w:rsidRPr="00AC4FBC" w:rsidRDefault="00A364FD" w:rsidP="0036082A">
            <w:pPr>
              <w:pStyle w:val="TAC"/>
              <w:keepNext w:val="0"/>
            </w:pPr>
            <w:r w:rsidRPr="00AC4FBC">
              <w:t>3</w:t>
            </w:r>
          </w:p>
        </w:tc>
        <w:tc>
          <w:tcPr>
            <w:tcW w:w="1039" w:type="dxa"/>
            <w:vAlign w:val="center"/>
          </w:tcPr>
          <w:p w14:paraId="62A6CDBF" w14:textId="77777777" w:rsidR="00A364FD" w:rsidRPr="00AC4FBC" w:rsidRDefault="00A364FD" w:rsidP="0036082A">
            <w:pPr>
              <w:pStyle w:val="TAC"/>
              <w:keepNext w:val="0"/>
            </w:pPr>
            <w:r w:rsidRPr="00AC4FBC">
              <w:t>1765</w:t>
            </w:r>
          </w:p>
        </w:tc>
        <w:tc>
          <w:tcPr>
            <w:tcW w:w="762" w:type="dxa"/>
            <w:vAlign w:val="center"/>
          </w:tcPr>
          <w:p w14:paraId="34300EC6" w14:textId="77777777" w:rsidR="00A364FD" w:rsidRPr="00AC4FBC" w:rsidRDefault="00A364FD" w:rsidP="0036082A">
            <w:pPr>
              <w:pStyle w:val="TAC"/>
              <w:keepNext w:val="0"/>
            </w:pPr>
            <w:r w:rsidRPr="00AC4FBC">
              <w:t>5</w:t>
            </w:r>
          </w:p>
        </w:tc>
        <w:tc>
          <w:tcPr>
            <w:tcW w:w="598" w:type="dxa"/>
            <w:vAlign w:val="center"/>
          </w:tcPr>
          <w:p w14:paraId="32B39B78" w14:textId="77777777" w:rsidR="00A364FD" w:rsidRPr="00AC4FBC" w:rsidRDefault="00A364FD" w:rsidP="0036082A">
            <w:pPr>
              <w:pStyle w:val="TAC"/>
              <w:keepNext w:val="0"/>
            </w:pPr>
            <w:r w:rsidRPr="00AC4FBC">
              <w:t>25</w:t>
            </w:r>
          </w:p>
        </w:tc>
        <w:tc>
          <w:tcPr>
            <w:tcW w:w="1070" w:type="dxa"/>
            <w:vAlign w:val="center"/>
          </w:tcPr>
          <w:p w14:paraId="2F6026C2" w14:textId="77777777" w:rsidR="00A364FD" w:rsidRPr="00AC4FBC" w:rsidRDefault="00A364FD" w:rsidP="0036082A">
            <w:pPr>
              <w:pStyle w:val="TAC"/>
              <w:keepNext w:val="0"/>
            </w:pPr>
            <w:r w:rsidRPr="00AC4FBC">
              <w:t>1860</w:t>
            </w:r>
          </w:p>
        </w:tc>
        <w:tc>
          <w:tcPr>
            <w:tcW w:w="777" w:type="dxa"/>
            <w:vAlign w:val="center"/>
          </w:tcPr>
          <w:p w14:paraId="16BBA3FD" w14:textId="77777777" w:rsidR="00A364FD" w:rsidRPr="00AC4FBC" w:rsidRDefault="00A364FD" w:rsidP="0036082A">
            <w:pPr>
              <w:pStyle w:val="TAC"/>
              <w:keepNext w:val="0"/>
            </w:pPr>
            <w:r w:rsidRPr="00AC4FBC">
              <w:rPr>
                <w:rFonts w:eastAsia="DengXian"/>
              </w:rPr>
              <w:t>18.5</w:t>
            </w:r>
          </w:p>
        </w:tc>
        <w:tc>
          <w:tcPr>
            <w:tcW w:w="949" w:type="dxa"/>
            <w:gridSpan w:val="2"/>
            <w:vAlign w:val="center"/>
          </w:tcPr>
          <w:p w14:paraId="378EEDA3" w14:textId="77777777" w:rsidR="00A364FD" w:rsidRPr="00AC4FBC" w:rsidRDefault="00A364FD" w:rsidP="0036082A">
            <w:pPr>
              <w:pStyle w:val="TAC"/>
              <w:keepNext w:val="0"/>
            </w:pPr>
            <w:r w:rsidRPr="00AC4FBC">
              <w:t>IMD4</w:t>
            </w:r>
          </w:p>
        </w:tc>
      </w:tr>
      <w:tr w:rsidR="00A364FD" w:rsidRPr="00AC4FBC" w14:paraId="3D0F33A8" w14:textId="77777777" w:rsidTr="0036082A">
        <w:tblPrEx>
          <w:tblLook w:val="0000" w:firstRow="0" w:lastRow="0" w:firstColumn="0" w:lastColumn="0" w:noHBand="0" w:noVBand="0"/>
        </w:tblPrEx>
        <w:trPr>
          <w:jc w:val="center"/>
        </w:trPr>
        <w:tc>
          <w:tcPr>
            <w:tcW w:w="1877" w:type="dxa"/>
            <w:tcBorders>
              <w:top w:val="nil"/>
            </w:tcBorders>
            <w:vAlign w:val="center"/>
          </w:tcPr>
          <w:p w14:paraId="7754CAC1" w14:textId="77777777" w:rsidR="00A364FD" w:rsidRPr="00AC4FBC" w:rsidRDefault="00A364FD" w:rsidP="0036082A">
            <w:pPr>
              <w:pStyle w:val="TAC"/>
              <w:keepNext w:val="0"/>
              <w:jc w:val="left"/>
              <w:rPr>
                <w:rFonts w:eastAsia="MS Mincho"/>
              </w:rPr>
            </w:pPr>
          </w:p>
        </w:tc>
        <w:tc>
          <w:tcPr>
            <w:tcW w:w="855" w:type="dxa"/>
            <w:vAlign w:val="center"/>
          </w:tcPr>
          <w:p w14:paraId="0AF34DDF" w14:textId="77777777" w:rsidR="00A364FD" w:rsidRPr="00AC4FBC" w:rsidRDefault="00A364FD" w:rsidP="0036082A">
            <w:pPr>
              <w:pStyle w:val="TAC"/>
              <w:keepNext w:val="0"/>
            </w:pPr>
            <w:r w:rsidRPr="00AC4FBC">
              <w:t>n78</w:t>
            </w:r>
          </w:p>
        </w:tc>
        <w:tc>
          <w:tcPr>
            <w:tcW w:w="1039" w:type="dxa"/>
            <w:vAlign w:val="center"/>
          </w:tcPr>
          <w:p w14:paraId="32FF177D" w14:textId="77777777" w:rsidR="00A364FD" w:rsidRPr="00AC4FBC" w:rsidRDefault="00A364FD" w:rsidP="0036082A">
            <w:pPr>
              <w:pStyle w:val="TAC"/>
              <w:keepNext w:val="0"/>
            </w:pPr>
            <w:r w:rsidRPr="00AC4FBC">
              <w:t>3435</w:t>
            </w:r>
          </w:p>
        </w:tc>
        <w:tc>
          <w:tcPr>
            <w:tcW w:w="762" w:type="dxa"/>
            <w:vAlign w:val="center"/>
          </w:tcPr>
          <w:p w14:paraId="7F34E814" w14:textId="77777777" w:rsidR="00A364FD" w:rsidRPr="00AC4FBC" w:rsidRDefault="00A364FD" w:rsidP="0036082A">
            <w:pPr>
              <w:pStyle w:val="TAC"/>
              <w:keepNext w:val="0"/>
            </w:pPr>
            <w:r w:rsidRPr="00AC4FBC">
              <w:t>10</w:t>
            </w:r>
          </w:p>
        </w:tc>
        <w:tc>
          <w:tcPr>
            <w:tcW w:w="598" w:type="dxa"/>
            <w:vAlign w:val="center"/>
          </w:tcPr>
          <w:p w14:paraId="2BB84705" w14:textId="77777777" w:rsidR="00A364FD" w:rsidRPr="00AC4FBC" w:rsidRDefault="00A364FD" w:rsidP="0036082A">
            <w:pPr>
              <w:pStyle w:val="TAC"/>
              <w:keepNext w:val="0"/>
            </w:pPr>
            <w:r w:rsidRPr="00AC4FBC">
              <w:t>50</w:t>
            </w:r>
          </w:p>
        </w:tc>
        <w:tc>
          <w:tcPr>
            <w:tcW w:w="1070" w:type="dxa"/>
            <w:vAlign w:val="center"/>
          </w:tcPr>
          <w:p w14:paraId="5789591E" w14:textId="77777777" w:rsidR="00A364FD" w:rsidRPr="00AC4FBC" w:rsidRDefault="00A364FD" w:rsidP="0036082A">
            <w:pPr>
              <w:pStyle w:val="TAC"/>
              <w:keepNext w:val="0"/>
            </w:pPr>
            <w:r w:rsidRPr="00AC4FBC">
              <w:t>3435</w:t>
            </w:r>
          </w:p>
        </w:tc>
        <w:tc>
          <w:tcPr>
            <w:tcW w:w="777" w:type="dxa"/>
            <w:vAlign w:val="center"/>
          </w:tcPr>
          <w:p w14:paraId="4B2CA69E" w14:textId="77777777" w:rsidR="00A364FD" w:rsidRPr="00AC4FBC" w:rsidRDefault="00A364FD" w:rsidP="0036082A">
            <w:pPr>
              <w:pStyle w:val="TAC"/>
              <w:keepNext w:val="0"/>
            </w:pPr>
            <w:r w:rsidRPr="00AC4FBC">
              <w:t>N/A</w:t>
            </w:r>
          </w:p>
        </w:tc>
        <w:tc>
          <w:tcPr>
            <w:tcW w:w="949" w:type="dxa"/>
            <w:gridSpan w:val="2"/>
          </w:tcPr>
          <w:p w14:paraId="0B00E99F" w14:textId="77777777" w:rsidR="00A364FD" w:rsidRPr="00AC4FBC" w:rsidRDefault="00A364FD" w:rsidP="0036082A">
            <w:pPr>
              <w:pStyle w:val="TAC"/>
              <w:keepNext w:val="0"/>
            </w:pPr>
            <w:r w:rsidRPr="00AC4FBC">
              <w:t>N/A</w:t>
            </w:r>
          </w:p>
        </w:tc>
      </w:tr>
      <w:tr w:rsidR="00A364FD" w:rsidRPr="00AC4FBC" w14:paraId="71B88C44" w14:textId="77777777" w:rsidTr="0036082A">
        <w:tblPrEx>
          <w:tblLook w:val="0000" w:firstRow="0" w:lastRow="0" w:firstColumn="0" w:lastColumn="0" w:noHBand="0" w:noVBand="0"/>
        </w:tblPrEx>
        <w:trPr>
          <w:trHeight w:val="105"/>
          <w:jc w:val="center"/>
        </w:trPr>
        <w:tc>
          <w:tcPr>
            <w:tcW w:w="1877" w:type="dxa"/>
            <w:vMerge w:val="restart"/>
            <w:shd w:val="clear" w:color="auto" w:fill="auto"/>
            <w:vAlign w:val="center"/>
          </w:tcPr>
          <w:p w14:paraId="0B3D8508" w14:textId="77777777" w:rsidR="00A364FD" w:rsidRPr="00AC4FBC" w:rsidRDefault="00A364FD" w:rsidP="0036082A">
            <w:pPr>
              <w:pStyle w:val="TAC"/>
              <w:keepNext w:val="0"/>
              <w:rPr>
                <w:rFonts w:cs="Arial"/>
                <w:color w:val="000000"/>
                <w:szCs w:val="18"/>
                <w:lang w:eastAsia="ja-JP"/>
              </w:rPr>
            </w:pPr>
            <w:r w:rsidRPr="00AC4FBC">
              <w:rPr>
                <w:rFonts w:cs="Arial"/>
                <w:color w:val="000000"/>
                <w:szCs w:val="18"/>
                <w:lang w:eastAsia="ja-JP"/>
              </w:rPr>
              <w:t>DC_2A_n77A</w:t>
            </w:r>
          </w:p>
          <w:p w14:paraId="522544F1" w14:textId="77777777" w:rsidR="00A364FD" w:rsidRPr="00AC4FBC" w:rsidRDefault="00A364FD" w:rsidP="0036082A">
            <w:pPr>
              <w:pStyle w:val="TAC"/>
              <w:rPr>
                <w:rFonts w:eastAsia="MS Mincho"/>
              </w:rPr>
            </w:pPr>
            <w:r w:rsidRPr="00AC4FBC">
              <w:rPr>
                <w:rFonts w:eastAsia="MS Mincho"/>
              </w:rPr>
              <w:t>DC_2A-2A_n77A</w:t>
            </w:r>
          </w:p>
          <w:p w14:paraId="7AD2C4DD" w14:textId="77777777" w:rsidR="00A364FD" w:rsidRPr="00AC4FBC" w:rsidRDefault="00A364FD" w:rsidP="0036082A">
            <w:pPr>
              <w:pStyle w:val="TAC"/>
              <w:rPr>
                <w:rFonts w:eastAsia="MS Mincho"/>
              </w:rPr>
            </w:pPr>
            <w:r w:rsidRPr="00AC4FBC">
              <w:rPr>
                <w:rFonts w:eastAsia="MS Mincho"/>
              </w:rPr>
              <w:t>DC_2A_n77C</w:t>
            </w:r>
          </w:p>
          <w:p w14:paraId="02D74109" w14:textId="77777777" w:rsidR="00A364FD" w:rsidRPr="00AC4FBC" w:rsidRDefault="00A364FD" w:rsidP="0036082A">
            <w:pPr>
              <w:pStyle w:val="TAC"/>
              <w:keepNext w:val="0"/>
              <w:rPr>
                <w:rFonts w:eastAsia="MS Mincho"/>
              </w:rPr>
            </w:pPr>
            <w:r w:rsidRPr="00AC4FBC">
              <w:rPr>
                <w:rFonts w:eastAsia="MS Mincho"/>
              </w:rPr>
              <w:t>DC_2A-2A_n77C</w:t>
            </w:r>
          </w:p>
        </w:tc>
        <w:tc>
          <w:tcPr>
            <w:tcW w:w="855" w:type="dxa"/>
            <w:vMerge w:val="restart"/>
            <w:vAlign w:val="center"/>
          </w:tcPr>
          <w:p w14:paraId="16E6955E" w14:textId="77777777" w:rsidR="00A364FD" w:rsidRPr="00AC4FBC" w:rsidRDefault="00A364FD" w:rsidP="0036082A">
            <w:pPr>
              <w:pStyle w:val="TAC"/>
              <w:keepNext w:val="0"/>
              <w:rPr>
                <w:lang w:eastAsia="zh-CN"/>
              </w:rPr>
            </w:pPr>
            <w:r w:rsidRPr="00AC4FBC">
              <w:rPr>
                <w:rFonts w:cs="Arial"/>
                <w:color w:val="000000"/>
                <w:szCs w:val="18"/>
                <w:lang w:eastAsia="ja-JP"/>
              </w:rPr>
              <w:t>2</w:t>
            </w:r>
          </w:p>
        </w:tc>
        <w:tc>
          <w:tcPr>
            <w:tcW w:w="1039" w:type="dxa"/>
            <w:vMerge w:val="restart"/>
            <w:vAlign w:val="center"/>
          </w:tcPr>
          <w:p w14:paraId="26FCF93D" w14:textId="77777777" w:rsidR="00A364FD" w:rsidRPr="00AC4FBC" w:rsidRDefault="00A364FD" w:rsidP="0036082A">
            <w:pPr>
              <w:pStyle w:val="TAC"/>
              <w:keepNext w:val="0"/>
              <w:rPr>
                <w:lang w:eastAsia="zh-CN"/>
              </w:rPr>
            </w:pPr>
            <w:r w:rsidRPr="00AC4FBC">
              <w:rPr>
                <w:rFonts w:cs="Arial"/>
                <w:color w:val="000000"/>
                <w:szCs w:val="18"/>
                <w:lang w:eastAsia="ja-JP"/>
              </w:rPr>
              <w:t>1855</w:t>
            </w:r>
          </w:p>
        </w:tc>
        <w:tc>
          <w:tcPr>
            <w:tcW w:w="762" w:type="dxa"/>
            <w:vMerge w:val="restart"/>
            <w:vAlign w:val="center"/>
          </w:tcPr>
          <w:p w14:paraId="51F26B95" w14:textId="77777777" w:rsidR="00A364FD" w:rsidRPr="00AC4FBC" w:rsidRDefault="00A364FD" w:rsidP="0036082A">
            <w:pPr>
              <w:pStyle w:val="TAC"/>
              <w:keepNext w:val="0"/>
              <w:rPr>
                <w:lang w:eastAsia="zh-CN"/>
              </w:rPr>
            </w:pPr>
            <w:r w:rsidRPr="00AC4FBC">
              <w:rPr>
                <w:rFonts w:cs="Arial"/>
                <w:color w:val="000000"/>
                <w:szCs w:val="18"/>
              </w:rPr>
              <w:t>5</w:t>
            </w:r>
          </w:p>
        </w:tc>
        <w:tc>
          <w:tcPr>
            <w:tcW w:w="598" w:type="dxa"/>
            <w:vMerge w:val="restart"/>
            <w:vAlign w:val="center"/>
          </w:tcPr>
          <w:p w14:paraId="5C160579" w14:textId="77777777" w:rsidR="00A364FD" w:rsidRPr="00AC4FBC" w:rsidRDefault="00A364FD" w:rsidP="0036082A">
            <w:pPr>
              <w:pStyle w:val="TAC"/>
              <w:keepNext w:val="0"/>
              <w:rPr>
                <w:lang w:eastAsia="zh-CN"/>
              </w:rPr>
            </w:pPr>
            <w:r w:rsidRPr="00AC4FBC">
              <w:rPr>
                <w:rFonts w:cs="Arial"/>
                <w:color w:val="000000"/>
                <w:szCs w:val="18"/>
              </w:rPr>
              <w:t>25</w:t>
            </w:r>
          </w:p>
        </w:tc>
        <w:tc>
          <w:tcPr>
            <w:tcW w:w="1070" w:type="dxa"/>
            <w:vMerge w:val="restart"/>
            <w:vAlign w:val="center"/>
          </w:tcPr>
          <w:p w14:paraId="53DCE4B3" w14:textId="77777777" w:rsidR="00A364FD" w:rsidRPr="00AC4FBC" w:rsidRDefault="00A364FD" w:rsidP="0036082A">
            <w:pPr>
              <w:pStyle w:val="TAC"/>
              <w:keepNext w:val="0"/>
              <w:rPr>
                <w:lang w:eastAsia="zh-CN"/>
              </w:rPr>
            </w:pPr>
            <w:r w:rsidRPr="00AC4FBC">
              <w:rPr>
                <w:rFonts w:cs="Arial"/>
                <w:color w:val="000000"/>
                <w:szCs w:val="18"/>
                <w:lang w:eastAsia="ja-JP"/>
              </w:rPr>
              <w:t>1935</w:t>
            </w:r>
          </w:p>
        </w:tc>
        <w:tc>
          <w:tcPr>
            <w:tcW w:w="777" w:type="dxa"/>
            <w:vAlign w:val="center"/>
          </w:tcPr>
          <w:p w14:paraId="5C3E7686" w14:textId="77777777" w:rsidR="00A364FD" w:rsidRPr="00AC4FBC" w:rsidRDefault="00A364FD" w:rsidP="0036082A">
            <w:pPr>
              <w:pStyle w:val="TAC"/>
              <w:keepNext w:val="0"/>
              <w:rPr>
                <w:lang w:eastAsia="zh-CN"/>
              </w:rPr>
            </w:pPr>
            <w:r w:rsidRPr="00AC4FBC">
              <w:rPr>
                <w:rFonts w:cs="Arial"/>
                <w:color w:val="000000"/>
                <w:szCs w:val="18"/>
              </w:rPr>
              <w:t>32.10</w:t>
            </w:r>
          </w:p>
        </w:tc>
        <w:tc>
          <w:tcPr>
            <w:tcW w:w="949" w:type="dxa"/>
            <w:gridSpan w:val="2"/>
            <w:vMerge w:val="restart"/>
            <w:vAlign w:val="center"/>
          </w:tcPr>
          <w:p w14:paraId="6355E82A" w14:textId="77777777" w:rsidR="00A364FD" w:rsidRPr="00AC4FBC" w:rsidRDefault="00A364FD" w:rsidP="0036082A">
            <w:pPr>
              <w:pStyle w:val="TAC"/>
              <w:keepNext w:val="0"/>
              <w:rPr>
                <w:lang w:eastAsia="zh-CN"/>
              </w:rPr>
            </w:pPr>
            <w:r w:rsidRPr="00AC4FBC">
              <w:rPr>
                <w:rFonts w:cs="Arial"/>
                <w:color w:val="000000"/>
                <w:szCs w:val="18"/>
              </w:rPr>
              <w:t>IMD2</w:t>
            </w:r>
          </w:p>
        </w:tc>
      </w:tr>
      <w:tr w:rsidR="00A364FD" w:rsidRPr="00AC4FBC" w14:paraId="25111180" w14:textId="77777777" w:rsidTr="0036082A">
        <w:tblPrEx>
          <w:tblLook w:val="0000" w:firstRow="0" w:lastRow="0" w:firstColumn="0" w:lastColumn="0" w:noHBand="0" w:noVBand="0"/>
        </w:tblPrEx>
        <w:trPr>
          <w:trHeight w:val="105"/>
          <w:jc w:val="center"/>
        </w:trPr>
        <w:tc>
          <w:tcPr>
            <w:tcW w:w="1877" w:type="dxa"/>
            <w:vMerge/>
            <w:shd w:val="clear" w:color="auto" w:fill="auto"/>
            <w:vAlign w:val="center"/>
          </w:tcPr>
          <w:p w14:paraId="4FE9F3F4" w14:textId="77777777" w:rsidR="00A364FD" w:rsidRPr="00AC4FBC" w:rsidRDefault="00A364FD" w:rsidP="0036082A">
            <w:pPr>
              <w:pStyle w:val="TAC"/>
              <w:keepNext w:val="0"/>
              <w:rPr>
                <w:rFonts w:eastAsia="MS Mincho"/>
              </w:rPr>
            </w:pPr>
          </w:p>
        </w:tc>
        <w:tc>
          <w:tcPr>
            <w:tcW w:w="855" w:type="dxa"/>
            <w:vMerge/>
            <w:vAlign w:val="center"/>
          </w:tcPr>
          <w:p w14:paraId="5D40BD2B" w14:textId="77777777" w:rsidR="00A364FD" w:rsidRPr="00AC4FBC" w:rsidRDefault="00A364FD" w:rsidP="0036082A">
            <w:pPr>
              <w:pStyle w:val="TAC"/>
              <w:keepNext w:val="0"/>
              <w:rPr>
                <w:lang w:eastAsia="zh-CN"/>
              </w:rPr>
            </w:pPr>
          </w:p>
        </w:tc>
        <w:tc>
          <w:tcPr>
            <w:tcW w:w="1039" w:type="dxa"/>
            <w:vMerge/>
            <w:vAlign w:val="center"/>
          </w:tcPr>
          <w:p w14:paraId="17A5F92F" w14:textId="77777777" w:rsidR="00A364FD" w:rsidRPr="00AC4FBC" w:rsidRDefault="00A364FD" w:rsidP="0036082A">
            <w:pPr>
              <w:pStyle w:val="TAC"/>
              <w:keepNext w:val="0"/>
              <w:rPr>
                <w:lang w:eastAsia="zh-CN"/>
              </w:rPr>
            </w:pPr>
          </w:p>
        </w:tc>
        <w:tc>
          <w:tcPr>
            <w:tcW w:w="762" w:type="dxa"/>
            <w:vMerge/>
            <w:vAlign w:val="center"/>
          </w:tcPr>
          <w:p w14:paraId="55553C64" w14:textId="77777777" w:rsidR="00A364FD" w:rsidRPr="00AC4FBC" w:rsidRDefault="00A364FD" w:rsidP="0036082A">
            <w:pPr>
              <w:pStyle w:val="TAC"/>
              <w:keepNext w:val="0"/>
              <w:rPr>
                <w:lang w:eastAsia="zh-CN"/>
              </w:rPr>
            </w:pPr>
          </w:p>
        </w:tc>
        <w:tc>
          <w:tcPr>
            <w:tcW w:w="598" w:type="dxa"/>
            <w:vMerge/>
            <w:vAlign w:val="center"/>
          </w:tcPr>
          <w:p w14:paraId="41FAAAA2" w14:textId="77777777" w:rsidR="00A364FD" w:rsidRPr="00AC4FBC" w:rsidRDefault="00A364FD" w:rsidP="0036082A">
            <w:pPr>
              <w:pStyle w:val="TAC"/>
              <w:keepNext w:val="0"/>
              <w:rPr>
                <w:lang w:eastAsia="zh-CN"/>
              </w:rPr>
            </w:pPr>
          </w:p>
        </w:tc>
        <w:tc>
          <w:tcPr>
            <w:tcW w:w="1070" w:type="dxa"/>
            <w:vMerge/>
            <w:vAlign w:val="center"/>
          </w:tcPr>
          <w:p w14:paraId="4870EEAE" w14:textId="77777777" w:rsidR="00A364FD" w:rsidRPr="00AC4FBC" w:rsidRDefault="00A364FD" w:rsidP="0036082A">
            <w:pPr>
              <w:pStyle w:val="TAC"/>
              <w:keepNext w:val="0"/>
              <w:rPr>
                <w:lang w:eastAsia="zh-CN"/>
              </w:rPr>
            </w:pPr>
          </w:p>
        </w:tc>
        <w:tc>
          <w:tcPr>
            <w:tcW w:w="777" w:type="dxa"/>
            <w:vAlign w:val="center"/>
          </w:tcPr>
          <w:p w14:paraId="2F815D48" w14:textId="77777777" w:rsidR="00A364FD" w:rsidRPr="00AC4FBC" w:rsidRDefault="00A364FD" w:rsidP="0036082A">
            <w:pPr>
              <w:pStyle w:val="TAC"/>
              <w:keepNext w:val="0"/>
              <w:rPr>
                <w:lang w:eastAsia="zh-CN"/>
              </w:rPr>
            </w:pPr>
          </w:p>
        </w:tc>
        <w:tc>
          <w:tcPr>
            <w:tcW w:w="949" w:type="dxa"/>
            <w:gridSpan w:val="2"/>
            <w:vMerge/>
            <w:vAlign w:val="center"/>
          </w:tcPr>
          <w:p w14:paraId="10E4655B" w14:textId="77777777" w:rsidR="00A364FD" w:rsidRPr="00AC4FBC" w:rsidRDefault="00A364FD" w:rsidP="0036082A">
            <w:pPr>
              <w:pStyle w:val="TAC"/>
              <w:keepNext w:val="0"/>
              <w:rPr>
                <w:lang w:eastAsia="zh-CN"/>
              </w:rPr>
            </w:pPr>
          </w:p>
        </w:tc>
      </w:tr>
      <w:tr w:rsidR="00A364FD" w:rsidRPr="00AC4FBC" w14:paraId="7FBC95CC" w14:textId="77777777" w:rsidTr="0036082A">
        <w:tblPrEx>
          <w:tblLook w:val="0000" w:firstRow="0" w:lastRow="0" w:firstColumn="0" w:lastColumn="0" w:noHBand="0" w:noVBand="0"/>
        </w:tblPrEx>
        <w:trPr>
          <w:trHeight w:val="187"/>
          <w:jc w:val="center"/>
        </w:trPr>
        <w:tc>
          <w:tcPr>
            <w:tcW w:w="1877" w:type="dxa"/>
            <w:vMerge/>
            <w:shd w:val="clear" w:color="auto" w:fill="auto"/>
            <w:vAlign w:val="center"/>
          </w:tcPr>
          <w:p w14:paraId="1AD9333E" w14:textId="77777777" w:rsidR="00A364FD" w:rsidRPr="00AC4FBC" w:rsidRDefault="00A364FD" w:rsidP="0036082A">
            <w:pPr>
              <w:pStyle w:val="TAC"/>
              <w:keepNext w:val="0"/>
              <w:rPr>
                <w:rFonts w:eastAsia="MS Mincho"/>
              </w:rPr>
            </w:pPr>
          </w:p>
        </w:tc>
        <w:tc>
          <w:tcPr>
            <w:tcW w:w="855" w:type="dxa"/>
            <w:vAlign w:val="center"/>
          </w:tcPr>
          <w:p w14:paraId="198F9FE7" w14:textId="77777777" w:rsidR="00A364FD" w:rsidRPr="00AC4FBC" w:rsidRDefault="00A364FD" w:rsidP="0036082A">
            <w:pPr>
              <w:pStyle w:val="TAC"/>
              <w:keepNext w:val="0"/>
              <w:rPr>
                <w:lang w:eastAsia="zh-CN"/>
              </w:rPr>
            </w:pPr>
            <w:r w:rsidRPr="00AC4FBC">
              <w:rPr>
                <w:rFonts w:cs="Arial"/>
                <w:color w:val="000000"/>
                <w:szCs w:val="18"/>
                <w:lang w:eastAsia="ja-JP"/>
              </w:rPr>
              <w:t>n77</w:t>
            </w:r>
          </w:p>
        </w:tc>
        <w:tc>
          <w:tcPr>
            <w:tcW w:w="1039" w:type="dxa"/>
            <w:vAlign w:val="center"/>
          </w:tcPr>
          <w:p w14:paraId="35F6143F" w14:textId="77777777" w:rsidR="00A364FD" w:rsidRPr="00AC4FBC" w:rsidRDefault="00A364FD" w:rsidP="0036082A">
            <w:pPr>
              <w:pStyle w:val="TAC"/>
              <w:keepNext w:val="0"/>
              <w:rPr>
                <w:lang w:eastAsia="zh-CN"/>
              </w:rPr>
            </w:pPr>
            <w:r w:rsidRPr="00AC4FBC">
              <w:rPr>
                <w:rFonts w:cs="Arial"/>
                <w:color w:val="000000"/>
                <w:szCs w:val="18"/>
                <w:lang w:eastAsia="ja-JP"/>
              </w:rPr>
              <w:t>3790</w:t>
            </w:r>
          </w:p>
        </w:tc>
        <w:tc>
          <w:tcPr>
            <w:tcW w:w="762" w:type="dxa"/>
            <w:vAlign w:val="center"/>
          </w:tcPr>
          <w:p w14:paraId="3C73789F" w14:textId="77777777" w:rsidR="00A364FD" w:rsidRPr="00AC4FBC" w:rsidRDefault="00A364FD" w:rsidP="0036082A">
            <w:pPr>
              <w:pStyle w:val="TAC"/>
              <w:keepNext w:val="0"/>
              <w:rPr>
                <w:lang w:eastAsia="zh-CN"/>
              </w:rPr>
            </w:pPr>
            <w:r w:rsidRPr="00AC4FBC">
              <w:rPr>
                <w:rFonts w:cs="Arial"/>
                <w:color w:val="000000"/>
                <w:szCs w:val="18"/>
                <w:lang w:eastAsia="ja-JP"/>
              </w:rPr>
              <w:t>10</w:t>
            </w:r>
          </w:p>
        </w:tc>
        <w:tc>
          <w:tcPr>
            <w:tcW w:w="598" w:type="dxa"/>
            <w:vAlign w:val="center"/>
          </w:tcPr>
          <w:p w14:paraId="34E74D65" w14:textId="77777777" w:rsidR="00A364FD" w:rsidRPr="00AC4FBC" w:rsidRDefault="00A364FD" w:rsidP="0036082A">
            <w:pPr>
              <w:pStyle w:val="TAC"/>
              <w:keepNext w:val="0"/>
              <w:rPr>
                <w:lang w:eastAsia="zh-CN"/>
              </w:rPr>
            </w:pPr>
            <w:r w:rsidRPr="00AC4FBC">
              <w:rPr>
                <w:rFonts w:cs="Arial"/>
                <w:color w:val="000000"/>
                <w:szCs w:val="18"/>
              </w:rPr>
              <w:t>50</w:t>
            </w:r>
          </w:p>
        </w:tc>
        <w:tc>
          <w:tcPr>
            <w:tcW w:w="1070" w:type="dxa"/>
            <w:vAlign w:val="center"/>
          </w:tcPr>
          <w:p w14:paraId="2890E92B" w14:textId="77777777" w:rsidR="00A364FD" w:rsidRPr="00AC4FBC" w:rsidRDefault="00A364FD" w:rsidP="0036082A">
            <w:pPr>
              <w:pStyle w:val="TAC"/>
              <w:keepNext w:val="0"/>
              <w:rPr>
                <w:lang w:eastAsia="zh-CN"/>
              </w:rPr>
            </w:pPr>
            <w:r w:rsidRPr="00AC4FBC">
              <w:rPr>
                <w:rFonts w:cs="Arial"/>
                <w:color w:val="000000"/>
                <w:szCs w:val="18"/>
                <w:lang w:eastAsia="ja-JP"/>
              </w:rPr>
              <w:t>3790</w:t>
            </w:r>
          </w:p>
        </w:tc>
        <w:tc>
          <w:tcPr>
            <w:tcW w:w="777" w:type="dxa"/>
            <w:vAlign w:val="center"/>
          </w:tcPr>
          <w:p w14:paraId="5A4DE96A" w14:textId="77777777" w:rsidR="00A364FD" w:rsidRPr="00AC4FBC" w:rsidRDefault="00A364FD" w:rsidP="0036082A">
            <w:pPr>
              <w:pStyle w:val="TAC"/>
              <w:keepNext w:val="0"/>
              <w:rPr>
                <w:lang w:eastAsia="zh-CN"/>
              </w:rPr>
            </w:pPr>
            <w:r w:rsidRPr="00AC4FBC">
              <w:rPr>
                <w:rFonts w:cs="Arial"/>
                <w:color w:val="000000"/>
                <w:szCs w:val="18"/>
                <w:lang w:eastAsia="ja-JP"/>
              </w:rPr>
              <w:t>N/A</w:t>
            </w:r>
          </w:p>
        </w:tc>
        <w:tc>
          <w:tcPr>
            <w:tcW w:w="949" w:type="dxa"/>
            <w:gridSpan w:val="2"/>
            <w:vAlign w:val="center"/>
          </w:tcPr>
          <w:p w14:paraId="7A007CB1" w14:textId="77777777" w:rsidR="00A364FD" w:rsidRPr="00AC4FBC" w:rsidRDefault="00A364FD" w:rsidP="0036082A">
            <w:pPr>
              <w:pStyle w:val="TAC"/>
              <w:keepNext w:val="0"/>
              <w:rPr>
                <w:lang w:eastAsia="zh-CN"/>
              </w:rPr>
            </w:pPr>
            <w:r w:rsidRPr="00AC4FBC">
              <w:rPr>
                <w:rFonts w:cs="Arial"/>
                <w:color w:val="000000"/>
                <w:szCs w:val="18"/>
                <w:lang w:eastAsia="ja-JP"/>
              </w:rPr>
              <w:t>N/A</w:t>
            </w:r>
          </w:p>
        </w:tc>
      </w:tr>
      <w:tr w:rsidR="00A364FD" w:rsidRPr="00AC4FBC" w14:paraId="69EF8EA5" w14:textId="77777777" w:rsidTr="0036082A">
        <w:tblPrEx>
          <w:tblLook w:val="0000" w:firstRow="0" w:lastRow="0" w:firstColumn="0" w:lastColumn="0" w:noHBand="0" w:noVBand="0"/>
        </w:tblPrEx>
        <w:trPr>
          <w:trHeight w:val="105"/>
          <w:jc w:val="center"/>
        </w:trPr>
        <w:tc>
          <w:tcPr>
            <w:tcW w:w="1877" w:type="dxa"/>
            <w:vMerge/>
            <w:shd w:val="clear" w:color="auto" w:fill="auto"/>
            <w:vAlign w:val="center"/>
          </w:tcPr>
          <w:p w14:paraId="00CBAAED" w14:textId="77777777" w:rsidR="00A364FD" w:rsidRPr="00AC4FBC" w:rsidRDefault="00A364FD" w:rsidP="0036082A">
            <w:pPr>
              <w:pStyle w:val="TAC"/>
              <w:keepNext w:val="0"/>
              <w:rPr>
                <w:rFonts w:eastAsia="MS Mincho"/>
              </w:rPr>
            </w:pPr>
          </w:p>
        </w:tc>
        <w:tc>
          <w:tcPr>
            <w:tcW w:w="855" w:type="dxa"/>
            <w:vMerge w:val="restart"/>
            <w:vAlign w:val="center"/>
          </w:tcPr>
          <w:p w14:paraId="2068E44C" w14:textId="77777777" w:rsidR="00A364FD" w:rsidRPr="00AC4FBC" w:rsidRDefault="00A364FD" w:rsidP="0036082A">
            <w:pPr>
              <w:pStyle w:val="TAC"/>
              <w:keepNext w:val="0"/>
              <w:rPr>
                <w:lang w:eastAsia="zh-CN"/>
              </w:rPr>
            </w:pPr>
            <w:r w:rsidRPr="00AC4FBC">
              <w:rPr>
                <w:rFonts w:cs="Arial"/>
                <w:color w:val="000000"/>
                <w:szCs w:val="18"/>
                <w:lang w:eastAsia="ja-JP"/>
              </w:rPr>
              <w:t>2</w:t>
            </w:r>
          </w:p>
        </w:tc>
        <w:tc>
          <w:tcPr>
            <w:tcW w:w="1039" w:type="dxa"/>
            <w:vMerge w:val="restart"/>
            <w:vAlign w:val="center"/>
          </w:tcPr>
          <w:p w14:paraId="730AF2CD" w14:textId="77777777" w:rsidR="00A364FD" w:rsidRPr="00AC4FBC" w:rsidRDefault="00A364FD" w:rsidP="0036082A">
            <w:pPr>
              <w:pStyle w:val="TAC"/>
              <w:keepNext w:val="0"/>
              <w:rPr>
                <w:lang w:eastAsia="zh-CN"/>
              </w:rPr>
            </w:pPr>
            <w:r w:rsidRPr="00AC4FBC">
              <w:rPr>
                <w:rFonts w:cs="Arial"/>
                <w:color w:val="000000"/>
                <w:szCs w:val="18"/>
                <w:lang w:eastAsia="ja-JP"/>
              </w:rPr>
              <w:t>1900</w:t>
            </w:r>
          </w:p>
        </w:tc>
        <w:tc>
          <w:tcPr>
            <w:tcW w:w="762" w:type="dxa"/>
            <w:vMerge w:val="restart"/>
            <w:vAlign w:val="center"/>
          </w:tcPr>
          <w:p w14:paraId="06119AD9" w14:textId="77777777" w:rsidR="00A364FD" w:rsidRPr="00AC4FBC" w:rsidRDefault="00A364FD" w:rsidP="0036082A">
            <w:pPr>
              <w:pStyle w:val="TAC"/>
              <w:keepNext w:val="0"/>
              <w:rPr>
                <w:lang w:eastAsia="zh-CN"/>
              </w:rPr>
            </w:pPr>
            <w:r w:rsidRPr="00AC4FBC">
              <w:rPr>
                <w:rFonts w:cs="Arial"/>
                <w:color w:val="000000"/>
                <w:szCs w:val="18"/>
              </w:rPr>
              <w:t>5</w:t>
            </w:r>
          </w:p>
        </w:tc>
        <w:tc>
          <w:tcPr>
            <w:tcW w:w="598" w:type="dxa"/>
            <w:vMerge w:val="restart"/>
            <w:vAlign w:val="center"/>
          </w:tcPr>
          <w:p w14:paraId="6C6E3625" w14:textId="77777777" w:rsidR="00A364FD" w:rsidRPr="00AC4FBC" w:rsidRDefault="00A364FD" w:rsidP="0036082A">
            <w:pPr>
              <w:pStyle w:val="TAC"/>
              <w:keepNext w:val="0"/>
              <w:rPr>
                <w:lang w:eastAsia="zh-CN"/>
              </w:rPr>
            </w:pPr>
            <w:r w:rsidRPr="00AC4FBC">
              <w:rPr>
                <w:rFonts w:cs="Arial"/>
                <w:color w:val="000000"/>
                <w:szCs w:val="18"/>
              </w:rPr>
              <w:t>25</w:t>
            </w:r>
          </w:p>
        </w:tc>
        <w:tc>
          <w:tcPr>
            <w:tcW w:w="1070" w:type="dxa"/>
            <w:vMerge w:val="restart"/>
            <w:vAlign w:val="center"/>
          </w:tcPr>
          <w:p w14:paraId="5B2015F0" w14:textId="77777777" w:rsidR="00A364FD" w:rsidRPr="00AC4FBC" w:rsidRDefault="00A364FD" w:rsidP="0036082A">
            <w:pPr>
              <w:pStyle w:val="TAC"/>
              <w:keepNext w:val="0"/>
              <w:rPr>
                <w:lang w:eastAsia="zh-CN"/>
              </w:rPr>
            </w:pPr>
            <w:r w:rsidRPr="00AC4FBC">
              <w:rPr>
                <w:rFonts w:cs="Arial"/>
                <w:color w:val="000000"/>
                <w:szCs w:val="18"/>
                <w:lang w:eastAsia="ja-JP"/>
              </w:rPr>
              <w:t>1980</w:t>
            </w:r>
          </w:p>
        </w:tc>
        <w:tc>
          <w:tcPr>
            <w:tcW w:w="777" w:type="dxa"/>
            <w:vAlign w:val="center"/>
          </w:tcPr>
          <w:p w14:paraId="78F6729F" w14:textId="77777777" w:rsidR="00A364FD" w:rsidRPr="00AC4FBC" w:rsidRDefault="00A364FD" w:rsidP="0036082A">
            <w:pPr>
              <w:pStyle w:val="TAC"/>
              <w:keepNext w:val="0"/>
              <w:rPr>
                <w:lang w:eastAsia="zh-CN"/>
              </w:rPr>
            </w:pPr>
            <w:r w:rsidRPr="00AC4FBC">
              <w:rPr>
                <w:rFonts w:cs="Arial"/>
                <w:color w:val="000000"/>
                <w:szCs w:val="18"/>
              </w:rPr>
              <w:t>19.10</w:t>
            </w:r>
          </w:p>
        </w:tc>
        <w:tc>
          <w:tcPr>
            <w:tcW w:w="949" w:type="dxa"/>
            <w:gridSpan w:val="2"/>
            <w:vMerge w:val="restart"/>
            <w:vAlign w:val="center"/>
          </w:tcPr>
          <w:p w14:paraId="2198472F" w14:textId="77777777" w:rsidR="00A364FD" w:rsidRPr="00AC4FBC" w:rsidRDefault="00A364FD" w:rsidP="0036082A">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A364FD" w:rsidRPr="00AC4FBC" w14:paraId="268A2742" w14:textId="77777777" w:rsidTr="0036082A">
        <w:tblPrEx>
          <w:tblLook w:val="0000" w:firstRow="0" w:lastRow="0" w:firstColumn="0" w:lastColumn="0" w:noHBand="0" w:noVBand="0"/>
        </w:tblPrEx>
        <w:trPr>
          <w:trHeight w:val="105"/>
          <w:jc w:val="center"/>
        </w:trPr>
        <w:tc>
          <w:tcPr>
            <w:tcW w:w="1877" w:type="dxa"/>
            <w:vMerge/>
            <w:shd w:val="clear" w:color="auto" w:fill="auto"/>
            <w:vAlign w:val="center"/>
          </w:tcPr>
          <w:p w14:paraId="26402F1A" w14:textId="77777777" w:rsidR="00A364FD" w:rsidRPr="00AC4FBC" w:rsidRDefault="00A364FD" w:rsidP="0036082A">
            <w:pPr>
              <w:pStyle w:val="TAC"/>
              <w:keepNext w:val="0"/>
              <w:rPr>
                <w:rFonts w:eastAsia="MS Mincho"/>
              </w:rPr>
            </w:pPr>
          </w:p>
        </w:tc>
        <w:tc>
          <w:tcPr>
            <w:tcW w:w="855" w:type="dxa"/>
            <w:vMerge/>
            <w:vAlign w:val="center"/>
          </w:tcPr>
          <w:p w14:paraId="075BC626" w14:textId="77777777" w:rsidR="00A364FD" w:rsidRPr="00AC4FBC" w:rsidRDefault="00A364FD" w:rsidP="0036082A">
            <w:pPr>
              <w:pStyle w:val="TAC"/>
              <w:keepNext w:val="0"/>
              <w:rPr>
                <w:lang w:eastAsia="zh-CN"/>
              </w:rPr>
            </w:pPr>
          </w:p>
        </w:tc>
        <w:tc>
          <w:tcPr>
            <w:tcW w:w="1039" w:type="dxa"/>
            <w:vMerge/>
            <w:vAlign w:val="center"/>
          </w:tcPr>
          <w:p w14:paraId="66CD6124" w14:textId="77777777" w:rsidR="00A364FD" w:rsidRPr="00AC4FBC" w:rsidRDefault="00A364FD" w:rsidP="0036082A">
            <w:pPr>
              <w:pStyle w:val="TAC"/>
              <w:keepNext w:val="0"/>
              <w:rPr>
                <w:lang w:eastAsia="zh-CN"/>
              </w:rPr>
            </w:pPr>
          </w:p>
        </w:tc>
        <w:tc>
          <w:tcPr>
            <w:tcW w:w="762" w:type="dxa"/>
            <w:vMerge/>
            <w:vAlign w:val="center"/>
          </w:tcPr>
          <w:p w14:paraId="70148AE6" w14:textId="77777777" w:rsidR="00A364FD" w:rsidRPr="00AC4FBC" w:rsidRDefault="00A364FD" w:rsidP="0036082A">
            <w:pPr>
              <w:pStyle w:val="TAC"/>
              <w:keepNext w:val="0"/>
              <w:rPr>
                <w:lang w:eastAsia="zh-CN"/>
              </w:rPr>
            </w:pPr>
          </w:p>
        </w:tc>
        <w:tc>
          <w:tcPr>
            <w:tcW w:w="598" w:type="dxa"/>
            <w:vMerge/>
            <w:vAlign w:val="center"/>
          </w:tcPr>
          <w:p w14:paraId="5F219E2D" w14:textId="77777777" w:rsidR="00A364FD" w:rsidRPr="00AC4FBC" w:rsidRDefault="00A364FD" w:rsidP="0036082A">
            <w:pPr>
              <w:pStyle w:val="TAC"/>
              <w:keepNext w:val="0"/>
              <w:rPr>
                <w:lang w:eastAsia="zh-CN"/>
              </w:rPr>
            </w:pPr>
          </w:p>
        </w:tc>
        <w:tc>
          <w:tcPr>
            <w:tcW w:w="1070" w:type="dxa"/>
            <w:vMerge/>
            <w:vAlign w:val="center"/>
          </w:tcPr>
          <w:p w14:paraId="27BE11AB" w14:textId="77777777" w:rsidR="00A364FD" w:rsidRPr="00AC4FBC" w:rsidRDefault="00A364FD" w:rsidP="0036082A">
            <w:pPr>
              <w:pStyle w:val="TAC"/>
              <w:keepNext w:val="0"/>
              <w:rPr>
                <w:lang w:eastAsia="zh-CN"/>
              </w:rPr>
            </w:pPr>
          </w:p>
        </w:tc>
        <w:tc>
          <w:tcPr>
            <w:tcW w:w="777" w:type="dxa"/>
            <w:vAlign w:val="center"/>
          </w:tcPr>
          <w:p w14:paraId="41B8A77C" w14:textId="77777777" w:rsidR="00A364FD" w:rsidRPr="00AC4FBC" w:rsidRDefault="00A364FD" w:rsidP="0036082A">
            <w:pPr>
              <w:pStyle w:val="TAC"/>
              <w:keepNext w:val="0"/>
              <w:rPr>
                <w:lang w:eastAsia="zh-CN"/>
              </w:rPr>
            </w:pPr>
          </w:p>
        </w:tc>
        <w:tc>
          <w:tcPr>
            <w:tcW w:w="949" w:type="dxa"/>
            <w:gridSpan w:val="2"/>
            <w:vMerge/>
            <w:vAlign w:val="center"/>
          </w:tcPr>
          <w:p w14:paraId="63FE1C22" w14:textId="77777777" w:rsidR="00A364FD" w:rsidRPr="00AC4FBC" w:rsidRDefault="00A364FD" w:rsidP="0036082A">
            <w:pPr>
              <w:pStyle w:val="TAC"/>
              <w:keepNext w:val="0"/>
              <w:rPr>
                <w:lang w:eastAsia="zh-CN"/>
              </w:rPr>
            </w:pPr>
          </w:p>
        </w:tc>
      </w:tr>
      <w:tr w:rsidR="00A364FD" w:rsidRPr="00AC4FBC" w14:paraId="4E3AD020" w14:textId="77777777" w:rsidTr="0036082A">
        <w:tblPrEx>
          <w:tblLook w:val="0000" w:firstRow="0" w:lastRow="0" w:firstColumn="0" w:lastColumn="0" w:noHBand="0" w:noVBand="0"/>
        </w:tblPrEx>
        <w:trPr>
          <w:trHeight w:val="187"/>
          <w:jc w:val="center"/>
        </w:trPr>
        <w:tc>
          <w:tcPr>
            <w:tcW w:w="1877" w:type="dxa"/>
            <w:vMerge/>
            <w:shd w:val="clear" w:color="auto" w:fill="auto"/>
            <w:vAlign w:val="center"/>
          </w:tcPr>
          <w:p w14:paraId="1D10DFD4" w14:textId="77777777" w:rsidR="00A364FD" w:rsidRPr="00AC4FBC" w:rsidRDefault="00A364FD" w:rsidP="0036082A">
            <w:pPr>
              <w:pStyle w:val="TAC"/>
              <w:keepNext w:val="0"/>
              <w:rPr>
                <w:rFonts w:eastAsia="MS Mincho"/>
              </w:rPr>
            </w:pPr>
          </w:p>
        </w:tc>
        <w:tc>
          <w:tcPr>
            <w:tcW w:w="855" w:type="dxa"/>
            <w:vAlign w:val="center"/>
          </w:tcPr>
          <w:p w14:paraId="2B677B1E" w14:textId="77777777" w:rsidR="00A364FD" w:rsidRPr="00AC4FBC" w:rsidRDefault="00A364FD" w:rsidP="0036082A">
            <w:pPr>
              <w:pStyle w:val="TAC"/>
              <w:keepNext w:val="0"/>
              <w:rPr>
                <w:lang w:eastAsia="zh-CN"/>
              </w:rPr>
            </w:pPr>
            <w:r w:rsidRPr="00AC4FBC">
              <w:rPr>
                <w:rFonts w:cs="Arial"/>
                <w:color w:val="000000"/>
                <w:szCs w:val="18"/>
                <w:lang w:eastAsia="ja-JP"/>
              </w:rPr>
              <w:t>n77</w:t>
            </w:r>
          </w:p>
        </w:tc>
        <w:tc>
          <w:tcPr>
            <w:tcW w:w="1039" w:type="dxa"/>
            <w:vAlign w:val="center"/>
          </w:tcPr>
          <w:p w14:paraId="3BEB0318" w14:textId="77777777" w:rsidR="00A364FD" w:rsidRPr="00AC4FBC" w:rsidRDefault="00A364FD" w:rsidP="0036082A">
            <w:pPr>
              <w:pStyle w:val="TAC"/>
              <w:keepNext w:val="0"/>
              <w:rPr>
                <w:lang w:eastAsia="zh-CN"/>
              </w:rPr>
            </w:pPr>
            <w:r w:rsidRPr="00AC4FBC">
              <w:rPr>
                <w:rFonts w:cs="Arial"/>
                <w:color w:val="000000"/>
                <w:szCs w:val="18"/>
                <w:lang w:eastAsia="ja-JP"/>
              </w:rPr>
              <w:t>3720</w:t>
            </w:r>
          </w:p>
        </w:tc>
        <w:tc>
          <w:tcPr>
            <w:tcW w:w="762" w:type="dxa"/>
            <w:vAlign w:val="center"/>
          </w:tcPr>
          <w:p w14:paraId="41E2775A" w14:textId="77777777" w:rsidR="00A364FD" w:rsidRPr="00AC4FBC" w:rsidRDefault="00A364FD" w:rsidP="0036082A">
            <w:pPr>
              <w:pStyle w:val="TAC"/>
              <w:keepNext w:val="0"/>
              <w:rPr>
                <w:lang w:eastAsia="zh-CN"/>
              </w:rPr>
            </w:pPr>
            <w:r w:rsidRPr="00AC4FBC">
              <w:rPr>
                <w:rFonts w:cs="Arial"/>
                <w:color w:val="000000"/>
                <w:szCs w:val="18"/>
                <w:lang w:eastAsia="ja-JP"/>
              </w:rPr>
              <w:t>10</w:t>
            </w:r>
          </w:p>
        </w:tc>
        <w:tc>
          <w:tcPr>
            <w:tcW w:w="598" w:type="dxa"/>
            <w:vAlign w:val="center"/>
          </w:tcPr>
          <w:p w14:paraId="2809840D" w14:textId="77777777" w:rsidR="00A364FD" w:rsidRPr="00AC4FBC" w:rsidRDefault="00A364FD" w:rsidP="0036082A">
            <w:pPr>
              <w:pStyle w:val="TAC"/>
              <w:keepNext w:val="0"/>
              <w:rPr>
                <w:lang w:eastAsia="zh-CN"/>
              </w:rPr>
            </w:pPr>
            <w:r w:rsidRPr="00AC4FBC">
              <w:rPr>
                <w:rFonts w:cs="Arial"/>
                <w:color w:val="000000"/>
                <w:szCs w:val="18"/>
              </w:rPr>
              <w:t>50</w:t>
            </w:r>
          </w:p>
        </w:tc>
        <w:tc>
          <w:tcPr>
            <w:tcW w:w="1070" w:type="dxa"/>
            <w:vAlign w:val="center"/>
          </w:tcPr>
          <w:p w14:paraId="101B9DB9" w14:textId="77777777" w:rsidR="00A364FD" w:rsidRPr="00AC4FBC" w:rsidRDefault="00A364FD" w:rsidP="0036082A">
            <w:pPr>
              <w:pStyle w:val="TAC"/>
              <w:keepNext w:val="0"/>
              <w:rPr>
                <w:lang w:eastAsia="zh-CN"/>
              </w:rPr>
            </w:pPr>
            <w:r w:rsidRPr="00AC4FBC">
              <w:rPr>
                <w:rFonts w:cs="Arial"/>
                <w:color w:val="000000"/>
                <w:szCs w:val="18"/>
                <w:lang w:eastAsia="ja-JP"/>
              </w:rPr>
              <w:t>3720</w:t>
            </w:r>
          </w:p>
        </w:tc>
        <w:tc>
          <w:tcPr>
            <w:tcW w:w="777" w:type="dxa"/>
            <w:vAlign w:val="center"/>
          </w:tcPr>
          <w:p w14:paraId="0E7E8220" w14:textId="77777777" w:rsidR="00A364FD" w:rsidRPr="00AC4FBC" w:rsidRDefault="00A364FD" w:rsidP="0036082A">
            <w:pPr>
              <w:pStyle w:val="TAC"/>
              <w:keepNext w:val="0"/>
              <w:rPr>
                <w:lang w:eastAsia="zh-CN"/>
              </w:rPr>
            </w:pPr>
            <w:r w:rsidRPr="00AC4FBC">
              <w:rPr>
                <w:rFonts w:cs="Arial"/>
                <w:color w:val="000000"/>
                <w:szCs w:val="18"/>
                <w:lang w:eastAsia="ja-JP"/>
              </w:rPr>
              <w:t>N/A</w:t>
            </w:r>
          </w:p>
        </w:tc>
        <w:tc>
          <w:tcPr>
            <w:tcW w:w="949" w:type="dxa"/>
            <w:gridSpan w:val="2"/>
            <w:vAlign w:val="center"/>
          </w:tcPr>
          <w:p w14:paraId="2652B6C8" w14:textId="77777777" w:rsidR="00A364FD" w:rsidRPr="00AC4FBC" w:rsidRDefault="00A364FD" w:rsidP="0036082A">
            <w:pPr>
              <w:pStyle w:val="TAC"/>
              <w:keepNext w:val="0"/>
              <w:rPr>
                <w:lang w:eastAsia="zh-CN"/>
              </w:rPr>
            </w:pPr>
            <w:r w:rsidRPr="00AC4FBC">
              <w:rPr>
                <w:rFonts w:cs="Arial"/>
                <w:color w:val="000000"/>
                <w:szCs w:val="18"/>
                <w:lang w:eastAsia="ja-JP"/>
              </w:rPr>
              <w:t>N/A</w:t>
            </w:r>
          </w:p>
        </w:tc>
      </w:tr>
      <w:tr w:rsidR="00A364FD" w:rsidRPr="00AC4FBC" w14:paraId="52DA4946" w14:textId="77777777" w:rsidTr="0036082A">
        <w:tblPrEx>
          <w:tblLook w:val="0000" w:firstRow="0" w:lastRow="0" w:firstColumn="0" w:lastColumn="0" w:noHBand="0" w:noVBand="0"/>
        </w:tblPrEx>
        <w:trPr>
          <w:trHeight w:val="187"/>
          <w:jc w:val="center"/>
        </w:trPr>
        <w:tc>
          <w:tcPr>
            <w:tcW w:w="1877" w:type="dxa"/>
            <w:vMerge w:val="restart"/>
            <w:shd w:val="clear" w:color="auto" w:fill="auto"/>
            <w:vAlign w:val="center"/>
          </w:tcPr>
          <w:p w14:paraId="414F41AD" w14:textId="77777777" w:rsidR="00A364FD" w:rsidRPr="00AC4FBC" w:rsidRDefault="00A364FD" w:rsidP="0036082A">
            <w:pPr>
              <w:pStyle w:val="TAC"/>
              <w:keepNext w:val="0"/>
              <w:rPr>
                <w:rFonts w:cs="Arial"/>
                <w:color w:val="000000"/>
                <w:szCs w:val="18"/>
                <w:vertAlign w:val="superscript"/>
              </w:rPr>
            </w:pPr>
            <w:r w:rsidRPr="00AC4FBC">
              <w:rPr>
                <w:rFonts w:cs="Arial"/>
                <w:color w:val="000000"/>
                <w:szCs w:val="18"/>
              </w:rPr>
              <w:t>DC_5A_n77A</w:t>
            </w:r>
            <w:r w:rsidRPr="00AC4FBC">
              <w:rPr>
                <w:rFonts w:cs="Arial"/>
                <w:color w:val="000000"/>
                <w:szCs w:val="18"/>
                <w:vertAlign w:val="superscript"/>
              </w:rPr>
              <w:t>3</w:t>
            </w:r>
          </w:p>
          <w:p w14:paraId="189772D3" w14:textId="77777777" w:rsidR="00A364FD" w:rsidRPr="00AC4FBC" w:rsidRDefault="00A364FD" w:rsidP="0036082A">
            <w:pPr>
              <w:pStyle w:val="TAC"/>
              <w:keepNext w:val="0"/>
              <w:rPr>
                <w:rFonts w:eastAsia="MS Mincho"/>
              </w:rPr>
            </w:pPr>
            <w:r w:rsidRPr="00AC4FBC">
              <w:rPr>
                <w:rFonts w:cs="Arial"/>
                <w:color w:val="000000"/>
                <w:szCs w:val="18"/>
              </w:rPr>
              <w:t>DC_5A_n77C</w:t>
            </w:r>
            <w:r w:rsidRPr="00AC4FBC">
              <w:rPr>
                <w:rFonts w:cs="Arial"/>
                <w:color w:val="000000"/>
                <w:szCs w:val="18"/>
                <w:vertAlign w:val="superscript"/>
              </w:rPr>
              <w:t>3</w:t>
            </w:r>
          </w:p>
        </w:tc>
        <w:tc>
          <w:tcPr>
            <w:tcW w:w="855" w:type="dxa"/>
            <w:vAlign w:val="center"/>
          </w:tcPr>
          <w:p w14:paraId="051CCE7D" w14:textId="77777777" w:rsidR="00A364FD" w:rsidRPr="00AC4FBC" w:rsidRDefault="00A364FD" w:rsidP="0036082A">
            <w:pPr>
              <w:pStyle w:val="TAC"/>
              <w:keepNext w:val="0"/>
              <w:rPr>
                <w:lang w:eastAsia="zh-CN"/>
              </w:rPr>
            </w:pPr>
            <w:r w:rsidRPr="00AC4FBC">
              <w:rPr>
                <w:rFonts w:cs="Arial"/>
                <w:color w:val="000000"/>
                <w:szCs w:val="18"/>
              </w:rPr>
              <w:t>5</w:t>
            </w:r>
          </w:p>
        </w:tc>
        <w:tc>
          <w:tcPr>
            <w:tcW w:w="1039" w:type="dxa"/>
            <w:vAlign w:val="center"/>
          </w:tcPr>
          <w:p w14:paraId="3D2A4FFA" w14:textId="77777777" w:rsidR="00A364FD" w:rsidRPr="00AC4FBC" w:rsidRDefault="00A364FD" w:rsidP="0036082A">
            <w:pPr>
              <w:pStyle w:val="TAC"/>
              <w:keepNext w:val="0"/>
              <w:rPr>
                <w:lang w:eastAsia="zh-CN"/>
              </w:rPr>
            </w:pPr>
            <w:r w:rsidRPr="00AC4FBC">
              <w:rPr>
                <w:rFonts w:cs="Arial"/>
                <w:color w:val="000000"/>
                <w:szCs w:val="18"/>
              </w:rPr>
              <w:t>844</w:t>
            </w:r>
          </w:p>
        </w:tc>
        <w:tc>
          <w:tcPr>
            <w:tcW w:w="762" w:type="dxa"/>
            <w:vAlign w:val="center"/>
          </w:tcPr>
          <w:p w14:paraId="1B4AF700" w14:textId="77777777" w:rsidR="00A364FD" w:rsidRPr="00AC4FBC" w:rsidRDefault="00A364FD" w:rsidP="0036082A">
            <w:pPr>
              <w:pStyle w:val="TAC"/>
              <w:keepNext w:val="0"/>
              <w:rPr>
                <w:lang w:eastAsia="zh-CN"/>
              </w:rPr>
            </w:pPr>
            <w:r w:rsidRPr="00AC4FBC">
              <w:rPr>
                <w:rFonts w:cs="Arial"/>
                <w:color w:val="000000"/>
                <w:szCs w:val="18"/>
              </w:rPr>
              <w:t>5</w:t>
            </w:r>
          </w:p>
        </w:tc>
        <w:tc>
          <w:tcPr>
            <w:tcW w:w="598" w:type="dxa"/>
            <w:vAlign w:val="center"/>
          </w:tcPr>
          <w:p w14:paraId="25F271ED" w14:textId="77777777" w:rsidR="00A364FD" w:rsidRPr="00AC4FBC" w:rsidRDefault="00A364FD" w:rsidP="0036082A">
            <w:pPr>
              <w:pStyle w:val="TAC"/>
              <w:keepNext w:val="0"/>
              <w:rPr>
                <w:lang w:eastAsia="zh-CN"/>
              </w:rPr>
            </w:pPr>
            <w:r w:rsidRPr="00AC4FBC">
              <w:rPr>
                <w:rFonts w:cs="Arial"/>
                <w:color w:val="000000"/>
                <w:szCs w:val="18"/>
              </w:rPr>
              <w:t>25</w:t>
            </w:r>
          </w:p>
        </w:tc>
        <w:tc>
          <w:tcPr>
            <w:tcW w:w="1070" w:type="dxa"/>
            <w:vAlign w:val="center"/>
          </w:tcPr>
          <w:p w14:paraId="61094A0B" w14:textId="77777777" w:rsidR="00A364FD" w:rsidRPr="00AC4FBC" w:rsidRDefault="00A364FD" w:rsidP="0036082A">
            <w:pPr>
              <w:pStyle w:val="TAC"/>
              <w:keepNext w:val="0"/>
              <w:rPr>
                <w:lang w:eastAsia="zh-CN"/>
              </w:rPr>
            </w:pPr>
            <w:r w:rsidRPr="00AC4FBC">
              <w:rPr>
                <w:rFonts w:cs="Arial"/>
                <w:color w:val="000000"/>
                <w:szCs w:val="18"/>
              </w:rPr>
              <w:t>889</w:t>
            </w:r>
          </w:p>
        </w:tc>
        <w:tc>
          <w:tcPr>
            <w:tcW w:w="777" w:type="dxa"/>
            <w:vAlign w:val="center"/>
          </w:tcPr>
          <w:p w14:paraId="3C6A63A2" w14:textId="77777777" w:rsidR="00A364FD" w:rsidRPr="00AC4FBC" w:rsidRDefault="00A364FD" w:rsidP="0036082A">
            <w:pPr>
              <w:pStyle w:val="TAC"/>
              <w:keepNext w:val="0"/>
              <w:rPr>
                <w:lang w:eastAsia="zh-CN"/>
              </w:rPr>
            </w:pPr>
            <w:r w:rsidRPr="00AC4FBC">
              <w:rPr>
                <w:rFonts w:cs="Arial"/>
                <w:color w:val="000000"/>
                <w:szCs w:val="18"/>
              </w:rPr>
              <w:t>18.60</w:t>
            </w:r>
          </w:p>
        </w:tc>
        <w:tc>
          <w:tcPr>
            <w:tcW w:w="949" w:type="dxa"/>
            <w:gridSpan w:val="2"/>
            <w:vAlign w:val="center"/>
          </w:tcPr>
          <w:p w14:paraId="587D1D4F" w14:textId="77777777" w:rsidR="00A364FD" w:rsidRPr="00AC4FBC" w:rsidRDefault="00A364FD" w:rsidP="0036082A">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A364FD" w:rsidRPr="00AC4FBC" w14:paraId="799218F7" w14:textId="77777777" w:rsidTr="0036082A">
        <w:tblPrEx>
          <w:tblLook w:val="0000" w:firstRow="0" w:lastRow="0" w:firstColumn="0" w:lastColumn="0" w:noHBand="0" w:noVBand="0"/>
        </w:tblPrEx>
        <w:trPr>
          <w:trHeight w:val="187"/>
          <w:jc w:val="center"/>
        </w:trPr>
        <w:tc>
          <w:tcPr>
            <w:tcW w:w="1877" w:type="dxa"/>
            <w:vMerge/>
            <w:shd w:val="clear" w:color="auto" w:fill="auto"/>
            <w:vAlign w:val="center"/>
          </w:tcPr>
          <w:p w14:paraId="1B39D9A6" w14:textId="77777777" w:rsidR="00A364FD" w:rsidRPr="00AC4FBC" w:rsidRDefault="00A364FD" w:rsidP="0036082A">
            <w:pPr>
              <w:pStyle w:val="TAC"/>
              <w:keepNext w:val="0"/>
              <w:rPr>
                <w:rFonts w:eastAsia="MS Mincho"/>
              </w:rPr>
            </w:pPr>
          </w:p>
        </w:tc>
        <w:tc>
          <w:tcPr>
            <w:tcW w:w="855" w:type="dxa"/>
            <w:vAlign w:val="center"/>
          </w:tcPr>
          <w:p w14:paraId="155F7945" w14:textId="77777777" w:rsidR="00A364FD" w:rsidRPr="00AC4FBC" w:rsidRDefault="00A364FD" w:rsidP="0036082A">
            <w:pPr>
              <w:pStyle w:val="TAC"/>
              <w:keepNext w:val="0"/>
              <w:rPr>
                <w:lang w:eastAsia="zh-CN"/>
              </w:rPr>
            </w:pPr>
            <w:r w:rsidRPr="00AC4FBC">
              <w:rPr>
                <w:rFonts w:cs="Arial"/>
                <w:color w:val="000000"/>
                <w:szCs w:val="18"/>
              </w:rPr>
              <w:t>n77</w:t>
            </w:r>
          </w:p>
        </w:tc>
        <w:tc>
          <w:tcPr>
            <w:tcW w:w="1039" w:type="dxa"/>
            <w:vAlign w:val="center"/>
          </w:tcPr>
          <w:p w14:paraId="0ABBF5E1" w14:textId="77777777" w:rsidR="00A364FD" w:rsidRPr="00AC4FBC" w:rsidRDefault="00A364FD" w:rsidP="0036082A">
            <w:pPr>
              <w:pStyle w:val="TAC"/>
              <w:keepNext w:val="0"/>
              <w:rPr>
                <w:lang w:eastAsia="zh-CN"/>
              </w:rPr>
            </w:pPr>
            <w:r w:rsidRPr="00AC4FBC">
              <w:rPr>
                <w:rFonts w:cs="Arial"/>
                <w:color w:val="000000"/>
                <w:szCs w:val="18"/>
              </w:rPr>
              <w:t>3421</w:t>
            </w:r>
          </w:p>
        </w:tc>
        <w:tc>
          <w:tcPr>
            <w:tcW w:w="762" w:type="dxa"/>
            <w:vAlign w:val="center"/>
          </w:tcPr>
          <w:p w14:paraId="67D479D9" w14:textId="77777777" w:rsidR="00A364FD" w:rsidRPr="00AC4FBC" w:rsidRDefault="00A364FD" w:rsidP="0036082A">
            <w:pPr>
              <w:pStyle w:val="TAC"/>
              <w:keepNext w:val="0"/>
              <w:rPr>
                <w:lang w:eastAsia="zh-CN"/>
              </w:rPr>
            </w:pPr>
            <w:r w:rsidRPr="00AC4FBC">
              <w:rPr>
                <w:rFonts w:cs="Arial"/>
                <w:color w:val="000000"/>
                <w:szCs w:val="18"/>
              </w:rPr>
              <w:t>10</w:t>
            </w:r>
          </w:p>
        </w:tc>
        <w:tc>
          <w:tcPr>
            <w:tcW w:w="598" w:type="dxa"/>
            <w:vAlign w:val="center"/>
          </w:tcPr>
          <w:p w14:paraId="5D53741D" w14:textId="77777777" w:rsidR="00A364FD" w:rsidRPr="00AC4FBC" w:rsidRDefault="00A364FD" w:rsidP="0036082A">
            <w:pPr>
              <w:pStyle w:val="TAC"/>
              <w:keepNext w:val="0"/>
              <w:rPr>
                <w:lang w:eastAsia="zh-CN"/>
              </w:rPr>
            </w:pPr>
            <w:r w:rsidRPr="00AC4FBC">
              <w:rPr>
                <w:rFonts w:cs="Arial"/>
                <w:color w:val="000000"/>
                <w:szCs w:val="18"/>
              </w:rPr>
              <w:t>50</w:t>
            </w:r>
          </w:p>
        </w:tc>
        <w:tc>
          <w:tcPr>
            <w:tcW w:w="1070" w:type="dxa"/>
            <w:vAlign w:val="center"/>
          </w:tcPr>
          <w:p w14:paraId="659A6728" w14:textId="77777777" w:rsidR="00A364FD" w:rsidRPr="00AC4FBC" w:rsidRDefault="00A364FD" w:rsidP="0036082A">
            <w:pPr>
              <w:pStyle w:val="TAC"/>
              <w:keepNext w:val="0"/>
              <w:rPr>
                <w:lang w:eastAsia="zh-CN"/>
              </w:rPr>
            </w:pPr>
            <w:r w:rsidRPr="00AC4FBC">
              <w:rPr>
                <w:rFonts w:cs="Arial"/>
                <w:color w:val="000000"/>
                <w:szCs w:val="18"/>
              </w:rPr>
              <w:t>3421</w:t>
            </w:r>
          </w:p>
        </w:tc>
        <w:tc>
          <w:tcPr>
            <w:tcW w:w="777" w:type="dxa"/>
            <w:vAlign w:val="center"/>
          </w:tcPr>
          <w:p w14:paraId="6F745593" w14:textId="77777777" w:rsidR="00A364FD" w:rsidRPr="00AC4FBC" w:rsidRDefault="00A364FD" w:rsidP="0036082A">
            <w:pPr>
              <w:pStyle w:val="TAC"/>
              <w:keepNext w:val="0"/>
              <w:rPr>
                <w:lang w:eastAsia="zh-CN"/>
              </w:rPr>
            </w:pPr>
            <w:r w:rsidRPr="00AC4FBC">
              <w:rPr>
                <w:rFonts w:cs="Arial"/>
                <w:color w:val="000000"/>
                <w:szCs w:val="18"/>
              </w:rPr>
              <w:t>N/A</w:t>
            </w:r>
          </w:p>
        </w:tc>
        <w:tc>
          <w:tcPr>
            <w:tcW w:w="949" w:type="dxa"/>
            <w:gridSpan w:val="2"/>
            <w:vAlign w:val="center"/>
          </w:tcPr>
          <w:p w14:paraId="5D03E5C2" w14:textId="77777777" w:rsidR="00A364FD" w:rsidRPr="00AC4FBC" w:rsidRDefault="00A364FD" w:rsidP="0036082A">
            <w:pPr>
              <w:pStyle w:val="TAC"/>
              <w:keepNext w:val="0"/>
              <w:rPr>
                <w:lang w:eastAsia="zh-CN"/>
              </w:rPr>
            </w:pPr>
            <w:r w:rsidRPr="00AC4FBC">
              <w:rPr>
                <w:rFonts w:cs="Arial"/>
                <w:color w:val="000000"/>
                <w:szCs w:val="18"/>
              </w:rPr>
              <w:t>N/A</w:t>
            </w:r>
          </w:p>
        </w:tc>
      </w:tr>
      <w:tr w:rsidR="00A364FD" w:rsidRPr="00AC4FBC" w14:paraId="6F6229CE" w14:textId="77777777" w:rsidTr="0036082A">
        <w:trPr>
          <w:gridAfter w:val="1"/>
          <w:wAfter w:w="7" w:type="dxa"/>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74D4C598" w14:textId="77777777" w:rsidR="00A364FD" w:rsidRPr="00AC4FBC" w:rsidRDefault="00A364FD" w:rsidP="0036082A">
            <w:pPr>
              <w:pStyle w:val="TAC"/>
              <w:keepNext w:val="0"/>
              <w:rPr>
                <w:rFonts w:cs="Arial"/>
                <w:szCs w:val="18"/>
                <w:lang w:eastAsia="zh-CN"/>
              </w:rPr>
            </w:pPr>
            <w:r w:rsidRPr="00AC4FBC">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21AD60D1" w14:textId="77777777" w:rsidR="00A364FD" w:rsidRPr="00AC4FBC" w:rsidRDefault="00A364FD" w:rsidP="0036082A">
            <w:pPr>
              <w:pStyle w:val="TAC"/>
              <w:keepNext w:val="0"/>
              <w:rPr>
                <w:rFonts w:cs="Arial"/>
                <w:szCs w:val="18"/>
                <w:lang w:eastAsia="zh-CN"/>
              </w:rPr>
            </w:pPr>
            <w:r w:rsidRPr="00AC4FBC">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367EA80" w14:textId="77777777" w:rsidR="00A364FD" w:rsidRPr="00AC4FBC" w:rsidRDefault="00A364FD" w:rsidP="0036082A">
            <w:pPr>
              <w:pStyle w:val="TAC"/>
              <w:keepNext w:val="0"/>
              <w:rPr>
                <w:rFonts w:cs="Arial"/>
                <w:szCs w:val="18"/>
                <w:lang w:eastAsia="zh-CN"/>
              </w:rPr>
            </w:pPr>
            <w:r w:rsidRPr="00AC4FBC">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149BE94C" w14:textId="77777777" w:rsidR="00A364FD" w:rsidRPr="00AC4FBC" w:rsidRDefault="00A364FD" w:rsidP="0036082A">
            <w:pPr>
              <w:pStyle w:val="TAC"/>
              <w:keepNext w:val="0"/>
              <w:rPr>
                <w:rFonts w:cs="Arial"/>
                <w:szCs w:val="18"/>
                <w:lang w:eastAsia="zh-CN"/>
              </w:rPr>
            </w:pPr>
            <w:r w:rsidRPr="00AC4FBC">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3C51D650" w14:textId="77777777" w:rsidR="00A364FD" w:rsidRPr="00AC4FBC" w:rsidRDefault="00A364FD" w:rsidP="0036082A">
            <w:pPr>
              <w:pStyle w:val="TAC"/>
              <w:keepNext w:val="0"/>
              <w:rPr>
                <w:rFonts w:cs="Arial"/>
                <w:szCs w:val="18"/>
                <w:lang w:eastAsia="zh-CN"/>
              </w:rPr>
            </w:pPr>
            <w:r w:rsidRPr="00AC4FBC">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2A977C67" w14:textId="77777777" w:rsidR="00A364FD" w:rsidRPr="00AC4FBC" w:rsidRDefault="00A364FD" w:rsidP="0036082A">
            <w:pPr>
              <w:pStyle w:val="TAC"/>
              <w:keepNext w:val="0"/>
              <w:rPr>
                <w:rFonts w:cs="Arial"/>
                <w:szCs w:val="18"/>
                <w:lang w:eastAsia="zh-CN"/>
              </w:rPr>
            </w:pPr>
            <w:r w:rsidRPr="00AC4FBC">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108C3DE2" w14:textId="77777777" w:rsidR="00A364FD" w:rsidRPr="00AC4FBC" w:rsidRDefault="00A364FD" w:rsidP="0036082A">
            <w:pPr>
              <w:pStyle w:val="TAC"/>
              <w:keepNext w:val="0"/>
              <w:rPr>
                <w:rFonts w:cs="Arial"/>
                <w:szCs w:val="18"/>
                <w:lang w:eastAsia="zh-CN"/>
              </w:rPr>
            </w:pPr>
            <w:r w:rsidRPr="00AC4FBC">
              <w:rPr>
                <w:rFonts w:cs="Arial"/>
                <w:szCs w:val="18"/>
                <w:lang w:eastAsia="zh-CN"/>
              </w:rPr>
              <w:t>11.7</w:t>
            </w:r>
          </w:p>
        </w:tc>
        <w:tc>
          <w:tcPr>
            <w:tcW w:w="942" w:type="dxa"/>
            <w:tcBorders>
              <w:top w:val="single" w:sz="4" w:space="0" w:color="auto"/>
              <w:left w:val="single" w:sz="4" w:space="0" w:color="auto"/>
              <w:bottom w:val="single" w:sz="4" w:space="0" w:color="auto"/>
              <w:right w:val="single" w:sz="4" w:space="0" w:color="auto"/>
            </w:tcBorders>
            <w:vAlign w:val="center"/>
            <w:hideMark/>
          </w:tcPr>
          <w:p w14:paraId="6F2EBEFF" w14:textId="77777777" w:rsidR="00A364FD" w:rsidRPr="00AC4FBC" w:rsidRDefault="00A364FD" w:rsidP="0036082A">
            <w:pPr>
              <w:pStyle w:val="TAC"/>
              <w:keepNext w:val="0"/>
              <w:rPr>
                <w:rFonts w:cs="Arial"/>
                <w:szCs w:val="18"/>
                <w:lang w:eastAsia="zh-CN"/>
              </w:rPr>
            </w:pPr>
            <w:r w:rsidRPr="00AC4FBC">
              <w:rPr>
                <w:rFonts w:cs="Arial"/>
                <w:szCs w:val="18"/>
                <w:lang w:eastAsia="zh-CN"/>
              </w:rPr>
              <w:t>IMD5</w:t>
            </w:r>
          </w:p>
        </w:tc>
      </w:tr>
      <w:tr w:rsidR="00A364FD" w:rsidRPr="00AC4FBC" w14:paraId="520A63B2" w14:textId="77777777" w:rsidTr="0036082A">
        <w:trPr>
          <w:gridAfter w:val="1"/>
          <w:wAfter w:w="7" w:type="dxa"/>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23EAB6B4" w14:textId="77777777" w:rsidR="00A364FD" w:rsidRPr="00AC4FBC" w:rsidRDefault="00A364FD" w:rsidP="0036082A">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7E6FDC65" w14:textId="77777777" w:rsidR="00A364FD" w:rsidRPr="00AC4FBC" w:rsidRDefault="00A364FD" w:rsidP="0036082A">
            <w:pPr>
              <w:pStyle w:val="TAC"/>
              <w:keepNext w:val="0"/>
              <w:rPr>
                <w:rFonts w:cs="Arial"/>
                <w:szCs w:val="18"/>
                <w:lang w:eastAsia="zh-CN"/>
              </w:rPr>
            </w:pPr>
            <w:r w:rsidRPr="00AC4FBC">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24671A0F" w14:textId="77777777" w:rsidR="00A364FD" w:rsidRPr="00AC4FBC" w:rsidRDefault="00A364FD" w:rsidP="0036082A">
            <w:pPr>
              <w:pStyle w:val="TAC"/>
              <w:keepNext w:val="0"/>
              <w:rPr>
                <w:rFonts w:cs="Arial"/>
                <w:szCs w:val="18"/>
                <w:lang w:eastAsia="zh-CN"/>
              </w:rPr>
            </w:pPr>
            <w:r w:rsidRPr="00AC4FBC">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225F8599" w14:textId="77777777" w:rsidR="00A364FD" w:rsidRPr="00AC4FBC" w:rsidRDefault="00A364FD" w:rsidP="0036082A">
            <w:pPr>
              <w:pStyle w:val="TAC"/>
              <w:keepNext w:val="0"/>
              <w:rPr>
                <w:rFonts w:cs="Arial"/>
                <w:szCs w:val="18"/>
                <w:lang w:eastAsia="zh-CN"/>
              </w:rPr>
            </w:pPr>
            <w:r w:rsidRPr="00AC4FBC">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4594F162" w14:textId="77777777" w:rsidR="00A364FD" w:rsidRPr="00AC4FBC" w:rsidRDefault="00A364FD" w:rsidP="0036082A">
            <w:pPr>
              <w:pStyle w:val="TAC"/>
              <w:keepNext w:val="0"/>
              <w:rPr>
                <w:rFonts w:cs="Arial"/>
                <w:szCs w:val="18"/>
                <w:lang w:eastAsia="zh-CN"/>
              </w:rPr>
            </w:pPr>
            <w:r w:rsidRPr="00AC4FBC">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7DFD1C48" w14:textId="77777777" w:rsidR="00A364FD" w:rsidRPr="00AC4FBC" w:rsidRDefault="00A364FD" w:rsidP="0036082A">
            <w:pPr>
              <w:pStyle w:val="TAC"/>
              <w:keepNext w:val="0"/>
              <w:rPr>
                <w:rFonts w:cs="Arial"/>
                <w:szCs w:val="18"/>
                <w:lang w:eastAsia="zh-CN"/>
              </w:rPr>
            </w:pPr>
            <w:r w:rsidRPr="00AC4FBC">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7232F4A2" w14:textId="77777777" w:rsidR="00A364FD" w:rsidRPr="00AC4FBC" w:rsidRDefault="00A364FD" w:rsidP="0036082A">
            <w:pPr>
              <w:pStyle w:val="TAC"/>
              <w:keepNext w:val="0"/>
              <w:rPr>
                <w:rFonts w:cs="Arial"/>
                <w:szCs w:val="18"/>
                <w:lang w:eastAsia="zh-CN"/>
              </w:rPr>
            </w:pPr>
            <w:r w:rsidRPr="00AC4FBC">
              <w:rPr>
                <w:rFonts w:cs="Arial"/>
                <w:szCs w:val="18"/>
                <w:lang w:eastAsia="zh-CN"/>
              </w:rPr>
              <w:t>N/A</w:t>
            </w:r>
          </w:p>
        </w:tc>
        <w:tc>
          <w:tcPr>
            <w:tcW w:w="942" w:type="dxa"/>
            <w:tcBorders>
              <w:top w:val="single" w:sz="4" w:space="0" w:color="auto"/>
              <w:left w:val="single" w:sz="4" w:space="0" w:color="auto"/>
              <w:bottom w:val="single" w:sz="4" w:space="0" w:color="auto"/>
              <w:right w:val="single" w:sz="4" w:space="0" w:color="auto"/>
            </w:tcBorders>
            <w:vAlign w:val="center"/>
            <w:hideMark/>
          </w:tcPr>
          <w:p w14:paraId="27DFDC12" w14:textId="77777777" w:rsidR="00A364FD" w:rsidRPr="00AC4FBC" w:rsidRDefault="00A364FD" w:rsidP="0036082A">
            <w:pPr>
              <w:pStyle w:val="TAC"/>
              <w:keepNext w:val="0"/>
              <w:rPr>
                <w:rFonts w:cs="Arial"/>
                <w:szCs w:val="18"/>
                <w:lang w:eastAsia="zh-CN"/>
              </w:rPr>
            </w:pPr>
            <w:r w:rsidRPr="00AC4FBC">
              <w:rPr>
                <w:rFonts w:cs="Arial"/>
                <w:szCs w:val="18"/>
                <w:lang w:eastAsia="zh-CN"/>
              </w:rPr>
              <w:t>N/A</w:t>
            </w:r>
          </w:p>
        </w:tc>
      </w:tr>
      <w:tr w:rsidR="00A364FD" w:rsidRPr="00AC4FBC" w14:paraId="441A63DF" w14:textId="77777777" w:rsidTr="0036082A">
        <w:tblPrEx>
          <w:tblLook w:val="0000" w:firstRow="0" w:lastRow="0" w:firstColumn="0" w:lastColumn="0" w:noHBand="0" w:noVBand="0"/>
        </w:tblPrEx>
        <w:trPr>
          <w:trHeight w:val="187"/>
          <w:jc w:val="center"/>
        </w:trPr>
        <w:tc>
          <w:tcPr>
            <w:tcW w:w="1877" w:type="dxa"/>
            <w:vMerge w:val="restart"/>
            <w:shd w:val="clear" w:color="auto" w:fill="auto"/>
            <w:vAlign w:val="center"/>
          </w:tcPr>
          <w:p w14:paraId="739F969A" w14:textId="77777777" w:rsidR="00A364FD" w:rsidRPr="00AC4FBC" w:rsidRDefault="00A364FD" w:rsidP="0036082A">
            <w:pPr>
              <w:pStyle w:val="TAC"/>
              <w:keepNext w:val="0"/>
              <w:rPr>
                <w:rFonts w:eastAsia="MS Mincho" w:cs="Arial"/>
                <w:szCs w:val="18"/>
              </w:rPr>
            </w:pPr>
            <w:r w:rsidRPr="00AC4FBC">
              <w:rPr>
                <w:rFonts w:eastAsia="MS Mincho" w:cs="Arial"/>
                <w:szCs w:val="18"/>
              </w:rPr>
              <w:t>DC_13A_n77A</w:t>
            </w:r>
          </w:p>
          <w:p w14:paraId="4C618436" w14:textId="77777777" w:rsidR="00A364FD" w:rsidRPr="00AC4FBC" w:rsidRDefault="00A364FD" w:rsidP="0036082A">
            <w:pPr>
              <w:pStyle w:val="TAC"/>
              <w:keepNext w:val="0"/>
              <w:rPr>
                <w:rFonts w:eastAsia="MS Mincho"/>
              </w:rPr>
            </w:pPr>
            <w:r w:rsidRPr="00AC4FBC">
              <w:rPr>
                <w:rFonts w:eastAsia="MS Mincho" w:cs="Arial"/>
                <w:szCs w:val="18"/>
              </w:rPr>
              <w:t>DC_13A_n77C</w:t>
            </w:r>
          </w:p>
        </w:tc>
        <w:tc>
          <w:tcPr>
            <w:tcW w:w="855" w:type="dxa"/>
            <w:vAlign w:val="center"/>
          </w:tcPr>
          <w:p w14:paraId="5419E59B" w14:textId="77777777" w:rsidR="00A364FD" w:rsidRPr="00AC4FBC" w:rsidRDefault="00A364FD" w:rsidP="0036082A">
            <w:pPr>
              <w:pStyle w:val="TAC"/>
              <w:keepNext w:val="0"/>
              <w:rPr>
                <w:rFonts w:cs="Arial"/>
                <w:color w:val="000000"/>
                <w:szCs w:val="18"/>
              </w:rPr>
            </w:pPr>
            <w:r w:rsidRPr="00AC4FBC">
              <w:rPr>
                <w:rFonts w:cs="Arial"/>
                <w:szCs w:val="18"/>
              </w:rPr>
              <w:t>13</w:t>
            </w:r>
          </w:p>
        </w:tc>
        <w:tc>
          <w:tcPr>
            <w:tcW w:w="1039" w:type="dxa"/>
            <w:vAlign w:val="center"/>
          </w:tcPr>
          <w:p w14:paraId="008A4AEC" w14:textId="77777777" w:rsidR="00A364FD" w:rsidRPr="00AC4FBC" w:rsidRDefault="00A364FD" w:rsidP="0036082A">
            <w:pPr>
              <w:pStyle w:val="TAC"/>
              <w:keepNext w:val="0"/>
              <w:rPr>
                <w:rFonts w:cs="Arial"/>
                <w:color w:val="000000"/>
                <w:szCs w:val="18"/>
              </w:rPr>
            </w:pPr>
            <w:r w:rsidRPr="00AC4FBC">
              <w:rPr>
                <w:rFonts w:cs="Arial"/>
                <w:szCs w:val="18"/>
              </w:rPr>
              <w:t>782</w:t>
            </w:r>
          </w:p>
        </w:tc>
        <w:tc>
          <w:tcPr>
            <w:tcW w:w="762" w:type="dxa"/>
            <w:vAlign w:val="center"/>
          </w:tcPr>
          <w:p w14:paraId="5468EA84" w14:textId="77777777" w:rsidR="00A364FD" w:rsidRPr="00AC4FBC" w:rsidRDefault="00A364FD" w:rsidP="0036082A">
            <w:pPr>
              <w:pStyle w:val="TAC"/>
              <w:keepNext w:val="0"/>
              <w:rPr>
                <w:rFonts w:cs="Arial"/>
                <w:color w:val="000000"/>
                <w:szCs w:val="18"/>
              </w:rPr>
            </w:pPr>
            <w:r w:rsidRPr="00AC4FBC">
              <w:rPr>
                <w:rFonts w:cs="Arial"/>
                <w:szCs w:val="18"/>
              </w:rPr>
              <w:t>5</w:t>
            </w:r>
          </w:p>
        </w:tc>
        <w:tc>
          <w:tcPr>
            <w:tcW w:w="598" w:type="dxa"/>
            <w:vAlign w:val="center"/>
          </w:tcPr>
          <w:p w14:paraId="57F9BF4A" w14:textId="77777777" w:rsidR="00A364FD" w:rsidRPr="00AC4FBC" w:rsidRDefault="00A364FD" w:rsidP="0036082A">
            <w:pPr>
              <w:pStyle w:val="TAC"/>
              <w:keepNext w:val="0"/>
              <w:rPr>
                <w:rFonts w:cs="Arial"/>
                <w:color w:val="000000"/>
                <w:szCs w:val="18"/>
              </w:rPr>
            </w:pPr>
            <w:r w:rsidRPr="00AC4FBC">
              <w:rPr>
                <w:rFonts w:cs="Arial"/>
                <w:szCs w:val="18"/>
              </w:rPr>
              <w:t>20</w:t>
            </w:r>
          </w:p>
        </w:tc>
        <w:tc>
          <w:tcPr>
            <w:tcW w:w="1070" w:type="dxa"/>
          </w:tcPr>
          <w:p w14:paraId="232C706C" w14:textId="77777777" w:rsidR="00A364FD" w:rsidRPr="00AC4FBC" w:rsidRDefault="00A364FD" w:rsidP="0036082A">
            <w:pPr>
              <w:pStyle w:val="TAC"/>
              <w:keepNext w:val="0"/>
              <w:rPr>
                <w:rFonts w:cs="Arial"/>
                <w:color w:val="000000"/>
                <w:szCs w:val="18"/>
              </w:rPr>
            </w:pPr>
            <w:r w:rsidRPr="00AC4FBC">
              <w:rPr>
                <w:rFonts w:cs="Arial"/>
                <w:szCs w:val="18"/>
              </w:rPr>
              <w:t>751</w:t>
            </w:r>
          </w:p>
        </w:tc>
        <w:tc>
          <w:tcPr>
            <w:tcW w:w="777" w:type="dxa"/>
          </w:tcPr>
          <w:p w14:paraId="7AE1A058" w14:textId="77777777" w:rsidR="00A364FD" w:rsidRPr="00AC4FBC" w:rsidRDefault="00A364FD" w:rsidP="0036082A">
            <w:pPr>
              <w:pStyle w:val="TAC"/>
              <w:keepNext w:val="0"/>
              <w:rPr>
                <w:rFonts w:cs="Arial"/>
                <w:color w:val="000000"/>
                <w:szCs w:val="18"/>
              </w:rPr>
            </w:pPr>
            <w:r w:rsidRPr="00AC4FBC">
              <w:rPr>
                <w:rFonts w:cs="Arial"/>
                <w:szCs w:val="18"/>
              </w:rPr>
              <w:t xml:space="preserve">15.37 </w:t>
            </w:r>
          </w:p>
        </w:tc>
        <w:tc>
          <w:tcPr>
            <w:tcW w:w="949" w:type="dxa"/>
            <w:gridSpan w:val="2"/>
            <w:vAlign w:val="center"/>
          </w:tcPr>
          <w:p w14:paraId="3CD14A41" w14:textId="77777777" w:rsidR="00A364FD" w:rsidRPr="00AC4FBC" w:rsidRDefault="00A364FD" w:rsidP="0036082A">
            <w:pPr>
              <w:pStyle w:val="TAC"/>
              <w:keepNext w:val="0"/>
              <w:rPr>
                <w:rFonts w:cs="Arial"/>
                <w:color w:val="000000"/>
                <w:szCs w:val="18"/>
              </w:rPr>
            </w:pPr>
            <w:r w:rsidRPr="00AC4FBC">
              <w:rPr>
                <w:rFonts w:cs="Arial"/>
                <w:szCs w:val="18"/>
              </w:rPr>
              <w:t>IMD5</w:t>
            </w:r>
          </w:p>
        </w:tc>
      </w:tr>
      <w:tr w:rsidR="00A364FD" w:rsidRPr="00AC4FBC" w14:paraId="72DE7978" w14:textId="77777777" w:rsidTr="0036082A">
        <w:tblPrEx>
          <w:tblLook w:val="0000" w:firstRow="0" w:lastRow="0" w:firstColumn="0" w:lastColumn="0" w:noHBand="0" w:noVBand="0"/>
        </w:tblPrEx>
        <w:trPr>
          <w:trHeight w:val="187"/>
          <w:jc w:val="center"/>
        </w:trPr>
        <w:tc>
          <w:tcPr>
            <w:tcW w:w="1877" w:type="dxa"/>
            <w:vMerge/>
            <w:shd w:val="clear" w:color="auto" w:fill="auto"/>
            <w:vAlign w:val="center"/>
          </w:tcPr>
          <w:p w14:paraId="43764E0F" w14:textId="77777777" w:rsidR="00A364FD" w:rsidRPr="00AC4FBC" w:rsidRDefault="00A364FD" w:rsidP="0036082A">
            <w:pPr>
              <w:pStyle w:val="TAC"/>
              <w:keepNext w:val="0"/>
              <w:rPr>
                <w:rFonts w:eastAsia="MS Mincho"/>
              </w:rPr>
            </w:pPr>
          </w:p>
        </w:tc>
        <w:tc>
          <w:tcPr>
            <w:tcW w:w="855" w:type="dxa"/>
            <w:vAlign w:val="center"/>
          </w:tcPr>
          <w:p w14:paraId="2C9D6C71" w14:textId="77777777" w:rsidR="00A364FD" w:rsidRPr="00AC4FBC" w:rsidRDefault="00A364FD" w:rsidP="0036082A">
            <w:pPr>
              <w:pStyle w:val="TAC"/>
              <w:keepNext w:val="0"/>
              <w:rPr>
                <w:rFonts w:cs="Arial"/>
                <w:color w:val="000000"/>
                <w:szCs w:val="18"/>
              </w:rPr>
            </w:pPr>
            <w:r w:rsidRPr="00AC4FBC">
              <w:rPr>
                <w:rFonts w:cs="Arial"/>
                <w:szCs w:val="18"/>
              </w:rPr>
              <w:t>n77</w:t>
            </w:r>
          </w:p>
        </w:tc>
        <w:tc>
          <w:tcPr>
            <w:tcW w:w="1039" w:type="dxa"/>
            <w:vAlign w:val="center"/>
          </w:tcPr>
          <w:p w14:paraId="2E560078" w14:textId="77777777" w:rsidR="00A364FD" w:rsidRPr="00AC4FBC" w:rsidRDefault="00A364FD" w:rsidP="0036082A">
            <w:pPr>
              <w:pStyle w:val="TAC"/>
              <w:keepNext w:val="0"/>
              <w:rPr>
                <w:rFonts w:cs="Arial"/>
                <w:color w:val="000000"/>
                <w:szCs w:val="18"/>
              </w:rPr>
            </w:pPr>
            <w:r w:rsidRPr="00AC4FBC">
              <w:rPr>
                <w:rFonts w:cs="Arial"/>
                <w:szCs w:val="18"/>
              </w:rPr>
              <w:t>3879</w:t>
            </w:r>
          </w:p>
        </w:tc>
        <w:tc>
          <w:tcPr>
            <w:tcW w:w="762" w:type="dxa"/>
            <w:vAlign w:val="center"/>
          </w:tcPr>
          <w:p w14:paraId="345CD822" w14:textId="77777777" w:rsidR="00A364FD" w:rsidRPr="00AC4FBC" w:rsidRDefault="00A364FD" w:rsidP="0036082A">
            <w:pPr>
              <w:pStyle w:val="TAC"/>
              <w:keepNext w:val="0"/>
              <w:rPr>
                <w:rFonts w:cs="Arial"/>
                <w:color w:val="000000"/>
                <w:szCs w:val="18"/>
              </w:rPr>
            </w:pPr>
            <w:r w:rsidRPr="00AC4FBC">
              <w:rPr>
                <w:rFonts w:cs="Arial"/>
                <w:szCs w:val="18"/>
              </w:rPr>
              <w:t>10</w:t>
            </w:r>
          </w:p>
        </w:tc>
        <w:tc>
          <w:tcPr>
            <w:tcW w:w="598" w:type="dxa"/>
            <w:vAlign w:val="center"/>
          </w:tcPr>
          <w:p w14:paraId="68DC5057" w14:textId="77777777" w:rsidR="00A364FD" w:rsidRPr="00AC4FBC" w:rsidRDefault="00A364FD" w:rsidP="0036082A">
            <w:pPr>
              <w:pStyle w:val="TAC"/>
              <w:keepNext w:val="0"/>
              <w:rPr>
                <w:rFonts w:cs="Arial"/>
                <w:color w:val="000000"/>
                <w:szCs w:val="18"/>
              </w:rPr>
            </w:pPr>
            <w:r w:rsidRPr="00AC4FBC">
              <w:rPr>
                <w:rFonts w:cs="Arial"/>
                <w:szCs w:val="18"/>
              </w:rPr>
              <w:t>50</w:t>
            </w:r>
          </w:p>
        </w:tc>
        <w:tc>
          <w:tcPr>
            <w:tcW w:w="1070" w:type="dxa"/>
          </w:tcPr>
          <w:p w14:paraId="6702F817" w14:textId="77777777" w:rsidR="00A364FD" w:rsidRPr="00AC4FBC" w:rsidRDefault="00A364FD" w:rsidP="0036082A">
            <w:pPr>
              <w:pStyle w:val="TAC"/>
              <w:keepNext w:val="0"/>
              <w:rPr>
                <w:rFonts w:cs="Arial"/>
                <w:color w:val="000000"/>
                <w:szCs w:val="18"/>
              </w:rPr>
            </w:pPr>
            <w:r w:rsidRPr="00AC4FBC">
              <w:rPr>
                <w:rFonts w:cs="Arial"/>
                <w:szCs w:val="18"/>
              </w:rPr>
              <w:t>3879</w:t>
            </w:r>
          </w:p>
        </w:tc>
        <w:tc>
          <w:tcPr>
            <w:tcW w:w="777" w:type="dxa"/>
          </w:tcPr>
          <w:p w14:paraId="77F46611" w14:textId="77777777" w:rsidR="00A364FD" w:rsidRPr="00AC4FBC" w:rsidRDefault="00A364FD" w:rsidP="0036082A">
            <w:pPr>
              <w:pStyle w:val="TAC"/>
              <w:keepNext w:val="0"/>
              <w:rPr>
                <w:rFonts w:cs="Arial"/>
                <w:color w:val="000000"/>
                <w:szCs w:val="18"/>
              </w:rPr>
            </w:pPr>
            <w:r w:rsidRPr="00AC4FBC">
              <w:rPr>
                <w:rFonts w:cs="Arial"/>
                <w:szCs w:val="18"/>
              </w:rPr>
              <w:t>N/A</w:t>
            </w:r>
          </w:p>
        </w:tc>
        <w:tc>
          <w:tcPr>
            <w:tcW w:w="949" w:type="dxa"/>
            <w:gridSpan w:val="2"/>
            <w:vAlign w:val="center"/>
          </w:tcPr>
          <w:p w14:paraId="75FC809A" w14:textId="77777777" w:rsidR="00A364FD" w:rsidRPr="00AC4FBC" w:rsidRDefault="00A364FD" w:rsidP="0036082A">
            <w:pPr>
              <w:pStyle w:val="TAC"/>
              <w:keepNext w:val="0"/>
              <w:rPr>
                <w:rFonts w:cs="Arial"/>
                <w:color w:val="000000"/>
                <w:szCs w:val="18"/>
              </w:rPr>
            </w:pPr>
            <w:r w:rsidRPr="00AC4FBC">
              <w:rPr>
                <w:rFonts w:cs="Arial"/>
                <w:szCs w:val="18"/>
              </w:rPr>
              <w:t>N/A</w:t>
            </w:r>
          </w:p>
        </w:tc>
      </w:tr>
      <w:tr w:rsidR="00A364FD" w:rsidRPr="00AC4FBC" w14:paraId="62A974B4" w14:textId="77777777" w:rsidTr="0036082A">
        <w:trPr>
          <w:gridAfter w:val="1"/>
          <w:wAfter w:w="7" w:type="dxa"/>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5BE6F597" w14:textId="77777777" w:rsidR="00A364FD" w:rsidRPr="00AC4FBC" w:rsidRDefault="00A364FD" w:rsidP="0036082A">
            <w:pPr>
              <w:pStyle w:val="TAC"/>
              <w:keepNext w:val="0"/>
              <w:rPr>
                <w:rFonts w:eastAsia="MS Mincho"/>
              </w:rPr>
            </w:pPr>
            <w:r w:rsidRPr="00AC4FBC">
              <w:t>DC_</w:t>
            </w:r>
            <w:r w:rsidRPr="00AC4FBC">
              <w:rPr>
                <w:lang w:eastAsia="zh-CN"/>
              </w:rPr>
              <w:t>14A</w:t>
            </w:r>
            <w:r w:rsidRPr="00AC4FBC">
              <w:t>_n</w:t>
            </w:r>
            <w:r w:rsidRPr="00AC4FBC">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46688B94" w14:textId="77777777" w:rsidR="00A364FD" w:rsidRPr="00AC4FBC" w:rsidRDefault="00A364FD" w:rsidP="0036082A">
            <w:pPr>
              <w:pStyle w:val="TAC"/>
              <w:keepNext w:val="0"/>
              <w:rPr>
                <w:rFonts w:cs="Arial"/>
                <w:szCs w:val="18"/>
              </w:rPr>
            </w:pPr>
            <w:r w:rsidRPr="00AC4FBC">
              <w:t>14</w:t>
            </w:r>
          </w:p>
        </w:tc>
        <w:tc>
          <w:tcPr>
            <w:tcW w:w="1039" w:type="dxa"/>
            <w:tcBorders>
              <w:top w:val="single" w:sz="4" w:space="0" w:color="auto"/>
              <w:left w:val="single" w:sz="4" w:space="0" w:color="auto"/>
              <w:bottom w:val="single" w:sz="4" w:space="0" w:color="auto"/>
              <w:right w:val="single" w:sz="4" w:space="0" w:color="auto"/>
            </w:tcBorders>
            <w:hideMark/>
          </w:tcPr>
          <w:p w14:paraId="33BF91EB" w14:textId="77777777" w:rsidR="00A364FD" w:rsidRPr="00AC4FBC" w:rsidRDefault="00A364FD" w:rsidP="0036082A">
            <w:pPr>
              <w:pStyle w:val="TAC"/>
              <w:keepNext w:val="0"/>
              <w:rPr>
                <w:rFonts w:cs="Arial"/>
                <w:szCs w:val="18"/>
              </w:rPr>
            </w:pPr>
            <w:r w:rsidRPr="00AC4FBC">
              <w:t>795.5</w:t>
            </w:r>
          </w:p>
        </w:tc>
        <w:tc>
          <w:tcPr>
            <w:tcW w:w="762" w:type="dxa"/>
            <w:tcBorders>
              <w:top w:val="single" w:sz="4" w:space="0" w:color="auto"/>
              <w:left w:val="single" w:sz="4" w:space="0" w:color="auto"/>
              <w:bottom w:val="single" w:sz="4" w:space="0" w:color="auto"/>
              <w:right w:val="single" w:sz="4" w:space="0" w:color="auto"/>
            </w:tcBorders>
            <w:hideMark/>
          </w:tcPr>
          <w:p w14:paraId="574DC673" w14:textId="77777777" w:rsidR="00A364FD" w:rsidRPr="00AC4FBC" w:rsidRDefault="00A364FD" w:rsidP="0036082A">
            <w:pPr>
              <w:pStyle w:val="TAC"/>
              <w:keepNext w:val="0"/>
              <w:rPr>
                <w:rFonts w:cs="Arial"/>
                <w:szCs w:val="18"/>
              </w:rPr>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5DC32110" w14:textId="77777777" w:rsidR="00A364FD" w:rsidRPr="00AC4FBC" w:rsidRDefault="00A364FD" w:rsidP="0036082A">
            <w:pPr>
              <w:pStyle w:val="TAC"/>
              <w:keepNext w:val="0"/>
              <w:rPr>
                <w:rFonts w:cs="Arial"/>
                <w:szCs w:val="18"/>
              </w:rPr>
            </w:pPr>
            <w:r w:rsidRPr="00AC4FBC">
              <w:t>15</w:t>
            </w:r>
          </w:p>
        </w:tc>
        <w:tc>
          <w:tcPr>
            <w:tcW w:w="1070" w:type="dxa"/>
            <w:tcBorders>
              <w:top w:val="single" w:sz="4" w:space="0" w:color="auto"/>
              <w:left w:val="single" w:sz="4" w:space="0" w:color="auto"/>
              <w:bottom w:val="single" w:sz="4" w:space="0" w:color="auto"/>
              <w:right w:val="single" w:sz="4" w:space="0" w:color="auto"/>
            </w:tcBorders>
            <w:hideMark/>
          </w:tcPr>
          <w:p w14:paraId="21D8433F" w14:textId="77777777" w:rsidR="00A364FD" w:rsidRPr="00AC4FBC" w:rsidRDefault="00A364FD" w:rsidP="0036082A">
            <w:pPr>
              <w:pStyle w:val="TAC"/>
              <w:keepNext w:val="0"/>
              <w:rPr>
                <w:rFonts w:cs="Arial"/>
                <w:szCs w:val="18"/>
              </w:rPr>
            </w:pPr>
            <w:r w:rsidRPr="00AC4FBC">
              <w:t>765.5</w:t>
            </w:r>
          </w:p>
        </w:tc>
        <w:tc>
          <w:tcPr>
            <w:tcW w:w="777" w:type="dxa"/>
            <w:tcBorders>
              <w:top w:val="single" w:sz="4" w:space="0" w:color="auto"/>
              <w:left w:val="single" w:sz="4" w:space="0" w:color="auto"/>
              <w:bottom w:val="single" w:sz="4" w:space="0" w:color="auto"/>
              <w:right w:val="single" w:sz="4" w:space="0" w:color="auto"/>
            </w:tcBorders>
            <w:hideMark/>
          </w:tcPr>
          <w:p w14:paraId="009898F7" w14:textId="77777777" w:rsidR="00A364FD" w:rsidRPr="00AC4FBC" w:rsidRDefault="00A364FD" w:rsidP="0036082A">
            <w:pPr>
              <w:pStyle w:val="TAC"/>
              <w:keepNext w:val="0"/>
              <w:rPr>
                <w:rFonts w:cs="Arial"/>
                <w:szCs w:val="18"/>
              </w:rPr>
            </w:pPr>
            <w:r w:rsidRPr="00AC4FBC">
              <w:t>11.7</w:t>
            </w:r>
          </w:p>
        </w:tc>
        <w:tc>
          <w:tcPr>
            <w:tcW w:w="942" w:type="dxa"/>
            <w:tcBorders>
              <w:top w:val="single" w:sz="4" w:space="0" w:color="auto"/>
              <w:left w:val="single" w:sz="4" w:space="0" w:color="auto"/>
              <w:bottom w:val="single" w:sz="4" w:space="0" w:color="auto"/>
              <w:right w:val="single" w:sz="4" w:space="0" w:color="auto"/>
            </w:tcBorders>
            <w:hideMark/>
          </w:tcPr>
          <w:p w14:paraId="7930DD5F" w14:textId="77777777" w:rsidR="00A364FD" w:rsidRPr="00AC4FBC" w:rsidRDefault="00A364FD" w:rsidP="0036082A">
            <w:pPr>
              <w:pStyle w:val="TAC"/>
              <w:keepNext w:val="0"/>
              <w:rPr>
                <w:rFonts w:cs="Arial"/>
                <w:szCs w:val="18"/>
              </w:rPr>
            </w:pPr>
            <w:r w:rsidRPr="00AC4FBC">
              <w:t>IMD5</w:t>
            </w:r>
          </w:p>
        </w:tc>
      </w:tr>
      <w:tr w:rsidR="00A364FD" w:rsidRPr="00AC4FBC" w14:paraId="256233FB" w14:textId="77777777" w:rsidTr="0036082A">
        <w:trPr>
          <w:gridAfter w:val="1"/>
          <w:wAfter w:w="7" w:type="dxa"/>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19EF180D" w14:textId="77777777" w:rsidR="00A364FD" w:rsidRPr="00AC4FBC" w:rsidRDefault="00A364FD" w:rsidP="0036082A">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047A6B77" w14:textId="77777777" w:rsidR="00A364FD" w:rsidRPr="00AC4FBC" w:rsidRDefault="00A364FD" w:rsidP="0036082A">
            <w:pPr>
              <w:pStyle w:val="TAC"/>
              <w:keepNext w:val="0"/>
              <w:rPr>
                <w:rFonts w:cs="Arial"/>
                <w:szCs w:val="18"/>
              </w:rPr>
            </w:pPr>
            <w:r w:rsidRPr="00AC4FBC">
              <w:t>n77</w:t>
            </w:r>
          </w:p>
        </w:tc>
        <w:tc>
          <w:tcPr>
            <w:tcW w:w="1039" w:type="dxa"/>
            <w:tcBorders>
              <w:top w:val="single" w:sz="4" w:space="0" w:color="auto"/>
              <w:left w:val="single" w:sz="4" w:space="0" w:color="auto"/>
              <w:bottom w:val="single" w:sz="4" w:space="0" w:color="auto"/>
              <w:right w:val="single" w:sz="4" w:space="0" w:color="auto"/>
            </w:tcBorders>
            <w:hideMark/>
          </w:tcPr>
          <w:p w14:paraId="6779654E" w14:textId="77777777" w:rsidR="00A364FD" w:rsidRPr="00AC4FBC" w:rsidRDefault="00A364FD" w:rsidP="0036082A">
            <w:pPr>
              <w:pStyle w:val="TAC"/>
              <w:keepNext w:val="0"/>
              <w:rPr>
                <w:rFonts w:cs="Arial"/>
                <w:szCs w:val="18"/>
              </w:rPr>
            </w:pPr>
            <w:r w:rsidRPr="00AC4FBC">
              <w:t>3947.5</w:t>
            </w:r>
          </w:p>
        </w:tc>
        <w:tc>
          <w:tcPr>
            <w:tcW w:w="762" w:type="dxa"/>
            <w:tcBorders>
              <w:top w:val="single" w:sz="4" w:space="0" w:color="auto"/>
              <w:left w:val="single" w:sz="4" w:space="0" w:color="auto"/>
              <w:bottom w:val="single" w:sz="4" w:space="0" w:color="auto"/>
              <w:right w:val="single" w:sz="4" w:space="0" w:color="auto"/>
            </w:tcBorders>
            <w:hideMark/>
          </w:tcPr>
          <w:p w14:paraId="37306091" w14:textId="77777777" w:rsidR="00A364FD" w:rsidRPr="00AC4FBC" w:rsidRDefault="00A364FD" w:rsidP="0036082A">
            <w:pPr>
              <w:pStyle w:val="TAC"/>
              <w:keepNext w:val="0"/>
              <w:rPr>
                <w:rFonts w:cs="Arial"/>
                <w:szCs w:val="18"/>
              </w:rPr>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55F55E7C" w14:textId="77777777" w:rsidR="00A364FD" w:rsidRPr="00AC4FBC" w:rsidRDefault="00A364FD" w:rsidP="0036082A">
            <w:pPr>
              <w:pStyle w:val="TAC"/>
              <w:keepNext w:val="0"/>
              <w:rPr>
                <w:rFonts w:cs="Arial"/>
                <w:szCs w:val="18"/>
              </w:rPr>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4136A3A6" w14:textId="77777777" w:rsidR="00A364FD" w:rsidRPr="00AC4FBC" w:rsidRDefault="00A364FD" w:rsidP="0036082A">
            <w:pPr>
              <w:pStyle w:val="TAC"/>
              <w:keepNext w:val="0"/>
              <w:rPr>
                <w:rFonts w:cs="Arial"/>
                <w:szCs w:val="18"/>
              </w:rPr>
            </w:pPr>
            <w:r w:rsidRPr="00AC4FBC">
              <w:t>3947.5</w:t>
            </w:r>
          </w:p>
        </w:tc>
        <w:tc>
          <w:tcPr>
            <w:tcW w:w="777" w:type="dxa"/>
            <w:tcBorders>
              <w:top w:val="single" w:sz="4" w:space="0" w:color="auto"/>
              <w:left w:val="single" w:sz="4" w:space="0" w:color="auto"/>
              <w:bottom w:val="single" w:sz="4" w:space="0" w:color="auto"/>
              <w:right w:val="single" w:sz="4" w:space="0" w:color="auto"/>
            </w:tcBorders>
            <w:hideMark/>
          </w:tcPr>
          <w:p w14:paraId="6830E0A8" w14:textId="77777777" w:rsidR="00A364FD" w:rsidRPr="00AC4FBC" w:rsidRDefault="00A364FD" w:rsidP="0036082A">
            <w:pPr>
              <w:pStyle w:val="TAC"/>
              <w:keepNext w:val="0"/>
              <w:rPr>
                <w:rFonts w:cs="Arial"/>
                <w:szCs w:val="18"/>
              </w:rPr>
            </w:pPr>
            <w:r w:rsidRPr="00AC4FBC">
              <w:t>N/A</w:t>
            </w:r>
          </w:p>
        </w:tc>
        <w:tc>
          <w:tcPr>
            <w:tcW w:w="942" w:type="dxa"/>
            <w:tcBorders>
              <w:top w:val="single" w:sz="4" w:space="0" w:color="auto"/>
              <w:left w:val="single" w:sz="4" w:space="0" w:color="auto"/>
              <w:bottom w:val="single" w:sz="4" w:space="0" w:color="auto"/>
              <w:right w:val="single" w:sz="4" w:space="0" w:color="auto"/>
            </w:tcBorders>
            <w:hideMark/>
          </w:tcPr>
          <w:p w14:paraId="36278691" w14:textId="77777777" w:rsidR="00A364FD" w:rsidRPr="00AC4FBC" w:rsidRDefault="00A364FD" w:rsidP="0036082A">
            <w:pPr>
              <w:pStyle w:val="TAC"/>
              <w:keepNext w:val="0"/>
              <w:rPr>
                <w:rFonts w:cs="Arial"/>
                <w:szCs w:val="18"/>
              </w:rPr>
            </w:pPr>
            <w:r w:rsidRPr="00AC4FBC">
              <w:t>N/A</w:t>
            </w:r>
          </w:p>
        </w:tc>
      </w:tr>
      <w:tr w:rsidR="00A364FD" w:rsidRPr="00AC4FBC" w14:paraId="2AF8A4CB" w14:textId="77777777" w:rsidTr="0036082A">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4370ECB7" w14:textId="77777777" w:rsidR="00A364FD" w:rsidRPr="00AC4FBC" w:rsidRDefault="00A364FD" w:rsidP="0036082A">
            <w:pPr>
              <w:pStyle w:val="TAC"/>
              <w:keepNext w:val="0"/>
              <w:rPr>
                <w:rFonts w:eastAsia="MS Mincho"/>
              </w:rPr>
            </w:pPr>
            <w:r w:rsidRPr="00AC4FBC">
              <w:rPr>
                <w:rFonts w:cs="Arial"/>
                <w:lang w:eastAsia="zh-CN"/>
              </w:rPr>
              <w:t>DC</w:t>
            </w:r>
            <w:r w:rsidRPr="00AC4FBC">
              <w:rPr>
                <w:rFonts w:cs="Arial"/>
              </w:rPr>
              <w:t>_30A</w:t>
            </w:r>
            <w:r w:rsidRPr="00AC4FBC">
              <w:rPr>
                <w:rFonts w:cs="Arial"/>
                <w:lang w:eastAsia="zh-CN"/>
              </w:rPr>
              <w:t>_</w:t>
            </w:r>
            <w:r w:rsidRPr="00AC4FBC">
              <w:rPr>
                <w:rFonts w:cs="Arial"/>
              </w:rPr>
              <w:t>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E35FBB9" w14:textId="77777777" w:rsidR="00A364FD" w:rsidRPr="00AC4FBC" w:rsidRDefault="00A364FD" w:rsidP="0036082A">
            <w:pPr>
              <w:pStyle w:val="TAC"/>
              <w:keepNext w:val="0"/>
              <w:rPr>
                <w:rFonts w:cs="Arial"/>
                <w:lang w:eastAsia="ja-JP"/>
              </w:rPr>
            </w:pPr>
            <w:r w:rsidRPr="00AC4FBC">
              <w:t>30</w:t>
            </w:r>
          </w:p>
        </w:tc>
        <w:tc>
          <w:tcPr>
            <w:tcW w:w="1039" w:type="dxa"/>
            <w:tcBorders>
              <w:top w:val="single" w:sz="4" w:space="0" w:color="auto"/>
              <w:left w:val="single" w:sz="4" w:space="0" w:color="auto"/>
              <w:bottom w:val="single" w:sz="4" w:space="0" w:color="auto"/>
              <w:right w:val="single" w:sz="4" w:space="0" w:color="auto"/>
            </w:tcBorders>
            <w:hideMark/>
          </w:tcPr>
          <w:p w14:paraId="5806E0D7" w14:textId="77777777" w:rsidR="00A364FD" w:rsidRPr="00AC4FBC" w:rsidRDefault="00A364FD" w:rsidP="0036082A">
            <w:pPr>
              <w:pStyle w:val="TAC"/>
              <w:keepNext w:val="0"/>
            </w:pPr>
            <w:r w:rsidRPr="00AC4FBC">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1AEC82E2" w14:textId="77777777" w:rsidR="00A364FD" w:rsidRPr="00AC4FBC" w:rsidRDefault="00A364FD" w:rsidP="0036082A">
            <w:pPr>
              <w:pStyle w:val="TAC"/>
              <w:keepNext w:val="0"/>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7E65C55B" w14:textId="77777777" w:rsidR="00A364FD" w:rsidRPr="00AC4FBC" w:rsidRDefault="00A364FD" w:rsidP="0036082A">
            <w:pPr>
              <w:pStyle w:val="TAC"/>
              <w:keepNext w:val="0"/>
            </w:pPr>
            <w:r w:rsidRPr="00AC4FBC">
              <w:t>25</w:t>
            </w:r>
          </w:p>
        </w:tc>
        <w:tc>
          <w:tcPr>
            <w:tcW w:w="1070" w:type="dxa"/>
            <w:tcBorders>
              <w:top w:val="single" w:sz="4" w:space="0" w:color="auto"/>
              <w:left w:val="single" w:sz="4" w:space="0" w:color="auto"/>
              <w:bottom w:val="single" w:sz="4" w:space="0" w:color="auto"/>
              <w:right w:val="single" w:sz="4" w:space="0" w:color="auto"/>
            </w:tcBorders>
            <w:hideMark/>
          </w:tcPr>
          <w:p w14:paraId="2151292C" w14:textId="77777777" w:rsidR="00A364FD" w:rsidRPr="00AC4FBC" w:rsidRDefault="00A364FD" w:rsidP="0036082A">
            <w:pPr>
              <w:pStyle w:val="TAC"/>
              <w:keepNext w:val="0"/>
            </w:pPr>
            <w:r w:rsidRPr="00AC4FBC">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41A5533A" w14:textId="77777777" w:rsidR="00A364FD" w:rsidRPr="00AC4FBC" w:rsidRDefault="00A364FD" w:rsidP="0036082A">
            <w:pPr>
              <w:pStyle w:val="TAC"/>
              <w:keepNext w:val="0"/>
            </w:pPr>
            <w:r w:rsidRPr="00AC4FBC">
              <w:t>17.6</w:t>
            </w:r>
          </w:p>
        </w:tc>
        <w:tc>
          <w:tcPr>
            <w:tcW w:w="949" w:type="dxa"/>
            <w:gridSpan w:val="2"/>
            <w:tcBorders>
              <w:top w:val="single" w:sz="4" w:space="0" w:color="auto"/>
              <w:left w:val="single" w:sz="4" w:space="0" w:color="auto"/>
              <w:bottom w:val="single" w:sz="4" w:space="0" w:color="auto"/>
              <w:right w:val="single" w:sz="4" w:space="0" w:color="auto"/>
            </w:tcBorders>
            <w:hideMark/>
          </w:tcPr>
          <w:p w14:paraId="7E76B487" w14:textId="77777777" w:rsidR="00A364FD" w:rsidRPr="00AC4FBC" w:rsidRDefault="00A364FD" w:rsidP="0036082A">
            <w:pPr>
              <w:pStyle w:val="TAC"/>
              <w:keepNext w:val="0"/>
            </w:pPr>
            <w:r w:rsidRPr="00AC4FBC">
              <w:t>IMD4</w:t>
            </w:r>
          </w:p>
        </w:tc>
      </w:tr>
      <w:tr w:rsidR="00A364FD" w:rsidRPr="00AC4FBC" w14:paraId="0F0B61AC" w14:textId="77777777" w:rsidTr="0036082A">
        <w:trPr>
          <w:trHeight w:val="187"/>
          <w:jc w:val="center"/>
        </w:trPr>
        <w:tc>
          <w:tcPr>
            <w:tcW w:w="1877" w:type="dxa"/>
            <w:tcBorders>
              <w:top w:val="nil"/>
              <w:left w:val="single" w:sz="4" w:space="0" w:color="auto"/>
              <w:bottom w:val="single" w:sz="4" w:space="0" w:color="auto"/>
              <w:right w:val="single" w:sz="4" w:space="0" w:color="auto"/>
            </w:tcBorders>
            <w:vAlign w:val="center"/>
          </w:tcPr>
          <w:p w14:paraId="1FD6BC11" w14:textId="77777777" w:rsidR="00A364FD" w:rsidRPr="00AC4FBC" w:rsidRDefault="00A364FD" w:rsidP="0036082A">
            <w:pPr>
              <w:pStyle w:val="TAC"/>
              <w:keepNext w:val="0"/>
              <w:rPr>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0BF9941F" w14:textId="77777777" w:rsidR="00A364FD" w:rsidRPr="00AC4FBC" w:rsidRDefault="00A364FD" w:rsidP="0036082A">
            <w:pPr>
              <w:pStyle w:val="TAC"/>
              <w:keepNext w:val="0"/>
              <w:rPr>
                <w:rFonts w:cs="Arial"/>
                <w:lang w:eastAsia="ja-JP"/>
              </w:rPr>
            </w:pPr>
            <w:r w:rsidRPr="00AC4FBC">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00B428BB" w14:textId="77777777" w:rsidR="00A364FD" w:rsidRPr="00AC4FBC" w:rsidRDefault="00A364FD" w:rsidP="0036082A">
            <w:pPr>
              <w:pStyle w:val="TAC"/>
              <w:keepNext w:val="0"/>
            </w:pPr>
            <w:r w:rsidRPr="00AC4FBC">
              <w:t>3487.5</w:t>
            </w:r>
          </w:p>
        </w:tc>
        <w:tc>
          <w:tcPr>
            <w:tcW w:w="762" w:type="dxa"/>
            <w:tcBorders>
              <w:top w:val="single" w:sz="4" w:space="0" w:color="auto"/>
              <w:left w:val="single" w:sz="4" w:space="0" w:color="auto"/>
              <w:bottom w:val="single" w:sz="4" w:space="0" w:color="auto"/>
              <w:right w:val="single" w:sz="4" w:space="0" w:color="auto"/>
            </w:tcBorders>
            <w:hideMark/>
          </w:tcPr>
          <w:p w14:paraId="1A8B3BA4" w14:textId="77777777" w:rsidR="00A364FD" w:rsidRPr="00AC4FBC" w:rsidRDefault="00A364FD" w:rsidP="0036082A">
            <w:pPr>
              <w:pStyle w:val="TAC"/>
              <w:keepNext w:val="0"/>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6A7BD4C6" w14:textId="77777777" w:rsidR="00A364FD" w:rsidRPr="00AC4FBC" w:rsidRDefault="00A364FD" w:rsidP="0036082A">
            <w:pPr>
              <w:pStyle w:val="TAC"/>
              <w:keepNext w:val="0"/>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2B9E9F3D" w14:textId="77777777" w:rsidR="00A364FD" w:rsidRPr="00AC4FBC" w:rsidRDefault="00A364FD" w:rsidP="0036082A">
            <w:pPr>
              <w:pStyle w:val="TAC"/>
              <w:keepNext w:val="0"/>
            </w:pPr>
            <w:r w:rsidRPr="00AC4FBC">
              <w:t>3487.5</w:t>
            </w:r>
          </w:p>
        </w:tc>
        <w:tc>
          <w:tcPr>
            <w:tcW w:w="777" w:type="dxa"/>
            <w:tcBorders>
              <w:top w:val="single" w:sz="4" w:space="0" w:color="auto"/>
              <w:left w:val="single" w:sz="4" w:space="0" w:color="auto"/>
              <w:bottom w:val="single" w:sz="4" w:space="0" w:color="auto"/>
              <w:right w:val="single" w:sz="4" w:space="0" w:color="auto"/>
            </w:tcBorders>
            <w:hideMark/>
          </w:tcPr>
          <w:p w14:paraId="7F4FA725" w14:textId="77777777" w:rsidR="00A364FD" w:rsidRPr="00AC4FBC" w:rsidRDefault="00A364FD" w:rsidP="0036082A">
            <w:pPr>
              <w:pStyle w:val="TAC"/>
              <w:keepNext w:val="0"/>
            </w:pPr>
            <w:r w:rsidRPr="00AC4FBC">
              <w:t>N/A</w:t>
            </w:r>
          </w:p>
        </w:tc>
        <w:tc>
          <w:tcPr>
            <w:tcW w:w="949" w:type="dxa"/>
            <w:gridSpan w:val="2"/>
            <w:tcBorders>
              <w:top w:val="single" w:sz="4" w:space="0" w:color="auto"/>
              <w:left w:val="single" w:sz="4" w:space="0" w:color="auto"/>
              <w:bottom w:val="single" w:sz="4" w:space="0" w:color="auto"/>
              <w:right w:val="single" w:sz="4" w:space="0" w:color="auto"/>
            </w:tcBorders>
            <w:hideMark/>
          </w:tcPr>
          <w:p w14:paraId="2DCC3B4A" w14:textId="77777777" w:rsidR="00A364FD" w:rsidRPr="00AC4FBC" w:rsidRDefault="00A364FD" w:rsidP="0036082A">
            <w:pPr>
              <w:pStyle w:val="TAC"/>
              <w:keepNext w:val="0"/>
            </w:pPr>
            <w:r w:rsidRPr="00AC4FBC">
              <w:t>N/A</w:t>
            </w:r>
          </w:p>
        </w:tc>
      </w:tr>
      <w:tr w:rsidR="00A364FD" w:rsidRPr="00AC4FBC" w14:paraId="7F575CEE" w14:textId="77777777" w:rsidTr="0036082A">
        <w:tblPrEx>
          <w:tblLook w:val="0000" w:firstRow="0" w:lastRow="0" w:firstColumn="0" w:lastColumn="0" w:noHBand="0" w:noVBand="0"/>
        </w:tblPrEx>
        <w:trPr>
          <w:trHeight w:val="187"/>
          <w:jc w:val="center"/>
        </w:trPr>
        <w:tc>
          <w:tcPr>
            <w:tcW w:w="1877" w:type="dxa"/>
            <w:vMerge w:val="restart"/>
            <w:shd w:val="clear" w:color="auto" w:fill="auto"/>
            <w:vAlign w:val="center"/>
          </w:tcPr>
          <w:p w14:paraId="42AECA84" w14:textId="77777777" w:rsidR="00A364FD" w:rsidRPr="00AC4FBC" w:rsidRDefault="00A364FD" w:rsidP="0036082A">
            <w:pPr>
              <w:pStyle w:val="TAC"/>
              <w:keepNext w:val="0"/>
              <w:rPr>
                <w:rFonts w:cs="Arial"/>
                <w:szCs w:val="18"/>
              </w:rPr>
            </w:pPr>
            <w:r w:rsidRPr="00AC4FBC">
              <w:rPr>
                <w:rFonts w:cs="Arial"/>
                <w:szCs w:val="18"/>
              </w:rPr>
              <w:t>DC_66A_n77A</w:t>
            </w:r>
          </w:p>
          <w:p w14:paraId="469C0B49" w14:textId="77777777" w:rsidR="00A364FD" w:rsidRPr="00AC4FBC" w:rsidRDefault="00A364FD" w:rsidP="0036082A">
            <w:pPr>
              <w:pStyle w:val="TAC"/>
              <w:rPr>
                <w:rFonts w:eastAsia="MS Mincho"/>
              </w:rPr>
            </w:pPr>
            <w:r w:rsidRPr="00AC4FBC">
              <w:rPr>
                <w:rFonts w:eastAsia="MS Mincho"/>
              </w:rPr>
              <w:t>DC_66A-66A_n77A</w:t>
            </w:r>
          </w:p>
          <w:p w14:paraId="6B69C77C" w14:textId="77777777" w:rsidR="00A364FD" w:rsidRPr="00AC4FBC" w:rsidRDefault="00A364FD" w:rsidP="0036082A">
            <w:pPr>
              <w:pStyle w:val="TAC"/>
              <w:rPr>
                <w:rFonts w:eastAsia="MS Mincho"/>
              </w:rPr>
            </w:pPr>
            <w:r w:rsidRPr="00AC4FBC">
              <w:rPr>
                <w:rFonts w:eastAsia="MS Mincho"/>
              </w:rPr>
              <w:t>DC_66A-66A-66A_n77A</w:t>
            </w:r>
          </w:p>
          <w:p w14:paraId="5416C353" w14:textId="77777777" w:rsidR="00A364FD" w:rsidRPr="00AC4FBC" w:rsidRDefault="00A364FD" w:rsidP="0036082A">
            <w:pPr>
              <w:pStyle w:val="TAC"/>
              <w:rPr>
                <w:rFonts w:eastAsia="MS Mincho"/>
              </w:rPr>
            </w:pPr>
            <w:r w:rsidRPr="00AC4FBC">
              <w:rPr>
                <w:rFonts w:eastAsia="MS Mincho"/>
              </w:rPr>
              <w:t>DC_66A_n77C</w:t>
            </w:r>
          </w:p>
          <w:p w14:paraId="08503AEC" w14:textId="77777777" w:rsidR="00A364FD" w:rsidRPr="00AC4FBC" w:rsidRDefault="00A364FD" w:rsidP="0036082A">
            <w:pPr>
              <w:pStyle w:val="TAC"/>
              <w:rPr>
                <w:rFonts w:eastAsia="MS Mincho"/>
              </w:rPr>
            </w:pPr>
            <w:r w:rsidRPr="00AC4FBC">
              <w:rPr>
                <w:rFonts w:eastAsia="MS Mincho"/>
              </w:rPr>
              <w:t>DC_66A-66A_n77C</w:t>
            </w:r>
          </w:p>
          <w:p w14:paraId="08F11534" w14:textId="77777777" w:rsidR="00A364FD" w:rsidRPr="00AC4FBC" w:rsidRDefault="00A364FD" w:rsidP="0036082A">
            <w:pPr>
              <w:pStyle w:val="TAC"/>
              <w:keepNext w:val="0"/>
              <w:rPr>
                <w:rFonts w:eastAsia="MS Mincho"/>
              </w:rPr>
            </w:pPr>
            <w:r w:rsidRPr="00AC4FBC">
              <w:rPr>
                <w:rFonts w:eastAsia="MS Mincho"/>
              </w:rPr>
              <w:t>DC_66A-66A-66A_n77C</w:t>
            </w:r>
          </w:p>
        </w:tc>
        <w:tc>
          <w:tcPr>
            <w:tcW w:w="855" w:type="dxa"/>
            <w:vAlign w:val="center"/>
          </w:tcPr>
          <w:p w14:paraId="23C7187A" w14:textId="77777777" w:rsidR="00A364FD" w:rsidRPr="00AC4FBC" w:rsidRDefault="00A364FD" w:rsidP="0036082A">
            <w:pPr>
              <w:pStyle w:val="TAC"/>
              <w:keepNext w:val="0"/>
              <w:rPr>
                <w:rFonts w:cs="Arial"/>
                <w:szCs w:val="18"/>
              </w:rPr>
            </w:pPr>
            <w:r w:rsidRPr="00AC4FBC">
              <w:rPr>
                <w:rFonts w:cs="Arial"/>
                <w:color w:val="000000"/>
                <w:szCs w:val="18"/>
              </w:rPr>
              <w:t>66</w:t>
            </w:r>
          </w:p>
        </w:tc>
        <w:tc>
          <w:tcPr>
            <w:tcW w:w="1039" w:type="dxa"/>
            <w:vAlign w:val="center"/>
          </w:tcPr>
          <w:p w14:paraId="2802B6B8" w14:textId="77777777" w:rsidR="00A364FD" w:rsidRPr="00AC4FBC" w:rsidRDefault="00A364FD" w:rsidP="0036082A">
            <w:pPr>
              <w:pStyle w:val="TAC"/>
              <w:keepNext w:val="0"/>
              <w:rPr>
                <w:rFonts w:cs="Arial"/>
                <w:szCs w:val="18"/>
              </w:rPr>
            </w:pPr>
            <w:r w:rsidRPr="00AC4FBC">
              <w:rPr>
                <w:rFonts w:cs="Arial"/>
                <w:color w:val="000000"/>
                <w:szCs w:val="18"/>
              </w:rPr>
              <w:t>1775</w:t>
            </w:r>
          </w:p>
        </w:tc>
        <w:tc>
          <w:tcPr>
            <w:tcW w:w="762" w:type="dxa"/>
            <w:vAlign w:val="center"/>
          </w:tcPr>
          <w:p w14:paraId="0B2885BE" w14:textId="77777777" w:rsidR="00A364FD" w:rsidRPr="00AC4FBC" w:rsidRDefault="00A364FD" w:rsidP="0036082A">
            <w:pPr>
              <w:pStyle w:val="TAC"/>
              <w:keepNext w:val="0"/>
              <w:rPr>
                <w:rFonts w:cs="Arial"/>
                <w:szCs w:val="18"/>
              </w:rPr>
            </w:pPr>
            <w:r w:rsidRPr="00AC4FBC">
              <w:rPr>
                <w:rFonts w:cs="Arial"/>
                <w:color w:val="000000"/>
                <w:szCs w:val="18"/>
              </w:rPr>
              <w:t>5</w:t>
            </w:r>
          </w:p>
        </w:tc>
        <w:tc>
          <w:tcPr>
            <w:tcW w:w="598" w:type="dxa"/>
            <w:vAlign w:val="center"/>
          </w:tcPr>
          <w:p w14:paraId="2C9F75C8" w14:textId="77777777" w:rsidR="00A364FD" w:rsidRPr="00AC4FBC" w:rsidRDefault="00A364FD" w:rsidP="0036082A">
            <w:pPr>
              <w:pStyle w:val="TAC"/>
              <w:keepNext w:val="0"/>
              <w:rPr>
                <w:rFonts w:cs="Arial"/>
                <w:szCs w:val="18"/>
              </w:rPr>
            </w:pPr>
            <w:r w:rsidRPr="00AC4FBC">
              <w:rPr>
                <w:rFonts w:cs="Arial"/>
                <w:color w:val="000000"/>
                <w:szCs w:val="18"/>
              </w:rPr>
              <w:t>25</w:t>
            </w:r>
          </w:p>
        </w:tc>
        <w:tc>
          <w:tcPr>
            <w:tcW w:w="1070" w:type="dxa"/>
            <w:vAlign w:val="center"/>
          </w:tcPr>
          <w:p w14:paraId="7C76567D" w14:textId="77777777" w:rsidR="00A364FD" w:rsidRPr="00AC4FBC" w:rsidRDefault="00A364FD" w:rsidP="0036082A">
            <w:pPr>
              <w:pStyle w:val="TAC"/>
              <w:keepNext w:val="0"/>
              <w:rPr>
                <w:rFonts w:cs="Arial"/>
                <w:szCs w:val="18"/>
              </w:rPr>
            </w:pPr>
            <w:r w:rsidRPr="00AC4FBC">
              <w:rPr>
                <w:rFonts w:cs="Arial"/>
                <w:color w:val="000000"/>
                <w:szCs w:val="18"/>
              </w:rPr>
              <w:t>2175</w:t>
            </w:r>
          </w:p>
        </w:tc>
        <w:tc>
          <w:tcPr>
            <w:tcW w:w="777" w:type="dxa"/>
            <w:vAlign w:val="center"/>
          </w:tcPr>
          <w:p w14:paraId="62E0FBA2" w14:textId="77777777" w:rsidR="00A364FD" w:rsidRPr="00AC4FBC" w:rsidRDefault="00A364FD" w:rsidP="0036082A">
            <w:pPr>
              <w:pStyle w:val="TAC"/>
              <w:keepNext w:val="0"/>
              <w:rPr>
                <w:rFonts w:cs="Arial"/>
                <w:szCs w:val="18"/>
              </w:rPr>
            </w:pPr>
            <w:r w:rsidRPr="00AC4FBC">
              <w:rPr>
                <w:rFonts w:cs="Arial"/>
                <w:color w:val="000000"/>
                <w:szCs w:val="18"/>
              </w:rPr>
              <w:t>34.33</w:t>
            </w:r>
          </w:p>
        </w:tc>
        <w:tc>
          <w:tcPr>
            <w:tcW w:w="949" w:type="dxa"/>
            <w:gridSpan w:val="2"/>
            <w:vAlign w:val="center"/>
          </w:tcPr>
          <w:p w14:paraId="6C226A5D" w14:textId="77777777" w:rsidR="00A364FD" w:rsidRPr="00AC4FBC" w:rsidRDefault="00A364FD" w:rsidP="0036082A">
            <w:pPr>
              <w:pStyle w:val="TAC"/>
              <w:keepNext w:val="0"/>
              <w:rPr>
                <w:rFonts w:cs="Arial"/>
                <w:szCs w:val="18"/>
              </w:rPr>
            </w:pPr>
            <w:r w:rsidRPr="00AC4FBC">
              <w:rPr>
                <w:rFonts w:cs="Arial"/>
                <w:color w:val="000000"/>
                <w:szCs w:val="18"/>
              </w:rPr>
              <w:t>IMD2</w:t>
            </w:r>
          </w:p>
        </w:tc>
      </w:tr>
      <w:tr w:rsidR="00A364FD" w:rsidRPr="00AC4FBC" w14:paraId="1FA9FBE2" w14:textId="77777777" w:rsidTr="0036082A">
        <w:tblPrEx>
          <w:tblLook w:val="0000" w:firstRow="0" w:lastRow="0" w:firstColumn="0" w:lastColumn="0" w:noHBand="0" w:noVBand="0"/>
        </w:tblPrEx>
        <w:trPr>
          <w:trHeight w:val="187"/>
          <w:jc w:val="center"/>
        </w:trPr>
        <w:tc>
          <w:tcPr>
            <w:tcW w:w="1877" w:type="dxa"/>
            <w:vMerge/>
            <w:shd w:val="clear" w:color="auto" w:fill="auto"/>
            <w:vAlign w:val="center"/>
          </w:tcPr>
          <w:p w14:paraId="55950D12" w14:textId="77777777" w:rsidR="00A364FD" w:rsidRPr="00AC4FBC" w:rsidRDefault="00A364FD" w:rsidP="0036082A">
            <w:pPr>
              <w:pStyle w:val="TAC"/>
              <w:keepNext w:val="0"/>
              <w:rPr>
                <w:rFonts w:eastAsia="MS Mincho"/>
              </w:rPr>
            </w:pPr>
          </w:p>
        </w:tc>
        <w:tc>
          <w:tcPr>
            <w:tcW w:w="855" w:type="dxa"/>
            <w:vAlign w:val="center"/>
          </w:tcPr>
          <w:p w14:paraId="52235A0F" w14:textId="77777777" w:rsidR="00A364FD" w:rsidRPr="00AC4FBC" w:rsidRDefault="00A364FD" w:rsidP="0036082A">
            <w:pPr>
              <w:pStyle w:val="TAC"/>
              <w:keepNext w:val="0"/>
              <w:rPr>
                <w:rFonts w:cs="Arial"/>
                <w:szCs w:val="18"/>
              </w:rPr>
            </w:pPr>
            <w:r w:rsidRPr="00AC4FBC">
              <w:rPr>
                <w:rFonts w:cs="Arial"/>
                <w:color w:val="000000"/>
                <w:szCs w:val="18"/>
              </w:rPr>
              <w:t>n77</w:t>
            </w:r>
          </w:p>
        </w:tc>
        <w:tc>
          <w:tcPr>
            <w:tcW w:w="1039" w:type="dxa"/>
            <w:vAlign w:val="center"/>
          </w:tcPr>
          <w:p w14:paraId="3142C838" w14:textId="77777777" w:rsidR="00A364FD" w:rsidRPr="00AC4FBC" w:rsidRDefault="00A364FD" w:rsidP="0036082A">
            <w:pPr>
              <w:pStyle w:val="TAC"/>
              <w:keepNext w:val="0"/>
              <w:rPr>
                <w:rFonts w:cs="Arial"/>
                <w:szCs w:val="18"/>
              </w:rPr>
            </w:pPr>
            <w:r w:rsidRPr="00AC4FBC">
              <w:rPr>
                <w:rFonts w:cs="Arial"/>
                <w:color w:val="000000"/>
                <w:szCs w:val="18"/>
              </w:rPr>
              <w:t>3950</w:t>
            </w:r>
          </w:p>
        </w:tc>
        <w:tc>
          <w:tcPr>
            <w:tcW w:w="762" w:type="dxa"/>
            <w:vAlign w:val="center"/>
          </w:tcPr>
          <w:p w14:paraId="6A07CCDB" w14:textId="77777777" w:rsidR="00A364FD" w:rsidRPr="00AC4FBC" w:rsidRDefault="00A364FD" w:rsidP="0036082A">
            <w:pPr>
              <w:pStyle w:val="TAC"/>
              <w:keepNext w:val="0"/>
              <w:rPr>
                <w:rFonts w:cs="Arial"/>
                <w:szCs w:val="18"/>
              </w:rPr>
            </w:pPr>
            <w:r w:rsidRPr="00AC4FBC">
              <w:rPr>
                <w:rFonts w:cs="Arial"/>
                <w:color w:val="000000"/>
                <w:szCs w:val="18"/>
              </w:rPr>
              <w:t>10</w:t>
            </w:r>
          </w:p>
        </w:tc>
        <w:tc>
          <w:tcPr>
            <w:tcW w:w="598" w:type="dxa"/>
            <w:vAlign w:val="center"/>
          </w:tcPr>
          <w:p w14:paraId="484AD675" w14:textId="77777777" w:rsidR="00A364FD" w:rsidRPr="00AC4FBC" w:rsidRDefault="00A364FD" w:rsidP="0036082A">
            <w:pPr>
              <w:pStyle w:val="TAC"/>
              <w:keepNext w:val="0"/>
              <w:rPr>
                <w:rFonts w:cs="Arial"/>
                <w:szCs w:val="18"/>
              </w:rPr>
            </w:pPr>
            <w:r w:rsidRPr="00AC4FBC">
              <w:rPr>
                <w:rFonts w:cs="Arial"/>
                <w:color w:val="000000"/>
                <w:szCs w:val="18"/>
              </w:rPr>
              <w:t>50</w:t>
            </w:r>
          </w:p>
        </w:tc>
        <w:tc>
          <w:tcPr>
            <w:tcW w:w="1070" w:type="dxa"/>
            <w:vAlign w:val="center"/>
          </w:tcPr>
          <w:p w14:paraId="7A122BBB" w14:textId="77777777" w:rsidR="00A364FD" w:rsidRPr="00AC4FBC" w:rsidRDefault="00A364FD" w:rsidP="0036082A">
            <w:pPr>
              <w:pStyle w:val="TAC"/>
              <w:keepNext w:val="0"/>
              <w:rPr>
                <w:rFonts w:cs="Arial"/>
                <w:szCs w:val="18"/>
              </w:rPr>
            </w:pPr>
            <w:r w:rsidRPr="00AC4FBC">
              <w:rPr>
                <w:rFonts w:cs="Arial"/>
                <w:color w:val="000000"/>
                <w:szCs w:val="18"/>
              </w:rPr>
              <w:t>3950</w:t>
            </w:r>
          </w:p>
        </w:tc>
        <w:tc>
          <w:tcPr>
            <w:tcW w:w="777" w:type="dxa"/>
            <w:vAlign w:val="center"/>
          </w:tcPr>
          <w:p w14:paraId="26248DFC" w14:textId="77777777" w:rsidR="00A364FD" w:rsidRPr="00AC4FBC" w:rsidRDefault="00A364FD" w:rsidP="0036082A">
            <w:pPr>
              <w:pStyle w:val="TAC"/>
              <w:keepNext w:val="0"/>
              <w:rPr>
                <w:rFonts w:cs="Arial"/>
                <w:szCs w:val="18"/>
              </w:rPr>
            </w:pPr>
            <w:r w:rsidRPr="00AC4FBC">
              <w:rPr>
                <w:rFonts w:cs="Arial"/>
                <w:color w:val="000000"/>
                <w:szCs w:val="18"/>
              </w:rPr>
              <w:t>N/A</w:t>
            </w:r>
          </w:p>
        </w:tc>
        <w:tc>
          <w:tcPr>
            <w:tcW w:w="949" w:type="dxa"/>
            <w:gridSpan w:val="2"/>
            <w:vAlign w:val="center"/>
          </w:tcPr>
          <w:p w14:paraId="6367C97F" w14:textId="77777777" w:rsidR="00A364FD" w:rsidRPr="00AC4FBC" w:rsidRDefault="00A364FD" w:rsidP="0036082A">
            <w:pPr>
              <w:pStyle w:val="TAC"/>
              <w:keepNext w:val="0"/>
              <w:rPr>
                <w:rFonts w:cs="Arial"/>
                <w:szCs w:val="18"/>
              </w:rPr>
            </w:pPr>
            <w:r w:rsidRPr="00AC4FBC">
              <w:rPr>
                <w:rFonts w:cs="Arial"/>
                <w:color w:val="000000"/>
                <w:szCs w:val="18"/>
              </w:rPr>
              <w:t>N/A</w:t>
            </w:r>
          </w:p>
        </w:tc>
      </w:tr>
      <w:tr w:rsidR="00A364FD" w:rsidRPr="00AC4FBC" w14:paraId="6C026562" w14:textId="77777777" w:rsidTr="0036082A">
        <w:tblPrEx>
          <w:tblLook w:val="0000" w:firstRow="0" w:lastRow="0" w:firstColumn="0" w:lastColumn="0" w:noHBand="0" w:noVBand="0"/>
        </w:tblPrEx>
        <w:trPr>
          <w:trHeight w:val="187"/>
          <w:jc w:val="center"/>
        </w:trPr>
        <w:tc>
          <w:tcPr>
            <w:tcW w:w="1877" w:type="dxa"/>
            <w:vMerge/>
            <w:shd w:val="clear" w:color="auto" w:fill="auto"/>
            <w:vAlign w:val="center"/>
          </w:tcPr>
          <w:p w14:paraId="5730D269" w14:textId="77777777" w:rsidR="00A364FD" w:rsidRPr="00AC4FBC" w:rsidRDefault="00A364FD" w:rsidP="0036082A">
            <w:pPr>
              <w:pStyle w:val="TAC"/>
              <w:keepNext w:val="0"/>
              <w:rPr>
                <w:rFonts w:eastAsia="MS Mincho"/>
              </w:rPr>
            </w:pPr>
          </w:p>
        </w:tc>
        <w:tc>
          <w:tcPr>
            <w:tcW w:w="855" w:type="dxa"/>
            <w:vAlign w:val="center"/>
          </w:tcPr>
          <w:p w14:paraId="0704E0A9" w14:textId="77777777" w:rsidR="00A364FD" w:rsidRPr="00AC4FBC" w:rsidRDefault="00A364FD" w:rsidP="0036082A">
            <w:pPr>
              <w:pStyle w:val="TAC"/>
              <w:keepNext w:val="0"/>
              <w:rPr>
                <w:rFonts w:cs="Arial"/>
                <w:szCs w:val="18"/>
              </w:rPr>
            </w:pPr>
            <w:r w:rsidRPr="00AC4FBC">
              <w:rPr>
                <w:rFonts w:cs="Arial"/>
                <w:color w:val="000000"/>
                <w:szCs w:val="18"/>
              </w:rPr>
              <w:t>66</w:t>
            </w:r>
          </w:p>
        </w:tc>
        <w:tc>
          <w:tcPr>
            <w:tcW w:w="1039" w:type="dxa"/>
            <w:vAlign w:val="center"/>
          </w:tcPr>
          <w:p w14:paraId="612B770E" w14:textId="77777777" w:rsidR="00A364FD" w:rsidRPr="00AC4FBC" w:rsidRDefault="00A364FD" w:rsidP="0036082A">
            <w:pPr>
              <w:pStyle w:val="TAC"/>
              <w:keepNext w:val="0"/>
              <w:rPr>
                <w:rFonts w:cs="Arial"/>
                <w:szCs w:val="18"/>
              </w:rPr>
            </w:pPr>
            <w:r w:rsidRPr="00AC4FBC">
              <w:rPr>
                <w:rFonts w:cs="Arial"/>
                <w:color w:val="000000"/>
                <w:szCs w:val="18"/>
              </w:rPr>
              <w:t>1760</w:t>
            </w:r>
          </w:p>
        </w:tc>
        <w:tc>
          <w:tcPr>
            <w:tcW w:w="762" w:type="dxa"/>
            <w:vAlign w:val="center"/>
          </w:tcPr>
          <w:p w14:paraId="5B832EBF" w14:textId="77777777" w:rsidR="00A364FD" w:rsidRPr="00AC4FBC" w:rsidRDefault="00A364FD" w:rsidP="0036082A">
            <w:pPr>
              <w:pStyle w:val="TAC"/>
              <w:keepNext w:val="0"/>
              <w:rPr>
                <w:rFonts w:cs="Arial"/>
                <w:szCs w:val="18"/>
              </w:rPr>
            </w:pPr>
            <w:r w:rsidRPr="00AC4FBC">
              <w:rPr>
                <w:rFonts w:cs="Arial"/>
                <w:color w:val="000000"/>
                <w:szCs w:val="18"/>
              </w:rPr>
              <w:t>5</w:t>
            </w:r>
          </w:p>
        </w:tc>
        <w:tc>
          <w:tcPr>
            <w:tcW w:w="598" w:type="dxa"/>
            <w:vAlign w:val="center"/>
          </w:tcPr>
          <w:p w14:paraId="52A54D59" w14:textId="77777777" w:rsidR="00A364FD" w:rsidRPr="00AC4FBC" w:rsidRDefault="00A364FD" w:rsidP="0036082A">
            <w:pPr>
              <w:pStyle w:val="TAC"/>
              <w:keepNext w:val="0"/>
              <w:rPr>
                <w:rFonts w:cs="Arial"/>
                <w:szCs w:val="18"/>
              </w:rPr>
            </w:pPr>
            <w:r w:rsidRPr="00AC4FBC">
              <w:rPr>
                <w:rFonts w:cs="Arial"/>
                <w:color w:val="000000"/>
                <w:szCs w:val="18"/>
              </w:rPr>
              <w:t>25</w:t>
            </w:r>
          </w:p>
        </w:tc>
        <w:tc>
          <w:tcPr>
            <w:tcW w:w="1070" w:type="dxa"/>
            <w:vAlign w:val="center"/>
          </w:tcPr>
          <w:p w14:paraId="2A9521C1" w14:textId="77777777" w:rsidR="00A364FD" w:rsidRPr="00AC4FBC" w:rsidRDefault="00A364FD" w:rsidP="0036082A">
            <w:pPr>
              <w:pStyle w:val="TAC"/>
              <w:keepNext w:val="0"/>
              <w:rPr>
                <w:rFonts w:cs="Arial"/>
                <w:szCs w:val="18"/>
              </w:rPr>
            </w:pPr>
            <w:r w:rsidRPr="00AC4FBC">
              <w:rPr>
                <w:rFonts w:cs="Arial"/>
                <w:color w:val="000000"/>
                <w:szCs w:val="18"/>
              </w:rPr>
              <w:t>2160</w:t>
            </w:r>
          </w:p>
        </w:tc>
        <w:tc>
          <w:tcPr>
            <w:tcW w:w="777" w:type="dxa"/>
            <w:vAlign w:val="center"/>
          </w:tcPr>
          <w:p w14:paraId="363CBB76" w14:textId="77777777" w:rsidR="00A364FD" w:rsidRPr="00AC4FBC" w:rsidRDefault="00A364FD" w:rsidP="0036082A">
            <w:pPr>
              <w:pStyle w:val="TAC"/>
              <w:keepNext w:val="0"/>
              <w:rPr>
                <w:rFonts w:cs="Arial"/>
                <w:szCs w:val="18"/>
              </w:rPr>
            </w:pPr>
            <w:r w:rsidRPr="00AC4FBC">
              <w:rPr>
                <w:rFonts w:cs="Arial"/>
                <w:color w:val="000000"/>
                <w:szCs w:val="18"/>
              </w:rPr>
              <w:t>11.27</w:t>
            </w:r>
          </w:p>
        </w:tc>
        <w:tc>
          <w:tcPr>
            <w:tcW w:w="949" w:type="dxa"/>
            <w:gridSpan w:val="2"/>
            <w:vAlign w:val="center"/>
          </w:tcPr>
          <w:p w14:paraId="52F0693F" w14:textId="77777777" w:rsidR="00A364FD" w:rsidRPr="00AC4FBC" w:rsidRDefault="00A364FD" w:rsidP="0036082A">
            <w:pPr>
              <w:pStyle w:val="TAC"/>
              <w:keepNext w:val="0"/>
              <w:rPr>
                <w:rFonts w:cs="Arial"/>
                <w:szCs w:val="18"/>
              </w:rPr>
            </w:pPr>
            <w:r w:rsidRPr="00AC4FBC">
              <w:rPr>
                <w:rFonts w:cs="Arial"/>
                <w:color w:val="000000"/>
                <w:szCs w:val="18"/>
              </w:rPr>
              <w:t>IMD5</w:t>
            </w:r>
          </w:p>
        </w:tc>
      </w:tr>
      <w:tr w:rsidR="00A364FD" w:rsidRPr="00AC4FBC" w14:paraId="2311FEDA" w14:textId="77777777" w:rsidTr="0036082A">
        <w:tblPrEx>
          <w:tblLook w:val="0000" w:firstRow="0" w:lastRow="0" w:firstColumn="0" w:lastColumn="0" w:noHBand="0" w:noVBand="0"/>
        </w:tblPrEx>
        <w:trPr>
          <w:trHeight w:val="187"/>
          <w:jc w:val="center"/>
        </w:trPr>
        <w:tc>
          <w:tcPr>
            <w:tcW w:w="1877" w:type="dxa"/>
            <w:vMerge/>
            <w:shd w:val="clear" w:color="auto" w:fill="auto"/>
            <w:vAlign w:val="center"/>
          </w:tcPr>
          <w:p w14:paraId="32F85617" w14:textId="77777777" w:rsidR="00A364FD" w:rsidRPr="00AC4FBC" w:rsidRDefault="00A364FD" w:rsidP="0036082A">
            <w:pPr>
              <w:pStyle w:val="TAC"/>
              <w:keepNext w:val="0"/>
              <w:rPr>
                <w:rFonts w:eastAsia="MS Mincho"/>
              </w:rPr>
            </w:pPr>
          </w:p>
        </w:tc>
        <w:tc>
          <w:tcPr>
            <w:tcW w:w="855" w:type="dxa"/>
            <w:vAlign w:val="center"/>
          </w:tcPr>
          <w:p w14:paraId="7C0B82FF" w14:textId="77777777" w:rsidR="00A364FD" w:rsidRPr="00AC4FBC" w:rsidRDefault="00A364FD" w:rsidP="0036082A">
            <w:pPr>
              <w:pStyle w:val="TAC"/>
              <w:keepNext w:val="0"/>
              <w:rPr>
                <w:rFonts w:cs="Arial"/>
                <w:szCs w:val="18"/>
              </w:rPr>
            </w:pPr>
            <w:r w:rsidRPr="00AC4FBC">
              <w:rPr>
                <w:rFonts w:cs="Arial"/>
                <w:color w:val="000000"/>
                <w:szCs w:val="18"/>
              </w:rPr>
              <w:t>n77</w:t>
            </w:r>
          </w:p>
        </w:tc>
        <w:tc>
          <w:tcPr>
            <w:tcW w:w="1039" w:type="dxa"/>
            <w:vAlign w:val="center"/>
          </w:tcPr>
          <w:p w14:paraId="60AD7E40" w14:textId="77777777" w:rsidR="00A364FD" w:rsidRPr="00AC4FBC" w:rsidRDefault="00A364FD" w:rsidP="0036082A">
            <w:pPr>
              <w:pStyle w:val="TAC"/>
              <w:keepNext w:val="0"/>
              <w:rPr>
                <w:rFonts w:cs="Arial"/>
                <w:szCs w:val="18"/>
              </w:rPr>
            </w:pPr>
            <w:r w:rsidRPr="00AC4FBC">
              <w:rPr>
                <w:rFonts w:cs="Arial"/>
                <w:color w:val="000000"/>
                <w:szCs w:val="18"/>
              </w:rPr>
              <w:t>3720</w:t>
            </w:r>
          </w:p>
        </w:tc>
        <w:tc>
          <w:tcPr>
            <w:tcW w:w="762" w:type="dxa"/>
            <w:vAlign w:val="center"/>
          </w:tcPr>
          <w:p w14:paraId="7AD142C6" w14:textId="77777777" w:rsidR="00A364FD" w:rsidRPr="00AC4FBC" w:rsidRDefault="00A364FD" w:rsidP="0036082A">
            <w:pPr>
              <w:pStyle w:val="TAC"/>
              <w:keepNext w:val="0"/>
              <w:rPr>
                <w:rFonts w:cs="Arial"/>
                <w:szCs w:val="18"/>
              </w:rPr>
            </w:pPr>
            <w:r w:rsidRPr="00AC4FBC">
              <w:rPr>
                <w:rFonts w:cs="Arial"/>
                <w:color w:val="000000"/>
                <w:szCs w:val="18"/>
              </w:rPr>
              <w:t>10</w:t>
            </w:r>
          </w:p>
        </w:tc>
        <w:tc>
          <w:tcPr>
            <w:tcW w:w="598" w:type="dxa"/>
            <w:vAlign w:val="center"/>
          </w:tcPr>
          <w:p w14:paraId="48FBAADA" w14:textId="77777777" w:rsidR="00A364FD" w:rsidRPr="00AC4FBC" w:rsidRDefault="00A364FD" w:rsidP="0036082A">
            <w:pPr>
              <w:pStyle w:val="TAC"/>
              <w:keepNext w:val="0"/>
              <w:rPr>
                <w:rFonts w:cs="Arial"/>
                <w:szCs w:val="18"/>
              </w:rPr>
            </w:pPr>
            <w:r w:rsidRPr="00AC4FBC">
              <w:rPr>
                <w:rFonts w:cs="Arial"/>
                <w:color w:val="000000"/>
                <w:szCs w:val="18"/>
              </w:rPr>
              <w:t>50</w:t>
            </w:r>
          </w:p>
        </w:tc>
        <w:tc>
          <w:tcPr>
            <w:tcW w:w="1070" w:type="dxa"/>
            <w:vAlign w:val="center"/>
          </w:tcPr>
          <w:p w14:paraId="79D65006" w14:textId="77777777" w:rsidR="00A364FD" w:rsidRPr="00AC4FBC" w:rsidRDefault="00A364FD" w:rsidP="0036082A">
            <w:pPr>
              <w:pStyle w:val="TAC"/>
              <w:keepNext w:val="0"/>
              <w:rPr>
                <w:rFonts w:cs="Arial"/>
                <w:szCs w:val="18"/>
              </w:rPr>
            </w:pPr>
            <w:r w:rsidRPr="00AC4FBC">
              <w:rPr>
                <w:rFonts w:cs="Arial"/>
                <w:color w:val="000000"/>
                <w:szCs w:val="18"/>
              </w:rPr>
              <w:t>3720</w:t>
            </w:r>
          </w:p>
        </w:tc>
        <w:tc>
          <w:tcPr>
            <w:tcW w:w="777" w:type="dxa"/>
            <w:vAlign w:val="center"/>
          </w:tcPr>
          <w:p w14:paraId="2DC8E66C" w14:textId="77777777" w:rsidR="00A364FD" w:rsidRPr="00AC4FBC" w:rsidRDefault="00A364FD" w:rsidP="0036082A">
            <w:pPr>
              <w:pStyle w:val="TAC"/>
              <w:keepNext w:val="0"/>
              <w:rPr>
                <w:rFonts w:cs="Arial"/>
                <w:szCs w:val="18"/>
              </w:rPr>
            </w:pPr>
            <w:r w:rsidRPr="00AC4FBC">
              <w:rPr>
                <w:rFonts w:cs="Arial"/>
                <w:color w:val="000000"/>
                <w:szCs w:val="18"/>
              </w:rPr>
              <w:t>N/A</w:t>
            </w:r>
          </w:p>
        </w:tc>
        <w:tc>
          <w:tcPr>
            <w:tcW w:w="949" w:type="dxa"/>
            <w:gridSpan w:val="2"/>
            <w:vAlign w:val="center"/>
          </w:tcPr>
          <w:p w14:paraId="0F3C9AF9" w14:textId="77777777" w:rsidR="00A364FD" w:rsidRPr="00AC4FBC" w:rsidRDefault="00A364FD" w:rsidP="0036082A">
            <w:pPr>
              <w:pStyle w:val="TAC"/>
              <w:keepNext w:val="0"/>
              <w:rPr>
                <w:rFonts w:cs="Arial"/>
                <w:szCs w:val="18"/>
              </w:rPr>
            </w:pPr>
            <w:r w:rsidRPr="00AC4FBC">
              <w:rPr>
                <w:rFonts w:cs="Arial"/>
                <w:color w:val="000000"/>
                <w:szCs w:val="18"/>
              </w:rPr>
              <w:t>N/A</w:t>
            </w:r>
          </w:p>
        </w:tc>
      </w:tr>
      <w:tr w:rsidR="00A364FD" w:rsidRPr="00AC4FBC" w14:paraId="04934149" w14:textId="77777777" w:rsidTr="0036082A">
        <w:tblPrEx>
          <w:tblLook w:val="0000" w:firstRow="0" w:lastRow="0" w:firstColumn="0" w:lastColumn="0" w:noHBand="0" w:noVBand="0"/>
        </w:tblPrEx>
        <w:trPr>
          <w:trHeight w:val="187"/>
          <w:jc w:val="center"/>
        </w:trPr>
        <w:tc>
          <w:tcPr>
            <w:tcW w:w="7927" w:type="dxa"/>
            <w:gridSpan w:val="9"/>
            <w:shd w:val="clear" w:color="auto" w:fill="auto"/>
          </w:tcPr>
          <w:p w14:paraId="046AB41C" w14:textId="77777777" w:rsidR="00A364FD" w:rsidRPr="00AC4FBC" w:rsidRDefault="00A364FD" w:rsidP="0036082A">
            <w:pPr>
              <w:pStyle w:val="TAN"/>
              <w:rPr>
                <w:lang w:eastAsia="ja-JP"/>
              </w:rPr>
            </w:pPr>
            <w:r w:rsidRPr="00AC4FBC">
              <w:rPr>
                <w:lang w:eastAsia="ko-KR"/>
              </w:rPr>
              <w:t>NOTE 1:</w:t>
            </w:r>
            <w:r w:rsidRPr="00AC4FBC">
              <w:rPr>
                <w:lang w:eastAsia="ko-KR"/>
              </w:rPr>
              <w:tab/>
            </w:r>
            <w:r w:rsidRPr="00AC4FBC">
              <w:t>This band is subject to IMD5 also which MSD is not specified</w:t>
            </w:r>
            <w:r w:rsidRPr="00AC4FBC">
              <w:rPr>
                <w:lang w:eastAsia="ja-JP"/>
              </w:rPr>
              <w:t>.</w:t>
            </w:r>
          </w:p>
          <w:p w14:paraId="0C8C5185" w14:textId="77777777" w:rsidR="00A364FD" w:rsidRPr="00AC4FBC" w:rsidRDefault="00A364FD" w:rsidP="0036082A">
            <w:pPr>
              <w:pStyle w:val="TAN"/>
            </w:pPr>
            <w:r w:rsidRPr="00AC4FBC">
              <w:t>NOTE 2:</w:t>
            </w:r>
            <w:r w:rsidRPr="00AC4FBC">
              <w:tab/>
              <w:t>Void.</w:t>
            </w:r>
          </w:p>
          <w:p w14:paraId="7E200965" w14:textId="77777777" w:rsidR="00A364FD" w:rsidRPr="00AC4FBC" w:rsidRDefault="00A364FD" w:rsidP="0036082A">
            <w:pPr>
              <w:pStyle w:val="TAN"/>
              <w:rPr>
                <w:szCs w:val="18"/>
                <w:lang w:eastAsia="ja-JP"/>
              </w:rPr>
            </w:pPr>
            <w:r w:rsidRPr="00AC4FBC">
              <w:t>NOTE 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2E155CBB" w14:textId="77777777" w:rsidR="00A364FD" w:rsidRPr="00AC4FBC" w:rsidRDefault="00A364FD" w:rsidP="0036082A">
            <w:pPr>
              <w:pStyle w:val="TAN"/>
            </w:pPr>
            <w:r w:rsidRPr="00AC4FBC">
              <w:rPr>
                <w:lang w:eastAsia="ko-KR"/>
              </w:rPr>
              <w:t>NOTE 4:</w:t>
            </w:r>
            <w:r w:rsidRPr="00AC4FBC">
              <w:rPr>
                <w:lang w:eastAsia="ko-KR"/>
              </w:rPr>
              <w:tab/>
              <w:t>E-UTRA carrier shall be set to min(+23 dBm, P</w:t>
            </w:r>
            <w:r w:rsidRPr="00AC4FBC">
              <w:rPr>
                <w:vertAlign w:val="subscript"/>
                <w:lang w:eastAsia="ko-KR"/>
              </w:rPr>
              <w:t>CMAX_L_E-UTRA,c</w:t>
            </w:r>
            <w:r w:rsidRPr="00AC4FBC">
              <w:rPr>
                <w:lang w:eastAsia="ko-KR"/>
              </w:rPr>
              <w:t>) and NR carrier shall be set to min(+23 dBm, P</w:t>
            </w:r>
            <w:r w:rsidRPr="00AC4FBC">
              <w:rPr>
                <w:vertAlign w:val="subscript"/>
                <w:lang w:eastAsia="ko-KR"/>
              </w:rPr>
              <w:t>CMAX_L,f,c,NR</w:t>
            </w:r>
            <w:r w:rsidRPr="00AC4FBC">
              <w:rPr>
                <w:lang w:eastAsia="ko-KR"/>
              </w:rPr>
              <w:t>) as defined in clause 6.2B.4.1.3.</w:t>
            </w:r>
          </w:p>
        </w:tc>
      </w:tr>
    </w:tbl>
    <w:p w14:paraId="203C4EB6" w14:textId="77777777" w:rsidR="00A364FD" w:rsidRPr="00AC4FBC" w:rsidRDefault="00A364FD" w:rsidP="00A364FD"/>
    <w:p w14:paraId="44A450A4" w14:textId="77777777" w:rsidR="00A364FD" w:rsidRPr="00AC4FBC" w:rsidRDefault="00A364FD" w:rsidP="00A364FD">
      <w:pPr>
        <w:pStyle w:val="H6"/>
      </w:pPr>
      <w:r w:rsidRPr="00AC4FBC">
        <w:lastRenderedPageBreak/>
        <w:t>7.3B.2.0.3.5.2</w:t>
      </w:r>
      <w:r w:rsidRPr="00AC4FBC">
        <w:tab/>
        <w:t>MSD test points for intermodulation interference due to dual uplink operation for EN-DC in NR FR1 involving three bands</w:t>
      </w:r>
    </w:p>
    <w:p w14:paraId="6EB68A14" w14:textId="77777777" w:rsidR="00A364FD" w:rsidRPr="00AC4FBC" w:rsidRDefault="00A364FD" w:rsidP="00A364FD">
      <w:pPr>
        <w:pStyle w:val="TH"/>
      </w:pPr>
      <w:r w:rsidRPr="00AC4FBC">
        <w:t>Table 7.3B.2.0.3.5.2-0: MSD test points for PCell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A364FD" w:rsidRPr="00AC4FBC" w14:paraId="7405EC7B" w14:textId="77777777" w:rsidTr="0036082A">
        <w:trPr>
          <w:trHeight w:val="231"/>
          <w:tblHeader/>
          <w:jc w:val="center"/>
        </w:trPr>
        <w:tc>
          <w:tcPr>
            <w:tcW w:w="9290" w:type="dxa"/>
            <w:gridSpan w:val="9"/>
            <w:shd w:val="clear" w:color="auto" w:fill="auto"/>
            <w:vAlign w:val="center"/>
          </w:tcPr>
          <w:p w14:paraId="6BDC0DAF" w14:textId="77777777" w:rsidR="00A364FD" w:rsidRPr="00AC4FBC" w:rsidRDefault="00A364FD" w:rsidP="0036082A">
            <w:pPr>
              <w:pStyle w:val="TAH"/>
            </w:pPr>
            <w:r w:rsidRPr="00AC4FBC">
              <w:t>NR or E-UTRA Band / Channel bandwidth / N</w:t>
            </w:r>
            <w:r w:rsidRPr="00AC4FBC">
              <w:rPr>
                <w:vertAlign w:val="subscript"/>
              </w:rPr>
              <w:t>RB</w:t>
            </w:r>
            <w:r w:rsidRPr="00AC4FBC">
              <w:t xml:space="preserve"> / MSD</w:t>
            </w:r>
          </w:p>
        </w:tc>
      </w:tr>
      <w:tr w:rsidR="00A364FD" w:rsidRPr="00AC4FBC" w14:paraId="4AD5DD84" w14:textId="77777777" w:rsidTr="0036082A">
        <w:trPr>
          <w:trHeight w:val="231"/>
          <w:tblHeader/>
          <w:jc w:val="center"/>
        </w:trPr>
        <w:tc>
          <w:tcPr>
            <w:tcW w:w="1907" w:type="dxa"/>
            <w:shd w:val="clear" w:color="auto" w:fill="auto"/>
            <w:vAlign w:val="center"/>
          </w:tcPr>
          <w:p w14:paraId="224E18E8" w14:textId="77777777" w:rsidR="00A364FD" w:rsidRPr="00AC4FBC" w:rsidRDefault="00A364FD" w:rsidP="0036082A">
            <w:pPr>
              <w:pStyle w:val="TAH"/>
            </w:pPr>
            <w:r w:rsidRPr="00AC4FBC">
              <w:rPr>
                <w:rFonts w:eastAsia="MS Mincho"/>
              </w:rPr>
              <w:t xml:space="preserve">EN-DC </w:t>
            </w:r>
            <w:r w:rsidRPr="00AC4FBC">
              <w:t>Configuration</w:t>
            </w:r>
          </w:p>
        </w:tc>
        <w:tc>
          <w:tcPr>
            <w:tcW w:w="1146" w:type="dxa"/>
            <w:shd w:val="clear" w:color="auto" w:fill="auto"/>
            <w:vAlign w:val="center"/>
          </w:tcPr>
          <w:p w14:paraId="291E3740" w14:textId="77777777" w:rsidR="00A364FD" w:rsidRPr="00AC4FBC" w:rsidRDefault="00A364FD" w:rsidP="0036082A">
            <w:pPr>
              <w:pStyle w:val="TAH"/>
            </w:pPr>
            <w:r w:rsidRPr="00AC4FBC">
              <w:t>EUTRA</w:t>
            </w:r>
            <w:r w:rsidRPr="00AC4FBC">
              <w:rPr>
                <w:rFonts w:eastAsia="MS Mincho"/>
              </w:rPr>
              <w:t>/NR</w:t>
            </w:r>
            <w:r w:rsidRPr="00AC4FBC">
              <w:t xml:space="preserve"> band</w:t>
            </w:r>
          </w:p>
        </w:tc>
        <w:tc>
          <w:tcPr>
            <w:tcW w:w="1160" w:type="dxa"/>
            <w:shd w:val="clear" w:color="auto" w:fill="auto"/>
            <w:vAlign w:val="center"/>
          </w:tcPr>
          <w:p w14:paraId="073A6A38" w14:textId="77777777" w:rsidR="00A364FD" w:rsidRPr="00AC4FBC" w:rsidRDefault="00A364FD" w:rsidP="0036082A">
            <w:pPr>
              <w:pStyle w:val="TAH"/>
            </w:pPr>
            <w:r w:rsidRPr="00AC4FBC">
              <w:t>UL F</w:t>
            </w:r>
            <w:r w:rsidRPr="00AC4FBC">
              <w:rPr>
                <w:vertAlign w:val="subscript"/>
              </w:rPr>
              <w:t>c</w:t>
            </w:r>
            <w:r w:rsidRPr="00AC4FBC">
              <w:t xml:space="preserve"> </w:t>
            </w:r>
            <w:r w:rsidRPr="00AC4FBC">
              <w:br/>
              <w:t>(MHz)</w:t>
            </w:r>
          </w:p>
        </w:tc>
        <w:tc>
          <w:tcPr>
            <w:tcW w:w="746" w:type="dxa"/>
            <w:shd w:val="clear" w:color="auto" w:fill="auto"/>
            <w:vAlign w:val="center"/>
          </w:tcPr>
          <w:p w14:paraId="6709A342" w14:textId="77777777" w:rsidR="00A364FD" w:rsidRPr="00AC4FBC" w:rsidRDefault="00A364FD" w:rsidP="0036082A">
            <w:pPr>
              <w:pStyle w:val="TAH"/>
            </w:pPr>
            <w:r w:rsidRPr="00AC4FBC">
              <w:t xml:space="preserve">UL/DL BW </w:t>
            </w:r>
            <w:r w:rsidRPr="00AC4FBC">
              <w:br/>
              <w:t>(MHz)</w:t>
            </w:r>
          </w:p>
        </w:tc>
        <w:tc>
          <w:tcPr>
            <w:tcW w:w="824" w:type="dxa"/>
            <w:shd w:val="clear" w:color="auto" w:fill="auto"/>
            <w:vAlign w:val="center"/>
          </w:tcPr>
          <w:p w14:paraId="77C90EAA" w14:textId="77777777" w:rsidR="00A364FD" w:rsidRPr="00AC4FBC" w:rsidRDefault="00A364FD" w:rsidP="0036082A">
            <w:pPr>
              <w:pStyle w:val="TAH"/>
            </w:pPr>
            <w:r w:rsidRPr="00AC4FBC">
              <w:t>UL</w:t>
            </w:r>
          </w:p>
          <w:p w14:paraId="77447AFA" w14:textId="77777777" w:rsidR="00A364FD" w:rsidRPr="00AC4FBC" w:rsidRDefault="00A364FD" w:rsidP="0036082A">
            <w:pPr>
              <w:pStyle w:val="TAH"/>
            </w:pPr>
            <w:r w:rsidRPr="00AC4FBC">
              <w:t>L</w:t>
            </w:r>
            <w:r w:rsidRPr="00AC4FBC">
              <w:rPr>
                <w:vertAlign w:val="subscript"/>
              </w:rPr>
              <w:t>CRB</w:t>
            </w:r>
          </w:p>
        </w:tc>
        <w:tc>
          <w:tcPr>
            <w:tcW w:w="1299" w:type="dxa"/>
            <w:shd w:val="clear" w:color="auto" w:fill="auto"/>
            <w:vAlign w:val="center"/>
          </w:tcPr>
          <w:p w14:paraId="192EC654" w14:textId="77777777" w:rsidR="00A364FD" w:rsidRPr="00AC4FBC" w:rsidRDefault="00A364FD" w:rsidP="0036082A">
            <w:pPr>
              <w:pStyle w:val="TAH"/>
            </w:pPr>
            <w:r w:rsidRPr="00AC4FBC">
              <w:t>DL F</w:t>
            </w:r>
            <w:r w:rsidRPr="00AC4FBC">
              <w:rPr>
                <w:vertAlign w:val="subscript"/>
              </w:rPr>
              <w:t>c</w:t>
            </w:r>
            <w:r w:rsidRPr="00AC4FBC">
              <w:t xml:space="preserve"> (MHz)</w:t>
            </w:r>
          </w:p>
        </w:tc>
        <w:tc>
          <w:tcPr>
            <w:tcW w:w="634" w:type="dxa"/>
            <w:shd w:val="clear" w:color="auto" w:fill="auto"/>
            <w:vAlign w:val="center"/>
          </w:tcPr>
          <w:p w14:paraId="327B4195" w14:textId="77777777" w:rsidR="00A364FD" w:rsidRPr="00AC4FBC" w:rsidRDefault="00A364FD" w:rsidP="0036082A">
            <w:pPr>
              <w:pStyle w:val="TAH"/>
            </w:pPr>
            <w:r w:rsidRPr="00AC4FBC">
              <w:t xml:space="preserve">MSD </w:t>
            </w:r>
            <w:r w:rsidRPr="00AC4FBC">
              <w:br/>
              <w:t>(dB)</w:t>
            </w:r>
          </w:p>
        </w:tc>
        <w:tc>
          <w:tcPr>
            <w:tcW w:w="817" w:type="dxa"/>
            <w:shd w:val="clear" w:color="auto" w:fill="auto"/>
            <w:vAlign w:val="center"/>
          </w:tcPr>
          <w:p w14:paraId="3D8FCC64" w14:textId="77777777" w:rsidR="00A364FD" w:rsidRPr="00AC4FBC" w:rsidRDefault="00A364FD" w:rsidP="0036082A">
            <w:pPr>
              <w:pStyle w:val="TAH"/>
            </w:pPr>
          </w:p>
        </w:tc>
        <w:tc>
          <w:tcPr>
            <w:tcW w:w="757" w:type="dxa"/>
          </w:tcPr>
          <w:p w14:paraId="50A0FB4F" w14:textId="77777777" w:rsidR="00A364FD" w:rsidRPr="00AC4FBC" w:rsidRDefault="00A364FD" w:rsidP="0036082A">
            <w:pPr>
              <w:pStyle w:val="TAH"/>
            </w:pPr>
            <w:r w:rsidRPr="00AC4FBC">
              <w:t>IMD order</w:t>
            </w:r>
          </w:p>
        </w:tc>
      </w:tr>
      <w:tr w:rsidR="00A364FD" w:rsidRPr="00AC4FBC" w14:paraId="4F119546" w14:textId="77777777" w:rsidTr="0036082A">
        <w:trPr>
          <w:trHeight w:val="231"/>
          <w:tblHeader/>
          <w:jc w:val="center"/>
        </w:trPr>
        <w:tc>
          <w:tcPr>
            <w:tcW w:w="1907" w:type="dxa"/>
            <w:vMerge w:val="restart"/>
            <w:shd w:val="clear" w:color="auto" w:fill="auto"/>
            <w:vAlign w:val="center"/>
          </w:tcPr>
          <w:p w14:paraId="099FE64D" w14:textId="77777777" w:rsidR="00A364FD" w:rsidRPr="00AC4FBC" w:rsidRDefault="00A364FD" w:rsidP="0036082A">
            <w:pPr>
              <w:pStyle w:val="TAC"/>
              <w:rPr>
                <w:rFonts w:eastAsia="MS Mincho"/>
                <w:b/>
              </w:rPr>
            </w:pPr>
            <w:r w:rsidRPr="00AC4FBC">
              <w:t>DC_66A_(n)71AA</w:t>
            </w:r>
          </w:p>
        </w:tc>
        <w:tc>
          <w:tcPr>
            <w:tcW w:w="1146" w:type="dxa"/>
            <w:shd w:val="clear" w:color="auto" w:fill="auto"/>
            <w:vAlign w:val="center"/>
          </w:tcPr>
          <w:p w14:paraId="5652C72D" w14:textId="77777777" w:rsidR="00A364FD" w:rsidRPr="00AC4FBC" w:rsidRDefault="00A364FD" w:rsidP="0036082A">
            <w:pPr>
              <w:pStyle w:val="TAC"/>
              <w:rPr>
                <w:b/>
              </w:rPr>
            </w:pPr>
            <w:r w:rsidRPr="00AC4FBC">
              <w:t>66</w:t>
            </w:r>
          </w:p>
        </w:tc>
        <w:tc>
          <w:tcPr>
            <w:tcW w:w="1160" w:type="dxa"/>
            <w:shd w:val="clear" w:color="auto" w:fill="auto"/>
            <w:vAlign w:val="center"/>
          </w:tcPr>
          <w:p w14:paraId="40AFF3D2" w14:textId="77777777" w:rsidR="00A364FD" w:rsidRPr="00AC4FBC" w:rsidRDefault="00A364FD" w:rsidP="0036082A">
            <w:pPr>
              <w:pStyle w:val="TAC"/>
              <w:rPr>
                <w:b/>
              </w:rPr>
            </w:pPr>
            <w:r w:rsidRPr="00AC4FBC">
              <w:t>1750</w:t>
            </w:r>
          </w:p>
        </w:tc>
        <w:tc>
          <w:tcPr>
            <w:tcW w:w="746" w:type="dxa"/>
            <w:shd w:val="clear" w:color="auto" w:fill="auto"/>
            <w:vAlign w:val="center"/>
          </w:tcPr>
          <w:p w14:paraId="39299D66" w14:textId="77777777" w:rsidR="00A364FD" w:rsidRPr="00AC4FBC" w:rsidRDefault="00A364FD" w:rsidP="0036082A">
            <w:pPr>
              <w:pStyle w:val="TAC"/>
            </w:pPr>
            <w:r w:rsidRPr="00AC4FBC">
              <w:t>5</w:t>
            </w:r>
          </w:p>
        </w:tc>
        <w:tc>
          <w:tcPr>
            <w:tcW w:w="824" w:type="dxa"/>
            <w:shd w:val="clear" w:color="auto" w:fill="auto"/>
            <w:vAlign w:val="center"/>
          </w:tcPr>
          <w:p w14:paraId="0C88314B" w14:textId="77777777" w:rsidR="00A364FD" w:rsidRPr="00AC4FBC" w:rsidRDefault="00A364FD" w:rsidP="0036082A">
            <w:pPr>
              <w:pStyle w:val="TAC"/>
              <w:rPr>
                <w:b/>
              </w:rPr>
            </w:pPr>
            <w:r w:rsidRPr="00AC4FBC">
              <w:t>25</w:t>
            </w:r>
          </w:p>
        </w:tc>
        <w:tc>
          <w:tcPr>
            <w:tcW w:w="1299" w:type="dxa"/>
            <w:shd w:val="clear" w:color="auto" w:fill="auto"/>
            <w:vAlign w:val="center"/>
          </w:tcPr>
          <w:p w14:paraId="5FD7B88D" w14:textId="77777777" w:rsidR="00A364FD" w:rsidRPr="00AC4FBC" w:rsidRDefault="00A364FD" w:rsidP="0036082A">
            <w:pPr>
              <w:pStyle w:val="TAC"/>
              <w:rPr>
                <w:b/>
              </w:rPr>
            </w:pPr>
            <w:r w:rsidRPr="00AC4FBC">
              <w:t>2150</w:t>
            </w:r>
          </w:p>
        </w:tc>
        <w:tc>
          <w:tcPr>
            <w:tcW w:w="634" w:type="dxa"/>
            <w:shd w:val="clear" w:color="auto" w:fill="auto"/>
            <w:vAlign w:val="center"/>
          </w:tcPr>
          <w:p w14:paraId="71CFDCCD" w14:textId="77777777" w:rsidR="00A364FD" w:rsidRPr="00AC4FBC" w:rsidRDefault="00A364FD" w:rsidP="0036082A">
            <w:pPr>
              <w:pStyle w:val="TAC"/>
            </w:pPr>
            <w:r w:rsidRPr="00AC4FBC">
              <w:t>5</w:t>
            </w:r>
          </w:p>
        </w:tc>
        <w:tc>
          <w:tcPr>
            <w:tcW w:w="817" w:type="dxa"/>
            <w:vMerge w:val="restart"/>
            <w:shd w:val="clear" w:color="auto" w:fill="auto"/>
            <w:vAlign w:val="center"/>
          </w:tcPr>
          <w:p w14:paraId="4E568DAC" w14:textId="77777777" w:rsidR="00A364FD" w:rsidRPr="00AC4FBC" w:rsidRDefault="00A364FD" w:rsidP="0036082A">
            <w:pPr>
              <w:pStyle w:val="TAC"/>
            </w:pPr>
          </w:p>
        </w:tc>
        <w:tc>
          <w:tcPr>
            <w:tcW w:w="757" w:type="dxa"/>
            <w:vAlign w:val="center"/>
          </w:tcPr>
          <w:p w14:paraId="6985DA38" w14:textId="77777777" w:rsidR="00A364FD" w:rsidRPr="00AC4FBC" w:rsidRDefault="00A364FD" w:rsidP="0036082A">
            <w:pPr>
              <w:pStyle w:val="TAC"/>
              <w:rPr>
                <w:b/>
              </w:rPr>
            </w:pPr>
            <w:r w:rsidRPr="00AC4FBC">
              <w:t>IMD4</w:t>
            </w:r>
          </w:p>
        </w:tc>
      </w:tr>
      <w:tr w:rsidR="00A364FD" w:rsidRPr="00AC4FBC" w14:paraId="597DC4E5" w14:textId="77777777" w:rsidTr="0036082A">
        <w:trPr>
          <w:trHeight w:val="231"/>
          <w:tblHeader/>
          <w:jc w:val="center"/>
        </w:trPr>
        <w:tc>
          <w:tcPr>
            <w:tcW w:w="1907" w:type="dxa"/>
            <w:vMerge/>
            <w:shd w:val="clear" w:color="auto" w:fill="auto"/>
            <w:vAlign w:val="center"/>
          </w:tcPr>
          <w:p w14:paraId="70986CBA" w14:textId="77777777" w:rsidR="00A364FD" w:rsidRPr="00AC4FBC" w:rsidRDefault="00A364FD" w:rsidP="0036082A">
            <w:pPr>
              <w:pStyle w:val="TAC"/>
              <w:rPr>
                <w:rFonts w:eastAsia="MS Mincho"/>
              </w:rPr>
            </w:pPr>
          </w:p>
        </w:tc>
        <w:tc>
          <w:tcPr>
            <w:tcW w:w="1146" w:type="dxa"/>
            <w:shd w:val="clear" w:color="auto" w:fill="auto"/>
            <w:vAlign w:val="center"/>
          </w:tcPr>
          <w:p w14:paraId="229014A8" w14:textId="77777777" w:rsidR="00A364FD" w:rsidRPr="00AC4FBC" w:rsidRDefault="00A364FD" w:rsidP="0036082A">
            <w:pPr>
              <w:pStyle w:val="TAC"/>
              <w:rPr>
                <w:b/>
              </w:rPr>
            </w:pPr>
            <w:r w:rsidRPr="00AC4FBC">
              <w:t>n71</w:t>
            </w:r>
          </w:p>
        </w:tc>
        <w:tc>
          <w:tcPr>
            <w:tcW w:w="1160" w:type="dxa"/>
            <w:shd w:val="clear" w:color="auto" w:fill="auto"/>
            <w:vAlign w:val="center"/>
          </w:tcPr>
          <w:p w14:paraId="0C7538E4" w14:textId="77777777" w:rsidR="00A364FD" w:rsidRPr="00AC4FBC" w:rsidRDefault="00A364FD" w:rsidP="0036082A">
            <w:pPr>
              <w:pStyle w:val="TAC"/>
              <w:rPr>
                <w:b/>
              </w:rPr>
            </w:pPr>
            <w:r w:rsidRPr="00AC4FBC">
              <w:t>678</w:t>
            </w:r>
          </w:p>
        </w:tc>
        <w:tc>
          <w:tcPr>
            <w:tcW w:w="746" w:type="dxa"/>
            <w:shd w:val="clear" w:color="auto" w:fill="auto"/>
            <w:vAlign w:val="center"/>
          </w:tcPr>
          <w:p w14:paraId="08143DBA" w14:textId="77777777" w:rsidR="00A364FD" w:rsidRPr="00AC4FBC" w:rsidRDefault="00A364FD" w:rsidP="0036082A">
            <w:pPr>
              <w:pStyle w:val="TAC"/>
              <w:rPr>
                <w:b/>
              </w:rPr>
            </w:pPr>
            <w:r w:rsidRPr="00AC4FBC">
              <w:t>10</w:t>
            </w:r>
          </w:p>
        </w:tc>
        <w:tc>
          <w:tcPr>
            <w:tcW w:w="824" w:type="dxa"/>
            <w:shd w:val="clear" w:color="auto" w:fill="auto"/>
            <w:vAlign w:val="center"/>
          </w:tcPr>
          <w:p w14:paraId="0B90B335" w14:textId="77777777" w:rsidR="00A364FD" w:rsidRPr="00AC4FBC" w:rsidRDefault="00A364FD" w:rsidP="0036082A">
            <w:pPr>
              <w:pStyle w:val="TAC"/>
              <w:rPr>
                <w:b/>
              </w:rPr>
            </w:pPr>
            <w:r w:rsidRPr="00AC4FBC">
              <w:t>10 (</w:t>
            </w:r>
            <w:r w:rsidRPr="00AC4FBC">
              <w:rPr>
                <w:szCs w:val="18"/>
              </w:rPr>
              <w:t>RB</w:t>
            </w:r>
            <w:r w:rsidRPr="00AC4FBC">
              <w:rPr>
                <w:szCs w:val="18"/>
                <w:vertAlign w:val="subscript"/>
              </w:rPr>
              <w:t>start</w:t>
            </w:r>
            <w:r w:rsidRPr="00AC4FBC">
              <w:t xml:space="preserve"> =0)</w:t>
            </w:r>
          </w:p>
        </w:tc>
        <w:tc>
          <w:tcPr>
            <w:tcW w:w="1299" w:type="dxa"/>
            <w:shd w:val="clear" w:color="auto" w:fill="auto"/>
            <w:vAlign w:val="center"/>
          </w:tcPr>
          <w:p w14:paraId="4937B94B" w14:textId="77777777" w:rsidR="00A364FD" w:rsidRPr="00AC4FBC" w:rsidRDefault="00A364FD" w:rsidP="0036082A">
            <w:pPr>
              <w:pStyle w:val="TAC"/>
              <w:rPr>
                <w:b/>
              </w:rPr>
            </w:pPr>
            <w:r w:rsidRPr="00AC4FBC">
              <w:t>632</w:t>
            </w:r>
          </w:p>
        </w:tc>
        <w:tc>
          <w:tcPr>
            <w:tcW w:w="634" w:type="dxa"/>
            <w:shd w:val="clear" w:color="auto" w:fill="auto"/>
            <w:vAlign w:val="center"/>
          </w:tcPr>
          <w:p w14:paraId="79CC3F32" w14:textId="77777777" w:rsidR="00A364FD" w:rsidRPr="00AC4FBC" w:rsidRDefault="00A364FD" w:rsidP="0036082A">
            <w:pPr>
              <w:pStyle w:val="TAC"/>
              <w:rPr>
                <w:b/>
              </w:rPr>
            </w:pPr>
            <w:r w:rsidRPr="00AC4FBC">
              <w:t>N/A</w:t>
            </w:r>
          </w:p>
        </w:tc>
        <w:tc>
          <w:tcPr>
            <w:tcW w:w="817" w:type="dxa"/>
            <w:vMerge/>
            <w:shd w:val="clear" w:color="auto" w:fill="auto"/>
            <w:vAlign w:val="center"/>
          </w:tcPr>
          <w:p w14:paraId="2BA14FE9" w14:textId="77777777" w:rsidR="00A364FD" w:rsidRPr="00AC4FBC" w:rsidRDefault="00A364FD" w:rsidP="0036082A">
            <w:pPr>
              <w:pStyle w:val="TAC"/>
            </w:pPr>
          </w:p>
        </w:tc>
        <w:tc>
          <w:tcPr>
            <w:tcW w:w="757" w:type="dxa"/>
            <w:vAlign w:val="center"/>
          </w:tcPr>
          <w:p w14:paraId="6683631A" w14:textId="77777777" w:rsidR="00A364FD" w:rsidRPr="00AC4FBC" w:rsidRDefault="00A364FD" w:rsidP="0036082A">
            <w:pPr>
              <w:pStyle w:val="TAC"/>
            </w:pPr>
            <w:r w:rsidRPr="00AC4FBC">
              <w:t>N/A</w:t>
            </w:r>
          </w:p>
        </w:tc>
      </w:tr>
      <w:tr w:rsidR="00A364FD" w:rsidRPr="00AC4FBC" w14:paraId="7956EA90" w14:textId="77777777" w:rsidTr="0036082A">
        <w:trPr>
          <w:trHeight w:val="231"/>
          <w:tblHeader/>
          <w:jc w:val="center"/>
        </w:trPr>
        <w:tc>
          <w:tcPr>
            <w:tcW w:w="9290" w:type="dxa"/>
            <w:gridSpan w:val="9"/>
            <w:tcBorders>
              <w:bottom w:val="single" w:sz="4" w:space="0" w:color="auto"/>
            </w:tcBorders>
            <w:shd w:val="clear" w:color="auto" w:fill="auto"/>
            <w:vAlign w:val="center"/>
          </w:tcPr>
          <w:p w14:paraId="48F766F9" w14:textId="77777777" w:rsidR="00A364FD" w:rsidRPr="00AC4FBC" w:rsidRDefault="00A364FD" w:rsidP="0036082A">
            <w:pPr>
              <w:pStyle w:val="TAN"/>
              <w:rPr>
                <w:lang w:eastAsia="ko-KR"/>
              </w:rPr>
            </w:pPr>
            <w:r w:rsidRPr="00AC4FBC">
              <w:rPr>
                <w:lang w:eastAsia="ko-KR"/>
              </w:rPr>
              <w:t>NOTE 1:</w:t>
            </w:r>
            <w:r w:rsidRPr="00AC4FBC">
              <w:rPr>
                <w:lang w:eastAsia="ko-KR"/>
              </w:rPr>
              <w:tab/>
              <w:t>For NR band, UL/DL BW and UL L</w:t>
            </w:r>
            <w:r w:rsidRPr="00AC4FBC">
              <w:rPr>
                <w:vertAlign w:val="subscript"/>
                <w:lang w:eastAsia="ko-KR"/>
              </w:rPr>
              <w:t>CRB</w:t>
            </w:r>
            <w:r w:rsidRPr="00AC4FBC">
              <w:rPr>
                <w:lang w:eastAsia="ko-KR"/>
              </w:rPr>
              <w:t xml:space="preserve"> can be adjusted according to the supported BW and lowest SCS</w:t>
            </w:r>
            <w:r w:rsidRPr="00AC4FBC">
              <w:rPr>
                <w:rFonts w:eastAsia="SimSun"/>
                <w:lang w:eastAsia="ko-KR"/>
              </w:rPr>
              <w:t xml:space="preserve"> supported by the UE</w:t>
            </w:r>
            <w:r w:rsidRPr="00AC4FBC">
              <w:rPr>
                <w:lang w:eastAsia="ko-KR"/>
              </w:rPr>
              <w:t>.</w:t>
            </w:r>
          </w:p>
          <w:p w14:paraId="563639DE" w14:textId="77777777" w:rsidR="00A364FD" w:rsidRPr="00AC4FBC" w:rsidRDefault="00A364FD" w:rsidP="0036082A">
            <w:pPr>
              <w:pStyle w:val="TAN"/>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tc>
      </w:tr>
    </w:tbl>
    <w:p w14:paraId="16718C41" w14:textId="77777777" w:rsidR="00A364FD" w:rsidRPr="00AC4FBC" w:rsidRDefault="00A364FD" w:rsidP="00A364FD"/>
    <w:p w14:paraId="1D1E497F" w14:textId="77777777" w:rsidR="00A364FD" w:rsidRPr="00AC4FBC" w:rsidRDefault="00A364FD" w:rsidP="00A364FD">
      <w:pPr>
        <w:pStyle w:val="TH"/>
      </w:pPr>
      <w:r w:rsidRPr="00AC4FBC">
        <w:lastRenderedPageBreak/>
        <w:t>Table 7.3B.2.0.3.5.2-1: MSD test points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667"/>
        <w:gridCol w:w="1328"/>
      </w:tblGrid>
      <w:tr w:rsidR="00A364FD" w:rsidRPr="00AC4FBC" w14:paraId="5B7E342E" w14:textId="77777777" w:rsidTr="0036082A">
        <w:trPr>
          <w:trHeight w:val="231"/>
          <w:tblHeader/>
          <w:jc w:val="center"/>
        </w:trPr>
        <w:tc>
          <w:tcPr>
            <w:tcW w:w="9364" w:type="dxa"/>
            <w:gridSpan w:val="8"/>
            <w:tcBorders>
              <w:bottom w:val="single" w:sz="4" w:space="0" w:color="auto"/>
            </w:tcBorders>
            <w:shd w:val="clear" w:color="auto" w:fill="auto"/>
            <w:vAlign w:val="center"/>
          </w:tcPr>
          <w:p w14:paraId="2DF6433D" w14:textId="77777777" w:rsidR="00A364FD" w:rsidRPr="00AC4FBC" w:rsidRDefault="00A364FD" w:rsidP="0036082A">
            <w:pPr>
              <w:pStyle w:val="TAH"/>
            </w:pPr>
            <w:r w:rsidRPr="00AC4FBC">
              <w:lastRenderedPageBreak/>
              <w:t>NR or E-UTRA Band / Channel bandwidth / NRB / MSD</w:t>
            </w:r>
          </w:p>
        </w:tc>
      </w:tr>
      <w:tr w:rsidR="00A364FD" w:rsidRPr="00AC4FBC" w14:paraId="3448DF26" w14:textId="77777777" w:rsidTr="0036082A">
        <w:trPr>
          <w:trHeight w:val="231"/>
          <w:tblHeader/>
          <w:jc w:val="center"/>
        </w:trPr>
        <w:tc>
          <w:tcPr>
            <w:tcW w:w="1928" w:type="dxa"/>
            <w:tcBorders>
              <w:bottom w:val="single" w:sz="4" w:space="0" w:color="auto"/>
            </w:tcBorders>
            <w:shd w:val="clear" w:color="auto" w:fill="auto"/>
            <w:vAlign w:val="center"/>
          </w:tcPr>
          <w:p w14:paraId="13A4AB52" w14:textId="77777777" w:rsidR="00A364FD" w:rsidRPr="00AC4FBC" w:rsidRDefault="00A364FD" w:rsidP="0036082A">
            <w:pPr>
              <w:pStyle w:val="TAH"/>
            </w:pPr>
            <w:r w:rsidRPr="00AC4FBC">
              <w:rPr>
                <w:rFonts w:eastAsia="MS Mincho"/>
              </w:rPr>
              <w:t xml:space="preserve">EN-DC </w:t>
            </w:r>
            <w:r w:rsidRPr="00AC4FBC">
              <w:t>Configuration</w:t>
            </w:r>
          </w:p>
        </w:tc>
        <w:tc>
          <w:tcPr>
            <w:tcW w:w="1146" w:type="dxa"/>
            <w:tcBorders>
              <w:bottom w:val="single" w:sz="4" w:space="0" w:color="auto"/>
            </w:tcBorders>
            <w:shd w:val="clear" w:color="auto" w:fill="auto"/>
            <w:vAlign w:val="center"/>
          </w:tcPr>
          <w:p w14:paraId="2F4D1DC4" w14:textId="77777777" w:rsidR="00A364FD" w:rsidRPr="00AC4FBC" w:rsidRDefault="00A364FD" w:rsidP="0036082A">
            <w:pPr>
              <w:pStyle w:val="TAH"/>
            </w:pPr>
            <w:r w:rsidRPr="00AC4FBC">
              <w:t>EUTRA</w:t>
            </w:r>
            <w:r w:rsidRPr="00AC4FBC">
              <w:rPr>
                <w:rFonts w:eastAsia="MS Mincho"/>
              </w:rPr>
              <w:t>/NR</w:t>
            </w:r>
            <w:r w:rsidRPr="00AC4FBC">
              <w:t xml:space="preserve"> band</w:t>
            </w:r>
          </w:p>
        </w:tc>
        <w:tc>
          <w:tcPr>
            <w:tcW w:w="1481" w:type="dxa"/>
            <w:tcBorders>
              <w:bottom w:val="single" w:sz="4" w:space="0" w:color="auto"/>
            </w:tcBorders>
            <w:shd w:val="clear" w:color="auto" w:fill="auto"/>
            <w:vAlign w:val="center"/>
          </w:tcPr>
          <w:p w14:paraId="3C7BABCA" w14:textId="77777777" w:rsidR="00A364FD" w:rsidRPr="00AC4FBC" w:rsidRDefault="00A364FD" w:rsidP="0036082A">
            <w:pPr>
              <w:pStyle w:val="TAH"/>
            </w:pPr>
            <w:r w:rsidRPr="00AC4FBC">
              <w:t xml:space="preserve">UL Fc </w:t>
            </w:r>
            <w:r w:rsidRPr="00AC4FBC">
              <w:br/>
              <w:t>(MHz)</w:t>
            </w:r>
          </w:p>
        </w:tc>
        <w:tc>
          <w:tcPr>
            <w:tcW w:w="779" w:type="dxa"/>
            <w:tcBorders>
              <w:bottom w:val="single" w:sz="4" w:space="0" w:color="auto"/>
            </w:tcBorders>
            <w:shd w:val="clear" w:color="auto" w:fill="auto"/>
            <w:vAlign w:val="center"/>
          </w:tcPr>
          <w:p w14:paraId="6F7A3813" w14:textId="77777777" w:rsidR="00A364FD" w:rsidRPr="00AC4FBC" w:rsidRDefault="00A364FD" w:rsidP="0036082A">
            <w:pPr>
              <w:pStyle w:val="TAH"/>
            </w:pPr>
            <w:r w:rsidRPr="00AC4FBC">
              <w:t xml:space="preserve">UL/DL BW </w:t>
            </w:r>
            <w:r w:rsidRPr="00AC4FBC">
              <w:br/>
              <w:t>(MHz)</w:t>
            </w:r>
          </w:p>
        </w:tc>
        <w:tc>
          <w:tcPr>
            <w:tcW w:w="721" w:type="dxa"/>
            <w:tcBorders>
              <w:bottom w:val="single" w:sz="4" w:space="0" w:color="auto"/>
            </w:tcBorders>
            <w:shd w:val="clear" w:color="auto" w:fill="auto"/>
            <w:vAlign w:val="center"/>
          </w:tcPr>
          <w:p w14:paraId="3EC62CFC" w14:textId="77777777" w:rsidR="00A364FD" w:rsidRPr="00AC4FBC" w:rsidRDefault="00A364FD" w:rsidP="0036082A">
            <w:pPr>
              <w:pStyle w:val="TAH"/>
            </w:pPr>
            <w:r w:rsidRPr="00AC4FBC">
              <w:t>UL</w:t>
            </w:r>
          </w:p>
          <w:p w14:paraId="53B89198" w14:textId="77777777" w:rsidR="00A364FD" w:rsidRPr="00AC4FBC" w:rsidRDefault="00A364FD" w:rsidP="0036082A">
            <w:pPr>
              <w:pStyle w:val="TAH"/>
            </w:pPr>
            <w:r w:rsidRPr="00AC4FBC">
              <w:t>L</w:t>
            </w:r>
            <w:r w:rsidRPr="00AC4FBC">
              <w:rPr>
                <w:rFonts w:ascii="Arial Bold" w:hAnsi="Arial Bold"/>
                <w:vertAlign w:val="subscript"/>
              </w:rPr>
              <w:t>CRB</w:t>
            </w:r>
          </w:p>
        </w:tc>
        <w:tc>
          <w:tcPr>
            <w:tcW w:w="1314" w:type="dxa"/>
            <w:tcBorders>
              <w:bottom w:val="single" w:sz="4" w:space="0" w:color="auto"/>
            </w:tcBorders>
            <w:shd w:val="clear" w:color="auto" w:fill="auto"/>
            <w:vAlign w:val="center"/>
          </w:tcPr>
          <w:p w14:paraId="6AB64A16" w14:textId="77777777" w:rsidR="00A364FD" w:rsidRPr="00AC4FBC" w:rsidRDefault="00A364FD" w:rsidP="0036082A">
            <w:pPr>
              <w:pStyle w:val="TAH"/>
            </w:pPr>
            <w:r w:rsidRPr="00AC4FBC">
              <w:t>DL Fc (MHz)</w:t>
            </w:r>
          </w:p>
        </w:tc>
        <w:tc>
          <w:tcPr>
            <w:tcW w:w="667" w:type="dxa"/>
            <w:tcBorders>
              <w:bottom w:val="single" w:sz="4" w:space="0" w:color="auto"/>
            </w:tcBorders>
            <w:shd w:val="clear" w:color="auto" w:fill="auto"/>
            <w:vAlign w:val="center"/>
          </w:tcPr>
          <w:p w14:paraId="6E450DF9" w14:textId="77777777" w:rsidR="00A364FD" w:rsidRPr="00AC4FBC" w:rsidRDefault="00A364FD" w:rsidP="0036082A">
            <w:pPr>
              <w:pStyle w:val="TAH"/>
            </w:pPr>
            <w:r w:rsidRPr="00AC4FBC">
              <w:t xml:space="preserve">MSD </w:t>
            </w:r>
            <w:r w:rsidRPr="00AC4FBC">
              <w:br/>
              <w:t>(dB)</w:t>
            </w:r>
          </w:p>
        </w:tc>
        <w:tc>
          <w:tcPr>
            <w:tcW w:w="1328" w:type="dxa"/>
            <w:tcBorders>
              <w:bottom w:val="single" w:sz="4" w:space="0" w:color="auto"/>
            </w:tcBorders>
            <w:vAlign w:val="center"/>
          </w:tcPr>
          <w:p w14:paraId="6A35FD72" w14:textId="77777777" w:rsidR="00A364FD" w:rsidRPr="00AC4FBC" w:rsidRDefault="00A364FD" w:rsidP="0036082A">
            <w:pPr>
              <w:pStyle w:val="TAH"/>
            </w:pPr>
            <w:r w:rsidRPr="00AC4FBC">
              <w:t>IMD order</w:t>
            </w:r>
          </w:p>
        </w:tc>
      </w:tr>
      <w:tr w:rsidR="00A364FD" w:rsidRPr="00AC4FBC" w14:paraId="4D9F0027" w14:textId="77777777" w:rsidTr="0036082A">
        <w:trPr>
          <w:trHeight w:val="54"/>
          <w:jc w:val="center"/>
        </w:trPr>
        <w:tc>
          <w:tcPr>
            <w:tcW w:w="1928" w:type="dxa"/>
            <w:tcBorders>
              <w:bottom w:val="nil"/>
            </w:tcBorders>
            <w:shd w:val="clear" w:color="auto" w:fill="auto"/>
            <w:vAlign w:val="center"/>
          </w:tcPr>
          <w:p w14:paraId="6AA57B63" w14:textId="77777777" w:rsidR="00A364FD" w:rsidRPr="00AC4FBC" w:rsidRDefault="00A364FD" w:rsidP="0036082A">
            <w:pPr>
              <w:pStyle w:val="TAC"/>
              <w:rPr>
                <w:rFonts w:eastAsia="MS Mincho"/>
              </w:rPr>
            </w:pPr>
            <w:r w:rsidRPr="00AC4FBC">
              <w:t>DC_1A-</w:t>
            </w:r>
            <w:r w:rsidRPr="00AC4FBC">
              <w:rPr>
                <w:rFonts w:eastAsia="Malgun Gothic"/>
              </w:rPr>
              <w:t>3A_</w:t>
            </w:r>
            <w:r w:rsidRPr="00AC4FBC">
              <w:t>n</w:t>
            </w:r>
            <w:r w:rsidRPr="00AC4FBC">
              <w:rPr>
                <w:rFonts w:eastAsia="Malgun Gothic"/>
              </w:rPr>
              <w:t>28</w:t>
            </w:r>
            <w:r w:rsidRPr="00AC4FBC">
              <w:t>A</w:t>
            </w:r>
          </w:p>
        </w:tc>
        <w:tc>
          <w:tcPr>
            <w:tcW w:w="1146" w:type="dxa"/>
            <w:shd w:val="clear" w:color="auto" w:fill="auto"/>
            <w:vAlign w:val="center"/>
          </w:tcPr>
          <w:p w14:paraId="697B62D9" w14:textId="77777777" w:rsidR="00A364FD" w:rsidRPr="00AC4FBC" w:rsidRDefault="00A364FD" w:rsidP="0036082A">
            <w:pPr>
              <w:pStyle w:val="TAC"/>
              <w:rPr>
                <w:rFonts w:eastAsia="MS Mincho"/>
              </w:rPr>
            </w:pPr>
            <w:r w:rsidRPr="00AC4FBC">
              <w:rPr>
                <w:rFonts w:eastAsia="MS Mincho"/>
              </w:rPr>
              <w:t>1</w:t>
            </w:r>
          </w:p>
        </w:tc>
        <w:tc>
          <w:tcPr>
            <w:tcW w:w="1481" w:type="dxa"/>
            <w:shd w:val="clear" w:color="auto" w:fill="auto"/>
            <w:noWrap/>
            <w:vAlign w:val="center"/>
          </w:tcPr>
          <w:p w14:paraId="3D8C0F86" w14:textId="77777777" w:rsidR="00A364FD" w:rsidRPr="00AC4FBC" w:rsidRDefault="00A364FD" w:rsidP="0036082A">
            <w:pPr>
              <w:pStyle w:val="TAC"/>
              <w:rPr>
                <w:rFonts w:eastAsia="MS Mincho"/>
              </w:rPr>
            </w:pPr>
            <w:r w:rsidRPr="00AC4FBC">
              <w:rPr>
                <w:rFonts w:eastAsia="MS Mincho"/>
              </w:rPr>
              <w:t>1975</w:t>
            </w:r>
          </w:p>
        </w:tc>
        <w:tc>
          <w:tcPr>
            <w:tcW w:w="779" w:type="dxa"/>
            <w:shd w:val="clear" w:color="auto" w:fill="auto"/>
            <w:noWrap/>
            <w:vAlign w:val="center"/>
          </w:tcPr>
          <w:p w14:paraId="413C68B6"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4589F093"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57DF04CD" w14:textId="77777777" w:rsidR="00A364FD" w:rsidRPr="00AC4FBC" w:rsidRDefault="00A364FD" w:rsidP="0036082A">
            <w:pPr>
              <w:pStyle w:val="TAC"/>
              <w:rPr>
                <w:rFonts w:eastAsia="MS Mincho"/>
              </w:rPr>
            </w:pPr>
            <w:r w:rsidRPr="00AC4FBC">
              <w:rPr>
                <w:rFonts w:eastAsia="MS Mincho"/>
              </w:rPr>
              <w:t>2165</w:t>
            </w:r>
          </w:p>
        </w:tc>
        <w:tc>
          <w:tcPr>
            <w:tcW w:w="667" w:type="dxa"/>
            <w:shd w:val="clear" w:color="auto" w:fill="auto"/>
            <w:vAlign w:val="center"/>
          </w:tcPr>
          <w:p w14:paraId="21C81EAA" w14:textId="77777777" w:rsidR="00A364FD" w:rsidRPr="00AC4FBC" w:rsidRDefault="00A364FD" w:rsidP="0036082A">
            <w:pPr>
              <w:pStyle w:val="TAC"/>
              <w:rPr>
                <w:rFonts w:eastAsia="MS Mincho"/>
              </w:rPr>
            </w:pPr>
            <w:r w:rsidRPr="00AC4FBC">
              <w:rPr>
                <w:rFonts w:eastAsia="MS Mincho"/>
              </w:rPr>
              <w:t>N/A</w:t>
            </w:r>
          </w:p>
        </w:tc>
        <w:tc>
          <w:tcPr>
            <w:tcW w:w="1328" w:type="dxa"/>
            <w:shd w:val="clear" w:color="auto" w:fill="auto"/>
            <w:vAlign w:val="center"/>
          </w:tcPr>
          <w:p w14:paraId="154D32B5" w14:textId="77777777" w:rsidR="00A364FD" w:rsidRPr="00AC4FBC" w:rsidRDefault="00A364FD" w:rsidP="0036082A">
            <w:pPr>
              <w:pStyle w:val="TAC"/>
              <w:rPr>
                <w:rFonts w:eastAsia="MS Mincho"/>
              </w:rPr>
            </w:pPr>
            <w:r w:rsidRPr="00AC4FBC">
              <w:rPr>
                <w:rFonts w:eastAsia="MS Mincho"/>
              </w:rPr>
              <w:t>N/A</w:t>
            </w:r>
          </w:p>
        </w:tc>
      </w:tr>
      <w:tr w:rsidR="00A364FD" w:rsidRPr="00AC4FBC" w14:paraId="62602906" w14:textId="77777777" w:rsidTr="0036082A">
        <w:trPr>
          <w:trHeight w:val="54"/>
          <w:jc w:val="center"/>
        </w:trPr>
        <w:tc>
          <w:tcPr>
            <w:tcW w:w="1928" w:type="dxa"/>
            <w:tcBorders>
              <w:top w:val="nil"/>
              <w:bottom w:val="nil"/>
            </w:tcBorders>
            <w:shd w:val="clear" w:color="auto" w:fill="auto"/>
            <w:vAlign w:val="center"/>
          </w:tcPr>
          <w:p w14:paraId="67D5AD0F" w14:textId="77777777" w:rsidR="00A364FD" w:rsidRPr="00AC4FBC" w:rsidRDefault="00A364FD" w:rsidP="0036082A">
            <w:pPr>
              <w:pStyle w:val="TAC"/>
              <w:rPr>
                <w:rFonts w:eastAsia="MS Mincho"/>
              </w:rPr>
            </w:pPr>
          </w:p>
        </w:tc>
        <w:tc>
          <w:tcPr>
            <w:tcW w:w="1146" w:type="dxa"/>
            <w:shd w:val="clear" w:color="auto" w:fill="auto"/>
            <w:vAlign w:val="center"/>
          </w:tcPr>
          <w:p w14:paraId="0B5D10F0" w14:textId="77777777" w:rsidR="00A364FD" w:rsidRPr="00AC4FBC" w:rsidRDefault="00A364FD" w:rsidP="0036082A">
            <w:pPr>
              <w:pStyle w:val="TAC"/>
              <w:rPr>
                <w:rFonts w:eastAsia="MS Mincho"/>
              </w:rPr>
            </w:pPr>
            <w:r w:rsidRPr="00AC4FBC">
              <w:rPr>
                <w:rFonts w:eastAsia="MS Mincho"/>
              </w:rPr>
              <w:t>n28</w:t>
            </w:r>
          </w:p>
        </w:tc>
        <w:tc>
          <w:tcPr>
            <w:tcW w:w="1481" w:type="dxa"/>
            <w:shd w:val="clear" w:color="auto" w:fill="auto"/>
            <w:noWrap/>
            <w:vAlign w:val="center"/>
          </w:tcPr>
          <w:p w14:paraId="0C5F7DAA" w14:textId="77777777" w:rsidR="00A364FD" w:rsidRPr="00AC4FBC" w:rsidRDefault="00A364FD" w:rsidP="0036082A">
            <w:pPr>
              <w:pStyle w:val="TAC"/>
              <w:rPr>
                <w:rFonts w:eastAsia="MS Mincho"/>
              </w:rPr>
            </w:pPr>
            <w:r w:rsidRPr="00AC4FBC">
              <w:rPr>
                <w:rFonts w:eastAsia="MS Mincho"/>
              </w:rPr>
              <w:t>710.5</w:t>
            </w:r>
          </w:p>
        </w:tc>
        <w:tc>
          <w:tcPr>
            <w:tcW w:w="779" w:type="dxa"/>
            <w:shd w:val="clear" w:color="auto" w:fill="auto"/>
            <w:noWrap/>
            <w:vAlign w:val="center"/>
          </w:tcPr>
          <w:p w14:paraId="46649842"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1C31E9FB"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41E9F908" w14:textId="77777777" w:rsidR="00A364FD" w:rsidRPr="00AC4FBC" w:rsidRDefault="00A364FD" w:rsidP="0036082A">
            <w:pPr>
              <w:pStyle w:val="TAC"/>
              <w:rPr>
                <w:rFonts w:eastAsia="MS Mincho"/>
              </w:rPr>
            </w:pPr>
            <w:r w:rsidRPr="00AC4FBC">
              <w:rPr>
                <w:rFonts w:eastAsia="MS Mincho"/>
              </w:rPr>
              <w:t>765.5</w:t>
            </w:r>
          </w:p>
        </w:tc>
        <w:tc>
          <w:tcPr>
            <w:tcW w:w="667" w:type="dxa"/>
            <w:shd w:val="clear" w:color="auto" w:fill="auto"/>
            <w:vAlign w:val="center"/>
          </w:tcPr>
          <w:p w14:paraId="4803803F" w14:textId="77777777" w:rsidR="00A364FD" w:rsidRPr="00AC4FBC" w:rsidRDefault="00A364FD" w:rsidP="0036082A">
            <w:pPr>
              <w:pStyle w:val="TAC"/>
              <w:rPr>
                <w:rFonts w:eastAsia="MS Mincho"/>
              </w:rPr>
            </w:pPr>
            <w:r w:rsidRPr="00AC4FBC">
              <w:rPr>
                <w:rFonts w:eastAsia="MS Mincho"/>
              </w:rPr>
              <w:t>N/A</w:t>
            </w:r>
          </w:p>
        </w:tc>
        <w:tc>
          <w:tcPr>
            <w:tcW w:w="1328" w:type="dxa"/>
            <w:shd w:val="clear" w:color="auto" w:fill="auto"/>
            <w:vAlign w:val="center"/>
          </w:tcPr>
          <w:p w14:paraId="495BD0A5" w14:textId="77777777" w:rsidR="00A364FD" w:rsidRPr="00AC4FBC" w:rsidRDefault="00A364FD" w:rsidP="0036082A">
            <w:pPr>
              <w:pStyle w:val="TAC"/>
              <w:rPr>
                <w:rFonts w:eastAsia="MS Mincho"/>
              </w:rPr>
            </w:pPr>
            <w:r w:rsidRPr="00AC4FBC">
              <w:rPr>
                <w:rFonts w:eastAsia="MS Mincho"/>
              </w:rPr>
              <w:t>N/A</w:t>
            </w:r>
          </w:p>
        </w:tc>
      </w:tr>
      <w:tr w:rsidR="00A364FD" w:rsidRPr="00AC4FBC" w14:paraId="7046F77E" w14:textId="77777777" w:rsidTr="0036082A">
        <w:trPr>
          <w:trHeight w:val="54"/>
          <w:jc w:val="center"/>
        </w:trPr>
        <w:tc>
          <w:tcPr>
            <w:tcW w:w="1928" w:type="dxa"/>
            <w:tcBorders>
              <w:top w:val="nil"/>
              <w:bottom w:val="nil"/>
            </w:tcBorders>
            <w:shd w:val="clear" w:color="auto" w:fill="auto"/>
            <w:vAlign w:val="center"/>
          </w:tcPr>
          <w:p w14:paraId="1E12B847" w14:textId="77777777" w:rsidR="00A364FD" w:rsidRPr="00AC4FBC" w:rsidRDefault="00A364FD" w:rsidP="0036082A">
            <w:pPr>
              <w:pStyle w:val="TAC"/>
              <w:rPr>
                <w:rFonts w:eastAsia="MS Mincho"/>
              </w:rPr>
            </w:pPr>
          </w:p>
        </w:tc>
        <w:tc>
          <w:tcPr>
            <w:tcW w:w="1146" w:type="dxa"/>
            <w:shd w:val="clear" w:color="auto" w:fill="auto"/>
            <w:vAlign w:val="center"/>
          </w:tcPr>
          <w:p w14:paraId="4F344140" w14:textId="77777777" w:rsidR="00A364FD" w:rsidRPr="00AC4FBC" w:rsidRDefault="00A364FD" w:rsidP="0036082A">
            <w:pPr>
              <w:pStyle w:val="TAC"/>
              <w:rPr>
                <w:rFonts w:eastAsia="MS Mincho"/>
              </w:rPr>
            </w:pPr>
            <w:r w:rsidRPr="00AC4FBC">
              <w:rPr>
                <w:rFonts w:eastAsia="MS Mincho"/>
              </w:rPr>
              <w:t>3</w:t>
            </w:r>
          </w:p>
        </w:tc>
        <w:tc>
          <w:tcPr>
            <w:tcW w:w="1481" w:type="dxa"/>
            <w:shd w:val="clear" w:color="auto" w:fill="auto"/>
            <w:noWrap/>
            <w:vAlign w:val="center"/>
          </w:tcPr>
          <w:p w14:paraId="22B81CB4" w14:textId="77777777" w:rsidR="00A364FD" w:rsidRPr="00AC4FBC" w:rsidRDefault="00A364FD" w:rsidP="0036082A">
            <w:pPr>
              <w:pStyle w:val="TAC"/>
              <w:rPr>
                <w:rFonts w:eastAsia="MS Mincho"/>
              </w:rPr>
            </w:pPr>
            <w:r w:rsidRPr="00AC4FBC">
              <w:rPr>
                <w:rFonts w:eastAsia="MS Mincho"/>
              </w:rPr>
              <w:t>1723.5</w:t>
            </w:r>
          </w:p>
        </w:tc>
        <w:tc>
          <w:tcPr>
            <w:tcW w:w="779" w:type="dxa"/>
            <w:shd w:val="clear" w:color="auto" w:fill="auto"/>
            <w:noWrap/>
            <w:vAlign w:val="center"/>
          </w:tcPr>
          <w:p w14:paraId="0C31E0D0"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708A409C"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02DD9198" w14:textId="77777777" w:rsidR="00A364FD" w:rsidRPr="00AC4FBC" w:rsidRDefault="00A364FD" w:rsidP="0036082A">
            <w:pPr>
              <w:pStyle w:val="TAC"/>
              <w:rPr>
                <w:rFonts w:eastAsia="MS Mincho"/>
              </w:rPr>
            </w:pPr>
            <w:r w:rsidRPr="00AC4FBC">
              <w:rPr>
                <w:rFonts w:eastAsia="MS Mincho"/>
              </w:rPr>
              <w:t>1818.5</w:t>
            </w:r>
          </w:p>
        </w:tc>
        <w:tc>
          <w:tcPr>
            <w:tcW w:w="667" w:type="dxa"/>
            <w:shd w:val="clear" w:color="auto" w:fill="auto"/>
            <w:vAlign w:val="center"/>
          </w:tcPr>
          <w:p w14:paraId="09271D82" w14:textId="77777777" w:rsidR="00A364FD" w:rsidRPr="00AC4FBC" w:rsidRDefault="00A364FD" w:rsidP="0036082A">
            <w:pPr>
              <w:pStyle w:val="TAC"/>
              <w:rPr>
                <w:rFonts w:eastAsia="MS Mincho"/>
              </w:rPr>
            </w:pPr>
            <w:r w:rsidRPr="00AC4FBC">
              <w:rPr>
                <w:rFonts w:eastAsia="MS Mincho"/>
              </w:rPr>
              <w:t>4.0</w:t>
            </w:r>
          </w:p>
        </w:tc>
        <w:tc>
          <w:tcPr>
            <w:tcW w:w="1328" w:type="dxa"/>
            <w:shd w:val="clear" w:color="auto" w:fill="auto"/>
            <w:vAlign w:val="center"/>
          </w:tcPr>
          <w:p w14:paraId="3CA3BAED" w14:textId="77777777" w:rsidR="00A364FD" w:rsidRPr="00AC4FBC" w:rsidRDefault="00A364FD" w:rsidP="0036082A">
            <w:pPr>
              <w:pStyle w:val="TAC"/>
              <w:rPr>
                <w:rFonts w:eastAsia="MS Mincho"/>
              </w:rPr>
            </w:pPr>
            <w:r w:rsidRPr="00AC4FBC">
              <w:rPr>
                <w:rFonts w:eastAsia="MS Mincho"/>
              </w:rPr>
              <w:t>IMD5</w:t>
            </w:r>
          </w:p>
        </w:tc>
      </w:tr>
      <w:tr w:rsidR="00A364FD" w:rsidRPr="00AC4FBC" w14:paraId="60C8A618" w14:textId="77777777" w:rsidTr="0036082A">
        <w:trPr>
          <w:trHeight w:val="54"/>
          <w:jc w:val="center"/>
        </w:trPr>
        <w:tc>
          <w:tcPr>
            <w:tcW w:w="1928" w:type="dxa"/>
            <w:tcBorders>
              <w:top w:val="nil"/>
              <w:bottom w:val="nil"/>
            </w:tcBorders>
            <w:shd w:val="clear" w:color="auto" w:fill="auto"/>
            <w:vAlign w:val="center"/>
          </w:tcPr>
          <w:p w14:paraId="6D9192C8" w14:textId="77777777" w:rsidR="00A364FD" w:rsidRPr="00AC4FBC" w:rsidRDefault="00A364FD" w:rsidP="0036082A">
            <w:pPr>
              <w:pStyle w:val="TAC"/>
              <w:rPr>
                <w:rFonts w:eastAsia="MS Mincho"/>
              </w:rPr>
            </w:pPr>
          </w:p>
        </w:tc>
        <w:tc>
          <w:tcPr>
            <w:tcW w:w="1146" w:type="dxa"/>
            <w:shd w:val="clear" w:color="auto" w:fill="auto"/>
            <w:vAlign w:val="center"/>
          </w:tcPr>
          <w:p w14:paraId="04B90629" w14:textId="77777777" w:rsidR="00A364FD" w:rsidRPr="00AC4FBC" w:rsidRDefault="00A364FD" w:rsidP="0036082A">
            <w:pPr>
              <w:pStyle w:val="TAC"/>
              <w:rPr>
                <w:rFonts w:eastAsia="MS Mincho"/>
              </w:rPr>
            </w:pPr>
            <w:r w:rsidRPr="00AC4FBC">
              <w:rPr>
                <w:rFonts w:eastAsia="MS Mincho"/>
              </w:rPr>
              <w:t>3</w:t>
            </w:r>
          </w:p>
        </w:tc>
        <w:tc>
          <w:tcPr>
            <w:tcW w:w="1481" w:type="dxa"/>
            <w:shd w:val="clear" w:color="auto" w:fill="auto"/>
            <w:noWrap/>
            <w:vAlign w:val="center"/>
          </w:tcPr>
          <w:p w14:paraId="492DFDFA" w14:textId="77777777" w:rsidR="00A364FD" w:rsidRPr="00AC4FBC" w:rsidRDefault="00A364FD" w:rsidP="0036082A">
            <w:pPr>
              <w:pStyle w:val="TAC"/>
              <w:rPr>
                <w:rFonts w:eastAsia="MS Mincho"/>
              </w:rPr>
            </w:pPr>
            <w:r w:rsidRPr="00AC4FBC">
              <w:rPr>
                <w:rFonts w:eastAsia="MS Mincho"/>
              </w:rPr>
              <w:t>1780</w:t>
            </w:r>
          </w:p>
        </w:tc>
        <w:tc>
          <w:tcPr>
            <w:tcW w:w="779" w:type="dxa"/>
            <w:shd w:val="clear" w:color="auto" w:fill="auto"/>
            <w:noWrap/>
            <w:vAlign w:val="center"/>
          </w:tcPr>
          <w:p w14:paraId="04754AAC"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22BE5CB6"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7BF77CBE" w14:textId="77777777" w:rsidR="00A364FD" w:rsidRPr="00AC4FBC" w:rsidRDefault="00A364FD" w:rsidP="0036082A">
            <w:pPr>
              <w:pStyle w:val="TAC"/>
              <w:rPr>
                <w:rFonts w:eastAsia="MS Mincho"/>
              </w:rPr>
            </w:pPr>
            <w:r w:rsidRPr="00AC4FBC">
              <w:rPr>
                <w:rFonts w:eastAsia="MS Mincho"/>
              </w:rPr>
              <w:t>1875</w:t>
            </w:r>
          </w:p>
        </w:tc>
        <w:tc>
          <w:tcPr>
            <w:tcW w:w="667" w:type="dxa"/>
            <w:shd w:val="clear" w:color="auto" w:fill="auto"/>
            <w:vAlign w:val="center"/>
          </w:tcPr>
          <w:p w14:paraId="607981ED" w14:textId="77777777" w:rsidR="00A364FD" w:rsidRPr="00AC4FBC" w:rsidRDefault="00A364FD" w:rsidP="0036082A">
            <w:pPr>
              <w:pStyle w:val="TAC"/>
              <w:rPr>
                <w:rFonts w:eastAsia="MS Mincho"/>
              </w:rPr>
            </w:pPr>
            <w:r w:rsidRPr="00AC4FBC">
              <w:rPr>
                <w:rFonts w:eastAsia="MS Mincho"/>
              </w:rPr>
              <w:t>N/A</w:t>
            </w:r>
          </w:p>
        </w:tc>
        <w:tc>
          <w:tcPr>
            <w:tcW w:w="1328" w:type="dxa"/>
            <w:shd w:val="clear" w:color="auto" w:fill="auto"/>
            <w:vAlign w:val="center"/>
          </w:tcPr>
          <w:p w14:paraId="307A5982" w14:textId="77777777" w:rsidR="00A364FD" w:rsidRPr="00AC4FBC" w:rsidRDefault="00A364FD" w:rsidP="0036082A">
            <w:pPr>
              <w:pStyle w:val="TAC"/>
              <w:rPr>
                <w:rFonts w:eastAsia="MS Mincho"/>
              </w:rPr>
            </w:pPr>
            <w:r w:rsidRPr="00AC4FBC">
              <w:rPr>
                <w:rFonts w:eastAsia="MS Mincho"/>
              </w:rPr>
              <w:t>N/A</w:t>
            </w:r>
          </w:p>
        </w:tc>
      </w:tr>
      <w:tr w:rsidR="00A364FD" w:rsidRPr="00AC4FBC" w14:paraId="4D0D21EE" w14:textId="77777777" w:rsidTr="0036082A">
        <w:trPr>
          <w:trHeight w:val="54"/>
          <w:jc w:val="center"/>
        </w:trPr>
        <w:tc>
          <w:tcPr>
            <w:tcW w:w="1928" w:type="dxa"/>
            <w:tcBorders>
              <w:top w:val="nil"/>
              <w:bottom w:val="nil"/>
            </w:tcBorders>
            <w:shd w:val="clear" w:color="auto" w:fill="auto"/>
            <w:vAlign w:val="center"/>
          </w:tcPr>
          <w:p w14:paraId="0C98C6B5" w14:textId="77777777" w:rsidR="00A364FD" w:rsidRPr="00AC4FBC" w:rsidRDefault="00A364FD" w:rsidP="0036082A">
            <w:pPr>
              <w:pStyle w:val="TAC"/>
              <w:rPr>
                <w:rFonts w:eastAsia="MS Mincho"/>
              </w:rPr>
            </w:pPr>
          </w:p>
        </w:tc>
        <w:tc>
          <w:tcPr>
            <w:tcW w:w="1146" w:type="dxa"/>
            <w:shd w:val="clear" w:color="auto" w:fill="auto"/>
            <w:vAlign w:val="center"/>
          </w:tcPr>
          <w:p w14:paraId="5C0BB504" w14:textId="77777777" w:rsidR="00A364FD" w:rsidRPr="00AC4FBC" w:rsidRDefault="00A364FD" w:rsidP="0036082A">
            <w:pPr>
              <w:pStyle w:val="TAC"/>
              <w:rPr>
                <w:rFonts w:eastAsia="MS Mincho"/>
              </w:rPr>
            </w:pPr>
            <w:r w:rsidRPr="00AC4FBC">
              <w:rPr>
                <w:rFonts w:eastAsia="MS Mincho"/>
              </w:rPr>
              <w:t>n28</w:t>
            </w:r>
          </w:p>
        </w:tc>
        <w:tc>
          <w:tcPr>
            <w:tcW w:w="1481" w:type="dxa"/>
            <w:shd w:val="clear" w:color="auto" w:fill="auto"/>
            <w:noWrap/>
            <w:vAlign w:val="center"/>
          </w:tcPr>
          <w:p w14:paraId="482C3B2F" w14:textId="77777777" w:rsidR="00A364FD" w:rsidRPr="00AC4FBC" w:rsidRDefault="00A364FD" w:rsidP="0036082A">
            <w:pPr>
              <w:pStyle w:val="TAC"/>
              <w:rPr>
                <w:rFonts w:eastAsia="MS Mincho"/>
              </w:rPr>
            </w:pPr>
            <w:r w:rsidRPr="00AC4FBC">
              <w:rPr>
                <w:rFonts w:eastAsia="MS Mincho"/>
              </w:rPr>
              <w:t>710.5</w:t>
            </w:r>
          </w:p>
        </w:tc>
        <w:tc>
          <w:tcPr>
            <w:tcW w:w="779" w:type="dxa"/>
            <w:shd w:val="clear" w:color="auto" w:fill="auto"/>
            <w:noWrap/>
            <w:vAlign w:val="center"/>
          </w:tcPr>
          <w:p w14:paraId="63E76705"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3F6808B4"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1522ABB9" w14:textId="77777777" w:rsidR="00A364FD" w:rsidRPr="00AC4FBC" w:rsidRDefault="00A364FD" w:rsidP="0036082A">
            <w:pPr>
              <w:pStyle w:val="TAC"/>
              <w:rPr>
                <w:rFonts w:eastAsia="MS Mincho"/>
              </w:rPr>
            </w:pPr>
            <w:r w:rsidRPr="00AC4FBC">
              <w:rPr>
                <w:rFonts w:eastAsia="MS Mincho"/>
              </w:rPr>
              <w:t>765.5</w:t>
            </w:r>
          </w:p>
        </w:tc>
        <w:tc>
          <w:tcPr>
            <w:tcW w:w="667" w:type="dxa"/>
            <w:shd w:val="clear" w:color="auto" w:fill="auto"/>
            <w:vAlign w:val="center"/>
          </w:tcPr>
          <w:p w14:paraId="6E2292E0" w14:textId="77777777" w:rsidR="00A364FD" w:rsidRPr="00AC4FBC" w:rsidRDefault="00A364FD" w:rsidP="0036082A">
            <w:pPr>
              <w:pStyle w:val="TAC"/>
              <w:rPr>
                <w:rFonts w:eastAsia="MS Mincho"/>
              </w:rPr>
            </w:pPr>
            <w:r w:rsidRPr="00AC4FBC">
              <w:rPr>
                <w:rFonts w:eastAsia="MS Mincho"/>
              </w:rPr>
              <w:t>N/A</w:t>
            </w:r>
          </w:p>
        </w:tc>
        <w:tc>
          <w:tcPr>
            <w:tcW w:w="1328" w:type="dxa"/>
            <w:shd w:val="clear" w:color="auto" w:fill="auto"/>
            <w:vAlign w:val="center"/>
          </w:tcPr>
          <w:p w14:paraId="3F697DD5" w14:textId="77777777" w:rsidR="00A364FD" w:rsidRPr="00AC4FBC" w:rsidRDefault="00A364FD" w:rsidP="0036082A">
            <w:pPr>
              <w:pStyle w:val="TAC"/>
              <w:rPr>
                <w:rFonts w:eastAsia="MS Mincho"/>
              </w:rPr>
            </w:pPr>
            <w:r w:rsidRPr="00AC4FBC">
              <w:rPr>
                <w:rFonts w:eastAsia="MS Mincho"/>
              </w:rPr>
              <w:t>N/A</w:t>
            </w:r>
          </w:p>
        </w:tc>
      </w:tr>
      <w:tr w:rsidR="00A364FD" w:rsidRPr="00AC4FBC" w14:paraId="4698280D" w14:textId="77777777" w:rsidTr="0036082A">
        <w:trPr>
          <w:trHeight w:val="54"/>
          <w:jc w:val="center"/>
        </w:trPr>
        <w:tc>
          <w:tcPr>
            <w:tcW w:w="1928" w:type="dxa"/>
            <w:tcBorders>
              <w:top w:val="nil"/>
            </w:tcBorders>
            <w:shd w:val="clear" w:color="auto" w:fill="auto"/>
            <w:vAlign w:val="center"/>
          </w:tcPr>
          <w:p w14:paraId="0BDB813B" w14:textId="77777777" w:rsidR="00A364FD" w:rsidRPr="00AC4FBC" w:rsidRDefault="00A364FD" w:rsidP="0036082A">
            <w:pPr>
              <w:pStyle w:val="TAC"/>
              <w:rPr>
                <w:rFonts w:eastAsia="MS Mincho"/>
              </w:rPr>
            </w:pPr>
          </w:p>
        </w:tc>
        <w:tc>
          <w:tcPr>
            <w:tcW w:w="1146" w:type="dxa"/>
            <w:shd w:val="clear" w:color="auto" w:fill="auto"/>
            <w:vAlign w:val="center"/>
          </w:tcPr>
          <w:p w14:paraId="7EF958C5" w14:textId="77777777" w:rsidR="00A364FD" w:rsidRPr="00AC4FBC" w:rsidRDefault="00A364FD" w:rsidP="0036082A">
            <w:pPr>
              <w:pStyle w:val="TAC"/>
              <w:rPr>
                <w:rFonts w:eastAsia="MS Mincho"/>
              </w:rPr>
            </w:pPr>
            <w:r w:rsidRPr="00AC4FBC">
              <w:rPr>
                <w:rFonts w:eastAsia="MS Mincho"/>
              </w:rPr>
              <w:t>1</w:t>
            </w:r>
          </w:p>
        </w:tc>
        <w:tc>
          <w:tcPr>
            <w:tcW w:w="1481" w:type="dxa"/>
            <w:shd w:val="clear" w:color="auto" w:fill="auto"/>
            <w:noWrap/>
            <w:vAlign w:val="center"/>
          </w:tcPr>
          <w:p w14:paraId="3ECF8171" w14:textId="77777777" w:rsidR="00A364FD" w:rsidRPr="00AC4FBC" w:rsidRDefault="00A364FD" w:rsidP="0036082A">
            <w:pPr>
              <w:pStyle w:val="TAC"/>
              <w:rPr>
                <w:rFonts w:eastAsia="MS Mincho"/>
              </w:rPr>
            </w:pPr>
            <w:r w:rsidRPr="00AC4FBC">
              <w:rPr>
                <w:rFonts w:eastAsia="MS Mincho"/>
              </w:rPr>
              <w:t>1949</w:t>
            </w:r>
          </w:p>
        </w:tc>
        <w:tc>
          <w:tcPr>
            <w:tcW w:w="779" w:type="dxa"/>
            <w:shd w:val="clear" w:color="auto" w:fill="auto"/>
            <w:noWrap/>
            <w:vAlign w:val="center"/>
          </w:tcPr>
          <w:p w14:paraId="39A599E7"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210E0232"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3176F262" w14:textId="77777777" w:rsidR="00A364FD" w:rsidRPr="00AC4FBC" w:rsidRDefault="00A364FD" w:rsidP="0036082A">
            <w:pPr>
              <w:pStyle w:val="TAC"/>
              <w:rPr>
                <w:rFonts w:eastAsia="MS Mincho"/>
              </w:rPr>
            </w:pPr>
            <w:r w:rsidRPr="00AC4FBC">
              <w:rPr>
                <w:rFonts w:eastAsia="MS Mincho"/>
              </w:rPr>
              <w:t>2139</w:t>
            </w:r>
          </w:p>
        </w:tc>
        <w:tc>
          <w:tcPr>
            <w:tcW w:w="667" w:type="dxa"/>
            <w:shd w:val="clear" w:color="auto" w:fill="auto"/>
            <w:vAlign w:val="center"/>
          </w:tcPr>
          <w:p w14:paraId="3B3D789C" w14:textId="77777777" w:rsidR="00A364FD" w:rsidRPr="00AC4FBC" w:rsidRDefault="00A364FD" w:rsidP="0036082A">
            <w:pPr>
              <w:pStyle w:val="TAC"/>
              <w:rPr>
                <w:rFonts w:eastAsia="MS Mincho"/>
              </w:rPr>
            </w:pPr>
            <w:r w:rsidRPr="00AC4FBC">
              <w:rPr>
                <w:rFonts w:eastAsia="MS Mincho"/>
              </w:rPr>
              <w:t>11.0</w:t>
            </w:r>
          </w:p>
        </w:tc>
        <w:tc>
          <w:tcPr>
            <w:tcW w:w="1328" w:type="dxa"/>
            <w:shd w:val="clear" w:color="auto" w:fill="auto"/>
            <w:vAlign w:val="center"/>
          </w:tcPr>
          <w:p w14:paraId="4048DECD" w14:textId="77777777" w:rsidR="00A364FD" w:rsidRPr="00AC4FBC" w:rsidRDefault="00A364FD" w:rsidP="0036082A">
            <w:pPr>
              <w:pStyle w:val="TAC"/>
              <w:rPr>
                <w:rFonts w:eastAsia="MS Mincho"/>
              </w:rPr>
            </w:pPr>
            <w:r w:rsidRPr="00AC4FBC">
              <w:rPr>
                <w:rFonts w:eastAsia="MS Mincho"/>
              </w:rPr>
              <w:t>IMD4</w:t>
            </w:r>
          </w:p>
        </w:tc>
      </w:tr>
      <w:tr w:rsidR="00A364FD" w:rsidRPr="00AC4FBC" w14:paraId="1D25A293" w14:textId="77777777" w:rsidTr="0036082A">
        <w:trPr>
          <w:trHeight w:val="54"/>
          <w:jc w:val="center"/>
        </w:trPr>
        <w:tc>
          <w:tcPr>
            <w:tcW w:w="1928" w:type="dxa"/>
            <w:vMerge w:val="restart"/>
            <w:shd w:val="clear" w:color="auto" w:fill="auto"/>
            <w:vAlign w:val="center"/>
          </w:tcPr>
          <w:p w14:paraId="564562CC" w14:textId="77777777" w:rsidR="00A364FD" w:rsidRPr="00AC4FBC" w:rsidRDefault="00A364FD" w:rsidP="0036082A">
            <w:pPr>
              <w:pStyle w:val="TAC"/>
              <w:rPr>
                <w:rFonts w:eastAsia="MS Mincho"/>
              </w:rPr>
            </w:pPr>
            <w:r w:rsidRPr="00AC4FBC">
              <w:rPr>
                <w:rFonts w:eastAsia="Malgun Gothic"/>
              </w:rPr>
              <w:t>DC_1A-7A_n28A</w:t>
            </w:r>
          </w:p>
        </w:tc>
        <w:tc>
          <w:tcPr>
            <w:tcW w:w="1146" w:type="dxa"/>
            <w:shd w:val="clear" w:color="auto" w:fill="auto"/>
            <w:vAlign w:val="center"/>
          </w:tcPr>
          <w:p w14:paraId="3EEC116A" w14:textId="77777777" w:rsidR="00A364FD" w:rsidRPr="00AC4FBC" w:rsidRDefault="00A364FD" w:rsidP="0036082A">
            <w:pPr>
              <w:pStyle w:val="TAC"/>
              <w:rPr>
                <w:rFonts w:eastAsia="MS Mincho"/>
              </w:rPr>
            </w:pPr>
            <w:r w:rsidRPr="00AC4FBC">
              <w:rPr>
                <w:rFonts w:eastAsia="Malgun Gothic"/>
              </w:rPr>
              <w:t>1</w:t>
            </w:r>
          </w:p>
        </w:tc>
        <w:tc>
          <w:tcPr>
            <w:tcW w:w="1481" w:type="dxa"/>
            <w:shd w:val="clear" w:color="auto" w:fill="auto"/>
            <w:noWrap/>
            <w:vAlign w:val="center"/>
          </w:tcPr>
          <w:p w14:paraId="0164D92B" w14:textId="77777777" w:rsidR="00A364FD" w:rsidRPr="00AC4FBC" w:rsidRDefault="00A364FD" w:rsidP="0036082A">
            <w:pPr>
              <w:pStyle w:val="TAC"/>
              <w:rPr>
                <w:rFonts w:eastAsia="MS Mincho"/>
              </w:rPr>
            </w:pPr>
            <w:r w:rsidRPr="00AC4FBC">
              <w:rPr>
                <w:rFonts w:eastAsia="Malgun Gothic"/>
              </w:rPr>
              <w:t>1935</w:t>
            </w:r>
          </w:p>
        </w:tc>
        <w:tc>
          <w:tcPr>
            <w:tcW w:w="779" w:type="dxa"/>
            <w:shd w:val="clear" w:color="auto" w:fill="auto"/>
            <w:noWrap/>
            <w:vAlign w:val="center"/>
          </w:tcPr>
          <w:p w14:paraId="14EBE8F1" w14:textId="77777777" w:rsidR="00A364FD" w:rsidRPr="00AC4FBC" w:rsidRDefault="00A364FD" w:rsidP="0036082A">
            <w:pPr>
              <w:pStyle w:val="TAC"/>
              <w:rPr>
                <w:rFonts w:eastAsia="MS Mincho"/>
              </w:rPr>
            </w:pPr>
            <w:r w:rsidRPr="00AC4FBC">
              <w:rPr>
                <w:rFonts w:eastAsia="Malgun Gothic"/>
              </w:rPr>
              <w:t>5</w:t>
            </w:r>
          </w:p>
        </w:tc>
        <w:tc>
          <w:tcPr>
            <w:tcW w:w="721" w:type="dxa"/>
            <w:shd w:val="clear" w:color="auto" w:fill="auto"/>
            <w:noWrap/>
            <w:vAlign w:val="center"/>
          </w:tcPr>
          <w:p w14:paraId="3954205F" w14:textId="77777777" w:rsidR="00A364FD" w:rsidRPr="00AC4FBC" w:rsidRDefault="00A364FD" w:rsidP="0036082A">
            <w:pPr>
              <w:pStyle w:val="TAC"/>
              <w:rPr>
                <w:rFonts w:eastAsia="MS Mincho"/>
              </w:rPr>
            </w:pPr>
            <w:r w:rsidRPr="00AC4FBC">
              <w:rPr>
                <w:rFonts w:eastAsia="Malgun Gothic"/>
              </w:rPr>
              <w:t>25</w:t>
            </w:r>
          </w:p>
        </w:tc>
        <w:tc>
          <w:tcPr>
            <w:tcW w:w="1314" w:type="dxa"/>
            <w:shd w:val="clear" w:color="auto" w:fill="auto"/>
            <w:noWrap/>
            <w:vAlign w:val="center"/>
          </w:tcPr>
          <w:p w14:paraId="6B6AB20A" w14:textId="77777777" w:rsidR="00A364FD" w:rsidRPr="00AC4FBC" w:rsidRDefault="00A364FD" w:rsidP="0036082A">
            <w:pPr>
              <w:pStyle w:val="TAC"/>
              <w:rPr>
                <w:rFonts w:eastAsia="MS Mincho"/>
              </w:rPr>
            </w:pPr>
            <w:r w:rsidRPr="00AC4FBC">
              <w:rPr>
                <w:rFonts w:eastAsia="Malgun Gothic"/>
              </w:rPr>
              <w:t>2125</w:t>
            </w:r>
          </w:p>
        </w:tc>
        <w:tc>
          <w:tcPr>
            <w:tcW w:w="667" w:type="dxa"/>
            <w:shd w:val="clear" w:color="auto" w:fill="auto"/>
            <w:vAlign w:val="center"/>
          </w:tcPr>
          <w:p w14:paraId="773D23C3" w14:textId="77777777" w:rsidR="00A364FD" w:rsidRPr="00AC4FBC" w:rsidRDefault="00A364FD" w:rsidP="0036082A">
            <w:pPr>
              <w:pStyle w:val="TAC"/>
              <w:rPr>
                <w:rFonts w:eastAsia="MS Mincho"/>
              </w:rPr>
            </w:pPr>
            <w:r w:rsidRPr="00AC4FBC">
              <w:rPr>
                <w:rFonts w:eastAsia="MS Mincho"/>
              </w:rPr>
              <w:t>N/A</w:t>
            </w:r>
          </w:p>
        </w:tc>
        <w:tc>
          <w:tcPr>
            <w:tcW w:w="1328" w:type="dxa"/>
            <w:shd w:val="clear" w:color="auto" w:fill="auto"/>
            <w:vAlign w:val="center"/>
          </w:tcPr>
          <w:p w14:paraId="7F91F309" w14:textId="77777777" w:rsidR="00A364FD" w:rsidRPr="00AC4FBC" w:rsidRDefault="00A364FD" w:rsidP="0036082A">
            <w:pPr>
              <w:pStyle w:val="TAC"/>
              <w:rPr>
                <w:rFonts w:eastAsia="MS Mincho"/>
              </w:rPr>
            </w:pPr>
            <w:r w:rsidRPr="00AC4FBC">
              <w:rPr>
                <w:rFonts w:eastAsia="MS Mincho"/>
              </w:rPr>
              <w:t>N/A</w:t>
            </w:r>
          </w:p>
        </w:tc>
      </w:tr>
      <w:tr w:rsidR="00A364FD" w:rsidRPr="00AC4FBC" w14:paraId="796C1B11" w14:textId="77777777" w:rsidTr="0036082A">
        <w:trPr>
          <w:trHeight w:val="54"/>
          <w:jc w:val="center"/>
        </w:trPr>
        <w:tc>
          <w:tcPr>
            <w:tcW w:w="1928" w:type="dxa"/>
            <w:vMerge/>
            <w:shd w:val="clear" w:color="auto" w:fill="auto"/>
            <w:vAlign w:val="center"/>
          </w:tcPr>
          <w:p w14:paraId="47DA9015" w14:textId="77777777" w:rsidR="00A364FD" w:rsidRPr="00AC4FBC" w:rsidRDefault="00A364FD" w:rsidP="0036082A">
            <w:pPr>
              <w:pStyle w:val="TAC"/>
              <w:rPr>
                <w:rFonts w:eastAsia="MS Mincho"/>
              </w:rPr>
            </w:pPr>
          </w:p>
        </w:tc>
        <w:tc>
          <w:tcPr>
            <w:tcW w:w="1146" w:type="dxa"/>
            <w:shd w:val="clear" w:color="auto" w:fill="auto"/>
            <w:vAlign w:val="center"/>
          </w:tcPr>
          <w:p w14:paraId="26D655B0" w14:textId="77777777" w:rsidR="00A364FD" w:rsidRPr="00AC4FBC" w:rsidRDefault="00A364FD" w:rsidP="0036082A">
            <w:pPr>
              <w:pStyle w:val="TAC"/>
              <w:rPr>
                <w:rFonts w:eastAsia="MS Mincho"/>
              </w:rPr>
            </w:pPr>
            <w:r w:rsidRPr="00AC4FBC">
              <w:rPr>
                <w:rFonts w:eastAsia="Malgun Gothic"/>
              </w:rPr>
              <w:t>n28</w:t>
            </w:r>
          </w:p>
        </w:tc>
        <w:tc>
          <w:tcPr>
            <w:tcW w:w="1481" w:type="dxa"/>
            <w:shd w:val="clear" w:color="auto" w:fill="auto"/>
            <w:noWrap/>
            <w:vAlign w:val="center"/>
          </w:tcPr>
          <w:p w14:paraId="07A21589" w14:textId="77777777" w:rsidR="00A364FD" w:rsidRPr="00AC4FBC" w:rsidRDefault="00A364FD" w:rsidP="0036082A">
            <w:pPr>
              <w:pStyle w:val="TAC"/>
              <w:rPr>
                <w:rFonts w:eastAsia="MS Mincho"/>
              </w:rPr>
            </w:pPr>
            <w:r w:rsidRPr="00AC4FBC">
              <w:rPr>
                <w:rFonts w:eastAsia="Malgun Gothic"/>
              </w:rPr>
              <w:t>718</w:t>
            </w:r>
          </w:p>
        </w:tc>
        <w:tc>
          <w:tcPr>
            <w:tcW w:w="779" w:type="dxa"/>
            <w:shd w:val="clear" w:color="auto" w:fill="auto"/>
            <w:noWrap/>
            <w:vAlign w:val="center"/>
          </w:tcPr>
          <w:p w14:paraId="7020DF04" w14:textId="77777777" w:rsidR="00A364FD" w:rsidRPr="00AC4FBC" w:rsidRDefault="00A364FD" w:rsidP="0036082A">
            <w:pPr>
              <w:pStyle w:val="TAC"/>
              <w:rPr>
                <w:rFonts w:eastAsia="MS Mincho"/>
              </w:rPr>
            </w:pPr>
            <w:r w:rsidRPr="00AC4FBC">
              <w:rPr>
                <w:rFonts w:eastAsia="Malgun Gothic"/>
              </w:rPr>
              <w:t>5</w:t>
            </w:r>
          </w:p>
        </w:tc>
        <w:tc>
          <w:tcPr>
            <w:tcW w:w="721" w:type="dxa"/>
            <w:shd w:val="clear" w:color="auto" w:fill="auto"/>
            <w:noWrap/>
            <w:vAlign w:val="center"/>
          </w:tcPr>
          <w:p w14:paraId="381889C6" w14:textId="77777777" w:rsidR="00A364FD" w:rsidRPr="00AC4FBC" w:rsidRDefault="00A364FD" w:rsidP="0036082A">
            <w:pPr>
              <w:pStyle w:val="TAC"/>
              <w:rPr>
                <w:rFonts w:eastAsia="MS Mincho"/>
              </w:rPr>
            </w:pPr>
            <w:r w:rsidRPr="00AC4FBC">
              <w:rPr>
                <w:rFonts w:eastAsia="Malgun Gothic"/>
              </w:rPr>
              <w:t>25</w:t>
            </w:r>
          </w:p>
        </w:tc>
        <w:tc>
          <w:tcPr>
            <w:tcW w:w="1314" w:type="dxa"/>
            <w:shd w:val="clear" w:color="auto" w:fill="auto"/>
            <w:noWrap/>
            <w:vAlign w:val="center"/>
          </w:tcPr>
          <w:p w14:paraId="206A4B5F" w14:textId="77777777" w:rsidR="00A364FD" w:rsidRPr="00AC4FBC" w:rsidRDefault="00A364FD" w:rsidP="0036082A">
            <w:pPr>
              <w:pStyle w:val="TAC"/>
              <w:rPr>
                <w:rFonts w:eastAsia="MS Mincho"/>
              </w:rPr>
            </w:pPr>
            <w:r w:rsidRPr="00AC4FBC">
              <w:rPr>
                <w:rFonts w:eastAsia="Malgun Gothic"/>
              </w:rPr>
              <w:t>773</w:t>
            </w:r>
          </w:p>
        </w:tc>
        <w:tc>
          <w:tcPr>
            <w:tcW w:w="667" w:type="dxa"/>
            <w:shd w:val="clear" w:color="auto" w:fill="auto"/>
            <w:vAlign w:val="center"/>
          </w:tcPr>
          <w:p w14:paraId="28DA3835" w14:textId="77777777" w:rsidR="00A364FD" w:rsidRPr="00AC4FBC" w:rsidRDefault="00A364FD" w:rsidP="0036082A">
            <w:pPr>
              <w:pStyle w:val="TAC"/>
              <w:rPr>
                <w:rFonts w:eastAsia="MS Mincho"/>
              </w:rPr>
            </w:pPr>
            <w:r w:rsidRPr="00AC4FBC">
              <w:rPr>
                <w:rFonts w:eastAsia="MS Mincho"/>
              </w:rPr>
              <w:t>N/A</w:t>
            </w:r>
          </w:p>
        </w:tc>
        <w:tc>
          <w:tcPr>
            <w:tcW w:w="1328" w:type="dxa"/>
            <w:shd w:val="clear" w:color="auto" w:fill="auto"/>
            <w:vAlign w:val="center"/>
          </w:tcPr>
          <w:p w14:paraId="56AB01AD" w14:textId="77777777" w:rsidR="00A364FD" w:rsidRPr="00AC4FBC" w:rsidRDefault="00A364FD" w:rsidP="0036082A">
            <w:pPr>
              <w:pStyle w:val="TAC"/>
              <w:rPr>
                <w:rFonts w:eastAsia="MS Mincho"/>
              </w:rPr>
            </w:pPr>
            <w:r w:rsidRPr="00AC4FBC">
              <w:rPr>
                <w:rFonts w:eastAsia="MS Mincho"/>
              </w:rPr>
              <w:t>N/A</w:t>
            </w:r>
          </w:p>
        </w:tc>
      </w:tr>
      <w:tr w:rsidR="00A364FD" w:rsidRPr="00AC4FBC" w14:paraId="5904D39B" w14:textId="77777777" w:rsidTr="0036082A">
        <w:trPr>
          <w:trHeight w:val="54"/>
          <w:jc w:val="center"/>
        </w:trPr>
        <w:tc>
          <w:tcPr>
            <w:tcW w:w="1928" w:type="dxa"/>
            <w:vMerge/>
            <w:shd w:val="clear" w:color="auto" w:fill="auto"/>
            <w:vAlign w:val="center"/>
          </w:tcPr>
          <w:p w14:paraId="4357577B" w14:textId="77777777" w:rsidR="00A364FD" w:rsidRPr="00AC4FBC" w:rsidRDefault="00A364FD" w:rsidP="0036082A">
            <w:pPr>
              <w:pStyle w:val="TAC"/>
              <w:rPr>
                <w:rFonts w:eastAsia="MS Mincho"/>
              </w:rPr>
            </w:pPr>
          </w:p>
        </w:tc>
        <w:tc>
          <w:tcPr>
            <w:tcW w:w="1146" w:type="dxa"/>
            <w:shd w:val="clear" w:color="auto" w:fill="auto"/>
            <w:vAlign w:val="center"/>
          </w:tcPr>
          <w:p w14:paraId="08C3F0B7" w14:textId="77777777" w:rsidR="00A364FD" w:rsidRPr="00AC4FBC" w:rsidRDefault="00A364FD" w:rsidP="0036082A">
            <w:pPr>
              <w:pStyle w:val="TAC"/>
              <w:rPr>
                <w:rFonts w:eastAsia="MS Mincho"/>
              </w:rPr>
            </w:pPr>
            <w:r w:rsidRPr="00AC4FBC">
              <w:rPr>
                <w:rFonts w:eastAsia="Malgun Gothic"/>
              </w:rPr>
              <w:t>7</w:t>
            </w:r>
          </w:p>
        </w:tc>
        <w:tc>
          <w:tcPr>
            <w:tcW w:w="1481" w:type="dxa"/>
            <w:shd w:val="clear" w:color="auto" w:fill="auto"/>
            <w:noWrap/>
            <w:vAlign w:val="center"/>
          </w:tcPr>
          <w:p w14:paraId="5FF64697" w14:textId="77777777" w:rsidR="00A364FD" w:rsidRPr="00AC4FBC" w:rsidRDefault="00A364FD" w:rsidP="0036082A">
            <w:pPr>
              <w:pStyle w:val="TAC"/>
              <w:rPr>
                <w:rFonts w:eastAsia="MS Mincho"/>
              </w:rPr>
            </w:pPr>
            <w:r w:rsidRPr="00AC4FBC">
              <w:rPr>
                <w:rFonts w:eastAsia="Malgun Gothic"/>
              </w:rPr>
              <w:t>2533</w:t>
            </w:r>
          </w:p>
        </w:tc>
        <w:tc>
          <w:tcPr>
            <w:tcW w:w="779" w:type="dxa"/>
            <w:shd w:val="clear" w:color="auto" w:fill="auto"/>
            <w:noWrap/>
            <w:vAlign w:val="center"/>
          </w:tcPr>
          <w:p w14:paraId="05FEEBD8" w14:textId="77777777" w:rsidR="00A364FD" w:rsidRPr="00AC4FBC" w:rsidRDefault="00A364FD" w:rsidP="0036082A">
            <w:pPr>
              <w:pStyle w:val="TAC"/>
              <w:rPr>
                <w:rFonts w:eastAsia="MS Mincho"/>
              </w:rPr>
            </w:pPr>
            <w:r w:rsidRPr="00AC4FBC">
              <w:rPr>
                <w:rFonts w:eastAsia="Malgun Gothic"/>
              </w:rPr>
              <w:t>10</w:t>
            </w:r>
          </w:p>
        </w:tc>
        <w:tc>
          <w:tcPr>
            <w:tcW w:w="721" w:type="dxa"/>
            <w:shd w:val="clear" w:color="auto" w:fill="auto"/>
            <w:noWrap/>
            <w:vAlign w:val="center"/>
          </w:tcPr>
          <w:p w14:paraId="1FAA80E8" w14:textId="77777777" w:rsidR="00A364FD" w:rsidRPr="00AC4FBC" w:rsidRDefault="00A364FD" w:rsidP="0036082A">
            <w:pPr>
              <w:pStyle w:val="TAC"/>
              <w:rPr>
                <w:rFonts w:eastAsia="MS Mincho"/>
              </w:rPr>
            </w:pPr>
            <w:r w:rsidRPr="00AC4FBC">
              <w:rPr>
                <w:rFonts w:eastAsia="Malgun Gothic"/>
              </w:rPr>
              <w:t>50</w:t>
            </w:r>
          </w:p>
        </w:tc>
        <w:tc>
          <w:tcPr>
            <w:tcW w:w="1314" w:type="dxa"/>
            <w:shd w:val="clear" w:color="auto" w:fill="auto"/>
            <w:noWrap/>
            <w:vAlign w:val="center"/>
          </w:tcPr>
          <w:p w14:paraId="6B200A0A" w14:textId="77777777" w:rsidR="00A364FD" w:rsidRPr="00AC4FBC" w:rsidRDefault="00A364FD" w:rsidP="0036082A">
            <w:pPr>
              <w:pStyle w:val="TAC"/>
              <w:rPr>
                <w:rFonts w:eastAsia="MS Mincho"/>
              </w:rPr>
            </w:pPr>
            <w:r w:rsidRPr="00AC4FBC">
              <w:rPr>
                <w:rFonts w:eastAsia="Malgun Gothic"/>
              </w:rPr>
              <w:t>2653</w:t>
            </w:r>
          </w:p>
        </w:tc>
        <w:tc>
          <w:tcPr>
            <w:tcW w:w="667" w:type="dxa"/>
            <w:shd w:val="clear" w:color="auto" w:fill="auto"/>
            <w:vAlign w:val="center"/>
          </w:tcPr>
          <w:p w14:paraId="472DFF98" w14:textId="77777777" w:rsidR="00A364FD" w:rsidRPr="00AC4FBC" w:rsidRDefault="00A364FD" w:rsidP="0036082A">
            <w:pPr>
              <w:pStyle w:val="TAC"/>
              <w:rPr>
                <w:rFonts w:eastAsia="MS Mincho"/>
              </w:rPr>
            </w:pPr>
            <w:r w:rsidRPr="00AC4FBC">
              <w:rPr>
                <w:rFonts w:eastAsia="DengXian"/>
              </w:rPr>
              <w:t>30.0</w:t>
            </w:r>
          </w:p>
        </w:tc>
        <w:tc>
          <w:tcPr>
            <w:tcW w:w="1328" w:type="dxa"/>
            <w:shd w:val="clear" w:color="auto" w:fill="auto"/>
            <w:vAlign w:val="center"/>
          </w:tcPr>
          <w:p w14:paraId="4AB33BAA" w14:textId="77777777" w:rsidR="00A364FD" w:rsidRPr="00AC4FBC" w:rsidRDefault="00A364FD" w:rsidP="0036082A">
            <w:pPr>
              <w:pStyle w:val="TAC"/>
              <w:rPr>
                <w:rFonts w:eastAsia="MS Mincho"/>
              </w:rPr>
            </w:pPr>
            <w:r w:rsidRPr="00AC4FBC">
              <w:rPr>
                <w:rFonts w:eastAsia="DengXian"/>
              </w:rPr>
              <w:t>IMD2</w:t>
            </w:r>
          </w:p>
        </w:tc>
      </w:tr>
      <w:tr w:rsidR="00A364FD" w:rsidRPr="00AC4FBC" w14:paraId="25358174" w14:textId="77777777" w:rsidTr="0036082A">
        <w:trPr>
          <w:trHeight w:val="54"/>
          <w:jc w:val="center"/>
        </w:trPr>
        <w:tc>
          <w:tcPr>
            <w:tcW w:w="1928" w:type="dxa"/>
            <w:vMerge w:val="restart"/>
            <w:shd w:val="clear" w:color="auto" w:fill="auto"/>
            <w:vAlign w:val="center"/>
            <w:hideMark/>
          </w:tcPr>
          <w:p w14:paraId="2936BBE6" w14:textId="77777777" w:rsidR="00A364FD" w:rsidRPr="00AC4FBC" w:rsidRDefault="00A364FD" w:rsidP="0036082A">
            <w:pPr>
              <w:pStyle w:val="TAC"/>
            </w:pPr>
            <w:r w:rsidRPr="00AC4FBC">
              <w:rPr>
                <w:rFonts w:eastAsia="MS Mincho"/>
              </w:rPr>
              <w:t>DC_1A-3A_n77A</w:t>
            </w:r>
          </w:p>
        </w:tc>
        <w:tc>
          <w:tcPr>
            <w:tcW w:w="1146" w:type="dxa"/>
            <w:shd w:val="clear" w:color="auto" w:fill="auto"/>
            <w:vAlign w:val="center"/>
            <w:hideMark/>
          </w:tcPr>
          <w:p w14:paraId="33D3312F" w14:textId="77777777" w:rsidR="00A364FD" w:rsidRPr="00AC4FBC" w:rsidRDefault="00A364FD" w:rsidP="0036082A">
            <w:pPr>
              <w:pStyle w:val="TAC"/>
              <w:rPr>
                <w:rFonts w:eastAsia="MS Mincho"/>
              </w:rPr>
            </w:pPr>
            <w:r w:rsidRPr="00AC4FBC">
              <w:rPr>
                <w:rFonts w:eastAsia="MS Mincho"/>
              </w:rPr>
              <w:t>1</w:t>
            </w:r>
          </w:p>
        </w:tc>
        <w:tc>
          <w:tcPr>
            <w:tcW w:w="1481" w:type="dxa"/>
            <w:shd w:val="clear" w:color="auto" w:fill="auto"/>
            <w:noWrap/>
            <w:vAlign w:val="center"/>
          </w:tcPr>
          <w:p w14:paraId="4812AE9E" w14:textId="77777777" w:rsidR="00A364FD" w:rsidRPr="00AC4FBC" w:rsidRDefault="00A364FD" w:rsidP="0036082A">
            <w:pPr>
              <w:pStyle w:val="TAC"/>
              <w:rPr>
                <w:rFonts w:eastAsia="MS Mincho"/>
              </w:rPr>
            </w:pPr>
            <w:r w:rsidRPr="00AC4FBC">
              <w:rPr>
                <w:rFonts w:eastAsia="MS Mincho"/>
              </w:rPr>
              <w:t>1950</w:t>
            </w:r>
          </w:p>
        </w:tc>
        <w:tc>
          <w:tcPr>
            <w:tcW w:w="779" w:type="dxa"/>
            <w:shd w:val="clear" w:color="auto" w:fill="auto"/>
            <w:noWrap/>
            <w:vAlign w:val="center"/>
          </w:tcPr>
          <w:p w14:paraId="0FC1B560"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1557CC6A"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6449BC3F" w14:textId="77777777" w:rsidR="00A364FD" w:rsidRPr="00AC4FBC" w:rsidRDefault="00A364FD" w:rsidP="0036082A">
            <w:pPr>
              <w:pStyle w:val="TAC"/>
              <w:rPr>
                <w:rFonts w:eastAsia="MS Mincho"/>
              </w:rPr>
            </w:pPr>
            <w:r w:rsidRPr="00AC4FBC">
              <w:rPr>
                <w:rFonts w:eastAsia="MS Mincho"/>
              </w:rPr>
              <w:t>2140</w:t>
            </w:r>
          </w:p>
        </w:tc>
        <w:tc>
          <w:tcPr>
            <w:tcW w:w="667" w:type="dxa"/>
            <w:shd w:val="clear" w:color="auto" w:fill="auto"/>
            <w:vAlign w:val="center"/>
          </w:tcPr>
          <w:p w14:paraId="7BC7B07F" w14:textId="77777777" w:rsidR="00A364FD" w:rsidRPr="00AC4FBC" w:rsidRDefault="00A364FD" w:rsidP="0036082A">
            <w:pPr>
              <w:pStyle w:val="TAC"/>
              <w:rPr>
                <w:rFonts w:eastAsia="MS Mincho"/>
              </w:rPr>
            </w:pPr>
            <w:r w:rsidRPr="00AC4FBC">
              <w:t>N/A</w:t>
            </w:r>
          </w:p>
        </w:tc>
        <w:tc>
          <w:tcPr>
            <w:tcW w:w="1328" w:type="dxa"/>
            <w:shd w:val="clear" w:color="auto" w:fill="auto"/>
            <w:vAlign w:val="center"/>
          </w:tcPr>
          <w:p w14:paraId="36CB02C1" w14:textId="77777777" w:rsidR="00A364FD" w:rsidRPr="00AC4FBC" w:rsidRDefault="00A364FD" w:rsidP="0036082A">
            <w:pPr>
              <w:pStyle w:val="TAC"/>
              <w:rPr>
                <w:rFonts w:eastAsia="MS Mincho"/>
              </w:rPr>
            </w:pPr>
            <w:r w:rsidRPr="00AC4FBC">
              <w:t>N/A</w:t>
            </w:r>
          </w:p>
        </w:tc>
      </w:tr>
      <w:tr w:rsidR="00A364FD" w:rsidRPr="00AC4FBC" w14:paraId="34DEA853" w14:textId="77777777" w:rsidTr="0036082A">
        <w:trPr>
          <w:trHeight w:val="22"/>
          <w:jc w:val="center"/>
        </w:trPr>
        <w:tc>
          <w:tcPr>
            <w:tcW w:w="1928" w:type="dxa"/>
            <w:vMerge/>
            <w:shd w:val="clear" w:color="auto" w:fill="auto"/>
            <w:vAlign w:val="center"/>
            <w:hideMark/>
          </w:tcPr>
          <w:p w14:paraId="10B402BB" w14:textId="77777777" w:rsidR="00A364FD" w:rsidRPr="00AC4FBC" w:rsidRDefault="00A364FD" w:rsidP="0036082A">
            <w:pPr>
              <w:pStyle w:val="TAC"/>
            </w:pPr>
          </w:p>
        </w:tc>
        <w:tc>
          <w:tcPr>
            <w:tcW w:w="1146" w:type="dxa"/>
            <w:shd w:val="clear" w:color="auto" w:fill="auto"/>
            <w:vAlign w:val="center"/>
            <w:hideMark/>
          </w:tcPr>
          <w:p w14:paraId="64D96D43" w14:textId="77777777" w:rsidR="00A364FD" w:rsidRPr="00AC4FBC" w:rsidRDefault="00A364FD" w:rsidP="0036082A">
            <w:pPr>
              <w:pStyle w:val="TAC"/>
              <w:rPr>
                <w:rFonts w:eastAsia="MS Mincho"/>
              </w:rPr>
            </w:pPr>
            <w:r w:rsidRPr="00AC4FBC">
              <w:rPr>
                <w:rFonts w:eastAsia="MS Mincho"/>
              </w:rPr>
              <w:t>3</w:t>
            </w:r>
          </w:p>
        </w:tc>
        <w:tc>
          <w:tcPr>
            <w:tcW w:w="1481" w:type="dxa"/>
            <w:shd w:val="clear" w:color="auto" w:fill="auto"/>
            <w:noWrap/>
            <w:vAlign w:val="center"/>
          </w:tcPr>
          <w:p w14:paraId="04419F6D" w14:textId="77777777" w:rsidR="00A364FD" w:rsidRPr="00AC4FBC" w:rsidRDefault="00A364FD" w:rsidP="0036082A">
            <w:pPr>
              <w:pStyle w:val="TAC"/>
              <w:rPr>
                <w:rFonts w:eastAsia="MS Mincho"/>
              </w:rPr>
            </w:pPr>
            <w:r w:rsidRPr="00AC4FBC">
              <w:rPr>
                <w:rFonts w:eastAsia="MS Mincho"/>
              </w:rPr>
              <w:t>1712.5</w:t>
            </w:r>
          </w:p>
        </w:tc>
        <w:tc>
          <w:tcPr>
            <w:tcW w:w="779" w:type="dxa"/>
            <w:shd w:val="clear" w:color="auto" w:fill="auto"/>
            <w:noWrap/>
            <w:vAlign w:val="center"/>
          </w:tcPr>
          <w:p w14:paraId="648DC447"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2DAFD407"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4D65CA2A" w14:textId="77777777" w:rsidR="00A364FD" w:rsidRPr="00AC4FBC" w:rsidRDefault="00A364FD" w:rsidP="0036082A">
            <w:pPr>
              <w:pStyle w:val="TAC"/>
              <w:rPr>
                <w:rFonts w:eastAsia="MS Mincho"/>
              </w:rPr>
            </w:pPr>
            <w:r w:rsidRPr="00AC4FBC">
              <w:rPr>
                <w:rFonts w:eastAsia="MS Mincho"/>
              </w:rPr>
              <w:t>1807.5</w:t>
            </w:r>
          </w:p>
        </w:tc>
        <w:tc>
          <w:tcPr>
            <w:tcW w:w="667" w:type="dxa"/>
            <w:shd w:val="clear" w:color="auto" w:fill="auto"/>
            <w:vAlign w:val="center"/>
          </w:tcPr>
          <w:p w14:paraId="55097AE2" w14:textId="77777777" w:rsidR="00A364FD" w:rsidRPr="00AC4FBC" w:rsidRDefault="00A364FD" w:rsidP="0036082A">
            <w:pPr>
              <w:pStyle w:val="TAC"/>
              <w:rPr>
                <w:rFonts w:eastAsia="MS Mincho"/>
              </w:rPr>
            </w:pPr>
            <w:r w:rsidRPr="00AC4FBC">
              <w:rPr>
                <w:rFonts w:eastAsia="MS Mincho"/>
              </w:rPr>
              <w:t>31.5</w:t>
            </w:r>
          </w:p>
        </w:tc>
        <w:tc>
          <w:tcPr>
            <w:tcW w:w="1328" w:type="dxa"/>
            <w:shd w:val="clear" w:color="auto" w:fill="auto"/>
            <w:vAlign w:val="center"/>
          </w:tcPr>
          <w:p w14:paraId="67BC10D5" w14:textId="77777777" w:rsidR="00A364FD" w:rsidRPr="00AC4FBC" w:rsidRDefault="00A364FD" w:rsidP="0036082A">
            <w:pPr>
              <w:pStyle w:val="TAC"/>
              <w:rPr>
                <w:rFonts w:eastAsia="MS Mincho"/>
              </w:rPr>
            </w:pPr>
            <w:r w:rsidRPr="00AC4FBC">
              <w:rPr>
                <w:rFonts w:eastAsia="MS Mincho"/>
              </w:rPr>
              <w:t>IMD2</w:t>
            </w:r>
          </w:p>
        </w:tc>
      </w:tr>
      <w:tr w:rsidR="00A364FD" w:rsidRPr="00AC4FBC" w14:paraId="79BE018F" w14:textId="77777777" w:rsidTr="0036082A">
        <w:trPr>
          <w:trHeight w:val="22"/>
          <w:jc w:val="center"/>
        </w:trPr>
        <w:tc>
          <w:tcPr>
            <w:tcW w:w="1928" w:type="dxa"/>
            <w:vMerge/>
            <w:shd w:val="clear" w:color="auto" w:fill="auto"/>
            <w:vAlign w:val="center"/>
          </w:tcPr>
          <w:p w14:paraId="5CEC5609" w14:textId="77777777" w:rsidR="00A364FD" w:rsidRPr="00AC4FBC" w:rsidRDefault="00A364FD" w:rsidP="0036082A">
            <w:pPr>
              <w:pStyle w:val="TAC"/>
            </w:pPr>
          </w:p>
        </w:tc>
        <w:tc>
          <w:tcPr>
            <w:tcW w:w="1146" w:type="dxa"/>
            <w:shd w:val="clear" w:color="auto" w:fill="auto"/>
            <w:vAlign w:val="center"/>
          </w:tcPr>
          <w:p w14:paraId="71AD87F5" w14:textId="77777777" w:rsidR="00A364FD" w:rsidRPr="00AC4FBC" w:rsidRDefault="00A364FD" w:rsidP="0036082A">
            <w:pPr>
              <w:pStyle w:val="TAC"/>
              <w:rPr>
                <w:rFonts w:eastAsia="MS Mincho"/>
              </w:rPr>
            </w:pPr>
            <w:r w:rsidRPr="00AC4FBC">
              <w:rPr>
                <w:rFonts w:eastAsia="MS Mincho"/>
              </w:rPr>
              <w:t>n77</w:t>
            </w:r>
          </w:p>
        </w:tc>
        <w:tc>
          <w:tcPr>
            <w:tcW w:w="1481" w:type="dxa"/>
            <w:shd w:val="clear" w:color="auto" w:fill="auto"/>
            <w:noWrap/>
            <w:vAlign w:val="center"/>
          </w:tcPr>
          <w:p w14:paraId="2945C967" w14:textId="77777777" w:rsidR="00A364FD" w:rsidRPr="00AC4FBC" w:rsidRDefault="00A364FD" w:rsidP="0036082A">
            <w:pPr>
              <w:pStyle w:val="TAC"/>
              <w:rPr>
                <w:rFonts w:eastAsia="MS Mincho"/>
              </w:rPr>
            </w:pPr>
            <w:r w:rsidRPr="00AC4FBC">
              <w:rPr>
                <w:rFonts w:eastAsia="MS Mincho"/>
              </w:rPr>
              <w:t>3757.5</w:t>
            </w:r>
          </w:p>
        </w:tc>
        <w:tc>
          <w:tcPr>
            <w:tcW w:w="779" w:type="dxa"/>
            <w:shd w:val="clear" w:color="auto" w:fill="auto"/>
            <w:noWrap/>
            <w:vAlign w:val="center"/>
          </w:tcPr>
          <w:p w14:paraId="754C3095" w14:textId="77777777" w:rsidR="00A364FD" w:rsidRPr="00AC4FBC" w:rsidRDefault="00A364FD" w:rsidP="0036082A">
            <w:pPr>
              <w:pStyle w:val="TAC"/>
              <w:rPr>
                <w:rFonts w:eastAsia="MS Mincho"/>
              </w:rPr>
            </w:pPr>
            <w:r w:rsidRPr="00AC4FBC">
              <w:rPr>
                <w:rFonts w:eastAsia="MS Mincho"/>
              </w:rPr>
              <w:t>10</w:t>
            </w:r>
          </w:p>
        </w:tc>
        <w:tc>
          <w:tcPr>
            <w:tcW w:w="721" w:type="dxa"/>
            <w:shd w:val="clear" w:color="auto" w:fill="auto"/>
            <w:noWrap/>
            <w:vAlign w:val="center"/>
          </w:tcPr>
          <w:p w14:paraId="06F0BEDE" w14:textId="77777777" w:rsidR="00A364FD" w:rsidRPr="00AC4FBC" w:rsidRDefault="00A364FD" w:rsidP="0036082A">
            <w:pPr>
              <w:pStyle w:val="TAC"/>
              <w:rPr>
                <w:rFonts w:eastAsia="MS Mincho"/>
              </w:rPr>
            </w:pPr>
            <w:r w:rsidRPr="00AC4FBC">
              <w:rPr>
                <w:rFonts w:eastAsia="MS Mincho"/>
              </w:rPr>
              <w:t>50</w:t>
            </w:r>
          </w:p>
        </w:tc>
        <w:tc>
          <w:tcPr>
            <w:tcW w:w="1314" w:type="dxa"/>
            <w:shd w:val="clear" w:color="auto" w:fill="auto"/>
            <w:noWrap/>
            <w:vAlign w:val="center"/>
          </w:tcPr>
          <w:p w14:paraId="5CD6EC24" w14:textId="77777777" w:rsidR="00A364FD" w:rsidRPr="00AC4FBC" w:rsidRDefault="00A364FD" w:rsidP="0036082A">
            <w:pPr>
              <w:pStyle w:val="TAC"/>
              <w:rPr>
                <w:rFonts w:eastAsia="MS Mincho"/>
              </w:rPr>
            </w:pPr>
            <w:r w:rsidRPr="00AC4FBC">
              <w:rPr>
                <w:rFonts w:eastAsia="MS Mincho"/>
              </w:rPr>
              <w:t>3757.5</w:t>
            </w:r>
          </w:p>
        </w:tc>
        <w:tc>
          <w:tcPr>
            <w:tcW w:w="667" w:type="dxa"/>
            <w:shd w:val="clear" w:color="auto" w:fill="auto"/>
            <w:vAlign w:val="center"/>
          </w:tcPr>
          <w:p w14:paraId="3C2E0256" w14:textId="77777777" w:rsidR="00A364FD" w:rsidRPr="00AC4FBC" w:rsidRDefault="00A364FD" w:rsidP="0036082A">
            <w:pPr>
              <w:pStyle w:val="TAC"/>
            </w:pPr>
            <w:r w:rsidRPr="00AC4FBC">
              <w:t>N/A</w:t>
            </w:r>
          </w:p>
        </w:tc>
        <w:tc>
          <w:tcPr>
            <w:tcW w:w="1328" w:type="dxa"/>
            <w:shd w:val="clear" w:color="auto" w:fill="auto"/>
            <w:vAlign w:val="center"/>
          </w:tcPr>
          <w:p w14:paraId="4C1C6E3D" w14:textId="77777777" w:rsidR="00A364FD" w:rsidRPr="00AC4FBC" w:rsidRDefault="00A364FD" w:rsidP="0036082A">
            <w:pPr>
              <w:pStyle w:val="TAC"/>
            </w:pPr>
            <w:r w:rsidRPr="00AC4FBC">
              <w:t>N/A</w:t>
            </w:r>
          </w:p>
        </w:tc>
      </w:tr>
      <w:tr w:rsidR="00A364FD" w:rsidRPr="00AC4FBC" w14:paraId="0A35B7A7" w14:textId="77777777" w:rsidTr="0036082A">
        <w:trPr>
          <w:trHeight w:val="22"/>
          <w:jc w:val="center"/>
        </w:trPr>
        <w:tc>
          <w:tcPr>
            <w:tcW w:w="1928" w:type="dxa"/>
            <w:vMerge/>
            <w:shd w:val="clear" w:color="auto" w:fill="auto"/>
            <w:vAlign w:val="center"/>
          </w:tcPr>
          <w:p w14:paraId="094EBE44" w14:textId="77777777" w:rsidR="00A364FD" w:rsidRPr="00AC4FBC" w:rsidRDefault="00A364FD" w:rsidP="0036082A">
            <w:pPr>
              <w:pStyle w:val="TAC"/>
            </w:pPr>
          </w:p>
        </w:tc>
        <w:tc>
          <w:tcPr>
            <w:tcW w:w="1146" w:type="dxa"/>
            <w:shd w:val="clear" w:color="auto" w:fill="auto"/>
            <w:vAlign w:val="center"/>
          </w:tcPr>
          <w:p w14:paraId="2CE5FF29" w14:textId="77777777" w:rsidR="00A364FD" w:rsidRPr="00AC4FBC" w:rsidRDefault="00A364FD" w:rsidP="0036082A">
            <w:pPr>
              <w:pStyle w:val="TAC"/>
              <w:rPr>
                <w:rFonts w:eastAsia="MS Mincho"/>
              </w:rPr>
            </w:pPr>
            <w:r w:rsidRPr="00AC4FBC">
              <w:rPr>
                <w:rFonts w:eastAsia="MS Mincho"/>
              </w:rPr>
              <w:t>1</w:t>
            </w:r>
          </w:p>
        </w:tc>
        <w:tc>
          <w:tcPr>
            <w:tcW w:w="1481" w:type="dxa"/>
            <w:shd w:val="clear" w:color="auto" w:fill="auto"/>
            <w:noWrap/>
            <w:vAlign w:val="center"/>
          </w:tcPr>
          <w:p w14:paraId="0E7A942D" w14:textId="77777777" w:rsidR="00A364FD" w:rsidRPr="00AC4FBC" w:rsidRDefault="00A364FD" w:rsidP="0036082A">
            <w:pPr>
              <w:pStyle w:val="TAC"/>
              <w:rPr>
                <w:rFonts w:eastAsia="MS Mincho"/>
              </w:rPr>
            </w:pPr>
            <w:r w:rsidRPr="00AC4FBC">
              <w:rPr>
                <w:rFonts w:eastAsia="MS Mincho"/>
              </w:rPr>
              <w:t>1950</w:t>
            </w:r>
          </w:p>
        </w:tc>
        <w:tc>
          <w:tcPr>
            <w:tcW w:w="779" w:type="dxa"/>
            <w:shd w:val="clear" w:color="auto" w:fill="auto"/>
            <w:noWrap/>
            <w:vAlign w:val="center"/>
          </w:tcPr>
          <w:p w14:paraId="0F933261"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1D007747"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35EC8F92" w14:textId="77777777" w:rsidR="00A364FD" w:rsidRPr="00AC4FBC" w:rsidRDefault="00A364FD" w:rsidP="0036082A">
            <w:pPr>
              <w:pStyle w:val="TAC"/>
              <w:rPr>
                <w:rFonts w:eastAsia="MS Mincho"/>
              </w:rPr>
            </w:pPr>
            <w:r w:rsidRPr="00AC4FBC">
              <w:rPr>
                <w:rFonts w:eastAsia="MS Mincho"/>
              </w:rPr>
              <w:t>2140</w:t>
            </w:r>
          </w:p>
        </w:tc>
        <w:tc>
          <w:tcPr>
            <w:tcW w:w="667" w:type="dxa"/>
            <w:shd w:val="clear" w:color="auto" w:fill="auto"/>
            <w:vAlign w:val="center"/>
          </w:tcPr>
          <w:p w14:paraId="4F4CB765" w14:textId="77777777" w:rsidR="00A364FD" w:rsidRPr="00AC4FBC" w:rsidRDefault="00A364FD" w:rsidP="0036082A">
            <w:pPr>
              <w:pStyle w:val="TAC"/>
              <w:rPr>
                <w:rFonts w:eastAsia="MS Mincho"/>
              </w:rPr>
            </w:pPr>
            <w:r w:rsidRPr="00AC4FBC">
              <w:t>N/A</w:t>
            </w:r>
          </w:p>
        </w:tc>
        <w:tc>
          <w:tcPr>
            <w:tcW w:w="1328" w:type="dxa"/>
            <w:shd w:val="clear" w:color="auto" w:fill="auto"/>
            <w:vAlign w:val="center"/>
          </w:tcPr>
          <w:p w14:paraId="4D2471FC" w14:textId="77777777" w:rsidR="00A364FD" w:rsidRPr="00AC4FBC" w:rsidRDefault="00A364FD" w:rsidP="0036082A">
            <w:pPr>
              <w:pStyle w:val="TAC"/>
              <w:rPr>
                <w:rFonts w:eastAsia="MS Mincho"/>
              </w:rPr>
            </w:pPr>
            <w:r w:rsidRPr="00AC4FBC">
              <w:t>N/A</w:t>
            </w:r>
          </w:p>
        </w:tc>
      </w:tr>
      <w:tr w:rsidR="00A364FD" w:rsidRPr="00AC4FBC" w14:paraId="79F6AF29" w14:textId="77777777" w:rsidTr="0036082A">
        <w:trPr>
          <w:trHeight w:val="22"/>
          <w:jc w:val="center"/>
        </w:trPr>
        <w:tc>
          <w:tcPr>
            <w:tcW w:w="1928" w:type="dxa"/>
            <w:vMerge/>
            <w:shd w:val="clear" w:color="auto" w:fill="auto"/>
            <w:vAlign w:val="center"/>
          </w:tcPr>
          <w:p w14:paraId="49D332BF" w14:textId="77777777" w:rsidR="00A364FD" w:rsidRPr="00AC4FBC" w:rsidRDefault="00A364FD" w:rsidP="0036082A">
            <w:pPr>
              <w:pStyle w:val="TAC"/>
            </w:pPr>
          </w:p>
        </w:tc>
        <w:tc>
          <w:tcPr>
            <w:tcW w:w="1146" w:type="dxa"/>
            <w:shd w:val="clear" w:color="auto" w:fill="auto"/>
            <w:vAlign w:val="center"/>
          </w:tcPr>
          <w:p w14:paraId="464EA240" w14:textId="77777777" w:rsidR="00A364FD" w:rsidRPr="00AC4FBC" w:rsidRDefault="00A364FD" w:rsidP="0036082A">
            <w:pPr>
              <w:pStyle w:val="TAC"/>
              <w:rPr>
                <w:rFonts w:eastAsia="MS Mincho"/>
              </w:rPr>
            </w:pPr>
            <w:r w:rsidRPr="00AC4FBC">
              <w:rPr>
                <w:rFonts w:eastAsia="MS Mincho"/>
              </w:rPr>
              <w:t>3</w:t>
            </w:r>
          </w:p>
        </w:tc>
        <w:tc>
          <w:tcPr>
            <w:tcW w:w="1481" w:type="dxa"/>
            <w:shd w:val="clear" w:color="auto" w:fill="auto"/>
            <w:noWrap/>
            <w:vAlign w:val="center"/>
          </w:tcPr>
          <w:p w14:paraId="51B35B6C" w14:textId="77777777" w:rsidR="00A364FD" w:rsidRPr="00AC4FBC" w:rsidRDefault="00A364FD" w:rsidP="0036082A">
            <w:pPr>
              <w:pStyle w:val="TAC"/>
              <w:rPr>
                <w:rFonts w:eastAsia="MS Mincho"/>
              </w:rPr>
            </w:pPr>
            <w:r w:rsidRPr="00AC4FBC">
              <w:rPr>
                <w:rFonts w:eastAsia="MS Mincho"/>
              </w:rPr>
              <w:t>1775</w:t>
            </w:r>
          </w:p>
        </w:tc>
        <w:tc>
          <w:tcPr>
            <w:tcW w:w="779" w:type="dxa"/>
            <w:shd w:val="clear" w:color="auto" w:fill="auto"/>
            <w:noWrap/>
            <w:vAlign w:val="center"/>
          </w:tcPr>
          <w:p w14:paraId="68C726D5"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3B29A919"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4848F741" w14:textId="77777777" w:rsidR="00A364FD" w:rsidRPr="00AC4FBC" w:rsidRDefault="00A364FD" w:rsidP="0036082A">
            <w:pPr>
              <w:pStyle w:val="TAC"/>
              <w:rPr>
                <w:rFonts w:eastAsia="MS Mincho"/>
              </w:rPr>
            </w:pPr>
            <w:r w:rsidRPr="00AC4FBC">
              <w:rPr>
                <w:rFonts w:eastAsia="MS Mincho"/>
              </w:rPr>
              <w:t>1870</w:t>
            </w:r>
          </w:p>
        </w:tc>
        <w:tc>
          <w:tcPr>
            <w:tcW w:w="667" w:type="dxa"/>
            <w:shd w:val="clear" w:color="auto" w:fill="auto"/>
            <w:vAlign w:val="center"/>
          </w:tcPr>
          <w:p w14:paraId="324243EB" w14:textId="77777777" w:rsidR="00A364FD" w:rsidRPr="00AC4FBC" w:rsidRDefault="00A364FD" w:rsidP="0036082A">
            <w:pPr>
              <w:pStyle w:val="TAC"/>
              <w:rPr>
                <w:rFonts w:eastAsia="MS Mincho"/>
              </w:rPr>
            </w:pPr>
            <w:r w:rsidRPr="00AC4FBC">
              <w:rPr>
                <w:rFonts w:eastAsia="MS Mincho"/>
              </w:rPr>
              <w:t>8.5</w:t>
            </w:r>
          </w:p>
        </w:tc>
        <w:tc>
          <w:tcPr>
            <w:tcW w:w="1328" w:type="dxa"/>
            <w:shd w:val="clear" w:color="auto" w:fill="auto"/>
            <w:vAlign w:val="center"/>
          </w:tcPr>
          <w:p w14:paraId="333456E7" w14:textId="77777777" w:rsidR="00A364FD" w:rsidRPr="00AC4FBC" w:rsidRDefault="00A364FD" w:rsidP="0036082A">
            <w:pPr>
              <w:pStyle w:val="TAC"/>
              <w:rPr>
                <w:rFonts w:eastAsia="MS Mincho"/>
              </w:rPr>
            </w:pPr>
            <w:r w:rsidRPr="00AC4FBC">
              <w:rPr>
                <w:rFonts w:eastAsia="MS Mincho"/>
              </w:rPr>
              <w:t>IMD4</w:t>
            </w:r>
          </w:p>
        </w:tc>
      </w:tr>
      <w:tr w:rsidR="00A364FD" w:rsidRPr="00AC4FBC" w14:paraId="4CE75469" w14:textId="77777777" w:rsidTr="0036082A">
        <w:trPr>
          <w:trHeight w:val="22"/>
          <w:jc w:val="center"/>
        </w:trPr>
        <w:tc>
          <w:tcPr>
            <w:tcW w:w="1928" w:type="dxa"/>
            <w:vMerge/>
            <w:shd w:val="clear" w:color="auto" w:fill="auto"/>
            <w:vAlign w:val="center"/>
          </w:tcPr>
          <w:p w14:paraId="07AAB088" w14:textId="77777777" w:rsidR="00A364FD" w:rsidRPr="00AC4FBC" w:rsidRDefault="00A364FD" w:rsidP="0036082A">
            <w:pPr>
              <w:pStyle w:val="TAC"/>
            </w:pPr>
          </w:p>
        </w:tc>
        <w:tc>
          <w:tcPr>
            <w:tcW w:w="1146" w:type="dxa"/>
            <w:shd w:val="clear" w:color="auto" w:fill="auto"/>
            <w:vAlign w:val="center"/>
          </w:tcPr>
          <w:p w14:paraId="3A4315F7" w14:textId="77777777" w:rsidR="00A364FD" w:rsidRPr="00AC4FBC" w:rsidRDefault="00A364FD" w:rsidP="0036082A">
            <w:pPr>
              <w:pStyle w:val="TAC"/>
              <w:rPr>
                <w:rFonts w:eastAsia="MS Mincho"/>
              </w:rPr>
            </w:pPr>
            <w:r w:rsidRPr="00AC4FBC">
              <w:rPr>
                <w:rFonts w:eastAsia="MS Mincho"/>
              </w:rPr>
              <w:t>n77</w:t>
            </w:r>
          </w:p>
        </w:tc>
        <w:tc>
          <w:tcPr>
            <w:tcW w:w="1481" w:type="dxa"/>
            <w:shd w:val="clear" w:color="auto" w:fill="auto"/>
            <w:noWrap/>
            <w:vAlign w:val="center"/>
          </w:tcPr>
          <w:p w14:paraId="3AAE864A" w14:textId="77777777" w:rsidR="00A364FD" w:rsidRPr="00AC4FBC" w:rsidRDefault="00A364FD" w:rsidP="0036082A">
            <w:pPr>
              <w:pStyle w:val="TAC"/>
              <w:rPr>
                <w:rFonts w:eastAsia="MS Mincho"/>
              </w:rPr>
            </w:pPr>
            <w:r w:rsidRPr="00AC4FBC">
              <w:rPr>
                <w:rFonts w:eastAsia="MS Mincho"/>
              </w:rPr>
              <w:t>3980</w:t>
            </w:r>
          </w:p>
        </w:tc>
        <w:tc>
          <w:tcPr>
            <w:tcW w:w="779" w:type="dxa"/>
            <w:shd w:val="clear" w:color="auto" w:fill="auto"/>
            <w:noWrap/>
            <w:vAlign w:val="center"/>
          </w:tcPr>
          <w:p w14:paraId="54628B64" w14:textId="77777777" w:rsidR="00A364FD" w:rsidRPr="00AC4FBC" w:rsidRDefault="00A364FD" w:rsidP="0036082A">
            <w:pPr>
              <w:pStyle w:val="TAC"/>
              <w:rPr>
                <w:rFonts w:eastAsia="MS Mincho"/>
              </w:rPr>
            </w:pPr>
            <w:r w:rsidRPr="00AC4FBC">
              <w:rPr>
                <w:rFonts w:eastAsia="MS Mincho"/>
              </w:rPr>
              <w:t>10</w:t>
            </w:r>
          </w:p>
        </w:tc>
        <w:tc>
          <w:tcPr>
            <w:tcW w:w="721" w:type="dxa"/>
            <w:shd w:val="clear" w:color="auto" w:fill="auto"/>
            <w:noWrap/>
            <w:vAlign w:val="center"/>
          </w:tcPr>
          <w:p w14:paraId="638A523E" w14:textId="77777777" w:rsidR="00A364FD" w:rsidRPr="00AC4FBC" w:rsidRDefault="00A364FD" w:rsidP="0036082A">
            <w:pPr>
              <w:pStyle w:val="TAC"/>
              <w:rPr>
                <w:rFonts w:eastAsia="MS Mincho"/>
              </w:rPr>
            </w:pPr>
            <w:r w:rsidRPr="00AC4FBC">
              <w:rPr>
                <w:rFonts w:eastAsia="MS Mincho"/>
              </w:rPr>
              <w:t>50</w:t>
            </w:r>
          </w:p>
        </w:tc>
        <w:tc>
          <w:tcPr>
            <w:tcW w:w="1314" w:type="dxa"/>
            <w:shd w:val="clear" w:color="auto" w:fill="auto"/>
            <w:noWrap/>
            <w:vAlign w:val="center"/>
          </w:tcPr>
          <w:p w14:paraId="4C820956" w14:textId="77777777" w:rsidR="00A364FD" w:rsidRPr="00AC4FBC" w:rsidRDefault="00A364FD" w:rsidP="0036082A">
            <w:pPr>
              <w:pStyle w:val="TAC"/>
              <w:rPr>
                <w:rFonts w:eastAsia="MS Mincho"/>
              </w:rPr>
            </w:pPr>
            <w:r w:rsidRPr="00AC4FBC">
              <w:rPr>
                <w:rFonts w:eastAsia="MS Mincho"/>
              </w:rPr>
              <w:t>3980</w:t>
            </w:r>
          </w:p>
        </w:tc>
        <w:tc>
          <w:tcPr>
            <w:tcW w:w="667" w:type="dxa"/>
            <w:shd w:val="clear" w:color="auto" w:fill="auto"/>
            <w:vAlign w:val="center"/>
          </w:tcPr>
          <w:p w14:paraId="33AD08E7" w14:textId="77777777" w:rsidR="00A364FD" w:rsidRPr="00AC4FBC" w:rsidRDefault="00A364FD" w:rsidP="0036082A">
            <w:pPr>
              <w:pStyle w:val="TAC"/>
            </w:pPr>
            <w:r w:rsidRPr="00AC4FBC">
              <w:t>N/A</w:t>
            </w:r>
          </w:p>
        </w:tc>
        <w:tc>
          <w:tcPr>
            <w:tcW w:w="1328" w:type="dxa"/>
            <w:shd w:val="clear" w:color="auto" w:fill="auto"/>
            <w:vAlign w:val="center"/>
          </w:tcPr>
          <w:p w14:paraId="103B4589" w14:textId="77777777" w:rsidR="00A364FD" w:rsidRPr="00AC4FBC" w:rsidRDefault="00A364FD" w:rsidP="0036082A">
            <w:pPr>
              <w:pStyle w:val="TAC"/>
            </w:pPr>
            <w:r w:rsidRPr="00AC4FBC">
              <w:t>N/A</w:t>
            </w:r>
          </w:p>
        </w:tc>
      </w:tr>
      <w:tr w:rsidR="00A364FD" w:rsidRPr="00AC4FBC" w14:paraId="51DF0742" w14:textId="77777777" w:rsidTr="0036082A">
        <w:trPr>
          <w:trHeight w:val="54"/>
          <w:jc w:val="center"/>
        </w:trPr>
        <w:tc>
          <w:tcPr>
            <w:tcW w:w="1928" w:type="dxa"/>
            <w:vMerge/>
            <w:shd w:val="clear" w:color="auto" w:fill="auto"/>
            <w:vAlign w:val="center"/>
            <w:hideMark/>
          </w:tcPr>
          <w:p w14:paraId="619E3076" w14:textId="77777777" w:rsidR="00A364FD" w:rsidRPr="00AC4FBC" w:rsidRDefault="00A364FD" w:rsidP="0036082A">
            <w:pPr>
              <w:pStyle w:val="TAC"/>
            </w:pPr>
          </w:p>
        </w:tc>
        <w:tc>
          <w:tcPr>
            <w:tcW w:w="1146" w:type="dxa"/>
            <w:shd w:val="clear" w:color="auto" w:fill="auto"/>
            <w:vAlign w:val="center"/>
            <w:hideMark/>
          </w:tcPr>
          <w:p w14:paraId="0CB6036D" w14:textId="77777777" w:rsidR="00A364FD" w:rsidRPr="00AC4FBC" w:rsidRDefault="00A364FD" w:rsidP="0036082A">
            <w:pPr>
              <w:pStyle w:val="TAC"/>
              <w:rPr>
                <w:rFonts w:eastAsia="MS Mincho"/>
              </w:rPr>
            </w:pPr>
            <w:r w:rsidRPr="00AC4FBC">
              <w:rPr>
                <w:rFonts w:eastAsia="MS Mincho"/>
              </w:rPr>
              <w:t>1</w:t>
            </w:r>
          </w:p>
        </w:tc>
        <w:tc>
          <w:tcPr>
            <w:tcW w:w="1481" w:type="dxa"/>
            <w:shd w:val="clear" w:color="auto" w:fill="auto"/>
            <w:noWrap/>
            <w:vAlign w:val="center"/>
          </w:tcPr>
          <w:p w14:paraId="3DAE16EF" w14:textId="77777777" w:rsidR="00A364FD" w:rsidRPr="00AC4FBC" w:rsidRDefault="00A364FD" w:rsidP="0036082A">
            <w:pPr>
              <w:pStyle w:val="TAC"/>
              <w:rPr>
                <w:rFonts w:eastAsia="MS Mincho"/>
              </w:rPr>
            </w:pPr>
            <w:r w:rsidRPr="00AC4FBC">
              <w:rPr>
                <w:rFonts w:eastAsia="MS Mincho"/>
              </w:rPr>
              <w:t>1950</w:t>
            </w:r>
          </w:p>
        </w:tc>
        <w:tc>
          <w:tcPr>
            <w:tcW w:w="779" w:type="dxa"/>
            <w:shd w:val="clear" w:color="auto" w:fill="auto"/>
            <w:noWrap/>
            <w:vAlign w:val="center"/>
          </w:tcPr>
          <w:p w14:paraId="5AB29A5A"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10D84C22"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54ED7B3C" w14:textId="77777777" w:rsidR="00A364FD" w:rsidRPr="00AC4FBC" w:rsidRDefault="00A364FD" w:rsidP="0036082A">
            <w:pPr>
              <w:pStyle w:val="TAC"/>
              <w:rPr>
                <w:rFonts w:eastAsia="MS Mincho"/>
              </w:rPr>
            </w:pPr>
            <w:r w:rsidRPr="00AC4FBC">
              <w:rPr>
                <w:rFonts w:eastAsia="MS Mincho"/>
              </w:rPr>
              <w:t>2140</w:t>
            </w:r>
          </w:p>
        </w:tc>
        <w:tc>
          <w:tcPr>
            <w:tcW w:w="667" w:type="dxa"/>
            <w:shd w:val="clear" w:color="auto" w:fill="auto"/>
            <w:vAlign w:val="center"/>
          </w:tcPr>
          <w:p w14:paraId="359D8031" w14:textId="77777777" w:rsidR="00A364FD" w:rsidRPr="00AC4FBC" w:rsidRDefault="00A364FD" w:rsidP="0036082A">
            <w:pPr>
              <w:pStyle w:val="TAC"/>
              <w:rPr>
                <w:rFonts w:eastAsia="MS Mincho"/>
              </w:rPr>
            </w:pPr>
            <w:r w:rsidRPr="00AC4FBC">
              <w:rPr>
                <w:rFonts w:eastAsia="MS Mincho"/>
              </w:rPr>
              <w:t>31.0</w:t>
            </w:r>
          </w:p>
        </w:tc>
        <w:tc>
          <w:tcPr>
            <w:tcW w:w="1328" w:type="dxa"/>
            <w:shd w:val="clear" w:color="auto" w:fill="auto"/>
            <w:vAlign w:val="center"/>
          </w:tcPr>
          <w:p w14:paraId="764BB801" w14:textId="77777777" w:rsidR="00A364FD" w:rsidRPr="00AC4FBC" w:rsidRDefault="00A364FD" w:rsidP="0036082A">
            <w:pPr>
              <w:pStyle w:val="TAC"/>
              <w:rPr>
                <w:rFonts w:eastAsia="MS Mincho"/>
              </w:rPr>
            </w:pPr>
            <w:r w:rsidRPr="00AC4FBC">
              <w:rPr>
                <w:rFonts w:eastAsia="MS Mincho"/>
              </w:rPr>
              <w:t>IMD2</w:t>
            </w:r>
          </w:p>
        </w:tc>
      </w:tr>
      <w:tr w:rsidR="00A364FD" w:rsidRPr="00AC4FBC" w14:paraId="39ED7387" w14:textId="77777777" w:rsidTr="0036082A">
        <w:trPr>
          <w:trHeight w:val="22"/>
          <w:jc w:val="center"/>
        </w:trPr>
        <w:tc>
          <w:tcPr>
            <w:tcW w:w="1928" w:type="dxa"/>
            <w:vMerge/>
            <w:shd w:val="clear" w:color="auto" w:fill="auto"/>
            <w:vAlign w:val="center"/>
            <w:hideMark/>
          </w:tcPr>
          <w:p w14:paraId="7426436B" w14:textId="77777777" w:rsidR="00A364FD" w:rsidRPr="00AC4FBC" w:rsidRDefault="00A364FD" w:rsidP="0036082A">
            <w:pPr>
              <w:pStyle w:val="TAC"/>
            </w:pPr>
          </w:p>
        </w:tc>
        <w:tc>
          <w:tcPr>
            <w:tcW w:w="1146" w:type="dxa"/>
            <w:shd w:val="clear" w:color="auto" w:fill="auto"/>
            <w:vAlign w:val="center"/>
            <w:hideMark/>
          </w:tcPr>
          <w:p w14:paraId="7AF554E8" w14:textId="77777777" w:rsidR="00A364FD" w:rsidRPr="00AC4FBC" w:rsidRDefault="00A364FD" w:rsidP="0036082A">
            <w:pPr>
              <w:pStyle w:val="TAC"/>
              <w:rPr>
                <w:rFonts w:eastAsia="MS Mincho"/>
              </w:rPr>
            </w:pPr>
            <w:r w:rsidRPr="00AC4FBC">
              <w:rPr>
                <w:rFonts w:eastAsia="MS Mincho"/>
              </w:rPr>
              <w:t>3</w:t>
            </w:r>
          </w:p>
        </w:tc>
        <w:tc>
          <w:tcPr>
            <w:tcW w:w="1481" w:type="dxa"/>
            <w:shd w:val="clear" w:color="auto" w:fill="auto"/>
            <w:noWrap/>
            <w:vAlign w:val="center"/>
          </w:tcPr>
          <w:p w14:paraId="30C73DFF" w14:textId="77777777" w:rsidR="00A364FD" w:rsidRPr="00AC4FBC" w:rsidRDefault="00A364FD" w:rsidP="0036082A">
            <w:pPr>
              <w:pStyle w:val="TAC"/>
              <w:rPr>
                <w:rFonts w:eastAsia="MS Mincho"/>
              </w:rPr>
            </w:pPr>
            <w:r w:rsidRPr="00AC4FBC">
              <w:rPr>
                <w:rFonts w:eastAsia="MS Mincho"/>
              </w:rPr>
              <w:t>1775</w:t>
            </w:r>
          </w:p>
        </w:tc>
        <w:tc>
          <w:tcPr>
            <w:tcW w:w="779" w:type="dxa"/>
            <w:shd w:val="clear" w:color="auto" w:fill="auto"/>
            <w:noWrap/>
            <w:vAlign w:val="center"/>
          </w:tcPr>
          <w:p w14:paraId="66A220E6"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74D4F968"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29711387" w14:textId="77777777" w:rsidR="00A364FD" w:rsidRPr="00AC4FBC" w:rsidRDefault="00A364FD" w:rsidP="0036082A">
            <w:pPr>
              <w:pStyle w:val="TAC"/>
              <w:rPr>
                <w:rFonts w:eastAsia="MS Mincho"/>
              </w:rPr>
            </w:pPr>
            <w:r w:rsidRPr="00AC4FBC">
              <w:rPr>
                <w:rFonts w:eastAsia="MS Mincho"/>
              </w:rPr>
              <w:t>1870</w:t>
            </w:r>
          </w:p>
        </w:tc>
        <w:tc>
          <w:tcPr>
            <w:tcW w:w="667" w:type="dxa"/>
            <w:shd w:val="clear" w:color="auto" w:fill="auto"/>
            <w:vAlign w:val="center"/>
          </w:tcPr>
          <w:p w14:paraId="7206E88C" w14:textId="77777777" w:rsidR="00A364FD" w:rsidRPr="00AC4FBC" w:rsidRDefault="00A364FD" w:rsidP="0036082A">
            <w:pPr>
              <w:pStyle w:val="TAC"/>
              <w:rPr>
                <w:rFonts w:eastAsia="MS Mincho"/>
              </w:rPr>
            </w:pPr>
            <w:r w:rsidRPr="00AC4FBC">
              <w:t>N/A</w:t>
            </w:r>
          </w:p>
        </w:tc>
        <w:tc>
          <w:tcPr>
            <w:tcW w:w="1328" w:type="dxa"/>
            <w:shd w:val="clear" w:color="auto" w:fill="auto"/>
            <w:vAlign w:val="center"/>
          </w:tcPr>
          <w:p w14:paraId="0E144025" w14:textId="77777777" w:rsidR="00A364FD" w:rsidRPr="00AC4FBC" w:rsidRDefault="00A364FD" w:rsidP="0036082A">
            <w:pPr>
              <w:pStyle w:val="TAC"/>
              <w:rPr>
                <w:rFonts w:eastAsia="MS Mincho"/>
              </w:rPr>
            </w:pPr>
            <w:r w:rsidRPr="00AC4FBC">
              <w:t>N/A</w:t>
            </w:r>
          </w:p>
        </w:tc>
      </w:tr>
      <w:tr w:rsidR="00A364FD" w:rsidRPr="00AC4FBC" w14:paraId="27486D3C" w14:textId="77777777" w:rsidTr="0036082A">
        <w:trPr>
          <w:trHeight w:val="22"/>
          <w:jc w:val="center"/>
        </w:trPr>
        <w:tc>
          <w:tcPr>
            <w:tcW w:w="1928" w:type="dxa"/>
            <w:vMerge/>
            <w:shd w:val="clear" w:color="auto" w:fill="auto"/>
            <w:vAlign w:val="center"/>
          </w:tcPr>
          <w:p w14:paraId="6575E2B3" w14:textId="77777777" w:rsidR="00A364FD" w:rsidRPr="00AC4FBC" w:rsidRDefault="00A364FD" w:rsidP="0036082A">
            <w:pPr>
              <w:pStyle w:val="TAC"/>
            </w:pPr>
          </w:p>
        </w:tc>
        <w:tc>
          <w:tcPr>
            <w:tcW w:w="1146" w:type="dxa"/>
            <w:shd w:val="clear" w:color="auto" w:fill="auto"/>
            <w:vAlign w:val="center"/>
          </w:tcPr>
          <w:p w14:paraId="7686D300" w14:textId="77777777" w:rsidR="00A364FD" w:rsidRPr="00AC4FBC" w:rsidRDefault="00A364FD" w:rsidP="0036082A">
            <w:pPr>
              <w:pStyle w:val="TAC"/>
              <w:rPr>
                <w:rFonts w:eastAsia="MS Mincho"/>
              </w:rPr>
            </w:pPr>
            <w:r w:rsidRPr="00AC4FBC">
              <w:rPr>
                <w:rFonts w:eastAsia="MS Mincho"/>
              </w:rPr>
              <w:t>n77</w:t>
            </w:r>
          </w:p>
        </w:tc>
        <w:tc>
          <w:tcPr>
            <w:tcW w:w="1481" w:type="dxa"/>
            <w:shd w:val="clear" w:color="auto" w:fill="auto"/>
            <w:noWrap/>
            <w:vAlign w:val="center"/>
          </w:tcPr>
          <w:p w14:paraId="2D59AF5F" w14:textId="77777777" w:rsidR="00A364FD" w:rsidRPr="00AC4FBC" w:rsidRDefault="00A364FD" w:rsidP="0036082A">
            <w:pPr>
              <w:pStyle w:val="TAC"/>
              <w:rPr>
                <w:rFonts w:eastAsia="MS Mincho"/>
              </w:rPr>
            </w:pPr>
            <w:r w:rsidRPr="00AC4FBC">
              <w:rPr>
                <w:rFonts w:eastAsia="MS Mincho"/>
              </w:rPr>
              <w:t>3915</w:t>
            </w:r>
          </w:p>
        </w:tc>
        <w:tc>
          <w:tcPr>
            <w:tcW w:w="779" w:type="dxa"/>
            <w:shd w:val="clear" w:color="auto" w:fill="auto"/>
            <w:noWrap/>
            <w:vAlign w:val="center"/>
          </w:tcPr>
          <w:p w14:paraId="64A99977" w14:textId="77777777" w:rsidR="00A364FD" w:rsidRPr="00AC4FBC" w:rsidRDefault="00A364FD" w:rsidP="0036082A">
            <w:pPr>
              <w:pStyle w:val="TAC"/>
              <w:rPr>
                <w:rFonts w:eastAsia="MS Mincho"/>
              </w:rPr>
            </w:pPr>
            <w:r w:rsidRPr="00AC4FBC">
              <w:rPr>
                <w:rFonts w:eastAsia="MS Mincho"/>
              </w:rPr>
              <w:t>10</w:t>
            </w:r>
          </w:p>
        </w:tc>
        <w:tc>
          <w:tcPr>
            <w:tcW w:w="721" w:type="dxa"/>
            <w:shd w:val="clear" w:color="auto" w:fill="auto"/>
            <w:noWrap/>
            <w:vAlign w:val="center"/>
          </w:tcPr>
          <w:p w14:paraId="59714EC8" w14:textId="77777777" w:rsidR="00A364FD" w:rsidRPr="00AC4FBC" w:rsidRDefault="00A364FD" w:rsidP="0036082A">
            <w:pPr>
              <w:pStyle w:val="TAC"/>
              <w:rPr>
                <w:rFonts w:eastAsia="MS Mincho"/>
              </w:rPr>
            </w:pPr>
            <w:r w:rsidRPr="00AC4FBC">
              <w:rPr>
                <w:rFonts w:eastAsia="MS Mincho"/>
              </w:rPr>
              <w:t>50</w:t>
            </w:r>
          </w:p>
        </w:tc>
        <w:tc>
          <w:tcPr>
            <w:tcW w:w="1314" w:type="dxa"/>
            <w:shd w:val="clear" w:color="auto" w:fill="auto"/>
            <w:noWrap/>
            <w:vAlign w:val="center"/>
          </w:tcPr>
          <w:p w14:paraId="6AE845B7" w14:textId="77777777" w:rsidR="00A364FD" w:rsidRPr="00AC4FBC" w:rsidRDefault="00A364FD" w:rsidP="0036082A">
            <w:pPr>
              <w:pStyle w:val="TAC"/>
              <w:rPr>
                <w:rFonts w:eastAsia="MS Mincho"/>
              </w:rPr>
            </w:pPr>
            <w:r w:rsidRPr="00AC4FBC">
              <w:rPr>
                <w:rFonts w:eastAsia="MS Mincho"/>
              </w:rPr>
              <w:t>3915</w:t>
            </w:r>
          </w:p>
        </w:tc>
        <w:tc>
          <w:tcPr>
            <w:tcW w:w="667" w:type="dxa"/>
            <w:shd w:val="clear" w:color="auto" w:fill="auto"/>
            <w:vAlign w:val="center"/>
          </w:tcPr>
          <w:p w14:paraId="6BC76F5E" w14:textId="77777777" w:rsidR="00A364FD" w:rsidRPr="00AC4FBC" w:rsidRDefault="00A364FD" w:rsidP="0036082A">
            <w:pPr>
              <w:pStyle w:val="TAC"/>
            </w:pPr>
            <w:r w:rsidRPr="00AC4FBC">
              <w:t>N/A</w:t>
            </w:r>
          </w:p>
        </w:tc>
        <w:tc>
          <w:tcPr>
            <w:tcW w:w="1328" w:type="dxa"/>
            <w:shd w:val="clear" w:color="auto" w:fill="auto"/>
            <w:vAlign w:val="center"/>
          </w:tcPr>
          <w:p w14:paraId="5D086CF2" w14:textId="77777777" w:rsidR="00A364FD" w:rsidRPr="00AC4FBC" w:rsidRDefault="00A364FD" w:rsidP="0036082A">
            <w:pPr>
              <w:pStyle w:val="TAC"/>
            </w:pPr>
            <w:r w:rsidRPr="00AC4FBC">
              <w:t>N/A</w:t>
            </w:r>
          </w:p>
        </w:tc>
      </w:tr>
      <w:tr w:rsidR="00A364FD" w:rsidRPr="00AC4FBC" w14:paraId="30E51A50" w14:textId="77777777" w:rsidTr="0036082A">
        <w:trPr>
          <w:trHeight w:val="54"/>
          <w:jc w:val="center"/>
        </w:trPr>
        <w:tc>
          <w:tcPr>
            <w:tcW w:w="1928" w:type="dxa"/>
            <w:vMerge w:val="restart"/>
            <w:shd w:val="clear" w:color="auto" w:fill="auto"/>
            <w:vAlign w:val="center"/>
          </w:tcPr>
          <w:p w14:paraId="2093712A" w14:textId="77777777" w:rsidR="00A364FD" w:rsidRPr="00AC4FBC" w:rsidRDefault="00A364FD" w:rsidP="0036082A">
            <w:pPr>
              <w:pStyle w:val="TAC"/>
              <w:rPr>
                <w:rFonts w:eastAsia="MS Mincho"/>
              </w:rPr>
            </w:pPr>
            <w:r w:rsidRPr="00AC4FBC">
              <w:rPr>
                <w:rFonts w:eastAsia="MS Mincho"/>
              </w:rPr>
              <w:t>DC_1A-3A_n78A</w:t>
            </w:r>
          </w:p>
          <w:p w14:paraId="53690DFB" w14:textId="77777777" w:rsidR="00A364FD" w:rsidRPr="00AC4FBC" w:rsidRDefault="00A364FD" w:rsidP="0036082A">
            <w:pPr>
              <w:pStyle w:val="TAC"/>
              <w:rPr>
                <w:rFonts w:eastAsia="MS Mincho"/>
              </w:rPr>
            </w:pPr>
            <w:r w:rsidRPr="00AC4FBC">
              <w:t>DC_1A-3C_n78A</w:t>
            </w:r>
          </w:p>
        </w:tc>
        <w:tc>
          <w:tcPr>
            <w:tcW w:w="1146" w:type="dxa"/>
            <w:shd w:val="clear" w:color="auto" w:fill="auto"/>
            <w:vAlign w:val="center"/>
          </w:tcPr>
          <w:p w14:paraId="004A3918" w14:textId="77777777" w:rsidR="00A364FD" w:rsidRPr="00AC4FBC" w:rsidRDefault="00A364FD" w:rsidP="0036082A">
            <w:pPr>
              <w:pStyle w:val="TAC"/>
              <w:rPr>
                <w:rFonts w:eastAsia="MS Mincho"/>
              </w:rPr>
            </w:pPr>
            <w:r w:rsidRPr="00AC4FBC">
              <w:rPr>
                <w:rFonts w:eastAsia="MS Mincho"/>
              </w:rPr>
              <w:t>1</w:t>
            </w:r>
          </w:p>
        </w:tc>
        <w:tc>
          <w:tcPr>
            <w:tcW w:w="1481" w:type="dxa"/>
            <w:shd w:val="clear" w:color="auto" w:fill="auto"/>
            <w:noWrap/>
            <w:vAlign w:val="center"/>
          </w:tcPr>
          <w:p w14:paraId="3A7CF834" w14:textId="77777777" w:rsidR="00A364FD" w:rsidRPr="00AC4FBC" w:rsidRDefault="00A364FD" w:rsidP="0036082A">
            <w:pPr>
              <w:pStyle w:val="TAC"/>
              <w:rPr>
                <w:rFonts w:eastAsia="MS Mincho"/>
              </w:rPr>
            </w:pPr>
            <w:r w:rsidRPr="00AC4FBC">
              <w:rPr>
                <w:rFonts w:eastAsia="MS Mincho"/>
              </w:rPr>
              <w:t>1950</w:t>
            </w:r>
          </w:p>
        </w:tc>
        <w:tc>
          <w:tcPr>
            <w:tcW w:w="779" w:type="dxa"/>
            <w:shd w:val="clear" w:color="auto" w:fill="auto"/>
            <w:noWrap/>
            <w:vAlign w:val="center"/>
          </w:tcPr>
          <w:p w14:paraId="674ABC5B"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3928D2A4"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6E25A069" w14:textId="77777777" w:rsidR="00A364FD" w:rsidRPr="00AC4FBC" w:rsidRDefault="00A364FD" w:rsidP="0036082A">
            <w:pPr>
              <w:pStyle w:val="TAC"/>
              <w:rPr>
                <w:rFonts w:eastAsia="MS Mincho"/>
              </w:rPr>
            </w:pPr>
            <w:r w:rsidRPr="00AC4FBC">
              <w:rPr>
                <w:rFonts w:eastAsia="MS Mincho"/>
              </w:rPr>
              <w:t>2140</w:t>
            </w:r>
          </w:p>
        </w:tc>
        <w:tc>
          <w:tcPr>
            <w:tcW w:w="667" w:type="dxa"/>
            <w:shd w:val="clear" w:color="auto" w:fill="auto"/>
            <w:vAlign w:val="center"/>
          </w:tcPr>
          <w:p w14:paraId="3487DD3F" w14:textId="77777777" w:rsidR="00A364FD" w:rsidRPr="00AC4FBC" w:rsidRDefault="00A364FD" w:rsidP="0036082A">
            <w:pPr>
              <w:pStyle w:val="TAC"/>
            </w:pPr>
            <w:r w:rsidRPr="00AC4FBC">
              <w:t>N/A</w:t>
            </w:r>
          </w:p>
        </w:tc>
        <w:tc>
          <w:tcPr>
            <w:tcW w:w="1328" w:type="dxa"/>
            <w:vAlign w:val="center"/>
          </w:tcPr>
          <w:p w14:paraId="5B3F9287" w14:textId="77777777" w:rsidR="00A364FD" w:rsidRPr="00AC4FBC" w:rsidRDefault="00A364FD" w:rsidP="0036082A">
            <w:pPr>
              <w:pStyle w:val="TAC"/>
            </w:pPr>
            <w:r w:rsidRPr="00AC4FBC">
              <w:t>N/A</w:t>
            </w:r>
          </w:p>
        </w:tc>
      </w:tr>
      <w:tr w:rsidR="00A364FD" w:rsidRPr="00AC4FBC" w14:paraId="5C2AE007" w14:textId="77777777" w:rsidTr="0036082A">
        <w:trPr>
          <w:trHeight w:val="54"/>
          <w:jc w:val="center"/>
        </w:trPr>
        <w:tc>
          <w:tcPr>
            <w:tcW w:w="1928" w:type="dxa"/>
            <w:vMerge/>
            <w:shd w:val="clear" w:color="auto" w:fill="auto"/>
            <w:vAlign w:val="center"/>
          </w:tcPr>
          <w:p w14:paraId="602F3DA9" w14:textId="77777777" w:rsidR="00A364FD" w:rsidRPr="00AC4FBC" w:rsidRDefault="00A364FD" w:rsidP="0036082A">
            <w:pPr>
              <w:pStyle w:val="TAC"/>
              <w:rPr>
                <w:rFonts w:eastAsia="MS Mincho"/>
              </w:rPr>
            </w:pPr>
          </w:p>
        </w:tc>
        <w:tc>
          <w:tcPr>
            <w:tcW w:w="1146" w:type="dxa"/>
            <w:shd w:val="clear" w:color="auto" w:fill="auto"/>
            <w:vAlign w:val="center"/>
          </w:tcPr>
          <w:p w14:paraId="0F5D6AFE" w14:textId="77777777" w:rsidR="00A364FD" w:rsidRPr="00AC4FBC" w:rsidRDefault="00A364FD" w:rsidP="0036082A">
            <w:pPr>
              <w:pStyle w:val="TAC"/>
              <w:rPr>
                <w:rFonts w:eastAsia="MS Mincho"/>
              </w:rPr>
            </w:pPr>
            <w:r w:rsidRPr="00AC4FBC">
              <w:rPr>
                <w:rFonts w:eastAsia="MS Mincho"/>
              </w:rPr>
              <w:t>3</w:t>
            </w:r>
          </w:p>
        </w:tc>
        <w:tc>
          <w:tcPr>
            <w:tcW w:w="1481" w:type="dxa"/>
            <w:shd w:val="clear" w:color="auto" w:fill="auto"/>
            <w:noWrap/>
            <w:vAlign w:val="center"/>
          </w:tcPr>
          <w:p w14:paraId="0DDE49A6" w14:textId="77777777" w:rsidR="00A364FD" w:rsidRPr="00AC4FBC" w:rsidRDefault="00A364FD" w:rsidP="0036082A">
            <w:pPr>
              <w:pStyle w:val="TAC"/>
              <w:rPr>
                <w:rFonts w:eastAsia="MS Mincho"/>
              </w:rPr>
            </w:pPr>
            <w:r w:rsidRPr="00AC4FBC">
              <w:rPr>
                <w:rFonts w:eastAsia="MS Mincho"/>
              </w:rPr>
              <w:t>1712.5</w:t>
            </w:r>
          </w:p>
        </w:tc>
        <w:tc>
          <w:tcPr>
            <w:tcW w:w="779" w:type="dxa"/>
            <w:shd w:val="clear" w:color="auto" w:fill="auto"/>
            <w:noWrap/>
            <w:vAlign w:val="center"/>
          </w:tcPr>
          <w:p w14:paraId="23BC21B3"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036592F1"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6AC2E2E4" w14:textId="77777777" w:rsidR="00A364FD" w:rsidRPr="00AC4FBC" w:rsidRDefault="00A364FD" w:rsidP="0036082A">
            <w:pPr>
              <w:pStyle w:val="TAC"/>
              <w:rPr>
                <w:rFonts w:eastAsia="MS Mincho"/>
              </w:rPr>
            </w:pPr>
            <w:r w:rsidRPr="00AC4FBC">
              <w:rPr>
                <w:rFonts w:eastAsia="MS Mincho"/>
              </w:rPr>
              <w:t>1807.5</w:t>
            </w:r>
          </w:p>
        </w:tc>
        <w:tc>
          <w:tcPr>
            <w:tcW w:w="667" w:type="dxa"/>
            <w:shd w:val="clear" w:color="auto" w:fill="auto"/>
            <w:vAlign w:val="center"/>
          </w:tcPr>
          <w:p w14:paraId="51873FA3" w14:textId="77777777" w:rsidR="00A364FD" w:rsidRPr="00AC4FBC" w:rsidRDefault="00A364FD" w:rsidP="0036082A">
            <w:pPr>
              <w:pStyle w:val="TAC"/>
            </w:pPr>
            <w:r w:rsidRPr="00AC4FBC">
              <w:rPr>
                <w:rFonts w:eastAsia="MS Mincho"/>
              </w:rPr>
              <w:t>31.2</w:t>
            </w:r>
          </w:p>
        </w:tc>
        <w:tc>
          <w:tcPr>
            <w:tcW w:w="1328" w:type="dxa"/>
            <w:vAlign w:val="center"/>
          </w:tcPr>
          <w:p w14:paraId="4CA11EE4" w14:textId="77777777" w:rsidR="00A364FD" w:rsidRPr="00AC4FBC" w:rsidRDefault="00A364FD" w:rsidP="0036082A">
            <w:pPr>
              <w:pStyle w:val="TAC"/>
            </w:pPr>
            <w:r w:rsidRPr="00AC4FBC">
              <w:rPr>
                <w:rFonts w:eastAsia="MS Mincho"/>
              </w:rPr>
              <w:t>IMD2</w:t>
            </w:r>
          </w:p>
        </w:tc>
      </w:tr>
      <w:tr w:rsidR="00A364FD" w:rsidRPr="00AC4FBC" w14:paraId="6A2DA6B0" w14:textId="77777777" w:rsidTr="0036082A">
        <w:trPr>
          <w:trHeight w:val="54"/>
          <w:jc w:val="center"/>
        </w:trPr>
        <w:tc>
          <w:tcPr>
            <w:tcW w:w="1928" w:type="dxa"/>
            <w:vMerge/>
            <w:shd w:val="clear" w:color="auto" w:fill="auto"/>
            <w:vAlign w:val="center"/>
          </w:tcPr>
          <w:p w14:paraId="73E14628" w14:textId="77777777" w:rsidR="00A364FD" w:rsidRPr="00AC4FBC" w:rsidRDefault="00A364FD" w:rsidP="0036082A">
            <w:pPr>
              <w:pStyle w:val="TAC"/>
              <w:rPr>
                <w:rFonts w:eastAsia="MS Mincho"/>
              </w:rPr>
            </w:pPr>
          </w:p>
        </w:tc>
        <w:tc>
          <w:tcPr>
            <w:tcW w:w="1146" w:type="dxa"/>
            <w:shd w:val="clear" w:color="auto" w:fill="auto"/>
            <w:vAlign w:val="center"/>
          </w:tcPr>
          <w:p w14:paraId="244D4FAA" w14:textId="77777777" w:rsidR="00A364FD" w:rsidRPr="00AC4FBC" w:rsidRDefault="00A364FD" w:rsidP="0036082A">
            <w:pPr>
              <w:pStyle w:val="TAC"/>
              <w:rPr>
                <w:rFonts w:eastAsia="MS Mincho"/>
              </w:rPr>
            </w:pPr>
            <w:r w:rsidRPr="00AC4FBC">
              <w:rPr>
                <w:rFonts w:eastAsia="MS Mincho"/>
              </w:rPr>
              <w:t>n78</w:t>
            </w:r>
          </w:p>
        </w:tc>
        <w:tc>
          <w:tcPr>
            <w:tcW w:w="1481" w:type="dxa"/>
            <w:shd w:val="clear" w:color="auto" w:fill="auto"/>
            <w:noWrap/>
            <w:vAlign w:val="center"/>
          </w:tcPr>
          <w:p w14:paraId="44F5EC39" w14:textId="77777777" w:rsidR="00A364FD" w:rsidRPr="00AC4FBC" w:rsidRDefault="00A364FD" w:rsidP="0036082A">
            <w:pPr>
              <w:pStyle w:val="TAC"/>
              <w:rPr>
                <w:rFonts w:eastAsia="MS Mincho"/>
              </w:rPr>
            </w:pPr>
            <w:r w:rsidRPr="00AC4FBC">
              <w:rPr>
                <w:rFonts w:eastAsia="MS Mincho"/>
              </w:rPr>
              <w:t>3757.5</w:t>
            </w:r>
          </w:p>
        </w:tc>
        <w:tc>
          <w:tcPr>
            <w:tcW w:w="779" w:type="dxa"/>
            <w:shd w:val="clear" w:color="auto" w:fill="auto"/>
            <w:noWrap/>
            <w:vAlign w:val="center"/>
          </w:tcPr>
          <w:p w14:paraId="29741AC7" w14:textId="77777777" w:rsidR="00A364FD" w:rsidRPr="00AC4FBC" w:rsidRDefault="00A364FD" w:rsidP="0036082A">
            <w:pPr>
              <w:pStyle w:val="TAC"/>
              <w:rPr>
                <w:rFonts w:eastAsia="MS Mincho"/>
              </w:rPr>
            </w:pPr>
            <w:r w:rsidRPr="00AC4FBC">
              <w:rPr>
                <w:rFonts w:eastAsia="MS Mincho"/>
              </w:rPr>
              <w:t>10</w:t>
            </w:r>
          </w:p>
        </w:tc>
        <w:tc>
          <w:tcPr>
            <w:tcW w:w="721" w:type="dxa"/>
            <w:shd w:val="clear" w:color="auto" w:fill="auto"/>
            <w:noWrap/>
            <w:vAlign w:val="center"/>
          </w:tcPr>
          <w:p w14:paraId="6634167D" w14:textId="77777777" w:rsidR="00A364FD" w:rsidRPr="00AC4FBC" w:rsidRDefault="00A364FD" w:rsidP="0036082A">
            <w:pPr>
              <w:pStyle w:val="TAC"/>
              <w:rPr>
                <w:rFonts w:eastAsia="MS Mincho"/>
              </w:rPr>
            </w:pPr>
            <w:r w:rsidRPr="00AC4FBC">
              <w:rPr>
                <w:rFonts w:eastAsia="MS Mincho"/>
              </w:rPr>
              <w:t>50</w:t>
            </w:r>
          </w:p>
        </w:tc>
        <w:tc>
          <w:tcPr>
            <w:tcW w:w="1314" w:type="dxa"/>
            <w:shd w:val="clear" w:color="auto" w:fill="auto"/>
            <w:noWrap/>
            <w:vAlign w:val="center"/>
          </w:tcPr>
          <w:p w14:paraId="774F9D36" w14:textId="77777777" w:rsidR="00A364FD" w:rsidRPr="00AC4FBC" w:rsidRDefault="00A364FD" w:rsidP="0036082A">
            <w:pPr>
              <w:pStyle w:val="TAC"/>
              <w:rPr>
                <w:rFonts w:eastAsia="MS Mincho"/>
              </w:rPr>
            </w:pPr>
            <w:r w:rsidRPr="00AC4FBC">
              <w:rPr>
                <w:rFonts w:eastAsia="MS Mincho"/>
              </w:rPr>
              <w:t>3757.5</w:t>
            </w:r>
          </w:p>
        </w:tc>
        <w:tc>
          <w:tcPr>
            <w:tcW w:w="667" w:type="dxa"/>
            <w:shd w:val="clear" w:color="auto" w:fill="auto"/>
            <w:vAlign w:val="center"/>
          </w:tcPr>
          <w:p w14:paraId="444F1EB9" w14:textId="77777777" w:rsidR="00A364FD" w:rsidRPr="00AC4FBC" w:rsidRDefault="00A364FD" w:rsidP="0036082A">
            <w:pPr>
              <w:pStyle w:val="TAC"/>
            </w:pPr>
            <w:r w:rsidRPr="00AC4FBC">
              <w:t>N/A</w:t>
            </w:r>
          </w:p>
        </w:tc>
        <w:tc>
          <w:tcPr>
            <w:tcW w:w="1328" w:type="dxa"/>
            <w:vAlign w:val="center"/>
          </w:tcPr>
          <w:p w14:paraId="2A5A6DA9" w14:textId="77777777" w:rsidR="00A364FD" w:rsidRPr="00AC4FBC" w:rsidRDefault="00A364FD" w:rsidP="0036082A">
            <w:pPr>
              <w:pStyle w:val="TAC"/>
            </w:pPr>
            <w:r w:rsidRPr="00AC4FBC">
              <w:t>N/A</w:t>
            </w:r>
          </w:p>
        </w:tc>
      </w:tr>
      <w:tr w:rsidR="00A364FD" w:rsidRPr="00AC4FBC" w14:paraId="568A2A90" w14:textId="77777777" w:rsidTr="0036082A">
        <w:trPr>
          <w:trHeight w:val="54"/>
          <w:jc w:val="center"/>
        </w:trPr>
        <w:tc>
          <w:tcPr>
            <w:tcW w:w="1928" w:type="dxa"/>
            <w:vMerge/>
            <w:shd w:val="clear" w:color="auto" w:fill="auto"/>
            <w:vAlign w:val="center"/>
          </w:tcPr>
          <w:p w14:paraId="746093E9" w14:textId="77777777" w:rsidR="00A364FD" w:rsidRPr="00AC4FBC" w:rsidRDefault="00A364FD" w:rsidP="0036082A">
            <w:pPr>
              <w:pStyle w:val="TAC"/>
              <w:rPr>
                <w:rFonts w:eastAsia="MS Mincho"/>
              </w:rPr>
            </w:pPr>
          </w:p>
        </w:tc>
        <w:tc>
          <w:tcPr>
            <w:tcW w:w="1146" w:type="dxa"/>
            <w:shd w:val="clear" w:color="auto" w:fill="auto"/>
            <w:vAlign w:val="center"/>
          </w:tcPr>
          <w:p w14:paraId="38175A04" w14:textId="77777777" w:rsidR="00A364FD" w:rsidRPr="00AC4FBC" w:rsidRDefault="00A364FD" w:rsidP="0036082A">
            <w:pPr>
              <w:pStyle w:val="TAC"/>
              <w:rPr>
                <w:rFonts w:eastAsia="MS Mincho"/>
              </w:rPr>
            </w:pPr>
            <w:r w:rsidRPr="00AC4FBC">
              <w:rPr>
                <w:rFonts w:eastAsia="MS Mincho"/>
              </w:rPr>
              <w:t>1</w:t>
            </w:r>
          </w:p>
        </w:tc>
        <w:tc>
          <w:tcPr>
            <w:tcW w:w="1481" w:type="dxa"/>
            <w:shd w:val="clear" w:color="auto" w:fill="auto"/>
            <w:noWrap/>
            <w:vAlign w:val="center"/>
          </w:tcPr>
          <w:p w14:paraId="72E51568" w14:textId="77777777" w:rsidR="00A364FD" w:rsidRPr="00AC4FBC" w:rsidRDefault="00A364FD" w:rsidP="0036082A">
            <w:pPr>
              <w:pStyle w:val="TAC"/>
              <w:rPr>
                <w:rFonts w:eastAsia="MS Mincho"/>
              </w:rPr>
            </w:pPr>
            <w:r w:rsidRPr="00AC4FBC">
              <w:rPr>
                <w:rFonts w:eastAsia="MS Mincho"/>
              </w:rPr>
              <w:t>1935</w:t>
            </w:r>
          </w:p>
        </w:tc>
        <w:tc>
          <w:tcPr>
            <w:tcW w:w="779" w:type="dxa"/>
            <w:shd w:val="clear" w:color="auto" w:fill="auto"/>
            <w:noWrap/>
            <w:vAlign w:val="center"/>
          </w:tcPr>
          <w:p w14:paraId="59731B55"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2FEC8317"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1F6DE2D2" w14:textId="77777777" w:rsidR="00A364FD" w:rsidRPr="00AC4FBC" w:rsidRDefault="00A364FD" w:rsidP="0036082A">
            <w:pPr>
              <w:pStyle w:val="TAC"/>
              <w:rPr>
                <w:rFonts w:eastAsia="MS Mincho"/>
              </w:rPr>
            </w:pPr>
            <w:r w:rsidRPr="00AC4FBC">
              <w:rPr>
                <w:rFonts w:eastAsia="MS Mincho"/>
              </w:rPr>
              <w:t>2125</w:t>
            </w:r>
          </w:p>
        </w:tc>
        <w:tc>
          <w:tcPr>
            <w:tcW w:w="667" w:type="dxa"/>
            <w:shd w:val="clear" w:color="auto" w:fill="auto"/>
            <w:vAlign w:val="center"/>
          </w:tcPr>
          <w:p w14:paraId="55A3677B" w14:textId="77777777" w:rsidR="00A364FD" w:rsidRPr="00AC4FBC" w:rsidRDefault="00A364FD" w:rsidP="0036082A">
            <w:pPr>
              <w:pStyle w:val="TAC"/>
            </w:pPr>
            <w:r w:rsidRPr="00AC4FBC">
              <w:rPr>
                <w:rFonts w:eastAsia="MS Mincho"/>
              </w:rPr>
              <w:t>2.8</w:t>
            </w:r>
          </w:p>
        </w:tc>
        <w:tc>
          <w:tcPr>
            <w:tcW w:w="1328" w:type="dxa"/>
            <w:vAlign w:val="center"/>
          </w:tcPr>
          <w:p w14:paraId="78C5C7AD" w14:textId="77777777" w:rsidR="00A364FD" w:rsidRPr="00AC4FBC" w:rsidRDefault="00A364FD" w:rsidP="0036082A">
            <w:pPr>
              <w:pStyle w:val="TAC"/>
            </w:pPr>
            <w:r w:rsidRPr="00AC4FBC">
              <w:rPr>
                <w:rFonts w:eastAsia="MS Mincho"/>
              </w:rPr>
              <w:t>IMD5</w:t>
            </w:r>
          </w:p>
        </w:tc>
      </w:tr>
      <w:tr w:rsidR="00A364FD" w:rsidRPr="00AC4FBC" w14:paraId="3F0917A3" w14:textId="77777777" w:rsidTr="0036082A">
        <w:trPr>
          <w:trHeight w:val="54"/>
          <w:jc w:val="center"/>
        </w:trPr>
        <w:tc>
          <w:tcPr>
            <w:tcW w:w="1928" w:type="dxa"/>
            <w:vMerge/>
            <w:shd w:val="clear" w:color="auto" w:fill="auto"/>
            <w:vAlign w:val="center"/>
          </w:tcPr>
          <w:p w14:paraId="0D8FB3C0" w14:textId="77777777" w:rsidR="00A364FD" w:rsidRPr="00AC4FBC" w:rsidRDefault="00A364FD" w:rsidP="0036082A">
            <w:pPr>
              <w:pStyle w:val="TAC"/>
              <w:rPr>
                <w:rFonts w:eastAsia="MS Mincho"/>
              </w:rPr>
            </w:pPr>
          </w:p>
        </w:tc>
        <w:tc>
          <w:tcPr>
            <w:tcW w:w="1146" w:type="dxa"/>
            <w:shd w:val="clear" w:color="auto" w:fill="auto"/>
            <w:vAlign w:val="center"/>
          </w:tcPr>
          <w:p w14:paraId="5CEF93A1" w14:textId="77777777" w:rsidR="00A364FD" w:rsidRPr="00AC4FBC" w:rsidRDefault="00A364FD" w:rsidP="0036082A">
            <w:pPr>
              <w:pStyle w:val="TAC"/>
              <w:rPr>
                <w:rFonts w:eastAsia="MS Mincho"/>
              </w:rPr>
            </w:pPr>
            <w:r w:rsidRPr="00AC4FBC">
              <w:rPr>
                <w:rFonts w:eastAsia="MS Mincho"/>
              </w:rPr>
              <w:t>3</w:t>
            </w:r>
          </w:p>
        </w:tc>
        <w:tc>
          <w:tcPr>
            <w:tcW w:w="1481" w:type="dxa"/>
            <w:shd w:val="clear" w:color="auto" w:fill="auto"/>
            <w:noWrap/>
            <w:vAlign w:val="center"/>
          </w:tcPr>
          <w:p w14:paraId="6DFF813F" w14:textId="77777777" w:rsidR="00A364FD" w:rsidRPr="00AC4FBC" w:rsidRDefault="00A364FD" w:rsidP="0036082A">
            <w:pPr>
              <w:pStyle w:val="TAC"/>
              <w:rPr>
                <w:rFonts w:eastAsia="MS Mincho"/>
              </w:rPr>
            </w:pPr>
            <w:r w:rsidRPr="00AC4FBC">
              <w:rPr>
                <w:rFonts w:eastAsia="MS Mincho"/>
              </w:rPr>
              <w:t>1775</w:t>
            </w:r>
          </w:p>
        </w:tc>
        <w:tc>
          <w:tcPr>
            <w:tcW w:w="779" w:type="dxa"/>
            <w:shd w:val="clear" w:color="auto" w:fill="auto"/>
            <w:noWrap/>
            <w:vAlign w:val="center"/>
          </w:tcPr>
          <w:p w14:paraId="7E0E2E17"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010B3141"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256D38B2" w14:textId="77777777" w:rsidR="00A364FD" w:rsidRPr="00AC4FBC" w:rsidRDefault="00A364FD" w:rsidP="0036082A">
            <w:pPr>
              <w:pStyle w:val="TAC"/>
              <w:rPr>
                <w:rFonts w:eastAsia="MS Mincho"/>
              </w:rPr>
            </w:pPr>
            <w:r w:rsidRPr="00AC4FBC">
              <w:rPr>
                <w:rFonts w:eastAsia="MS Mincho"/>
              </w:rPr>
              <w:t>1870</w:t>
            </w:r>
          </w:p>
        </w:tc>
        <w:tc>
          <w:tcPr>
            <w:tcW w:w="667" w:type="dxa"/>
            <w:shd w:val="clear" w:color="auto" w:fill="auto"/>
            <w:vAlign w:val="center"/>
          </w:tcPr>
          <w:p w14:paraId="6A24D356" w14:textId="77777777" w:rsidR="00A364FD" w:rsidRPr="00AC4FBC" w:rsidRDefault="00A364FD" w:rsidP="0036082A">
            <w:pPr>
              <w:pStyle w:val="TAC"/>
            </w:pPr>
            <w:r w:rsidRPr="00AC4FBC">
              <w:t>N/A</w:t>
            </w:r>
          </w:p>
        </w:tc>
        <w:tc>
          <w:tcPr>
            <w:tcW w:w="1328" w:type="dxa"/>
            <w:vAlign w:val="center"/>
          </w:tcPr>
          <w:p w14:paraId="21CC8B4F" w14:textId="77777777" w:rsidR="00A364FD" w:rsidRPr="00AC4FBC" w:rsidRDefault="00A364FD" w:rsidP="0036082A">
            <w:pPr>
              <w:pStyle w:val="TAC"/>
            </w:pPr>
            <w:r w:rsidRPr="00AC4FBC">
              <w:t>N/A</w:t>
            </w:r>
          </w:p>
        </w:tc>
      </w:tr>
      <w:tr w:rsidR="00A364FD" w:rsidRPr="00AC4FBC" w14:paraId="275EAF68" w14:textId="77777777" w:rsidTr="0036082A">
        <w:trPr>
          <w:trHeight w:val="54"/>
          <w:jc w:val="center"/>
        </w:trPr>
        <w:tc>
          <w:tcPr>
            <w:tcW w:w="1928" w:type="dxa"/>
            <w:vMerge/>
            <w:shd w:val="clear" w:color="auto" w:fill="auto"/>
            <w:vAlign w:val="center"/>
          </w:tcPr>
          <w:p w14:paraId="5ADC9C0F" w14:textId="77777777" w:rsidR="00A364FD" w:rsidRPr="00AC4FBC" w:rsidRDefault="00A364FD" w:rsidP="0036082A">
            <w:pPr>
              <w:pStyle w:val="TAC"/>
              <w:rPr>
                <w:rFonts w:eastAsia="MS Mincho"/>
              </w:rPr>
            </w:pPr>
          </w:p>
        </w:tc>
        <w:tc>
          <w:tcPr>
            <w:tcW w:w="1146" w:type="dxa"/>
            <w:shd w:val="clear" w:color="auto" w:fill="auto"/>
            <w:vAlign w:val="center"/>
          </w:tcPr>
          <w:p w14:paraId="5C5BCF1A" w14:textId="77777777" w:rsidR="00A364FD" w:rsidRPr="00AC4FBC" w:rsidRDefault="00A364FD" w:rsidP="0036082A">
            <w:pPr>
              <w:pStyle w:val="TAC"/>
              <w:rPr>
                <w:rFonts w:eastAsia="MS Mincho"/>
              </w:rPr>
            </w:pPr>
            <w:r w:rsidRPr="00AC4FBC">
              <w:rPr>
                <w:rFonts w:eastAsia="MS Mincho"/>
              </w:rPr>
              <w:t>n78</w:t>
            </w:r>
          </w:p>
        </w:tc>
        <w:tc>
          <w:tcPr>
            <w:tcW w:w="1481" w:type="dxa"/>
            <w:shd w:val="clear" w:color="auto" w:fill="auto"/>
            <w:noWrap/>
            <w:vAlign w:val="center"/>
          </w:tcPr>
          <w:p w14:paraId="4925089D" w14:textId="77777777" w:rsidR="00A364FD" w:rsidRPr="00AC4FBC" w:rsidRDefault="00A364FD" w:rsidP="0036082A">
            <w:pPr>
              <w:pStyle w:val="TAC"/>
              <w:rPr>
                <w:rFonts w:eastAsia="MS Mincho"/>
              </w:rPr>
            </w:pPr>
            <w:r w:rsidRPr="00AC4FBC">
              <w:rPr>
                <w:rFonts w:eastAsia="MS Mincho"/>
              </w:rPr>
              <w:t>3725</w:t>
            </w:r>
          </w:p>
        </w:tc>
        <w:tc>
          <w:tcPr>
            <w:tcW w:w="779" w:type="dxa"/>
            <w:shd w:val="clear" w:color="auto" w:fill="auto"/>
            <w:noWrap/>
            <w:vAlign w:val="center"/>
          </w:tcPr>
          <w:p w14:paraId="2CC845A7" w14:textId="77777777" w:rsidR="00A364FD" w:rsidRPr="00AC4FBC" w:rsidRDefault="00A364FD" w:rsidP="0036082A">
            <w:pPr>
              <w:pStyle w:val="TAC"/>
              <w:rPr>
                <w:rFonts w:eastAsia="MS Mincho"/>
              </w:rPr>
            </w:pPr>
            <w:r w:rsidRPr="00AC4FBC">
              <w:rPr>
                <w:rFonts w:eastAsia="MS Mincho"/>
              </w:rPr>
              <w:t>10</w:t>
            </w:r>
          </w:p>
        </w:tc>
        <w:tc>
          <w:tcPr>
            <w:tcW w:w="721" w:type="dxa"/>
            <w:shd w:val="clear" w:color="auto" w:fill="auto"/>
            <w:noWrap/>
            <w:vAlign w:val="center"/>
          </w:tcPr>
          <w:p w14:paraId="1A24F09C" w14:textId="77777777" w:rsidR="00A364FD" w:rsidRPr="00AC4FBC" w:rsidRDefault="00A364FD" w:rsidP="0036082A">
            <w:pPr>
              <w:pStyle w:val="TAC"/>
              <w:rPr>
                <w:rFonts w:eastAsia="MS Mincho"/>
              </w:rPr>
            </w:pPr>
            <w:r w:rsidRPr="00AC4FBC">
              <w:rPr>
                <w:rFonts w:eastAsia="MS Mincho"/>
              </w:rPr>
              <w:t>50</w:t>
            </w:r>
          </w:p>
        </w:tc>
        <w:tc>
          <w:tcPr>
            <w:tcW w:w="1314" w:type="dxa"/>
            <w:shd w:val="clear" w:color="auto" w:fill="auto"/>
            <w:noWrap/>
            <w:vAlign w:val="center"/>
          </w:tcPr>
          <w:p w14:paraId="162F5B74" w14:textId="77777777" w:rsidR="00A364FD" w:rsidRPr="00AC4FBC" w:rsidRDefault="00A364FD" w:rsidP="0036082A">
            <w:pPr>
              <w:pStyle w:val="TAC"/>
              <w:rPr>
                <w:rFonts w:eastAsia="MS Mincho"/>
              </w:rPr>
            </w:pPr>
            <w:r w:rsidRPr="00AC4FBC">
              <w:rPr>
                <w:rFonts w:eastAsia="MS Mincho"/>
              </w:rPr>
              <w:t>3725</w:t>
            </w:r>
          </w:p>
        </w:tc>
        <w:tc>
          <w:tcPr>
            <w:tcW w:w="667" w:type="dxa"/>
            <w:shd w:val="clear" w:color="auto" w:fill="auto"/>
            <w:vAlign w:val="center"/>
          </w:tcPr>
          <w:p w14:paraId="31D42F42" w14:textId="77777777" w:rsidR="00A364FD" w:rsidRPr="00AC4FBC" w:rsidRDefault="00A364FD" w:rsidP="0036082A">
            <w:pPr>
              <w:pStyle w:val="TAC"/>
            </w:pPr>
            <w:r w:rsidRPr="00AC4FBC">
              <w:t>N/A</w:t>
            </w:r>
          </w:p>
        </w:tc>
        <w:tc>
          <w:tcPr>
            <w:tcW w:w="1328" w:type="dxa"/>
            <w:vAlign w:val="center"/>
          </w:tcPr>
          <w:p w14:paraId="3425C0B5" w14:textId="77777777" w:rsidR="00A364FD" w:rsidRPr="00AC4FBC" w:rsidRDefault="00A364FD" w:rsidP="0036082A">
            <w:pPr>
              <w:pStyle w:val="TAC"/>
            </w:pPr>
            <w:r w:rsidRPr="00AC4FBC">
              <w:t>N/A</w:t>
            </w:r>
          </w:p>
        </w:tc>
      </w:tr>
      <w:tr w:rsidR="00A364FD" w:rsidRPr="00AC4FBC" w14:paraId="17695365" w14:textId="77777777" w:rsidTr="0036082A">
        <w:trPr>
          <w:trHeight w:val="22"/>
          <w:jc w:val="center"/>
        </w:trPr>
        <w:tc>
          <w:tcPr>
            <w:tcW w:w="1928" w:type="dxa"/>
            <w:vMerge w:val="restart"/>
            <w:shd w:val="clear" w:color="auto" w:fill="auto"/>
            <w:vAlign w:val="center"/>
          </w:tcPr>
          <w:p w14:paraId="767BDF7A" w14:textId="77777777" w:rsidR="00A364FD" w:rsidRPr="00AC4FBC" w:rsidRDefault="00A364FD" w:rsidP="0036082A">
            <w:pPr>
              <w:pStyle w:val="TAC"/>
            </w:pPr>
            <w:r w:rsidRPr="00AC4FBC">
              <w:t>DC_1A-5A_n78A</w:t>
            </w:r>
          </w:p>
        </w:tc>
        <w:tc>
          <w:tcPr>
            <w:tcW w:w="1146" w:type="dxa"/>
            <w:tcBorders>
              <w:bottom w:val="single" w:sz="4" w:space="0" w:color="auto"/>
            </w:tcBorders>
            <w:shd w:val="clear" w:color="auto" w:fill="auto"/>
            <w:vAlign w:val="center"/>
          </w:tcPr>
          <w:p w14:paraId="09393C17" w14:textId="77777777" w:rsidR="00A364FD" w:rsidRPr="00AC4FBC" w:rsidRDefault="00A364FD" w:rsidP="0036082A">
            <w:pPr>
              <w:pStyle w:val="TAC"/>
              <w:rPr>
                <w:rFonts w:eastAsia="MS Mincho"/>
              </w:rPr>
            </w:pPr>
            <w:r w:rsidRPr="00AC4FBC">
              <w:rPr>
                <w:rFonts w:eastAsia="Malgun Gothic"/>
              </w:rPr>
              <w:t>1</w:t>
            </w:r>
          </w:p>
        </w:tc>
        <w:tc>
          <w:tcPr>
            <w:tcW w:w="1481" w:type="dxa"/>
            <w:tcBorders>
              <w:bottom w:val="single" w:sz="4" w:space="0" w:color="auto"/>
            </w:tcBorders>
            <w:shd w:val="clear" w:color="auto" w:fill="auto"/>
            <w:noWrap/>
            <w:vAlign w:val="center"/>
          </w:tcPr>
          <w:p w14:paraId="73C30011" w14:textId="77777777" w:rsidR="00A364FD" w:rsidRPr="00AC4FBC" w:rsidRDefault="00A364FD" w:rsidP="0036082A">
            <w:pPr>
              <w:pStyle w:val="TAC"/>
              <w:rPr>
                <w:rFonts w:eastAsia="MS Mincho"/>
              </w:rPr>
            </w:pPr>
            <w:r w:rsidRPr="00AC4FBC">
              <w:rPr>
                <w:rFonts w:eastAsia="Malgun Gothic"/>
              </w:rPr>
              <w:t>1932</w:t>
            </w:r>
          </w:p>
        </w:tc>
        <w:tc>
          <w:tcPr>
            <w:tcW w:w="779" w:type="dxa"/>
            <w:tcBorders>
              <w:bottom w:val="single" w:sz="4" w:space="0" w:color="auto"/>
            </w:tcBorders>
            <w:shd w:val="clear" w:color="auto" w:fill="auto"/>
            <w:noWrap/>
            <w:vAlign w:val="center"/>
          </w:tcPr>
          <w:p w14:paraId="1AE6717B" w14:textId="77777777" w:rsidR="00A364FD" w:rsidRPr="00AC4FBC" w:rsidRDefault="00A364FD" w:rsidP="0036082A">
            <w:pPr>
              <w:pStyle w:val="TAC"/>
              <w:rPr>
                <w:rFonts w:eastAsia="MS Mincho"/>
              </w:rPr>
            </w:pPr>
            <w:r w:rsidRPr="00AC4FBC">
              <w:rPr>
                <w:rFonts w:eastAsia="Malgun Gothic"/>
              </w:rPr>
              <w:t>5</w:t>
            </w:r>
          </w:p>
        </w:tc>
        <w:tc>
          <w:tcPr>
            <w:tcW w:w="721" w:type="dxa"/>
            <w:tcBorders>
              <w:bottom w:val="single" w:sz="4" w:space="0" w:color="auto"/>
            </w:tcBorders>
            <w:shd w:val="clear" w:color="auto" w:fill="auto"/>
            <w:noWrap/>
            <w:vAlign w:val="center"/>
          </w:tcPr>
          <w:p w14:paraId="159C4557" w14:textId="77777777" w:rsidR="00A364FD" w:rsidRPr="00AC4FBC" w:rsidRDefault="00A364FD" w:rsidP="0036082A">
            <w:pPr>
              <w:pStyle w:val="TAC"/>
              <w:rPr>
                <w:rFonts w:eastAsia="MS Mincho"/>
              </w:rPr>
            </w:pPr>
            <w:r w:rsidRPr="00AC4FBC">
              <w:rPr>
                <w:rFonts w:eastAsia="Malgun Gothic"/>
              </w:rPr>
              <w:t>25</w:t>
            </w:r>
          </w:p>
        </w:tc>
        <w:tc>
          <w:tcPr>
            <w:tcW w:w="1314" w:type="dxa"/>
            <w:tcBorders>
              <w:bottom w:val="single" w:sz="4" w:space="0" w:color="auto"/>
            </w:tcBorders>
            <w:shd w:val="clear" w:color="auto" w:fill="auto"/>
            <w:noWrap/>
            <w:vAlign w:val="center"/>
          </w:tcPr>
          <w:p w14:paraId="271CE34A" w14:textId="77777777" w:rsidR="00A364FD" w:rsidRPr="00AC4FBC" w:rsidRDefault="00A364FD" w:rsidP="0036082A">
            <w:pPr>
              <w:pStyle w:val="TAC"/>
              <w:rPr>
                <w:rFonts w:eastAsia="MS Mincho"/>
              </w:rPr>
            </w:pPr>
            <w:r w:rsidRPr="00AC4FBC">
              <w:rPr>
                <w:rFonts w:eastAsia="Malgun Gothic"/>
              </w:rPr>
              <w:t>2122</w:t>
            </w:r>
          </w:p>
        </w:tc>
        <w:tc>
          <w:tcPr>
            <w:tcW w:w="667" w:type="dxa"/>
            <w:tcBorders>
              <w:bottom w:val="single" w:sz="4" w:space="0" w:color="auto"/>
            </w:tcBorders>
            <w:shd w:val="clear" w:color="auto" w:fill="auto"/>
            <w:vAlign w:val="center"/>
          </w:tcPr>
          <w:p w14:paraId="1A4848B4" w14:textId="77777777" w:rsidR="00A364FD" w:rsidRPr="00AC4FBC" w:rsidRDefault="00A364FD" w:rsidP="0036082A">
            <w:pPr>
              <w:pStyle w:val="TAC"/>
            </w:pPr>
            <w:r w:rsidRPr="00AC4FBC">
              <w:rPr>
                <w:rFonts w:eastAsia="Malgun Gothic"/>
              </w:rPr>
              <w:t>18.1</w:t>
            </w:r>
          </w:p>
        </w:tc>
        <w:tc>
          <w:tcPr>
            <w:tcW w:w="1328" w:type="dxa"/>
            <w:tcBorders>
              <w:bottom w:val="single" w:sz="4" w:space="0" w:color="auto"/>
            </w:tcBorders>
            <w:vAlign w:val="center"/>
          </w:tcPr>
          <w:p w14:paraId="6219EB6B" w14:textId="77777777" w:rsidR="00A364FD" w:rsidRPr="00AC4FBC" w:rsidRDefault="00A364FD" w:rsidP="0036082A">
            <w:pPr>
              <w:pStyle w:val="TAC"/>
            </w:pPr>
            <w:r w:rsidRPr="00AC4FBC">
              <w:rPr>
                <w:rFonts w:eastAsia="Malgun Gothic"/>
              </w:rPr>
              <w:t>IMD3</w:t>
            </w:r>
          </w:p>
        </w:tc>
      </w:tr>
      <w:tr w:rsidR="00A364FD" w:rsidRPr="00AC4FBC" w14:paraId="39C064A2" w14:textId="77777777" w:rsidTr="0036082A">
        <w:trPr>
          <w:trHeight w:val="22"/>
          <w:jc w:val="center"/>
        </w:trPr>
        <w:tc>
          <w:tcPr>
            <w:tcW w:w="1928" w:type="dxa"/>
            <w:vMerge/>
            <w:shd w:val="clear" w:color="auto" w:fill="auto"/>
            <w:vAlign w:val="center"/>
          </w:tcPr>
          <w:p w14:paraId="3EB11645" w14:textId="77777777" w:rsidR="00A364FD" w:rsidRPr="00AC4FBC" w:rsidRDefault="00A364FD" w:rsidP="0036082A">
            <w:pPr>
              <w:pStyle w:val="TAC"/>
            </w:pPr>
          </w:p>
        </w:tc>
        <w:tc>
          <w:tcPr>
            <w:tcW w:w="1146" w:type="dxa"/>
            <w:tcBorders>
              <w:bottom w:val="single" w:sz="4" w:space="0" w:color="auto"/>
            </w:tcBorders>
            <w:shd w:val="clear" w:color="auto" w:fill="auto"/>
            <w:vAlign w:val="center"/>
          </w:tcPr>
          <w:p w14:paraId="2AB020F8" w14:textId="77777777" w:rsidR="00A364FD" w:rsidRPr="00AC4FBC" w:rsidRDefault="00A364FD" w:rsidP="0036082A">
            <w:pPr>
              <w:pStyle w:val="TAC"/>
              <w:rPr>
                <w:rFonts w:eastAsia="MS Mincho"/>
              </w:rPr>
            </w:pPr>
            <w:r w:rsidRPr="00AC4FBC">
              <w:rPr>
                <w:rFonts w:eastAsia="Malgun Gothic"/>
              </w:rPr>
              <w:t>5</w:t>
            </w:r>
          </w:p>
        </w:tc>
        <w:tc>
          <w:tcPr>
            <w:tcW w:w="1481" w:type="dxa"/>
            <w:tcBorders>
              <w:bottom w:val="single" w:sz="4" w:space="0" w:color="auto"/>
            </w:tcBorders>
            <w:shd w:val="clear" w:color="auto" w:fill="auto"/>
            <w:noWrap/>
            <w:vAlign w:val="center"/>
          </w:tcPr>
          <w:p w14:paraId="41EDA402" w14:textId="77777777" w:rsidR="00A364FD" w:rsidRPr="00AC4FBC" w:rsidRDefault="00A364FD" w:rsidP="0036082A">
            <w:pPr>
              <w:pStyle w:val="TAC"/>
              <w:rPr>
                <w:rFonts w:eastAsia="MS Mincho"/>
              </w:rPr>
            </w:pPr>
            <w:r w:rsidRPr="00AC4FBC">
              <w:rPr>
                <w:rFonts w:eastAsia="Malgun Gothic"/>
              </w:rPr>
              <w:t>829</w:t>
            </w:r>
          </w:p>
        </w:tc>
        <w:tc>
          <w:tcPr>
            <w:tcW w:w="779" w:type="dxa"/>
            <w:tcBorders>
              <w:bottom w:val="single" w:sz="4" w:space="0" w:color="auto"/>
            </w:tcBorders>
            <w:shd w:val="clear" w:color="auto" w:fill="auto"/>
            <w:noWrap/>
            <w:vAlign w:val="center"/>
          </w:tcPr>
          <w:p w14:paraId="54B9B95E" w14:textId="77777777" w:rsidR="00A364FD" w:rsidRPr="00AC4FBC" w:rsidRDefault="00A364FD" w:rsidP="0036082A">
            <w:pPr>
              <w:pStyle w:val="TAC"/>
              <w:rPr>
                <w:rFonts w:eastAsia="MS Mincho"/>
              </w:rPr>
            </w:pPr>
            <w:r w:rsidRPr="00AC4FBC">
              <w:rPr>
                <w:rFonts w:eastAsia="Malgun Gothic"/>
              </w:rPr>
              <w:t>5</w:t>
            </w:r>
          </w:p>
        </w:tc>
        <w:tc>
          <w:tcPr>
            <w:tcW w:w="721" w:type="dxa"/>
            <w:tcBorders>
              <w:bottom w:val="single" w:sz="4" w:space="0" w:color="auto"/>
            </w:tcBorders>
            <w:shd w:val="clear" w:color="auto" w:fill="auto"/>
            <w:noWrap/>
            <w:vAlign w:val="center"/>
          </w:tcPr>
          <w:p w14:paraId="7409206A" w14:textId="77777777" w:rsidR="00A364FD" w:rsidRPr="00AC4FBC" w:rsidRDefault="00A364FD" w:rsidP="0036082A">
            <w:pPr>
              <w:pStyle w:val="TAC"/>
              <w:rPr>
                <w:rFonts w:eastAsia="MS Mincho"/>
              </w:rPr>
            </w:pPr>
            <w:r w:rsidRPr="00AC4FBC">
              <w:rPr>
                <w:rFonts w:eastAsia="Malgun Gothic"/>
              </w:rPr>
              <w:t>25</w:t>
            </w:r>
          </w:p>
        </w:tc>
        <w:tc>
          <w:tcPr>
            <w:tcW w:w="1314" w:type="dxa"/>
            <w:tcBorders>
              <w:bottom w:val="single" w:sz="4" w:space="0" w:color="auto"/>
            </w:tcBorders>
            <w:shd w:val="clear" w:color="auto" w:fill="auto"/>
            <w:noWrap/>
            <w:vAlign w:val="center"/>
          </w:tcPr>
          <w:p w14:paraId="1D2D7779" w14:textId="77777777" w:rsidR="00A364FD" w:rsidRPr="00AC4FBC" w:rsidRDefault="00A364FD" w:rsidP="0036082A">
            <w:pPr>
              <w:pStyle w:val="TAC"/>
              <w:rPr>
                <w:rFonts w:eastAsia="MS Mincho"/>
              </w:rPr>
            </w:pPr>
            <w:r w:rsidRPr="00AC4FBC">
              <w:rPr>
                <w:rFonts w:eastAsia="Malgun Gothic"/>
              </w:rPr>
              <w:t>874</w:t>
            </w:r>
          </w:p>
        </w:tc>
        <w:tc>
          <w:tcPr>
            <w:tcW w:w="667" w:type="dxa"/>
            <w:tcBorders>
              <w:bottom w:val="single" w:sz="4" w:space="0" w:color="auto"/>
            </w:tcBorders>
            <w:shd w:val="clear" w:color="auto" w:fill="auto"/>
            <w:vAlign w:val="center"/>
          </w:tcPr>
          <w:p w14:paraId="744D2543" w14:textId="77777777" w:rsidR="00A364FD" w:rsidRPr="00AC4FBC" w:rsidRDefault="00A364FD" w:rsidP="0036082A">
            <w:pPr>
              <w:pStyle w:val="TAC"/>
            </w:pPr>
            <w:r w:rsidRPr="00AC4FBC">
              <w:rPr>
                <w:rFonts w:eastAsia="Malgun Gothic"/>
              </w:rPr>
              <w:t>N/A</w:t>
            </w:r>
          </w:p>
        </w:tc>
        <w:tc>
          <w:tcPr>
            <w:tcW w:w="1328" w:type="dxa"/>
            <w:tcBorders>
              <w:bottom w:val="single" w:sz="4" w:space="0" w:color="auto"/>
            </w:tcBorders>
            <w:vAlign w:val="center"/>
          </w:tcPr>
          <w:p w14:paraId="4E9B600B" w14:textId="77777777" w:rsidR="00A364FD" w:rsidRPr="00AC4FBC" w:rsidRDefault="00A364FD" w:rsidP="0036082A">
            <w:pPr>
              <w:pStyle w:val="TAC"/>
            </w:pPr>
            <w:r w:rsidRPr="00AC4FBC">
              <w:rPr>
                <w:rFonts w:eastAsia="Malgun Gothic"/>
              </w:rPr>
              <w:t>N/A</w:t>
            </w:r>
          </w:p>
        </w:tc>
      </w:tr>
      <w:tr w:rsidR="00A364FD" w:rsidRPr="00AC4FBC" w14:paraId="35994E98" w14:textId="77777777" w:rsidTr="0036082A">
        <w:trPr>
          <w:trHeight w:val="22"/>
          <w:jc w:val="center"/>
        </w:trPr>
        <w:tc>
          <w:tcPr>
            <w:tcW w:w="1928" w:type="dxa"/>
            <w:vMerge/>
            <w:shd w:val="clear" w:color="auto" w:fill="auto"/>
            <w:vAlign w:val="center"/>
          </w:tcPr>
          <w:p w14:paraId="24E15E24" w14:textId="77777777" w:rsidR="00A364FD" w:rsidRPr="00AC4FBC" w:rsidRDefault="00A364FD" w:rsidP="0036082A">
            <w:pPr>
              <w:pStyle w:val="TAC"/>
            </w:pPr>
          </w:p>
        </w:tc>
        <w:tc>
          <w:tcPr>
            <w:tcW w:w="1146" w:type="dxa"/>
            <w:tcBorders>
              <w:bottom w:val="single" w:sz="4" w:space="0" w:color="auto"/>
            </w:tcBorders>
            <w:shd w:val="clear" w:color="auto" w:fill="auto"/>
            <w:vAlign w:val="center"/>
          </w:tcPr>
          <w:p w14:paraId="74E542E6" w14:textId="77777777" w:rsidR="00A364FD" w:rsidRPr="00AC4FBC" w:rsidRDefault="00A364FD" w:rsidP="0036082A">
            <w:pPr>
              <w:pStyle w:val="TAC"/>
              <w:rPr>
                <w:rFonts w:eastAsia="MS Mincho"/>
              </w:rPr>
            </w:pPr>
            <w:r w:rsidRPr="00AC4FBC">
              <w:rPr>
                <w:rFonts w:eastAsia="Malgun Gothic"/>
              </w:rPr>
              <w:t>n78</w:t>
            </w:r>
          </w:p>
        </w:tc>
        <w:tc>
          <w:tcPr>
            <w:tcW w:w="1481" w:type="dxa"/>
            <w:tcBorders>
              <w:bottom w:val="single" w:sz="4" w:space="0" w:color="auto"/>
            </w:tcBorders>
            <w:shd w:val="clear" w:color="auto" w:fill="auto"/>
            <w:noWrap/>
            <w:vAlign w:val="center"/>
          </w:tcPr>
          <w:p w14:paraId="1A4457C2" w14:textId="77777777" w:rsidR="00A364FD" w:rsidRPr="00AC4FBC" w:rsidRDefault="00A364FD" w:rsidP="0036082A">
            <w:pPr>
              <w:pStyle w:val="TAC"/>
              <w:rPr>
                <w:rFonts w:eastAsia="MS Mincho"/>
              </w:rPr>
            </w:pPr>
            <w:r w:rsidRPr="00AC4FBC">
              <w:rPr>
                <w:rFonts w:eastAsia="Malgun Gothic"/>
              </w:rPr>
              <w:t>3780</w:t>
            </w:r>
          </w:p>
        </w:tc>
        <w:tc>
          <w:tcPr>
            <w:tcW w:w="779" w:type="dxa"/>
            <w:tcBorders>
              <w:bottom w:val="single" w:sz="4" w:space="0" w:color="auto"/>
            </w:tcBorders>
            <w:shd w:val="clear" w:color="auto" w:fill="auto"/>
            <w:noWrap/>
            <w:vAlign w:val="center"/>
          </w:tcPr>
          <w:p w14:paraId="4AE77E06" w14:textId="77777777" w:rsidR="00A364FD" w:rsidRPr="00AC4FBC" w:rsidRDefault="00A364FD" w:rsidP="0036082A">
            <w:pPr>
              <w:pStyle w:val="TAC"/>
              <w:rPr>
                <w:rFonts w:eastAsia="MS Mincho"/>
              </w:rPr>
            </w:pPr>
            <w:r w:rsidRPr="00AC4FBC">
              <w:rPr>
                <w:rFonts w:eastAsia="Malgun Gothic"/>
              </w:rPr>
              <w:t>10</w:t>
            </w:r>
          </w:p>
        </w:tc>
        <w:tc>
          <w:tcPr>
            <w:tcW w:w="721" w:type="dxa"/>
            <w:tcBorders>
              <w:bottom w:val="single" w:sz="4" w:space="0" w:color="auto"/>
            </w:tcBorders>
            <w:shd w:val="clear" w:color="auto" w:fill="auto"/>
            <w:noWrap/>
            <w:vAlign w:val="center"/>
          </w:tcPr>
          <w:p w14:paraId="2DDA9023" w14:textId="77777777" w:rsidR="00A364FD" w:rsidRPr="00AC4FBC" w:rsidRDefault="00A364FD" w:rsidP="0036082A">
            <w:pPr>
              <w:pStyle w:val="TAC"/>
              <w:rPr>
                <w:rFonts w:eastAsia="MS Mincho"/>
              </w:rPr>
            </w:pPr>
            <w:r w:rsidRPr="00AC4FBC">
              <w:rPr>
                <w:rFonts w:eastAsia="Malgun Gothic"/>
              </w:rPr>
              <w:t>50</w:t>
            </w:r>
          </w:p>
        </w:tc>
        <w:tc>
          <w:tcPr>
            <w:tcW w:w="1314" w:type="dxa"/>
            <w:tcBorders>
              <w:bottom w:val="single" w:sz="4" w:space="0" w:color="auto"/>
            </w:tcBorders>
            <w:shd w:val="clear" w:color="auto" w:fill="auto"/>
            <w:noWrap/>
            <w:vAlign w:val="center"/>
          </w:tcPr>
          <w:p w14:paraId="34D84E08" w14:textId="77777777" w:rsidR="00A364FD" w:rsidRPr="00AC4FBC" w:rsidRDefault="00A364FD" w:rsidP="0036082A">
            <w:pPr>
              <w:pStyle w:val="TAC"/>
              <w:rPr>
                <w:rFonts w:eastAsia="MS Mincho"/>
              </w:rPr>
            </w:pPr>
            <w:r w:rsidRPr="00AC4FBC">
              <w:rPr>
                <w:rFonts w:eastAsia="Malgun Gothic"/>
              </w:rPr>
              <w:t>3780</w:t>
            </w:r>
          </w:p>
        </w:tc>
        <w:tc>
          <w:tcPr>
            <w:tcW w:w="667" w:type="dxa"/>
            <w:tcBorders>
              <w:bottom w:val="single" w:sz="4" w:space="0" w:color="auto"/>
            </w:tcBorders>
            <w:shd w:val="clear" w:color="auto" w:fill="auto"/>
            <w:vAlign w:val="center"/>
          </w:tcPr>
          <w:p w14:paraId="69364F09" w14:textId="77777777" w:rsidR="00A364FD" w:rsidRPr="00AC4FBC" w:rsidRDefault="00A364FD" w:rsidP="0036082A">
            <w:pPr>
              <w:pStyle w:val="TAC"/>
            </w:pPr>
            <w:r w:rsidRPr="00AC4FBC">
              <w:rPr>
                <w:rFonts w:eastAsia="Malgun Gothic"/>
              </w:rPr>
              <w:t>N/A</w:t>
            </w:r>
          </w:p>
        </w:tc>
        <w:tc>
          <w:tcPr>
            <w:tcW w:w="1328" w:type="dxa"/>
            <w:tcBorders>
              <w:bottom w:val="single" w:sz="4" w:space="0" w:color="auto"/>
            </w:tcBorders>
            <w:vAlign w:val="center"/>
          </w:tcPr>
          <w:p w14:paraId="63830D12" w14:textId="77777777" w:rsidR="00A364FD" w:rsidRPr="00AC4FBC" w:rsidRDefault="00A364FD" w:rsidP="0036082A">
            <w:pPr>
              <w:pStyle w:val="TAC"/>
            </w:pPr>
            <w:r w:rsidRPr="00AC4FBC">
              <w:rPr>
                <w:rFonts w:eastAsia="Malgun Gothic"/>
              </w:rPr>
              <w:t>N/A</w:t>
            </w:r>
          </w:p>
        </w:tc>
      </w:tr>
      <w:tr w:rsidR="00A364FD" w:rsidRPr="00AC4FBC" w14:paraId="3FEEBA41" w14:textId="77777777" w:rsidTr="0036082A">
        <w:trPr>
          <w:trHeight w:val="22"/>
          <w:jc w:val="center"/>
        </w:trPr>
        <w:tc>
          <w:tcPr>
            <w:tcW w:w="1928" w:type="dxa"/>
            <w:vMerge/>
            <w:shd w:val="clear" w:color="auto" w:fill="auto"/>
            <w:vAlign w:val="center"/>
          </w:tcPr>
          <w:p w14:paraId="5568FC01" w14:textId="77777777" w:rsidR="00A364FD" w:rsidRPr="00AC4FBC" w:rsidRDefault="00A364FD" w:rsidP="0036082A">
            <w:pPr>
              <w:pStyle w:val="TAC"/>
            </w:pPr>
          </w:p>
        </w:tc>
        <w:tc>
          <w:tcPr>
            <w:tcW w:w="1146" w:type="dxa"/>
            <w:tcBorders>
              <w:bottom w:val="single" w:sz="4" w:space="0" w:color="auto"/>
            </w:tcBorders>
            <w:shd w:val="clear" w:color="auto" w:fill="auto"/>
            <w:vAlign w:val="center"/>
          </w:tcPr>
          <w:p w14:paraId="37988396" w14:textId="77777777" w:rsidR="00A364FD" w:rsidRPr="00AC4FBC" w:rsidRDefault="00A364FD" w:rsidP="0036082A">
            <w:pPr>
              <w:pStyle w:val="TAC"/>
              <w:rPr>
                <w:rFonts w:eastAsia="MS Mincho"/>
              </w:rPr>
            </w:pPr>
            <w:r w:rsidRPr="00AC4FBC">
              <w:rPr>
                <w:rFonts w:eastAsia="Malgun Gothic"/>
              </w:rPr>
              <w:t>1</w:t>
            </w:r>
          </w:p>
        </w:tc>
        <w:tc>
          <w:tcPr>
            <w:tcW w:w="1481" w:type="dxa"/>
            <w:tcBorders>
              <w:bottom w:val="single" w:sz="4" w:space="0" w:color="auto"/>
            </w:tcBorders>
            <w:shd w:val="clear" w:color="auto" w:fill="auto"/>
            <w:noWrap/>
            <w:vAlign w:val="center"/>
          </w:tcPr>
          <w:p w14:paraId="70FCE76F" w14:textId="77777777" w:rsidR="00A364FD" w:rsidRPr="00AC4FBC" w:rsidRDefault="00A364FD" w:rsidP="0036082A">
            <w:pPr>
              <w:pStyle w:val="TAC"/>
              <w:rPr>
                <w:rFonts w:eastAsia="MS Mincho"/>
              </w:rPr>
            </w:pPr>
            <w:r w:rsidRPr="00AC4FBC">
              <w:rPr>
                <w:rFonts w:eastAsia="Malgun Gothic"/>
              </w:rPr>
              <w:t>1975</w:t>
            </w:r>
          </w:p>
        </w:tc>
        <w:tc>
          <w:tcPr>
            <w:tcW w:w="779" w:type="dxa"/>
            <w:tcBorders>
              <w:bottom w:val="single" w:sz="4" w:space="0" w:color="auto"/>
            </w:tcBorders>
            <w:shd w:val="clear" w:color="auto" w:fill="auto"/>
            <w:noWrap/>
            <w:vAlign w:val="center"/>
          </w:tcPr>
          <w:p w14:paraId="31477447" w14:textId="77777777" w:rsidR="00A364FD" w:rsidRPr="00AC4FBC" w:rsidRDefault="00A364FD" w:rsidP="0036082A">
            <w:pPr>
              <w:pStyle w:val="TAC"/>
              <w:rPr>
                <w:rFonts w:eastAsia="MS Mincho"/>
              </w:rPr>
            </w:pPr>
            <w:r w:rsidRPr="00AC4FBC">
              <w:rPr>
                <w:rFonts w:eastAsia="Malgun Gothic"/>
              </w:rPr>
              <w:t>5</w:t>
            </w:r>
          </w:p>
        </w:tc>
        <w:tc>
          <w:tcPr>
            <w:tcW w:w="721" w:type="dxa"/>
            <w:tcBorders>
              <w:bottom w:val="single" w:sz="4" w:space="0" w:color="auto"/>
            </w:tcBorders>
            <w:shd w:val="clear" w:color="auto" w:fill="auto"/>
            <w:noWrap/>
            <w:vAlign w:val="center"/>
          </w:tcPr>
          <w:p w14:paraId="1D449173" w14:textId="77777777" w:rsidR="00A364FD" w:rsidRPr="00AC4FBC" w:rsidRDefault="00A364FD" w:rsidP="0036082A">
            <w:pPr>
              <w:pStyle w:val="TAC"/>
              <w:rPr>
                <w:rFonts w:eastAsia="MS Mincho"/>
              </w:rPr>
            </w:pPr>
            <w:r w:rsidRPr="00AC4FBC">
              <w:rPr>
                <w:rFonts w:eastAsia="Malgun Gothic"/>
              </w:rPr>
              <w:t>25</w:t>
            </w:r>
          </w:p>
        </w:tc>
        <w:tc>
          <w:tcPr>
            <w:tcW w:w="1314" w:type="dxa"/>
            <w:tcBorders>
              <w:bottom w:val="single" w:sz="4" w:space="0" w:color="auto"/>
            </w:tcBorders>
            <w:shd w:val="clear" w:color="auto" w:fill="auto"/>
            <w:noWrap/>
            <w:vAlign w:val="center"/>
          </w:tcPr>
          <w:p w14:paraId="6A8CB175" w14:textId="77777777" w:rsidR="00A364FD" w:rsidRPr="00AC4FBC" w:rsidRDefault="00A364FD" w:rsidP="0036082A">
            <w:pPr>
              <w:pStyle w:val="TAC"/>
              <w:rPr>
                <w:rFonts w:eastAsia="MS Mincho"/>
              </w:rPr>
            </w:pPr>
            <w:r w:rsidRPr="00AC4FBC">
              <w:rPr>
                <w:rFonts w:eastAsia="Malgun Gothic"/>
              </w:rPr>
              <w:t>2165</w:t>
            </w:r>
          </w:p>
        </w:tc>
        <w:tc>
          <w:tcPr>
            <w:tcW w:w="667" w:type="dxa"/>
            <w:tcBorders>
              <w:bottom w:val="single" w:sz="4" w:space="0" w:color="auto"/>
            </w:tcBorders>
            <w:shd w:val="clear" w:color="auto" w:fill="auto"/>
            <w:vAlign w:val="center"/>
          </w:tcPr>
          <w:p w14:paraId="3280B6B0" w14:textId="77777777" w:rsidR="00A364FD" w:rsidRPr="00AC4FBC" w:rsidRDefault="00A364FD" w:rsidP="0036082A">
            <w:pPr>
              <w:pStyle w:val="TAC"/>
            </w:pPr>
            <w:r w:rsidRPr="00AC4FBC">
              <w:rPr>
                <w:rFonts w:eastAsia="Malgun Gothic"/>
              </w:rPr>
              <w:t>N/A</w:t>
            </w:r>
          </w:p>
        </w:tc>
        <w:tc>
          <w:tcPr>
            <w:tcW w:w="1328" w:type="dxa"/>
            <w:tcBorders>
              <w:bottom w:val="single" w:sz="4" w:space="0" w:color="auto"/>
            </w:tcBorders>
            <w:vAlign w:val="center"/>
          </w:tcPr>
          <w:p w14:paraId="0EED47F8" w14:textId="77777777" w:rsidR="00A364FD" w:rsidRPr="00AC4FBC" w:rsidRDefault="00A364FD" w:rsidP="0036082A">
            <w:pPr>
              <w:pStyle w:val="TAC"/>
            </w:pPr>
            <w:r w:rsidRPr="00AC4FBC">
              <w:rPr>
                <w:rFonts w:eastAsia="Malgun Gothic"/>
              </w:rPr>
              <w:t>N/A</w:t>
            </w:r>
          </w:p>
        </w:tc>
      </w:tr>
      <w:tr w:rsidR="00A364FD" w:rsidRPr="00AC4FBC" w14:paraId="4C526AA5" w14:textId="77777777" w:rsidTr="0036082A">
        <w:trPr>
          <w:trHeight w:val="22"/>
          <w:jc w:val="center"/>
        </w:trPr>
        <w:tc>
          <w:tcPr>
            <w:tcW w:w="1928" w:type="dxa"/>
            <w:vMerge/>
            <w:shd w:val="clear" w:color="auto" w:fill="auto"/>
            <w:vAlign w:val="center"/>
          </w:tcPr>
          <w:p w14:paraId="446C1C31" w14:textId="77777777" w:rsidR="00A364FD" w:rsidRPr="00AC4FBC" w:rsidRDefault="00A364FD" w:rsidP="0036082A">
            <w:pPr>
              <w:pStyle w:val="TAC"/>
            </w:pPr>
          </w:p>
        </w:tc>
        <w:tc>
          <w:tcPr>
            <w:tcW w:w="1146" w:type="dxa"/>
            <w:tcBorders>
              <w:bottom w:val="single" w:sz="4" w:space="0" w:color="auto"/>
            </w:tcBorders>
            <w:shd w:val="clear" w:color="auto" w:fill="auto"/>
            <w:vAlign w:val="center"/>
          </w:tcPr>
          <w:p w14:paraId="02824FB5" w14:textId="77777777" w:rsidR="00A364FD" w:rsidRPr="00AC4FBC" w:rsidRDefault="00A364FD" w:rsidP="0036082A">
            <w:pPr>
              <w:pStyle w:val="TAC"/>
              <w:rPr>
                <w:rFonts w:eastAsia="MS Mincho"/>
              </w:rPr>
            </w:pPr>
            <w:r w:rsidRPr="00AC4FBC">
              <w:rPr>
                <w:rFonts w:eastAsia="Malgun Gothic"/>
              </w:rPr>
              <w:t>5</w:t>
            </w:r>
          </w:p>
        </w:tc>
        <w:tc>
          <w:tcPr>
            <w:tcW w:w="1481" w:type="dxa"/>
            <w:tcBorders>
              <w:bottom w:val="single" w:sz="4" w:space="0" w:color="auto"/>
            </w:tcBorders>
            <w:shd w:val="clear" w:color="auto" w:fill="auto"/>
            <w:noWrap/>
            <w:vAlign w:val="center"/>
          </w:tcPr>
          <w:p w14:paraId="5C38864E" w14:textId="77777777" w:rsidR="00A364FD" w:rsidRPr="00AC4FBC" w:rsidRDefault="00A364FD" w:rsidP="0036082A">
            <w:pPr>
              <w:pStyle w:val="TAC"/>
              <w:rPr>
                <w:rFonts w:eastAsia="MS Mincho"/>
              </w:rPr>
            </w:pPr>
            <w:r w:rsidRPr="00AC4FBC">
              <w:rPr>
                <w:rFonts w:eastAsia="Malgun Gothic"/>
              </w:rPr>
              <w:t>840</w:t>
            </w:r>
          </w:p>
        </w:tc>
        <w:tc>
          <w:tcPr>
            <w:tcW w:w="779" w:type="dxa"/>
            <w:tcBorders>
              <w:bottom w:val="single" w:sz="4" w:space="0" w:color="auto"/>
            </w:tcBorders>
            <w:shd w:val="clear" w:color="auto" w:fill="auto"/>
            <w:noWrap/>
            <w:vAlign w:val="center"/>
          </w:tcPr>
          <w:p w14:paraId="7F8536FA" w14:textId="77777777" w:rsidR="00A364FD" w:rsidRPr="00AC4FBC" w:rsidRDefault="00A364FD" w:rsidP="0036082A">
            <w:pPr>
              <w:pStyle w:val="TAC"/>
              <w:rPr>
                <w:rFonts w:eastAsia="MS Mincho"/>
              </w:rPr>
            </w:pPr>
            <w:r w:rsidRPr="00AC4FBC">
              <w:rPr>
                <w:rFonts w:eastAsia="Malgun Gothic"/>
              </w:rPr>
              <w:t>5</w:t>
            </w:r>
          </w:p>
        </w:tc>
        <w:tc>
          <w:tcPr>
            <w:tcW w:w="721" w:type="dxa"/>
            <w:tcBorders>
              <w:bottom w:val="single" w:sz="4" w:space="0" w:color="auto"/>
            </w:tcBorders>
            <w:shd w:val="clear" w:color="auto" w:fill="auto"/>
            <w:noWrap/>
            <w:vAlign w:val="center"/>
          </w:tcPr>
          <w:p w14:paraId="349B0118" w14:textId="77777777" w:rsidR="00A364FD" w:rsidRPr="00AC4FBC" w:rsidRDefault="00A364FD" w:rsidP="0036082A">
            <w:pPr>
              <w:pStyle w:val="TAC"/>
              <w:rPr>
                <w:rFonts w:eastAsia="MS Mincho"/>
              </w:rPr>
            </w:pPr>
            <w:r w:rsidRPr="00AC4FBC">
              <w:rPr>
                <w:rFonts w:eastAsia="Malgun Gothic"/>
              </w:rPr>
              <w:t>25</w:t>
            </w:r>
          </w:p>
        </w:tc>
        <w:tc>
          <w:tcPr>
            <w:tcW w:w="1314" w:type="dxa"/>
            <w:tcBorders>
              <w:bottom w:val="single" w:sz="4" w:space="0" w:color="auto"/>
            </w:tcBorders>
            <w:shd w:val="clear" w:color="auto" w:fill="auto"/>
            <w:noWrap/>
            <w:vAlign w:val="center"/>
          </w:tcPr>
          <w:p w14:paraId="3985BB54" w14:textId="77777777" w:rsidR="00A364FD" w:rsidRPr="00AC4FBC" w:rsidRDefault="00A364FD" w:rsidP="0036082A">
            <w:pPr>
              <w:pStyle w:val="TAC"/>
              <w:rPr>
                <w:rFonts w:eastAsia="MS Mincho"/>
              </w:rPr>
            </w:pPr>
            <w:r w:rsidRPr="00AC4FBC">
              <w:rPr>
                <w:rFonts w:eastAsia="Malgun Gothic"/>
              </w:rPr>
              <w:t>885</w:t>
            </w:r>
          </w:p>
        </w:tc>
        <w:tc>
          <w:tcPr>
            <w:tcW w:w="667" w:type="dxa"/>
            <w:tcBorders>
              <w:bottom w:val="single" w:sz="4" w:space="0" w:color="auto"/>
            </w:tcBorders>
            <w:shd w:val="clear" w:color="auto" w:fill="auto"/>
            <w:vAlign w:val="center"/>
          </w:tcPr>
          <w:p w14:paraId="5A70558A" w14:textId="77777777" w:rsidR="00A364FD" w:rsidRPr="00AC4FBC" w:rsidRDefault="00A364FD" w:rsidP="0036082A">
            <w:pPr>
              <w:pStyle w:val="TAC"/>
            </w:pPr>
            <w:r w:rsidRPr="00AC4FBC">
              <w:rPr>
                <w:rFonts w:eastAsia="Malgun Gothic"/>
              </w:rPr>
              <w:t>3.1</w:t>
            </w:r>
          </w:p>
        </w:tc>
        <w:tc>
          <w:tcPr>
            <w:tcW w:w="1328" w:type="dxa"/>
            <w:tcBorders>
              <w:bottom w:val="single" w:sz="4" w:space="0" w:color="auto"/>
            </w:tcBorders>
            <w:vAlign w:val="center"/>
          </w:tcPr>
          <w:p w14:paraId="228E68AD" w14:textId="77777777" w:rsidR="00A364FD" w:rsidRPr="00AC4FBC" w:rsidRDefault="00A364FD" w:rsidP="0036082A">
            <w:pPr>
              <w:pStyle w:val="TAC"/>
            </w:pPr>
            <w:r w:rsidRPr="00AC4FBC">
              <w:rPr>
                <w:rFonts w:eastAsia="Malgun Gothic"/>
              </w:rPr>
              <w:t>IMD5</w:t>
            </w:r>
          </w:p>
        </w:tc>
      </w:tr>
      <w:tr w:rsidR="00A364FD" w:rsidRPr="00AC4FBC" w14:paraId="79FCFEAD" w14:textId="77777777" w:rsidTr="0036082A">
        <w:trPr>
          <w:trHeight w:val="22"/>
          <w:jc w:val="center"/>
        </w:trPr>
        <w:tc>
          <w:tcPr>
            <w:tcW w:w="1928" w:type="dxa"/>
            <w:vMerge/>
            <w:shd w:val="clear" w:color="auto" w:fill="auto"/>
            <w:vAlign w:val="center"/>
          </w:tcPr>
          <w:p w14:paraId="10D225D1" w14:textId="77777777" w:rsidR="00A364FD" w:rsidRPr="00AC4FBC" w:rsidRDefault="00A364FD" w:rsidP="0036082A">
            <w:pPr>
              <w:pStyle w:val="TAC"/>
            </w:pPr>
          </w:p>
        </w:tc>
        <w:tc>
          <w:tcPr>
            <w:tcW w:w="1146" w:type="dxa"/>
            <w:tcBorders>
              <w:bottom w:val="single" w:sz="4" w:space="0" w:color="auto"/>
            </w:tcBorders>
            <w:shd w:val="clear" w:color="auto" w:fill="auto"/>
            <w:vAlign w:val="center"/>
          </w:tcPr>
          <w:p w14:paraId="69018FA6" w14:textId="77777777" w:rsidR="00A364FD" w:rsidRPr="00AC4FBC" w:rsidRDefault="00A364FD" w:rsidP="0036082A">
            <w:pPr>
              <w:pStyle w:val="TAC"/>
              <w:rPr>
                <w:rFonts w:eastAsia="MS Mincho"/>
              </w:rPr>
            </w:pPr>
            <w:r w:rsidRPr="00AC4FBC">
              <w:rPr>
                <w:rFonts w:eastAsia="Malgun Gothic"/>
              </w:rPr>
              <w:t>n78</w:t>
            </w:r>
          </w:p>
        </w:tc>
        <w:tc>
          <w:tcPr>
            <w:tcW w:w="1481" w:type="dxa"/>
            <w:tcBorders>
              <w:bottom w:val="single" w:sz="4" w:space="0" w:color="auto"/>
            </w:tcBorders>
            <w:shd w:val="clear" w:color="auto" w:fill="auto"/>
            <w:noWrap/>
            <w:vAlign w:val="center"/>
          </w:tcPr>
          <w:p w14:paraId="7BF0D381" w14:textId="77777777" w:rsidR="00A364FD" w:rsidRPr="00AC4FBC" w:rsidRDefault="00A364FD" w:rsidP="0036082A">
            <w:pPr>
              <w:pStyle w:val="TAC"/>
              <w:rPr>
                <w:rFonts w:eastAsia="MS Mincho"/>
              </w:rPr>
            </w:pPr>
            <w:r w:rsidRPr="00AC4FBC">
              <w:rPr>
                <w:rFonts w:eastAsia="Malgun Gothic"/>
              </w:rPr>
              <w:t>3405</w:t>
            </w:r>
          </w:p>
        </w:tc>
        <w:tc>
          <w:tcPr>
            <w:tcW w:w="779" w:type="dxa"/>
            <w:tcBorders>
              <w:bottom w:val="single" w:sz="4" w:space="0" w:color="auto"/>
            </w:tcBorders>
            <w:shd w:val="clear" w:color="auto" w:fill="auto"/>
            <w:noWrap/>
            <w:vAlign w:val="center"/>
          </w:tcPr>
          <w:p w14:paraId="60EEF3E6" w14:textId="77777777" w:rsidR="00A364FD" w:rsidRPr="00AC4FBC" w:rsidRDefault="00A364FD" w:rsidP="0036082A">
            <w:pPr>
              <w:pStyle w:val="TAC"/>
              <w:rPr>
                <w:rFonts w:eastAsia="MS Mincho"/>
              </w:rPr>
            </w:pPr>
            <w:r w:rsidRPr="00AC4FBC">
              <w:rPr>
                <w:rFonts w:eastAsia="Malgun Gothic"/>
              </w:rPr>
              <w:t>10</w:t>
            </w:r>
          </w:p>
        </w:tc>
        <w:tc>
          <w:tcPr>
            <w:tcW w:w="721" w:type="dxa"/>
            <w:tcBorders>
              <w:bottom w:val="single" w:sz="4" w:space="0" w:color="auto"/>
            </w:tcBorders>
            <w:shd w:val="clear" w:color="auto" w:fill="auto"/>
            <w:noWrap/>
            <w:vAlign w:val="center"/>
          </w:tcPr>
          <w:p w14:paraId="4A0F9818" w14:textId="77777777" w:rsidR="00A364FD" w:rsidRPr="00AC4FBC" w:rsidRDefault="00A364FD" w:rsidP="0036082A">
            <w:pPr>
              <w:pStyle w:val="TAC"/>
              <w:rPr>
                <w:rFonts w:eastAsia="MS Mincho"/>
              </w:rPr>
            </w:pPr>
            <w:r w:rsidRPr="00AC4FBC">
              <w:rPr>
                <w:rFonts w:eastAsia="Malgun Gothic"/>
              </w:rPr>
              <w:t>50</w:t>
            </w:r>
          </w:p>
        </w:tc>
        <w:tc>
          <w:tcPr>
            <w:tcW w:w="1314" w:type="dxa"/>
            <w:tcBorders>
              <w:bottom w:val="single" w:sz="4" w:space="0" w:color="auto"/>
            </w:tcBorders>
            <w:shd w:val="clear" w:color="auto" w:fill="auto"/>
            <w:noWrap/>
            <w:vAlign w:val="center"/>
          </w:tcPr>
          <w:p w14:paraId="534AACE1" w14:textId="77777777" w:rsidR="00A364FD" w:rsidRPr="00AC4FBC" w:rsidRDefault="00A364FD" w:rsidP="0036082A">
            <w:pPr>
              <w:pStyle w:val="TAC"/>
              <w:rPr>
                <w:rFonts w:eastAsia="MS Mincho"/>
              </w:rPr>
            </w:pPr>
            <w:r w:rsidRPr="00AC4FBC">
              <w:rPr>
                <w:rFonts w:eastAsia="Malgun Gothic"/>
              </w:rPr>
              <w:t>3405</w:t>
            </w:r>
          </w:p>
        </w:tc>
        <w:tc>
          <w:tcPr>
            <w:tcW w:w="667" w:type="dxa"/>
            <w:tcBorders>
              <w:bottom w:val="single" w:sz="4" w:space="0" w:color="auto"/>
            </w:tcBorders>
            <w:shd w:val="clear" w:color="auto" w:fill="auto"/>
            <w:vAlign w:val="center"/>
          </w:tcPr>
          <w:p w14:paraId="72D71D9C" w14:textId="77777777" w:rsidR="00A364FD" w:rsidRPr="00AC4FBC" w:rsidRDefault="00A364FD" w:rsidP="0036082A">
            <w:pPr>
              <w:pStyle w:val="TAC"/>
            </w:pPr>
            <w:r w:rsidRPr="00AC4FBC">
              <w:rPr>
                <w:rFonts w:eastAsia="Malgun Gothic"/>
              </w:rPr>
              <w:t>N/A</w:t>
            </w:r>
          </w:p>
        </w:tc>
        <w:tc>
          <w:tcPr>
            <w:tcW w:w="1328" w:type="dxa"/>
            <w:tcBorders>
              <w:bottom w:val="single" w:sz="4" w:space="0" w:color="auto"/>
            </w:tcBorders>
            <w:vAlign w:val="center"/>
          </w:tcPr>
          <w:p w14:paraId="4197DCC3" w14:textId="77777777" w:rsidR="00A364FD" w:rsidRPr="00AC4FBC" w:rsidRDefault="00A364FD" w:rsidP="0036082A">
            <w:pPr>
              <w:pStyle w:val="TAC"/>
            </w:pPr>
            <w:r w:rsidRPr="00AC4FBC">
              <w:rPr>
                <w:rFonts w:eastAsia="Malgun Gothic"/>
              </w:rPr>
              <w:t>N/A</w:t>
            </w:r>
          </w:p>
        </w:tc>
      </w:tr>
      <w:tr w:rsidR="00A364FD" w:rsidRPr="00AC4FBC" w14:paraId="464DC860" w14:textId="77777777" w:rsidTr="0036082A">
        <w:trPr>
          <w:trHeight w:val="54"/>
          <w:jc w:val="center"/>
        </w:trPr>
        <w:tc>
          <w:tcPr>
            <w:tcW w:w="1928" w:type="dxa"/>
            <w:vMerge w:val="restart"/>
            <w:shd w:val="clear" w:color="auto" w:fill="auto"/>
            <w:vAlign w:val="center"/>
          </w:tcPr>
          <w:p w14:paraId="79C32AE1" w14:textId="77777777" w:rsidR="00A364FD" w:rsidRPr="00AC4FBC" w:rsidRDefault="00A364FD" w:rsidP="0036082A">
            <w:pPr>
              <w:pStyle w:val="TAC"/>
              <w:rPr>
                <w:rFonts w:eastAsia="MS Mincho"/>
              </w:rPr>
            </w:pPr>
            <w:r w:rsidRPr="00AC4FBC">
              <w:t>DC_</w:t>
            </w:r>
            <w:r w:rsidRPr="00AC4FBC">
              <w:rPr>
                <w:rFonts w:eastAsia="Malgun Gothic"/>
              </w:rPr>
              <w:t>1A-7A_n78A</w:t>
            </w:r>
          </w:p>
        </w:tc>
        <w:tc>
          <w:tcPr>
            <w:tcW w:w="1146" w:type="dxa"/>
            <w:shd w:val="clear" w:color="auto" w:fill="auto"/>
            <w:vAlign w:val="center"/>
          </w:tcPr>
          <w:p w14:paraId="4F50F9A4" w14:textId="77777777" w:rsidR="00A364FD" w:rsidRPr="00AC4FBC" w:rsidRDefault="00A364FD" w:rsidP="0036082A">
            <w:pPr>
              <w:pStyle w:val="TAC"/>
              <w:rPr>
                <w:rFonts w:eastAsia="Malgun Gothic"/>
              </w:rPr>
            </w:pPr>
            <w:r w:rsidRPr="00AC4FBC">
              <w:rPr>
                <w:rFonts w:eastAsia="Malgun Gothic"/>
              </w:rPr>
              <w:t>1</w:t>
            </w:r>
          </w:p>
        </w:tc>
        <w:tc>
          <w:tcPr>
            <w:tcW w:w="1481" w:type="dxa"/>
            <w:shd w:val="clear" w:color="auto" w:fill="auto"/>
            <w:noWrap/>
            <w:vAlign w:val="center"/>
          </w:tcPr>
          <w:p w14:paraId="7085E4D0" w14:textId="77777777" w:rsidR="00A364FD" w:rsidRPr="00AC4FBC" w:rsidRDefault="00A364FD" w:rsidP="0036082A">
            <w:pPr>
              <w:pStyle w:val="TAC"/>
              <w:rPr>
                <w:rFonts w:eastAsia="Malgun Gothic"/>
              </w:rPr>
            </w:pPr>
            <w:r w:rsidRPr="00AC4FBC">
              <w:rPr>
                <w:rFonts w:eastAsia="Malgun Gothic"/>
              </w:rPr>
              <w:t>1977.5</w:t>
            </w:r>
          </w:p>
        </w:tc>
        <w:tc>
          <w:tcPr>
            <w:tcW w:w="779" w:type="dxa"/>
            <w:shd w:val="clear" w:color="auto" w:fill="auto"/>
            <w:noWrap/>
            <w:vAlign w:val="center"/>
          </w:tcPr>
          <w:p w14:paraId="5BA7F067"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54BE8E89"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2D6F05EC" w14:textId="77777777" w:rsidR="00A364FD" w:rsidRPr="00AC4FBC" w:rsidRDefault="00A364FD" w:rsidP="0036082A">
            <w:pPr>
              <w:pStyle w:val="TAC"/>
              <w:rPr>
                <w:rFonts w:eastAsia="Malgun Gothic"/>
              </w:rPr>
            </w:pPr>
            <w:r w:rsidRPr="00AC4FBC">
              <w:rPr>
                <w:rFonts w:eastAsia="Malgun Gothic"/>
              </w:rPr>
              <w:t>2167.5</w:t>
            </w:r>
          </w:p>
        </w:tc>
        <w:tc>
          <w:tcPr>
            <w:tcW w:w="667" w:type="dxa"/>
            <w:shd w:val="clear" w:color="auto" w:fill="auto"/>
            <w:vAlign w:val="center"/>
          </w:tcPr>
          <w:p w14:paraId="1742F4A5"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7EB02379" w14:textId="77777777" w:rsidR="00A364FD" w:rsidRPr="00AC4FBC" w:rsidRDefault="00A364FD" w:rsidP="0036082A">
            <w:pPr>
              <w:pStyle w:val="TAC"/>
              <w:rPr>
                <w:rFonts w:eastAsia="Malgun Gothic"/>
              </w:rPr>
            </w:pPr>
            <w:r w:rsidRPr="00AC4FBC">
              <w:rPr>
                <w:rFonts w:eastAsia="Malgun Gothic"/>
              </w:rPr>
              <w:t>N/A</w:t>
            </w:r>
          </w:p>
        </w:tc>
      </w:tr>
      <w:tr w:rsidR="00A364FD" w:rsidRPr="00AC4FBC" w14:paraId="479EB100" w14:textId="77777777" w:rsidTr="0036082A">
        <w:trPr>
          <w:trHeight w:val="54"/>
          <w:jc w:val="center"/>
        </w:trPr>
        <w:tc>
          <w:tcPr>
            <w:tcW w:w="1928" w:type="dxa"/>
            <w:vMerge/>
            <w:shd w:val="clear" w:color="auto" w:fill="auto"/>
            <w:vAlign w:val="center"/>
          </w:tcPr>
          <w:p w14:paraId="310CE89D" w14:textId="77777777" w:rsidR="00A364FD" w:rsidRPr="00AC4FBC" w:rsidRDefault="00A364FD" w:rsidP="0036082A">
            <w:pPr>
              <w:pStyle w:val="TAC"/>
              <w:rPr>
                <w:rFonts w:eastAsia="MS Mincho"/>
              </w:rPr>
            </w:pPr>
          </w:p>
        </w:tc>
        <w:tc>
          <w:tcPr>
            <w:tcW w:w="1146" w:type="dxa"/>
            <w:shd w:val="clear" w:color="auto" w:fill="auto"/>
            <w:vAlign w:val="center"/>
          </w:tcPr>
          <w:p w14:paraId="57448B6D" w14:textId="77777777" w:rsidR="00A364FD" w:rsidRPr="00AC4FBC" w:rsidRDefault="00A364FD" w:rsidP="0036082A">
            <w:pPr>
              <w:pStyle w:val="TAC"/>
              <w:rPr>
                <w:rFonts w:eastAsia="Malgun Gothic"/>
              </w:rPr>
            </w:pPr>
            <w:r w:rsidRPr="00AC4FBC">
              <w:rPr>
                <w:rFonts w:eastAsia="Malgun Gothic"/>
              </w:rPr>
              <w:t>7</w:t>
            </w:r>
          </w:p>
        </w:tc>
        <w:tc>
          <w:tcPr>
            <w:tcW w:w="1481" w:type="dxa"/>
            <w:shd w:val="clear" w:color="auto" w:fill="auto"/>
            <w:noWrap/>
            <w:vAlign w:val="center"/>
          </w:tcPr>
          <w:p w14:paraId="7BA5BDDE" w14:textId="77777777" w:rsidR="00A364FD" w:rsidRPr="00AC4FBC" w:rsidRDefault="00A364FD" w:rsidP="0036082A">
            <w:pPr>
              <w:pStyle w:val="TAC"/>
              <w:rPr>
                <w:rFonts w:eastAsia="Malgun Gothic"/>
              </w:rPr>
            </w:pPr>
            <w:r w:rsidRPr="00AC4FBC">
              <w:rPr>
                <w:rFonts w:eastAsia="Malgun Gothic"/>
              </w:rPr>
              <w:t>2507.5</w:t>
            </w:r>
          </w:p>
        </w:tc>
        <w:tc>
          <w:tcPr>
            <w:tcW w:w="779" w:type="dxa"/>
            <w:shd w:val="clear" w:color="auto" w:fill="auto"/>
            <w:noWrap/>
            <w:vAlign w:val="center"/>
          </w:tcPr>
          <w:p w14:paraId="2071F5B8"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4EEC684A"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5E69AD8E" w14:textId="77777777" w:rsidR="00A364FD" w:rsidRPr="00AC4FBC" w:rsidRDefault="00A364FD" w:rsidP="0036082A">
            <w:pPr>
              <w:pStyle w:val="TAC"/>
              <w:rPr>
                <w:rFonts w:eastAsia="Malgun Gothic"/>
              </w:rPr>
            </w:pPr>
            <w:r w:rsidRPr="00AC4FBC">
              <w:rPr>
                <w:rFonts w:eastAsia="Malgun Gothic"/>
              </w:rPr>
              <w:t>2627.5</w:t>
            </w:r>
          </w:p>
        </w:tc>
        <w:tc>
          <w:tcPr>
            <w:tcW w:w="667" w:type="dxa"/>
            <w:shd w:val="clear" w:color="auto" w:fill="auto"/>
            <w:vAlign w:val="center"/>
          </w:tcPr>
          <w:p w14:paraId="17341627" w14:textId="77777777" w:rsidR="00A364FD" w:rsidRPr="00AC4FBC" w:rsidRDefault="00A364FD" w:rsidP="0036082A">
            <w:pPr>
              <w:pStyle w:val="TAC"/>
              <w:rPr>
                <w:rFonts w:eastAsia="Malgun Gothic"/>
              </w:rPr>
            </w:pPr>
            <w:r w:rsidRPr="00AC4FBC">
              <w:rPr>
                <w:rFonts w:eastAsia="Malgun Gothic"/>
              </w:rPr>
              <w:t>9.1</w:t>
            </w:r>
          </w:p>
        </w:tc>
        <w:tc>
          <w:tcPr>
            <w:tcW w:w="1328" w:type="dxa"/>
            <w:shd w:val="clear" w:color="auto" w:fill="auto"/>
            <w:vAlign w:val="center"/>
          </w:tcPr>
          <w:p w14:paraId="4442896B" w14:textId="77777777" w:rsidR="00A364FD" w:rsidRPr="00AC4FBC" w:rsidRDefault="00A364FD" w:rsidP="0036082A">
            <w:pPr>
              <w:pStyle w:val="TAC"/>
              <w:rPr>
                <w:rFonts w:eastAsia="Malgun Gothic"/>
              </w:rPr>
            </w:pPr>
            <w:r w:rsidRPr="00AC4FBC">
              <w:rPr>
                <w:rFonts w:eastAsia="Malgun Gothic"/>
              </w:rPr>
              <w:t>IMD4</w:t>
            </w:r>
          </w:p>
        </w:tc>
      </w:tr>
      <w:tr w:rsidR="00A364FD" w:rsidRPr="00AC4FBC" w14:paraId="2A39BD63" w14:textId="77777777" w:rsidTr="0036082A">
        <w:trPr>
          <w:trHeight w:val="54"/>
          <w:jc w:val="center"/>
        </w:trPr>
        <w:tc>
          <w:tcPr>
            <w:tcW w:w="1928" w:type="dxa"/>
            <w:vMerge/>
            <w:shd w:val="clear" w:color="auto" w:fill="auto"/>
            <w:vAlign w:val="center"/>
          </w:tcPr>
          <w:p w14:paraId="2DF932C1" w14:textId="77777777" w:rsidR="00A364FD" w:rsidRPr="00AC4FBC" w:rsidRDefault="00A364FD" w:rsidP="0036082A">
            <w:pPr>
              <w:pStyle w:val="TAC"/>
              <w:rPr>
                <w:rFonts w:eastAsia="MS Mincho"/>
              </w:rPr>
            </w:pPr>
          </w:p>
        </w:tc>
        <w:tc>
          <w:tcPr>
            <w:tcW w:w="1146" w:type="dxa"/>
            <w:shd w:val="clear" w:color="auto" w:fill="auto"/>
            <w:vAlign w:val="center"/>
          </w:tcPr>
          <w:p w14:paraId="4C1CE337" w14:textId="77777777" w:rsidR="00A364FD" w:rsidRPr="00AC4FBC" w:rsidRDefault="00A364FD" w:rsidP="0036082A">
            <w:pPr>
              <w:pStyle w:val="TAC"/>
              <w:rPr>
                <w:rFonts w:eastAsia="Malgun Gothic"/>
              </w:rPr>
            </w:pPr>
            <w:r w:rsidRPr="00AC4FBC">
              <w:rPr>
                <w:rFonts w:eastAsia="Malgun Gothic"/>
              </w:rPr>
              <w:t>n78</w:t>
            </w:r>
          </w:p>
        </w:tc>
        <w:tc>
          <w:tcPr>
            <w:tcW w:w="1481" w:type="dxa"/>
            <w:shd w:val="clear" w:color="auto" w:fill="auto"/>
            <w:noWrap/>
            <w:vAlign w:val="center"/>
          </w:tcPr>
          <w:p w14:paraId="0B458B4D" w14:textId="77777777" w:rsidR="00A364FD" w:rsidRPr="00AC4FBC" w:rsidRDefault="00A364FD" w:rsidP="0036082A">
            <w:pPr>
              <w:pStyle w:val="TAC"/>
              <w:rPr>
                <w:rFonts w:eastAsia="Malgun Gothic"/>
              </w:rPr>
            </w:pPr>
            <w:r w:rsidRPr="00AC4FBC">
              <w:rPr>
                <w:rFonts w:eastAsia="Malgun Gothic"/>
              </w:rPr>
              <w:t>3305</w:t>
            </w:r>
          </w:p>
        </w:tc>
        <w:tc>
          <w:tcPr>
            <w:tcW w:w="779" w:type="dxa"/>
            <w:shd w:val="clear" w:color="auto" w:fill="auto"/>
            <w:noWrap/>
            <w:vAlign w:val="center"/>
          </w:tcPr>
          <w:p w14:paraId="05FDC60B" w14:textId="77777777" w:rsidR="00A364FD" w:rsidRPr="00AC4FBC" w:rsidRDefault="00A364FD" w:rsidP="0036082A">
            <w:pPr>
              <w:pStyle w:val="TAC"/>
              <w:rPr>
                <w:rFonts w:eastAsia="Malgun Gothic"/>
              </w:rPr>
            </w:pPr>
            <w:r w:rsidRPr="00AC4FBC">
              <w:rPr>
                <w:rFonts w:eastAsia="Malgun Gothic"/>
              </w:rPr>
              <w:t>10</w:t>
            </w:r>
          </w:p>
        </w:tc>
        <w:tc>
          <w:tcPr>
            <w:tcW w:w="721" w:type="dxa"/>
            <w:shd w:val="clear" w:color="auto" w:fill="auto"/>
            <w:noWrap/>
            <w:vAlign w:val="center"/>
          </w:tcPr>
          <w:p w14:paraId="73A348E5" w14:textId="77777777" w:rsidR="00A364FD" w:rsidRPr="00AC4FBC" w:rsidRDefault="00A364FD" w:rsidP="0036082A">
            <w:pPr>
              <w:pStyle w:val="TAC"/>
              <w:rPr>
                <w:rFonts w:eastAsia="Malgun Gothic"/>
              </w:rPr>
            </w:pPr>
            <w:r w:rsidRPr="00AC4FBC">
              <w:rPr>
                <w:rFonts w:eastAsia="Malgun Gothic"/>
              </w:rPr>
              <w:t>50</w:t>
            </w:r>
          </w:p>
        </w:tc>
        <w:tc>
          <w:tcPr>
            <w:tcW w:w="1314" w:type="dxa"/>
            <w:shd w:val="clear" w:color="auto" w:fill="auto"/>
            <w:noWrap/>
            <w:vAlign w:val="center"/>
          </w:tcPr>
          <w:p w14:paraId="5A305C2C" w14:textId="77777777" w:rsidR="00A364FD" w:rsidRPr="00AC4FBC" w:rsidRDefault="00A364FD" w:rsidP="0036082A">
            <w:pPr>
              <w:pStyle w:val="TAC"/>
              <w:rPr>
                <w:rFonts w:eastAsia="Malgun Gothic"/>
              </w:rPr>
            </w:pPr>
            <w:r w:rsidRPr="00AC4FBC">
              <w:rPr>
                <w:rFonts w:eastAsia="Malgun Gothic"/>
              </w:rPr>
              <w:t>3305</w:t>
            </w:r>
          </w:p>
        </w:tc>
        <w:tc>
          <w:tcPr>
            <w:tcW w:w="667" w:type="dxa"/>
            <w:shd w:val="clear" w:color="auto" w:fill="auto"/>
            <w:vAlign w:val="center"/>
          </w:tcPr>
          <w:p w14:paraId="0C4CDBE1"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7B9BFCAF" w14:textId="77777777" w:rsidR="00A364FD" w:rsidRPr="00AC4FBC" w:rsidRDefault="00A364FD" w:rsidP="0036082A">
            <w:pPr>
              <w:pStyle w:val="TAC"/>
              <w:rPr>
                <w:rFonts w:eastAsia="Malgun Gothic"/>
              </w:rPr>
            </w:pPr>
            <w:r w:rsidRPr="00AC4FBC">
              <w:rPr>
                <w:rFonts w:eastAsia="Malgun Gothic"/>
              </w:rPr>
              <w:t>N/A</w:t>
            </w:r>
          </w:p>
        </w:tc>
      </w:tr>
      <w:tr w:rsidR="00A364FD" w:rsidRPr="00AC4FBC" w14:paraId="25C55F45" w14:textId="77777777" w:rsidTr="0036082A">
        <w:trPr>
          <w:trHeight w:val="54"/>
          <w:jc w:val="center"/>
        </w:trPr>
        <w:tc>
          <w:tcPr>
            <w:tcW w:w="1928" w:type="dxa"/>
            <w:vMerge/>
            <w:shd w:val="clear" w:color="auto" w:fill="auto"/>
            <w:vAlign w:val="center"/>
          </w:tcPr>
          <w:p w14:paraId="04234387" w14:textId="77777777" w:rsidR="00A364FD" w:rsidRPr="00AC4FBC" w:rsidRDefault="00A364FD" w:rsidP="0036082A">
            <w:pPr>
              <w:pStyle w:val="TAC"/>
              <w:rPr>
                <w:rFonts w:eastAsia="MS Mincho"/>
              </w:rPr>
            </w:pPr>
          </w:p>
        </w:tc>
        <w:tc>
          <w:tcPr>
            <w:tcW w:w="1146" w:type="dxa"/>
            <w:shd w:val="clear" w:color="auto" w:fill="auto"/>
            <w:vAlign w:val="center"/>
          </w:tcPr>
          <w:p w14:paraId="57E24D3C" w14:textId="77777777" w:rsidR="00A364FD" w:rsidRPr="00AC4FBC" w:rsidRDefault="00A364FD" w:rsidP="0036082A">
            <w:pPr>
              <w:pStyle w:val="TAC"/>
              <w:rPr>
                <w:rFonts w:eastAsia="Malgun Gothic"/>
              </w:rPr>
            </w:pPr>
            <w:r w:rsidRPr="00AC4FBC">
              <w:rPr>
                <w:rFonts w:eastAsia="Malgun Gothic"/>
              </w:rPr>
              <w:t>1</w:t>
            </w:r>
          </w:p>
        </w:tc>
        <w:tc>
          <w:tcPr>
            <w:tcW w:w="1481" w:type="dxa"/>
            <w:shd w:val="clear" w:color="auto" w:fill="auto"/>
            <w:noWrap/>
            <w:vAlign w:val="center"/>
          </w:tcPr>
          <w:p w14:paraId="1FB9E3AC" w14:textId="77777777" w:rsidR="00A364FD" w:rsidRPr="00AC4FBC" w:rsidRDefault="00A364FD" w:rsidP="0036082A">
            <w:pPr>
              <w:pStyle w:val="TAC"/>
              <w:rPr>
                <w:rFonts w:eastAsia="Malgun Gothic"/>
              </w:rPr>
            </w:pPr>
            <w:r w:rsidRPr="00AC4FBC">
              <w:rPr>
                <w:rFonts w:eastAsia="Malgun Gothic"/>
              </w:rPr>
              <w:t>1950</w:t>
            </w:r>
          </w:p>
        </w:tc>
        <w:tc>
          <w:tcPr>
            <w:tcW w:w="779" w:type="dxa"/>
            <w:shd w:val="clear" w:color="auto" w:fill="auto"/>
            <w:noWrap/>
            <w:vAlign w:val="center"/>
          </w:tcPr>
          <w:p w14:paraId="395FEE0A"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303BC416"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7FDE3A48" w14:textId="77777777" w:rsidR="00A364FD" w:rsidRPr="00AC4FBC" w:rsidRDefault="00A364FD" w:rsidP="0036082A">
            <w:pPr>
              <w:pStyle w:val="TAC"/>
              <w:rPr>
                <w:rFonts w:eastAsia="Malgun Gothic"/>
              </w:rPr>
            </w:pPr>
            <w:r w:rsidRPr="00AC4FBC">
              <w:rPr>
                <w:rFonts w:eastAsia="Malgun Gothic"/>
              </w:rPr>
              <w:t>2140</w:t>
            </w:r>
          </w:p>
        </w:tc>
        <w:tc>
          <w:tcPr>
            <w:tcW w:w="667" w:type="dxa"/>
            <w:shd w:val="clear" w:color="auto" w:fill="auto"/>
            <w:vAlign w:val="center"/>
          </w:tcPr>
          <w:p w14:paraId="0B6EE880" w14:textId="77777777" w:rsidR="00A364FD" w:rsidRPr="00AC4FBC" w:rsidRDefault="00A364FD" w:rsidP="0036082A">
            <w:pPr>
              <w:pStyle w:val="TAC"/>
              <w:rPr>
                <w:rFonts w:eastAsia="Malgun Gothic"/>
              </w:rPr>
            </w:pPr>
            <w:r w:rsidRPr="00AC4FBC">
              <w:rPr>
                <w:rFonts w:eastAsia="Malgun Gothic"/>
              </w:rPr>
              <w:t>8.7</w:t>
            </w:r>
          </w:p>
        </w:tc>
        <w:tc>
          <w:tcPr>
            <w:tcW w:w="1328" w:type="dxa"/>
            <w:shd w:val="clear" w:color="auto" w:fill="auto"/>
            <w:vAlign w:val="center"/>
          </w:tcPr>
          <w:p w14:paraId="38DA3238" w14:textId="77777777" w:rsidR="00A364FD" w:rsidRPr="00AC4FBC" w:rsidRDefault="00A364FD" w:rsidP="0036082A">
            <w:pPr>
              <w:pStyle w:val="TAC"/>
              <w:rPr>
                <w:rFonts w:eastAsia="Malgun Gothic"/>
              </w:rPr>
            </w:pPr>
            <w:r w:rsidRPr="00AC4FBC">
              <w:rPr>
                <w:rFonts w:eastAsia="Malgun Gothic"/>
              </w:rPr>
              <w:t>IMD4</w:t>
            </w:r>
          </w:p>
        </w:tc>
      </w:tr>
      <w:tr w:rsidR="00A364FD" w:rsidRPr="00AC4FBC" w14:paraId="3E770F0D" w14:textId="77777777" w:rsidTr="0036082A">
        <w:trPr>
          <w:trHeight w:val="54"/>
          <w:jc w:val="center"/>
        </w:trPr>
        <w:tc>
          <w:tcPr>
            <w:tcW w:w="1928" w:type="dxa"/>
            <w:vMerge/>
            <w:shd w:val="clear" w:color="auto" w:fill="auto"/>
            <w:vAlign w:val="center"/>
          </w:tcPr>
          <w:p w14:paraId="1FE49423" w14:textId="77777777" w:rsidR="00A364FD" w:rsidRPr="00AC4FBC" w:rsidRDefault="00A364FD" w:rsidP="0036082A">
            <w:pPr>
              <w:pStyle w:val="TAC"/>
              <w:rPr>
                <w:rFonts w:eastAsia="MS Mincho"/>
              </w:rPr>
            </w:pPr>
          </w:p>
        </w:tc>
        <w:tc>
          <w:tcPr>
            <w:tcW w:w="1146" w:type="dxa"/>
            <w:shd w:val="clear" w:color="auto" w:fill="auto"/>
            <w:vAlign w:val="center"/>
          </w:tcPr>
          <w:p w14:paraId="1F13D3CA" w14:textId="77777777" w:rsidR="00A364FD" w:rsidRPr="00AC4FBC" w:rsidRDefault="00A364FD" w:rsidP="0036082A">
            <w:pPr>
              <w:pStyle w:val="TAC"/>
              <w:rPr>
                <w:rFonts w:eastAsia="Malgun Gothic"/>
              </w:rPr>
            </w:pPr>
            <w:r w:rsidRPr="00AC4FBC">
              <w:rPr>
                <w:rFonts w:eastAsia="Malgun Gothic"/>
              </w:rPr>
              <w:t>7</w:t>
            </w:r>
          </w:p>
        </w:tc>
        <w:tc>
          <w:tcPr>
            <w:tcW w:w="1481" w:type="dxa"/>
            <w:shd w:val="clear" w:color="auto" w:fill="auto"/>
            <w:noWrap/>
            <w:vAlign w:val="center"/>
          </w:tcPr>
          <w:p w14:paraId="56B0B463" w14:textId="77777777" w:rsidR="00A364FD" w:rsidRPr="00AC4FBC" w:rsidRDefault="00A364FD" w:rsidP="0036082A">
            <w:pPr>
              <w:pStyle w:val="TAC"/>
              <w:rPr>
                <w:rFonts w:eastAsia="Malgun Gothic"/>
              </w:rPr>
            </w:pPr>
            <w:r w:rsidRPr="00AC4FBC">
              <w:rPr>
                <w:rFonts w:eastAsia="Malgun Gothic"/>
              </w:rPr>
              <w:t>2510</w:t>
            </w:r>
          </w:p>
        </w:tc>
        <w:tc>
          <w:tcPr>
            <w:tcW w:w="779" w:type="dxa"/>
            <w:shd w:val="clear" w:color="auto" w:fill="auto"/>
            <w:noWrap/>
            <w:vAlign w:val="center"/>
          </w:tcPr>
          <w:p w14:paraId="54052928" w14:textId="77777777" w:rsidR="00A364FD" w:rsidRPr="00AC4FBC" w:rsidRDefault="00A364FD" w:rsidP="0036082A">
            <w:pPr>
              <w:pStyle w:val="TAC"/>
              <w:rPr>
                <w:rFonts w:eastAsia="Malgun Gothic"/>
              </w:rPr>
            </w:pPr>
            <w:r w:rsidRPr="00AC4FBC">
              <w:rPr>
                <w:rFonts w:eastAsia="Malgun Gothic"/>
              </w:rPr>
              <w:t>10</w:t>
            </w:r>
          </w:p>
        </w:tc>
        <w:tc>
          <w:tcPr>
            <w:tcW w:w="721" w:type="dxa"/>
            <w:shd w:val="clear" w:color="auto" w:fill="auto"/>
            <w:noWrap/>
            <w:vAlign w:val="center"/>
          </w:tcPr>
          <w:p w14:paraId="6508D2A6" w14:textId="77777777" w:rsidR="00A364FD" w:rsidRPr="00AC4FBC" w:rsidRDefault="00A364FD" w:rsidP="0036082A">
            <w:pPr>
              <w:pStyle w:val="TAC"/>
              <w:rPr>
                <w:rFonts w:eastAsia="Malgun Gothic"/>
              </w:rPr>
            </w:pPr>
            <w:r w:rsidRPr="00AC4FBC">
              <w:rPr>
                <w:rFonts w:eastAsia="Malgun Gothic"/>
              </w:rPr>
              <w:t>50</w:t>
            </w:r>
          </w:p>
        </w:tc>
        <w:tc>
          <w:tcPr>
            <w:tcW w:w="1314" w:type="dxa"/>
            <w:shd w:val="clear" w:color="auto" w:fill="auto"/>
            <w:noWrap/>
            <w:vAlign w:val="center"/>
          </w:tcPr>
          <w:p w14:paraId="1E861275" w14:textId="77777777" w:rsidR="00A364FD" w:rsidRPr="00AC4FBC" w:rsidRDefault="00A364FD" w:rsidP="0036082A">
            <w:pPr>
              <w:pStyle w:val="TAC"/>
              <w:rPr>
                <w:rFonts w:eastAsia="Malgun Gothic"/>
              </w:rPr>
            </w:pPr>
            <w:r w:rsidRPr="00AC4FBC">
              <w:rPr>
                <w:rFonts w:eastAsia="Malgun Gothic"/>
              </w:rPr>
              <w:t>2630</w:t>
            </w:r>
          </w:p>
        </w:tc>
        <w:tc>
          <w:tcPr>
            <w:tcW w:w="667" w:type="dxa"/>
            <w:shd w:val="clear" w:color="auto" w:fill="auto"/>
            <w:vAlign w:val="center"/>
          </w:tcPr>
          <w:p w14:paraId="187ED86A"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5541200A" w14:textId="77777777" w:rsidR="00A364FD" w:rsidRPr="00AC4FBC" w:rsidRDefault="00A364FD" w:rsidP="0036082A">
            <w:pPr>
              <w:pStyle w:val="TAC"/>
              <w:rPr>
                <w:rFonts w:eastAsia="Malgun Gothic"/>
              </w:rPr>
            </w:pPr>
            <w:r w:rsidRPr="00AC4FBC">
              <w:rPr>
                <w:rFonts w:eastAsia="Malgun Gothic"/>
              </w:rPr>
              <w:t>N/A</w:t>
            </w:r>
          </w:p>
        </w:tc>
      </w:tr>
      <w:tr w:rsidR="00A364FD" w:rsidRPr="00AC4FBC" w14:paraId="5D27F414" w14:textId="77777777" w:rsidTr="0036082A">
        <w:trPr>
          <w:trHeight w:val="54"/>
          <w:jc w:val="center"/>
        </w:trPr>
        <w:tc>
          <w:tcPr>
            <w:tcW w:w="1928" w:type="dxa"/>
            <w:vMerge/>
            <w:shd w:val="clear" w:color="auto" w:fill="auto"/>
            <w:vAlign w:val="center"/>
          </w:tcPr>
          <w:p w14:paraId="78894361" w14:textId="77777777" w:rsidR="00A364FD" w:rsidRPr="00AC4FBC" w:rsidRDefault="00A364FD" w:rsidP="0036082A">
            <w:pPr>
              <w:pStyle w:val="TAC"/>
              <w:rPr>
                <w:rFonts w:eastAsia="MS Mincho"/>
              </w:rPr>
            </w:pPr>
          </w:p>
        </w:tc>
        <w:tc>
          <w:tcPr>
            <w:tcW w:w="1146" w:type="dxa"/>
            <w:shd w:val="clear" w:color="auto" w:fill="auto"/>
            <w:vAlign w:val="center"/>
          </w:tcPr>
          <w:p w14:paraId="44EAE264" w14:textId="77777777" w:rsidR="00A364FD" w:rsidRPr="00AC4FBC" w:rsidRDefault="00A364FD" w:rsidP="0036082A">
            <w:pPr>
              <w:pStyle w:val="TAC"/>
              <w:rPr>
                <w:rFonts w:eastAsia="Malgun Gothic"/>
              </w:rPr>
            </w:pPr>
            <w:r w:rsidRPr="00AC4FBC">
              <w:rPr>
                <w:rFonts w:eastAsia="Malgun Gothic"/>
              </w:rPr>
              <w:t>n78</w:t>
            </w:r>
          </w:p>
        </w:tc>
        <w:tc>
          <w:tcPr>
            <w:tcW w:w="1481" w:type="dxa"/>
            <w:shd w:val="clear" w:color="auto" w:fill="auto"/>
            <w:noWrap/>
            <w:vAlign w:val="center"/>
          </w:tcPr>
          <w:p w14:paraId="01FBDD70" w14:textId="77777777" w:rsidR="00A364FD" w:rsidRPr="00AC4FBC" w:rsidRDefault="00A364FD" w:rsidP="0036082A">
            <w:pPr>
              <w:pStyle w:val="TAC"/>
              <w:rPr>
                <w:rFonts w:eastAsia="Malgun Gothic"/>
              </w:rPr>
            </w:pPr>
            <w:r w:rsidRPr="00AC4FBC">
              <w:rPr>
                <w:rFonts w:eastAsia="Malgun Gothic"/>
              </w:rPr>
              <w:t>3580</w:t>
            </w:r>
          </w:p>
        </w:tc>
        <w:tc>
          <w:tcPr>
            <w:tcW w:w="779" w:type="dxa"/>
            <w:shd w:val="clear" w:color="auto" w:fill="auto"/>
            <w:noWrap/>
            <w:vAlign w:val="center"/>
          </w:tcPr>
          <w:p w14:paraId="366AD3A0" w14:textId="77777777" w:rsidR="00A364FD" w:rsidRPr="00AC4FBC" w:rsidRDefault="00A364FD" w:rsidP="0036082A">
            <w:pPr>
              <w:pStyle w:val="TAC"/>
              <w:rPr>
                <w:rFonts w:eastAsia="Malgun Gothic"/>
              </w:rPr>
            </w:pPr>
            <w:r w:rsidRPr="00AC4FBC">
              <w:rPr>
                <w:rFonts w:eastAsia="Malgun Gothic"/>
              </w:rPr>
              <w:t>10</w:t>
            </w:r>
          </w:p>
        </w:tc>
        <w:tc>
          <w:tcPr>
            <w:tcW w:w="721" w:type="dxa"/>
            <w:shd w:val="clear" w:color="auto" w:fill="auto"/>
            <w:noWrap/>
            <w:vAlign w:val="center"/>
          </w:tcPr>
          <w:p w14:paraId="3B4574F9" w14:textId="77777777" w:rsidR="00A364FD" w:rsidRPr="00AC4FBC" w:rsidRDefault="00A364FD" w:rsidP="0036082A">
            <w:pPr>
              <w:pStyle w:val="TAC"/>
              <w:rPr>
                <w:rFonts w:eastAsia="Malgun Gothic"/>
              </w:rPr>
            </w:pPr>
            <w:r w:rsidRPr="00AC4FBC">
              <w:rPr>
                <w:rFonts w:eastAsia="Malgun Gothic"/>
              </w:rPr>
              <w:t>50</w:t>
            </w:r>
          </w:p>
        </w:tc>
        <w:tc>
          <w:tcPr>
            <w:tcW w:w="1314" w:type="dxa"/>
            <w:shd w:val="clear" w:color="auto" w:fill="auto"/>
            <w:noWrap/>
            <w:vAlign w:val="center"/>
          </w:tcPr>
          <w:p w14:paraId="72A548C0" w14:textId="77777777" w:rsidR="00A364FD" w:rsidRPr="00AC4FBC" w:rsidRDefault="00A364FD" w:rsidP="0036082A">
            <w:pPr>
              <w:pStyle w:val="TAC"/>
              <w:rPr>
                <w:rFonts w:eastAsia="Malgun Gothic"/>
              </w:rPr>
            </w:pPr>
            <w:r w:rsidRPr="00AC4FBC">
              <w:rPr>
                <w:rFonts w:eastAsia="Malgun Gothic"/>
              </w:rPr>
              <w:t>3580</w:t>
            </w:r>
          </w:p>
        </w:tc>
        <w:tc>
          <w:tcPr>
            <w:tcW w:w="667" w:type="dxa"/>
            <w:shd w:val="clear" w:color="auto" w:fill="auto"/>
            <w:vAlign w:val="center"/>
          </w:tcPr>
          <w:p w14:paraId="49E4D4DA"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6AC686A2" w14:textId="77777777" w:rsidR="00A364FD" w:rsidRPr="00AC4FBC" w:rsidRDefault="00A364FD" w:rsidP="0036082A">
            <w:pPr>
              <w:pStyle w:val="TAC"/>
              <w:rPr>
                <w:rFonts w:eastAsia="Malgun Gothic"/>
              </w:rPr>
            </w:pPr>
            <w:r w:rsidRPr="00AC4FBC">
              <w:rPr>
                <w:rFonts w:eastAsia="Malgun Gothic"/>
              </w:rPr>
              <w:t>N/A</w:t>
            </w:r>
          </w:p>
        </w:tc>
      </w:tr>
      <w:tr w:rsidR="00A364FD" w:rsidRPr="00AC4FBC" w14:paraId="697B4298" w14:textId="77777777" w:rsidTr="0036082A">
        <w:trPr>
          <w:trHeight w:val="54"/>
          <w:jc w:val="center"/>
        </w:trPr>
        <w:tc>
          <w:tcPr>
            <w:tcW w:w="1928" w:type="dxa"/>
            <w:vMerge w:val="restart"/>
            <w:shd w:val="clear" w:color="auto" w:fill="auto"/>
            <w:vAlign w:val="center"/>
          </w:tcPr>
          <w:p w14:paraId="60CB8D96" w14:textId="77777777" w:rsidR="00A364FD" w:rsidRPr="00AC4FBC" w:rsidRDefault="00A364FD" w:rsidP="0036082A">
            <w:pPr>
              <w:pStyle w:val="TAC"/>
              <w:rPr>
                <w:rFonts w:eastAsia="MS Mincho"/>
              </w:rPr>
            </w:pPr>
            <w:r w:rsidRPr="00AC4FBC">
              <w:t>DC_1A_n7A-n78A</w:t>
            </w:r>
          </w:p>
        </w:tc>
        <w:tc>
          <w:tcPr>
            <w:tcW w:w="1146" w:type="dxa"/>
            <w:shd w:val="clear" w:color="auto" w:fill="auto"/>
            <w:vAlign w:val="center"/>
          </w:tcPr>
          <w:p w14:paraId="7C03AA07" w14:textId="77777777" w:rsidR="00A364FD" w:rsidRPr="00AC4FBC" w:rsidRDefault="00A364FD" w:rsidP="0036082A">
            <w:pPr>
              <w:pStyle w:val="TAC"/>
              <w:rPr>
                <w:rFonts w:eastAsia="Malgun Gothic"/>
              </w:rPr>
            </w:pPr>
            <w:r w:rsidRPr="00AC4FBC">
              <w:t>1</w:t>
            </w:r>
          </w:p>
        </w:tc>
        <w:tc>
          <w:tcPr>
            <w:tcW w:w="1481" w:type="dxa"/>
            <w:shd w:val="clear" w:color="auto" w:fill="auto"/>
            <w:noWrap/>
            <w:vAlign w:val="center"/>
          </w:tcPr>
          <w:p w14:paraId="339EB605" w14:textId="77777777" w:rsidR="00A364FD" w:rsidRPr="00AC4FBC" w:rsidRDefault="00A364FD" w:rsidP="0036082A">
            <w:pPr>
              <w:pStyle w:val="TAC"/>
              <w:rPr>
                <w:rFonts w:eastAsia="Malgun Gothic"/>
              </w:rPr>
            </w:pPr>
            <w:r w:rsidRPr="00AC4FBC">
              <w:t>1977.5</w:t>
            </w:r>
          </w:p>
        </w:tc>
        <w:tc>
          <w:tcPr>
            <w:tcW w:w="779" w:type="dxa"/>
            <w:shd w:val="clear" w:color="auto" w:fill="auto"/>
            <w:noWrap/>
            <w:vAlign w:val="center"/>
          </w:tcPr>
          <w:p w14:paraId="6AB9B1CF" w14:textId="77777777" w:rsidR="00A364FD" w:rsidRPr="00AC4FBC" w:rsidRDefault="00A364FD" w:rsidP="0036082A">
            <w:pPr>
              <w:pStyle w:val="TAC"/>
              <w:rPr>
                <w:rFonts w:eastAsia="Malgun Gothic"/>
              </w:rPr>
            </w:pPr>
            <w:r w:rsidRPr="00AC4FBC">
              <w:t>5</w:t>
            </w:r>
          </w:p>
        </w:tc>
        <w:tc>
          <w:tcPr>
            <w:tcW w:w="721" w:type="dxa"/>
            <w:shd w:val="clear" w:color="auto" w:fill="auto"/>
            <w:noWrap/>
            <w:vAlign w:val="center"/>
          </w:tcPr>
          <w:p w14:paraId="70E743CA" w14:textId="77777777" w:rsidR="00A364FD" w:rsidRPr="00AC4FBC" w:rsidRDefault="00A364FD" w:rsidP="0036082A">
            <w:pPr>
              <w:pStyle w:val="TAC"/>
              <w:rPr>
                <w:rFonts w:eastAsia="Malgun Gothic"/>
              </w:rPr>
            </w:pPr>
            <w:r w:rsidRPr="00AC4FBC">
              <w:t>25</w:t>
            </w:r>
          </w:p>
        </w:tc>
        <w:tc>
          <w:tcPr>
            <w:tcW w:w="1314" w:type="dxa"/>
            <w:shd w:val="clear" w:color="auto" w:fill="auto"/>
            <w:noWrap/>
            <w:vAlign w:val="center"/>
          </w:tcPr>
          <w:p w14:paraId="7320844E" w14:textId="77777777" w:rsidR="00A364FD" w:rsidRPr="00AC4FBC" w:rsidRDefault="00A364FD" w:rsidP="0036082A">
            <w:pPr>
              <w:pStyle w:val="TAC"/>
              <w:rPr>
                <w:rFonts w:eastAsia="Malgun Gothic"/>
              </w:rPr>
            </w:pPr>
            <w:r w:rsidRPr="00AC4FBC">
              <w:t>2167.5</w:t>
            </w:r>
          </w:p>
        </w:tc>
        <w:tc>
          <w:tcPr>
            <w:tcW w:w="667" w:type="dxa"/>
            <w:shd w:val="clear" w:color="auto" w:fill="auto"/>
            <w:vAlign w:val="center"/>
          </w:tcPr>
          <w:p w14:paraId="4180A224" w14:textId="77777777" w:rsidR="00A364FD" w:rsidRPr="00AC4FBC" w:rsidRDefault="00A364FD" w:rsidP="0036082A">
            <w:pPr>
              <w:pStyle w:val="TAC"/>
              <w:rPr>
                <w:rFonts w:eastAsia="Malgun Gothic"/>
              </w:rPr>
            </w:pPr>
            <w:r w:rsidRPr="00AC4FBC">
              <w:t>N/A</w:t>
            </w:r>
          </w:p>
        </w:tc>
        <w:tc>
          <w:tcPr>
            <w:tcW w:w="1328" w:type="dxa"/>
            <w:shd w:val="clear" w:color="auto" w:fill="auto"/>
            <w:vAlign w:val="center"/>
          </w:tcPr>
          <w:p w14:paraId="7ED91804" w14:textId="77777777" w:rsidR="00A364FD" w:rsidRPr="00AC4FBC" w:rsidRDefault="00A364FD" w:rsidP="0036082A">
            <w:pPr>
              <w:pStyle w:val="TAC"/>
              <w:rPr>
                <w:rFonts w:eastAsia="Malgun Gothic"/>
              </w:rPr>
            </w:pPr>
            <w:r w:rsidRPr="00AC4FBC">
              <w:t>N/A</w:t>
            </w:r>
          </w:p>
        </w:tc>
      </w:tr>
      <w:tr w:rsidR="00A364FD" w:rsidRPr="00AC4FBC" w14:paraId="0AC1EDD8" w14:textId="77777777" w:rsidTr="0036082A">
        <w:trPr>
          <w:trHeight w:val="54"/>
          <w:jc w:val="center"/>
        </w:trPr>
        <w:tc>
          <w:tcPr>
            <w:tcW w:w="1928" w:type="dxa"/>
            <w:vMerge/>
            <w:shd w:val="clear" w:color="auto" w:fill="auto"/>
            <w:vAlign w:val="center"/>
          </w:tcPr>
          <w:p w14:paraId="38B6A5D9" w14:textId="77777777" w:rsidR="00A364FD" w:rsidRPr="00AC4FBC" w:rsidRDefault="00A364FD" w:rsidP="0036082A">
            <w:pPr>
              <w:pStyle w:val="TAC"/>
              <w:rPr>
                <w:rFonts w:eastAsia="MS Mincho"/>
              </w:rPr>
            </w:pPr>
          </w:p>
        </w:tc>
        <w:tc>
          <w:tcPr>
            <w:tcW w:w="1146" w:type="dxa"/>
            <w:shd w:val="clear" w:color="auto" w:fill="auto"/>
            <w:vAlign w:val="center"/>
          </w:tcPr>
          <w:p w14:paraId="52054D7F" w14:textId="77777777" w:rsidR="00A364FD" w:rsidRPr="00AC4FBC" w:rsidRDefault="00A364FD" w:rsidP="0036082A">
            <w:pPr>
              <w:pStyle w:val="TAC"/>
              <w:rPr>
                <w:rFonts w:eastAsia="Malgun Gothic"/>
              </w:rPr>
            </w:pPr>
            <w:r w:rsidRPr="00AC4FBC">
              <w:t>n7</w:t>
            </w:r>
          </w:p>
        </w:tc>
        <w:tc>
          <w:tcPr>
            <w:tcW w:w="1481" w:type="dxa"/>
            <w:shd w:val="clear" w:color="auto" w:fill="auto"/>
            <w:noWrap/>
            <w:vAlign w:val="center"/>
          </w:tcPr>
          <w:p w14:paraId="307AEEE8" w14:textId="77777777" w:rsidR="00A364FD" w:rsidRPr="00AC4FBC" w:rsidRDefault="00A364FD" w:rsidP="0036082A">
            <w:pPr>
              <w:pStyle w:val="TAC"/>
              <w:rPr>
                <w:rFonts w:eastAsia="Malgun Gothic"/>
              </w:rPr>
            </w:pPr>
            <w:r w:rsidRPr="00AC4FBC">
              <w:t>2507.5</w:t>
            </w:r>
          </w:p>
        </w:tc>
        <w:tc>
          <w:tcPr>
            <w:tcW w:w="779" w:type="dxa"/>
            <w:shd w:val="clear" w:color="auto" w:fill="auto"/>
            <w:noWrap/>
            <w:vAlign w:val="center"/>
          </w:tcPr>
          <w:p w14:paraId="772C1817" w14:textId="77777777" w:rsidR="00A364FD" w:rsidRPr="00AC4FBC" w:rsidRDefault="00A364FD" w:rsidP="0036082A">
            <w:pPr>
              <w:pStyle w:val="TAC"/>
              <w:rPr>
                <w:rFonts w:eastAsia="Malgun Gothic"/>
              </w:rPr>
            </w:pPr>
            <w:r w:rsidRPr="00AC4FBC">
              <w:t>5</w:t>
            </w:r>
          </w:p>
        </w:tc>
        <w:tc>
          <w:tcPr>
            <w:tcW w:w="721" w:type="dxa"/>
            <w:shd w:val="clear" w:color="auto" w:fill="auto"/>
            <w:noWrap/>
            <w:vAlign w:val="center"/>
          </w:tcPr>
          <w:p w14:paraId="71A51414" w14:textId="77777777" w:rsidR="00A364FD" w:rsidRPr="00AC4FBC" w:rsidRDefault="00A364FD" w:rsidP="0036082A">
            <w:pPr>
              <w:pStyle w:val="TAC"/>
              <w:rPr>
                <w:rFonts w:eastAsia="Malgun Gothic"/>
              </w:rPr>
            </w:pPr>
            <w:r w:rsidRPr="00AC4FBC">
              <w:t>25</w:t>
            </w:r>
          </w:p>
        </w:tc>
        <w:tc>
          <w:tcPr>
            <w:tcW w:w="1314" w:type="dxa"/>
            <w:shd w:val="clear" w:color="auto" w:fill="auto"/>
            <w:noWrap/>
            <w:vAlign w:val="center"/>
          </w:tcPr>
          <w:p w14:paraId="6500287E" w14:textId="77777777" w:rsidR="00A364FD" w:rsidRPr="00AC4FBC" w:rsidRDefault="00A364FD" w:rsidP="0036082A">
            <w:pPr>
              <w:pStyle w:val="TAC"/>
              <w:rPr>
                <w:rFonts w:eastAsia="Malgun Gothic"/>
              </w:rPr>
            </w:pPr>
            <w:r w:rsidRPr="00AC4FBC">
              <w:t>2627.5</w:t>
            </w:r>
          </w:p>
        </w:tc>
        <w:tc>
          <w:tcPr>
            <w:tcW w:w="667" w:type="dxa"/>
            <w:shd w:val="clear" w:color="auto" w:fill="auto"/>
            <w:vAlign w:val="center"/>
          </w:tcPr>
          <w:p w14:paraId="521E52E6" w14:textId="77777777" w:rsidR="00A364FD" w:rsidRPr="00AC4FBC" w:rsidRDefault="00A364FD" w:rsidP="0036082A">
            <w:pPr>
              <w:pStyle w:val="TAC"/>
              <w:rPr>
                <w:rFonts w:eastAsia="Malgun Gothic"/>
              </w:rPr>
            </w:pPr>
            <w:r w:rsidRPr="00AC4FBC">
              <w:t>9.1</w:t>
            </w:r>
          </w:p>
        </w:tc>
        <w:tc>
          <w:tcPr>
            <w:tcW w:w="1328" w:type="dxa"/>
            <w:shd w:val="clear" w:color="auto" w:fill="auto"/>
            <w:vAlign w:val="center"/>
          </w:tcPr>
          <w:p w14:paraId="705F1552" w14:textId="77777777" w:rsidR="00A364FD" w:rsidRPr="00AC4FBC" w:rsidRDefault="00A364FD" w:rsidP="0036082A">
            <w:pPr>
              <w:pStyle w:val="TAC"/>
              <w:rPr>
                <w:rFonts w:eastAsia="Malgun Gothic"/>
              </w:rPr>
            </w:pPr>
            <w:r w:rsidRPr="00AC4FBC">
              <w:t>IMD4</w:t>
            </w:r>
          </w:p>
        </w:tc>
      </w:tr>
      <w:tr w:rsidR="00A364FD" w:rsidRPr="00AC4FBC" w14:paraId="62BC2290" w14:textId="77777777" w:rsidTr="0036082A">
        <w:trPr>
          <w:trHeight w:val="54"/>
          <w:jc w:val="center"/>
        </w:trPr>
        <w:tc>
          <w:tcPr>
            <w:tcW w:w="1928" w:type="dxa"/>
            <w:vMerge/>
            <w:shd w:val="clear" w:color="auto" w:fill="auto"/>
            <w:vAlign w:val="center"/>
          </w:tcPr>
          <w:p w14:paraId="4CCE1F1B" w14:textId="77777777" w:rsidR="00A364FD" w:rsidRPr="00AC4FBC" w:rsidRDefault="00A364FD" w:rsidP="0036082A">
            <w:pPr>
              <w:pStyle w:val="TAC"/>
              <w:rPr>
                <w:rFonts w:eastAsia="MS Mincho"/>
              </w:rPr>
            </w:pPr>
          </w:p>
        </w:tc>
        <w:tc>
          <w:tcPr>
            <w:tcW w:w="1146" w:type="dxa"/>
            <w:shd w:val="clear" w:color="auto" w:fill="auto"/>
            <w:vAlign w:val="center"/>
          </w:tcPr>
          <w:p w14:paraId="1A8C2C06" w14:textId="77777777" w:rsidR="00A364FD" w:rsidRPr="00AC4FBC" w:rsidRDefault="00A364FD" w:rsidP="0036082A">
            <w:pPr>
              <w:pStyle w:val="TAC"/>
              <w:rPr>
                <w:rFonts w:eastAsia="Malgun Gothic"/>
              </w:rPr>
            </w:pPr>
            <w:r w:rsidRPr="00AC4FBC">
              <w:t>n78</w:t>
            </w:r>
          </w:p>
        </w:tc>
        <w:tc>
          <w:tcPr>
            <w:tcW w:w="1481" w:type="dxa"/>
            <w:shd w:val="clear" w:color="auto" w:fill="auto"/>
            <w:noWrap/>
            <w:vAlign w:val="center"/>
          </w:tcPr>
          <w:p w14:paraId="0E819429" w14:textId="77777777" w:rsidR="00A364FD" w:rsidRPr="00AC4FBC" w:rsidRDefault="00A364FD" w:rsidP="0036082A">
            <w:pPr>
              <w:pStyle w:val="TAC"/>
              <w:rPr>
                <w:rFonts w:eastAsia="Malgun Gothic"/>
              </w:rPr>
            </w:pPr>
            <w:r w:rsidRPr="00AC4FBC">
              <w:t>3305</w:t>
            </w:r>
          </w:p>
        </w:tc>
        <w:tc>
          <w:tcPr>
            <w:tcW w:w="779" w:type="dxa"/>
            <w:shd w:val="clear" w:color="auto" w:fill="auto"/>
            <w:noWrap/>
            <w:vAlign w:val="center"/>
          </w:tcPr>
          <w:p w14:paraId="1C1DA24B" w14:textId="77777777" w:rsidR="00A364FD" w:rsidRPr="00AC4FBC" w:rsidRDefault="00A364FD" w:rsidP="0036082A">
            <w:pPr>
              <w:pStyle w:val="TAC"/>
              <w:rPr>
                <w:rFonts w:eastAsia="Malgun Gothic"/>
              </w:rPr>
            </w:pPr>
            <w:r w:rsidRPr="00AC4FBC">
              <w:t>10</w:t>
            </w:r>
          </w:p>
        </w:tc>
        <w:tc>
          <w:tcPr>
            <w:tcW w:w="721" w:type="dxa"/>
            <w:shd w:val="clear" w:color="auto" w:fill="auto"/>
            <w:noWrap/>
            <w:vAlign w:val="center"/>
          </w:tcPr>
          <w:p w14:paraId="37E7CFF8" w14:textId="77777777" w:rsidR="00A364FD" w:rsidRPr="00AC4FBC" w:rsidRDefault="00A364FD" w:rsidP="0036082A">
            <w:pPr>
              <w:pStyle w:val="TAC"/>
              <w:rPr>
                <w:rFonts w:eastAsia="Malgun Gothic"/>
              </w:rPr>
            </w:pPr>
            <w:r w:rsidRPr="00AC4FBC">
              <w:t>50</w:t>
            </w:r>
          </w:p>
        </w:tc>
        <w:tc>
          <w:tcPr>
            <w:tcW w:w="1314" w:type="dxa"/>
            <w:shd w:val="clear" w:color="auto" w:fill="auto"/>
            <w:noWrap/>
            <w:vAlign w:val="center"/>
          </w:tcPr>
          <w:p w14:paraId="532223D3" w14:textId="77777777" w:rsidR="00A364FD" w:rsidRPr="00AC4FBC" w:rsidRDefault="00A364FD" w:rsidP="0036082A">
            <w:pPr>
              <w:pStyle w:val="TAC"/>
              <w:rPr>
                <w:rFonts w:eastAsia="Malgun Gothic"/>
              </w:rPr>
            </w:pPr>
            <w:r w:rsidRPr="00AC4FBC">
              <w:t>3305</w:t>
            </w:r>
          </w:p>
        </w:tc>
        <w:tc>
          <w:tcPr>
            <w:tcW w:w="667" w:type="dxa"/>
            <w:shd w:val="clear" w:color="auto" w:fill="auto"/>
            <w:vAlign w:val="center"/>
          </w:tcPr>
          <w:p w14:paraId="5FC54179" w14:textId="77777777" w:rsidR="00A364FD" w:rsidRPr="00AC4FBC" w:rsidRDefault="00A364FD" w:rsidP="0036082A">
            <w:pPr>
              <w:pStyle w:val="TAC"/>
              <w:rPr>
                <w:rFonts w:eastAsia="Malgun Gothic"/>
              </w:rPr>
            </w:pPr>
            <w:r w:rsidRPr="00AC4FBC">
              <w:t>N/A</w:t>
            </w:r>
          </w:p>
        </w:tc>
        <w:tc>
          <w:tcPr>
            <w:tcW w:w="1328" w:type="dxa"/>
            <w:shd w:val="clear" w:color="auto" w:fill="auto"/>
            <w:vAlign w:val="center"/>
          </w:tcPr>
          <w:p w14:paraId="2D6DA769" w14:textId="77777777" w:rsidR="00A364FD" w:rsidRPr="00AC4FBC" w:rsidRDefault="00A364FD" w:rsidP="0036082A">
            <w:pPr>
              <w:pStyle w:val="TAC"/>
              <w:rPr>
                <w:rFonts w:eastAsia="Malgun Gothic"/>
              </w:rPr>
            </w:pPr>
            <w:r w:rsidRPr="00AC4FBC">
              <w:t>N/A</w:t>
            </w:r>
          </w:p>
        </w:tc>
      </w:tr>
      <w:tr w:rsidR="00A364FD" w:rsidRPr="00AC4FBC" w14:paraId="767E3E12" w14:textId="77777777" w:rsidTr="0036082A">
        <w:trPr>
          <w:trHeight w:val="54"/>
          <w:jc w:val="center"/>
        </w:trPr>
        <w:tc>
          <w:tcPr>
            <w:tcW w:w="1928" w:type="dxa"/>
            <w:vMerge/>
            <w:shd w:val="clear" w:color="auto" w:fill="auto"/>
            <w:vAlign w:val="center"/>
          </w:tcPr>
          <w:p w14:paraId="6686C9B9" w14:textId="77777777" w:rsidR="00A364FD" w:rsidRPr="00AC4FBC" w:rsidRDefault="00A364FD" w:rsidP="0036082A">
            <w:pPr>
              <w:pStyle w:val="TAC"/>
              <w:rPr>
                <w:rFonts w:eastAsia="MS Mincho"/>
              </w:rPr>
            </w:pPr>
          </w:p>
        </w:tc>
        <w:tc>
          <w:tcPr>
            <w:tcW w:w="1146" w:type="dxa"/>
            <w:shd w:val="clear" w:color="auto" w:fill="auto"/>
            <w:vAlign w:val="center"/>
          </w:tcPr>
          <w:p w14:paraId="5BF5AF1F" w14:textId="77777777" w:rsidR="00A364FD" w:rsidRPr="00AC4FBC" w:rsidRDefault="00A364FD" w:rsidP="0036082A">
            <w:pPr>
              <w:pStyle w:val="TAC"/>
              <w:rPr>
                <w:rFonts w:eastAsia="Malgun Gothic"/>
              </w:rPr>
            </w:pPr>
            <w:r w:rsidRPr="00AC4FBC">
              <w:t>1</w:t>
            </w:r>
          </w:p>
        </w:tc>
        <w:tc>
          <w:tcPr>
            <w:tcW w:w="1481" w:type="dxa"/>
            <w:shd w:val="clear" w:color="auto" w:fill="auto"/>
            <w:noWrap/>
            <w:vAlign w:val="center"/>
          </w:tcPr>
          <w:p w14:paraId="7B4C2E32" w14:textId="77777777" w:rsidR="00A364FD" w:rsidRPr="00AC4FBC" w:rsidRDefault="00A364FD" w:rsidP="0036082A">
            <w:pPr>
              <w:pStyle w:val="TAC"/>
              <w:rPr>
                <w:rFonts w:eastAsia="Malgun Gothic"/>
              </w:rPr>
            </w:pPr>
            <w:r w:rsidRPr="00AC4FBC">
              <w:t>1970</w:t>
            </w:r>
          </w:p>
        </w:tc>
        <w:tc>
          <w:tcPr>
            <w:tcW w:w="779" w:type="dxa"/>
            <w:shd w:val="clear" w:color="auto" w:fill="auto"/>
            <w:noWrap/>
            <w:vAlign w:val="center"/>
          </w:tcPr>
          <w:p w14:paraId="3495309F" w14:textId="77777777" w:rsidR="00A364FD" w:rsidRPr="00AC4FBC" w:rsidRDefault="00A364FD" w:rsidP="0036082A">
            <w:pPr>
              <w:pStyle w:val="TAC"/>
              <w:rPr>
                <w:rFonts w:eastAsia="Malgun Gothic"/>
              </w:rPr>
            </w:pPr>
            <w:r w:rsidRPr="00AC4FBC">
              <w:t>5</w:t>
            </w:r>
          </w:p>
        </w:tc>
        <w:tc>
          <w:tcPr>
            <w:tcW w:w="721" w:type="dxa"/>
            <w:shd w:val="clear" w:color="auto" w:fill="auto"/>
            <w:noWrap/>
            <w:vAlign w:val="center"/>
          </w:tcPr>
          <w:p w14:paraId="5A77125C" w14:textId="77777777" w:rsidR="00A364FD" w:rsidRPr="00AC4FBC" w:rsidRDefault="00A364FD" w:rsidP="0036082A">
            <w:pPr>
              <w:pStyle w:val="TAC"/>
              <w:rPr>
                <w:rFonts w:eastAsia="Malgun Gothic"/>
              </w:rPr>
            </w:pPr>
            <w:r w:rsidRPr="00AC4FBC">
              <w:t>25</w:t>
            </w:r>
          </w:p>
        </w:tc>
        <w:tc>
          <w:tcPr>
            <w:tcW w:w="1314" w:type="dxa"/>
            <w:shd w:val="clear" w:color="auto" w:fill="auto"/>
            <w:noWrap/>
            <w:vAlign w:val="center"/>
          </w:tcPr>
          <w:p w14:paraId="25084205" w14:textId="77777777" w:rsidR="00A364FD" w:rsidRPr="00AC4FBC" w:rsidRDefault="00A364FD" w:rsidP="0036082A">
            <w:pPr>
              <w:pStyle w:val="TAC"/>
              <w:rPr>
                <w:rFonts w:eastAsia="Malgun Gothic"/>
              </w:rPr>
            </w:pPr>
            <w:r w:rsidRPr="00AC4FBC">
              <w:t>2160</w:t>
            </w:r>
          </w:p>
        </w:tc>
        <w:tc>
          <w:tcPr>
            <w:tcW w:w="667" w:type="dxa"/>
            <w:shd w:val="clear" w:color="auto" w:fill="auto"/>
            <w:vAlign w:val="center"/>
          </w:tcPr>
          <w:p w14:paraId="48D97130" w14:textId="77777777" w:rsidR="00A364FD" w:rsidRPr="00AC4FBC" w:rsidRDefault="00A364FD" w:rsidP="0036082A">
            <w:pPr>
              <w:pStyle w:val="TAC"/>
              <w:rPr>
                <w:rFonts w:eastAsia="Malgun Gothic"/>
              </w:rPr>
            </w:pPr>
            <w:r w:rsidRPr="00AC4FBC">
              <w:t>N/A</w:t>
            </w:r>
          </w:p>
        </w:tc>
        <w:tc>
          <w:tcPr>
            <w:tcW w:w="1328" w:type="dxa"/>
            <w:shd w:val="clear" w:color="auto" w:fill="auto"/>
            <w:vAlign w:val="center"/>
          </w:tcPr>
          <w:p w14:paraId="58D82131" w14:textId="77777777" w:rsidR="00A364FD" w:rsidRPr="00AC4FBC" w:rsidRDefault="00A364FD" w:rsidP="0036082A">
            <w:pPr>
              <w:pStyle w:val="TAC"/>
              <w:rPr>
                <w:rFonts w:eastAsia="Malgun Gothic"/>
              </w:rPr>
            </w:pPr>
            <w:r w:rsidRPr="00AC4FBC">
              <w:t>N/A</w:t>
            </w:r>
          </w:p>
        </w:tc>
      </w:tr>
      <w:tr w:rsidR="00A364FD" w:rsidRPr="00AC4FBC" w14:paraId="505704C3" w14:textId="77777777" w:rsidTr="0036082A">
        <w:trPr>
          <w:trHeight w:val="54"/>
          <w:jc w:val="center"/>
        </w:trPr>
        <w:tc>
          <w:tcPr>
            <w:tcW w:w="1928" w:type="dxa"/>
            <w:vMerge/>
            <w:shd w:val="clear" w:color="auto" w:fill="auto"/>
            <w:vAlign w:val="center"/>
          </w:tcPr>
          <w:p w14:paraId="6420409B" w14:textId="77777777" w:rsidR="00A364FD" w:rsidRPr="00AC4FBC" w:rsidRDefault="00A364FD" w:rsidP="0036082A">
            <w:pPr>
              <w:pStyle w:val="TAC"/>
              <w:rPr>
                <w:rFonts w:eastAsia="MS Mincho"/>
              </w:rPr>
            </w:pPr>
          </w:p>
        </w:tc>
        <w:tc>
          <w:tcPr>
            <w:tcW w:w="1146" w:type="dxa"/>
            <w:shd w:val="clear" w:color="auto" w:fill="auto"/>
            <w:vAlign w:val="center"/>
          </w:tcPr>
          <w:p w14:paraId="445B751E" w14:textId="77777777" w:rsidR="00A364FD" w:rsidRPr="00AC4FBC" w:rsidRDefault="00A364FD" w:rsidP="0036082A">
            <w:pPr>
              <w:pStyle w:val="TAC"/>
              <w:rPr>
                <w:rFonts w:eastAsia="Malgun Gothic"/>
              </w:rPr>
            </w:pPr>
            <w:r w:rsidRPr="00AC4FBC">
              <w:t>n7</w:t>
            </w:r>
          </w:p>
        </w:tc>
        <w:tc>
          <w:tcPr>
            <w:tcW w:w="1481" w:type="dxa"/>
            <w:shd w:val="clear" w:color="auto" w:fill="auto"/>
            <w:noWrap/>
            <w:vAlign w:val="center"/>
          </w:tcPr>
          <w:p w14:paraId="03A8CE94" w14:textId="77777777" w:rsidR="00A364FD" w:rsidRPr="00AC4FBC" w:rsidRDefault="00A364FD" w:rsidP="0036082A">
            <w:pPr>
              <w:pStyle w:val="TAC"/>
              <w:rPr>
                <w:rFonts w:eastAsia="Malgun Gothic"/>
              </w:rPr>
            </w:pPr>
            <w:r w:rsidRPr="00AC4FBC">
              <w:t>2520</w:t>
            </w:r>
          </w:p>
        </w:tc>
        <w:tc>
          <w:tcPr>
            <w:tcW w:w="779" w:type="dxa"/>
            <w:shd w:val="clear" w:color="auto" w:fill="auto"/>
            <w:noWrap/>
            <w:vAlign w:val="center"/>
          </w:tcPr>
          <w:p w14:paraId="7E09AC99" w14:textId="77777777" w:rsidR="00A364FD" w:rsidRPr="00AC4FBC" w:rsidRDefault="00A364FD" w:rsidP="0036082A">
            <w:pPr>
              <w:pStyle w:val="TAC"/>
              <w:rPr>
                <w:rFonts w:eastAsia="Malgun Gothic"/>
              </w:rPr>
            </w:pPr>
            <w:r w:rsidRPr="00AC4FBC">
              <w:t>5</w:t>
            </w:r>
          </w:p>
        </w:tc>
        <w:tc>
          <w:tcPr>
            <w:tcW w:w="721" w:type="dxa"/>
            <w:shd w:val="clear" w:color="auto" w:fill="auto"/>
            <w:noWrap/>
            <w:vAlign w:val="center"/>
          </w:tcPr>
          <w:p w14:paraId="542F698F" w14:textId="77777777" w:rsidR="00A364FD" w:rsidRPr="00AC4FBC" w:rsidRDefault="00A364FD" w:rsidP="0036082A">
            <w:pPr>
              <w:pStyle w:val="TAC"/>
              <w:rPr>
                <w:rFonts w:eastAsia="Malgun Gothic"/>
              </w:rPr>
            </w:pPr>
            <w:r w:rsidRPr="00AC4FBC">
              <w:t>25</w:t>
            </w:r>
          </w:p>
        </w:tc>
        <w:tc>
          <w:tcPr>
            <w:tcW w:w="1314" w:type="dxa"/>
            <w:shd w:val="clear" w:color="auto" w:fill="auto"/>
            <w:noWrap/>
            <w:vAlign w:val="center"/>
          </w:tcPr>
          <w:p w14:paraId="39F17614" w14:textId="77777777" w:rsidR="00A364FD" w:rsidRPr="00AC4FBC" w:rsidRDefault="00A364FD" w:rsidP="0036082A">
            <w:pPr>
              <w:pStyle w:val="TAC"/>
              <w:rPr>
                <w:rFonts w:eastAsia="Malgun Gothic"/>
              </w:rPr>
            </w:pPr>
            <w:r w:rsidRPr="00AC4FBC">
              <w:t>2640</w:t>
            </w:r>
          </w:p>
        </w:tc>
        <w:tc>
          <w:tcPr>
            <w:tcW w:w="667" w:type="dxa"/>
            <w:shd w:val="clear" w:color="auto" w:fill="auto"/>
            <w:vAlign w:val="center"/>
          </w:tcPr>
          <w:p w14:paraId="7F4BC304" w14:textId="77777777" w:rsidR="00A364FD" w:rsidRPr="00AC4FBC" w:rsidRDefault="00A364FD" w:rsidP="0036082A">
            <w:pPr>
              <w:pStyle w:val="TAC"/>
              <w:rPr>
                <w:rFonts w:eastAsia="Malgun Gothic"/>
              </w:rPr>
            </w:pPr>
            <w:r w:rsidRPr="00AC4FBC">
              <w:t>N/A</w:t>
            </w:r>
          </w:p>
        </w:tc>
        <w:tc>
          <w:tcPr>
            <w:tcW w:w="1328" w:type="dxa"/>
            <w:shd w:val="clear" w:color="auto" w:fill="auto"/>
            <w:vAlign w:val="center"/>
          </w:tcPr>
          <w:p w14:paraId="188563EC" w14:textId="77777777" w:rsidR="00A364FD" w:rsidRPr="00AC4FBC" w:rsidRDefault="00A364FD" w:rsidP="0036082A">
            <w:pPr>
              <w:pStyle w:val="TAC"/>
              <w:rPr>
                <w:rFonts w:eastAsia="Malgun Gothic"/>
              </w:rPr>
            </w:pPr>
            <w:r w:rsidRPr="00AC4FBC">
              <w:t>N/A</w:t>
            </w:r>
          </w:p>
        </w:tc>
      </w:tr>
      <w:tr w:rsidR="00A364FD" w:rsidRPr="00AC4FBC" w14:paraId="1B171311" w14:textId="77777777" w:rsidTr="0036082A">
        <w:trPr>
          <w:trHeight w:val="54"/>
          <w:jc w:val="center"/>
        </w:trPr>
        <w:tc>
          <w:tcPr>
            <w:tcW w:w="1928" w:type="dxa"/>
            <w:vMerge/>
            <w:shd w:val="clear" w:color="auto" w:fill="auto"/>
            <w:vAlign w:val="center"/>
          </w:tcPr>
          <w:p w14:paraId="355E973D" w14:textId="77777777" w:rsidR="00A364FD" w:rsidRPr="00AC4FBC" w:rsidRDefault="00A364FD" w:rsidP="0036082A">
            <w:pPr>
              <w:pStyle w:val="TAC"/>
              <w:rPr>
                <w:rFonts w:eastAsia="MS Mincho"/>
              </w:rPr>
            </w:pPr>
          </w:p>
        </w:tc>
        <w:tc>
          <w:tcPr>
            <w:tcW w:w="1146" w:type="dxa"/>
            <w:shd w:val="clear" w:color="auto" w:fill="auto"/>
            <w:vAlign w:val="center"/>
          </w:tcPr>
          <w:p w14:paraId="08DCD64E" w14:textId="77777777" w:rsidR="00A364FD" w:rsidRPr="00AC4FBC" w:rsidRDefault="00A364FD" w:rsidP="0036082A">
            <w:pPr>
              <w:pStyle w:val="TAC"/>
              <w:rPr>
                <w:rFonts w:eastAsia="Malgun Gothic"/>
              </w:rPr>
            </w:pPr>
            <w:r w:rsidRPr="00AC4FBC">
              <w:t>n78</w:t>
            </w:r>
          </w:p>
        </w:tc>
        <w:tc>
          <w:tcPr>
            <w:tcW w:w="1481" w:type="dxa"/>
            <w:shd w:val="clear" w:color="auto" w:fill="auto"/>
            <w:noWrap/>
            <w:vAlign w:val="center"/>
          </w:tcPr>
          <w:p w14:paraId="1B162B55" w14:textId="77777777" w:rsidR="00A364FD" w:rsidRPr="00AC4FBC" w:rsidRDefault="00A364FD" w:rsidP="0036082A">
            <w:pPr>
              <w:pStyle w:val="TAC"/>
              <w:rPr>
                <w:rFonts w:eastAsia="Malgun Gothic"/>
              </w:rPr>
            </w:pPr>
            <w:r w:rsidRPr="00AC4FBC">
              <w:t>3390</w:t>
            </w:r>
          </w:p>
        </w:tc>
        <w:tc>
          <w:tcPr>
            <w:tcW w:w="779" w:type="dxa"/>
            <w:shd w:val="clear" w:color="auto" w:fill="auto"/>
            <w:noWrap/>
            <w:vAlign w:val="center"/>
          </w:tcPr>
          <w:p w14:paraId="3C8909CF" w14:textId="77777777" w:rsidR="00A364FD" w:rsidRPr="00AC4FBC" w:rsidRDefault="00A364FD" w:rsidP="0036082A">
            <w:pPr>
              <w:pStyle w:val="TAC"/>
              <w:rPr>
                <w:rFonts w:eastAsia="Malgun Gothic"/>
              </w:rPr>
            </w:pPr>
            <w:r w:rsidRPr="00AC4FBC">
              <w:t>10</w:t>
            </w:r>
          </w:p>
        </w:tc>
        <w:tc>
          <w:tcPr>
            <w:tcW w:w="721" w:type="dxa"/>
            <w:shd w:val="clear" w:color="auto" w:fill="auto"/>
            <w:noWrap/>
            <w:vAlign w:val="center"/>
          </w:tcPr>
          <w:p w14:paraId="704A314C" w14:textId="77777777" w:rsidR="00A364FD" w:rsidRPr="00AC4FBC" w:rsidRDefault="00A364FD" w:rsidP="0036082A">
            <w:pPr>
              <w:pStyle w:val="TAC"/>
              <w:rPr>
                <w:rFonts w:eastAsia="Malgun Gothic"/>
              </w:rPr>
            </w:pPr>
            <w:r w:rsidRPr="00AC4FBC">
              <w:t>50</w:t>
            </w:r>
          </w:p>
        </w:tc>
        <w:tc>
          <w:tcPr>
            <w:tcW w:w="1314" w:type="dxa"/>
            <w:shd w:val="clear" w:color="auto" w:fill="auto"/>
            <w:noWrap/>
            <w:vAlign w:val="center"/>
          </w:tcPr>
          <w:p w14:paraId="69522E69" w14:textId="77777777" w:rsidR="00A364FD" w:rsidRPr="00AC4FBC" w:rsidRDefault="00A364FD" w:rsidP="0036082A">
            <w:pPr>
              <w:pStyle w:val="TAC"/>
              <w:rPr>
                <w:rFonts w:eastAsia="Malgun Gothic"/>
              </w:rPr>
            </w:pPr>
            <w:r w:rsidRPr="00AC4FBC">
              <w:t>3390</w:t>
            </w:r>
          </w:p>
        </w:tc>
        <w:tc>
          <w:tcPr>
            <w:tcW w:w="667" w:type="dxa"/>
            <w:shd w:val="clear" w:color="auto" w:fill="auto"/>
            <w:vAlign w:val="center"/>
          </w:tcPr>
          <w:p w14:paraId="10CB7173" w14:textId="77777777" w:rsidR="00A364FD" w:rsidRPr="00AC4FBC" w:rsidRDefault="00A364FD" w:rsidP="0036082A">
            <w:pPr>
              <w:pStyle w:val="TAC"/>
              <w:rPr>
                <w:rFonts w:eastAsia="Malgun Gothic"/>
              </w:rPr>
            </w:pPr>
            <w:r w:rsidRPr="00AC4FBC">
              <w:t>10.1</w:t>
            </w:r>
          </w:p>
        </w:tc>
        <w:tc>
          <w:tcPr>
            <w:tcW w:w="1328" w:type="dxa"/>
            <w:shd w:val="clear" w:color="auto" w:fill="auto"/>
            <w:vAlign w:val="center"/>
          </w:tcPr>
          <w:p w14:paraId="67CC138E" w14:textId="77777777" w:rsidR="00A364FD" w:rsidRPr="00AC4FBC" w:rsidRDefault="00A364FD" w:rsidP="0036082A">
            <w:pPr>
              <w:pStyle w:val="TAC"/>
              <w:rPr>
                <w:rFonts w:eastAsia="Malgun Gothic"/>
              </w:rPr>
            </w:pPr>
            <w:r w:rsidRPr="00AC4FBC">
              <w:t>IMD4</w:t>
            </w:r>
          </w:p>
        </w:tc>
      </w:tr>
      <w:tr w:rsidR="00A364FD" w:rsidRPr="00AC4FBC" w14:paraId="5AFEFF72" w14:textId="77777777" w:rsidTr="0036082A">
        <w:trPr>
          <w:trHeight w:val="54"/>
          <w:jc w:val="center"/>
        </w:trPr>
        <w:tc>
          <w:tcPr>
            <w:tcW w:w="1928" w:type="dxa"/>
            <w:vMerge w:val="restart"/>
            <w:shd w:val="clear" w:color="auto" w:fill="auto"/>
            <w:vAlign w:val="center"/>
            <w:hideMark/>
          </w:tcPr>
          <w:p w14:paraId="5F433CE7" w14:textId="77777777" w:rsidR="00A364FD" w:rsidRPr="00AC4FBC" w:rsidRDefault="00A364FD" w:rsidP="0036082A">
            <w:pPr>
              <w:pStyle w:val="TAC"/>
            </w:pPr>
            <w:r w:rsidRPr="00AC4FBC">
              <w:rPr>
                <w:rFonts w:eastAsia="MS Mincho"/>
              </w:rPr>
              <w:t>DC_1A-3A_n79A</w:t>
            </w:r>
          </w:p>
        </w:tc>
        <w:tc>
          <w:tcPr>
            <w:tcW w:w="1146" w:type="dxa"/>
            <w:shd w:val="clear" w:color="auto" w:fill="auto"/>
            <w:vAlign w:val="center"/>
            <w:hideMark/>
          </w:tcPr>
          <w:p w14:paraId="31845FEE" w14:textId="77777777" w:rsidR="00A364FD" w:rsidRPr="00AC4FBC" w:rsidRDefault="00A364FD" w:rsidP="0036082A">
            <w:pPr>
              <w:pStyle w:val="TAC"/>
              <w:rPr>
                <w:rFonts w:eastAsia="MS Mincho"/>
              </w:rPr>
            </w:pPr>
            <w:r w:rsidRPr="00AC4FBC">
              <w:rPr>
                <w:rFonts w:eastAsia="MS Mincho"/>
              </w:rPr>
              <w:t>1</w:t>
            </w:r>
          </w:p>
        </w:tc>
        <w:tc>
          <w:tcPr>
            <w:tcW w:w="1481" w:type="dxa"/>
            <w:shd w:val="clear" w:color="auto" w:fill="auto"/>
            <w:noWrap/>
            <w:vAlign w:val="center"/>
          </w:tcPr>
          <w:p w14:paraId="3E610A86" w14:textId="77777777" w:rsidR="00A364FD" w:rsidRPr="00AC4FBC" w:rsidRDefault="00A364FD" w:rsidP="0036082A">
            <w:pPr>
              <w:pStyle w:val="TAC"/>
              <w:rPr>
                <w:rFonts w:eastAsia="MS Mincho"/>
              </w:rPr>
            </w:pPr>
            <w:r w:rsidRPr="00AC4FBC">
              <w:rPr>
                <w:rFonts w:eastAsia="MS Mincho"/>
              </w:rPr>
              <w:t>1950</w:t>
            </w:r>
          </w:p>
        </w:tc>
        <w:tc>
          <w:tcPr>
            <w:tcW w:w="779" w:type="dxa"/>
            <w:shd w:val="clear" w:color="auto" w:fill="auto"/>
            <w:noWrap/>
            <w:vAlign w:val="center"/>
          </w:tcPr>
          <w:p w14:paraId="2BDD8116"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6BADEAA1"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0A0F00D4" w14:textId="77777777" w:rsidR="00A364FD" w:rsidRPr="00AC4FBC" w:rsidRDefault="00A364FD" w:rsidP="0036082A">
            <w:pPr>
              <w:pStyle w:val="TAC"/>
              <w:rPr>
                <w:rFonts w:eastAsia="MS Mincho"/>
              </w:rPr>
            </w:pPr>
            <w:r w:rsidRPr="00AC4FBC">
              <w:rPr>
                <w:rFonts w:eastAsia="MS Mincho"/>
              </w:rPr>
              <w:t>2140</w:t>
            </w:r>
          </w:p>
        </w:tc>
        <w:tc>
          <w:tcPr>
            <w:tcW w:w="667" w:type="dxa"/>
            <w:shd w:val="clear" w:color="auto" w:fill="auto"/>
            <w:vAlign w:val="center"/>
          </w:tcPr>
          <w:p w14:paraId="7C9F6C80" w14:textId="77777777" w:rsidR="00A364FD" w:rsidRPr="00AC4FBC" w:rsidRDefault="00A364FD" w:rsidP="0036082A">
            <w:pPr>
              <w:pStyle w:val="TAC"/>
              <w:rPr>
                <w:rFonts w:eastAsia="MS Mincho"/>
              </w:rPr>
            </w:pPr>
            <w:r w:rsidRPr="00AC4FBC">
              <w:rPr>
                <w:rFonts w:eastAsia="MS Mincho"/>
              </w:rPr>
              <w:t>3.6</w:t>
            </w:r>
          </w:p>
        </w:tc>
        <w:tc>
          <w:tcPr>
            <w:tcW w:w="1328" w:type="dxa"/>
            <w:shd w:val="clear" w:color="auto" w:fill="auto"/>
            <w:vAlign w:val="center"/>
          </w:tcPr>
          <w:p w14:paraId="0B126024" w14:textId="77777777" w:rsidR="00A364FD" w:rsidRPr="00AC4FBC" w:rsidRDefault="00A364FD" w:rsidP="0036082A">
            <w:pPr>
              <w:pStyle w:val="TAC"/>
              <w:rPr>
                <w:rFonts w:eastAsia="MS Mincho"/>
              </w:rPr>
            </w:pPr>
            <w:r w:rsidRPr="00AC4FBC">
              <w:rPr>
                <w:rFonts w:eastAsia="MS Mincho"/>
              </w:rPr>
              <w:t>IMD5</w:t>
            </w:r>
          </w:p>
        </w:tc>
      </w:tr>
      <w:tr w:rsidR="00A364FD" w:rsidRPr="00AC4FBC" w14:paraId="19C97DD4" w14:textId="77777777" w:rsidTr="0036082A">
        <w:trPr>
          <w:trHeight w:val="22"/>
          <w:jc w:val="center"/>
        </w:trPr>
        <w:tc>
          <w:tcPr>
            <w:tcW w:w="1928" w:type="dxa"/>
            <w:vMerge/>
            <w:shd w:val="clear" w:color="auto" w:fill="auto"/>
            <w:vAlign w:val="center"/>
            <w:hideMark/>
          </w:tcPr>
          <w:p w14:paraId="039AA55D" w14:textId="77777777" w:rsidR="00A364FD" w:rsidRPr="00AC4FBC" w:rsidRDefault="00A364FD" w:rsidP="0036082A">
            <w:pPr>
              <w:pStyle w:val="TAC"/>
            </w:pPr>
          </w:p>
        </w:tc>
        <w:tc>
          <w:tcPr>
            <w:tcW w:w="1146" w:type="dxa"/>
            <w:shd w:val="clear" w:color="auto" w:fill="auto"/>
            <w:vAlign w:val="center"/>
            <w:hideMark/>
          </w:tcPr>
          <w:p w14:paraId="5EC6984E" w14:textId="77777777" w:rsidR="00A364FD" w:rsidRPr="00AC4FBC" w:rsidRDefault="00A364FD" w:rsidP="0036082A">
            <w:pPr>
              <w:pStyle w:val="TAC"/>
              <w:rPr>
                <w:rFonts w:eastAsia="MS Mincho"/>
              </w:rPr>
            </w:pPr>
            <w:r w:rsidRPr="00AC4FBC">
              <w:rPr>
                <w:rFonts w:eastAsia="MS Mincho"/>
              </w:rPr>
              <w:t>3</w:t>
            </w:r>
          </w:p>
        </w:tc>
        <w:tc>
          <w:tcPr>
            <w:tcW w:w="1481" w:type="dxa"/>
            <w:shd w:val="clear" w:color="auto" w:fill="auto"/>
            <w:noWrap/>
            <w:vAlign w:val="center"/>
          </w:tcPr>
          <w:p w14:paraId="03CDD908" w14:textId="77777777" w:rsidR="00A364FD" w:rsidRPr="00AC4FBC" w:rsidRDefault="00A364FD" w:rsidP="0036082A">
            <w:pPr>
              <w:pStyle w:val="TAC"/>
              <w:rPr>
                <w:rFonts w:eastAsia="MS Mincho"/>
              </w:rPr>
            </w:pPr>
            <w:r w:rsidRPr="00AC4FBC">
              <w:rPr>
                <w:rFonts w:eastAsia="MS Mincho"/>
              </w:rPr>
              <w:t>1750</w:t>
            </w:r>
          </w:p>
        </w:tc>
        <w:tc>
          <w:tcPr>
            <w:tcW w:w="779" w:type="dxa"/>
            <w:shd w:val="clear" w:color="auto" w:fill="auto"/>
            <w:noWrap/>
            <w:vAlign w:val="center"/>
          </w:tcPr>
          <w:p w14:paraId="0B0BC294"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5D3463DB"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3DE7BC53" w14:textId="77777777" w:rsidR="00A364FD" w:rsidRPr="00AC4FBC" w:rsidRDefault="00A364FD" w:rsidP="0036082A">
            <w:pPr>
              <w:pStyle w:val="TAC"/>
              <w:rPr>
                <w:rFonts w:eastAsia="MS Mincho"/>
              </w:rPr>
            </w:pPr>
            <w:r w:rsidRPr="00AC4FBC">
              <w:rPr>
                <w:rFonts w:eastAsia="MS Mincho"/>
              </w:rPr>
              <w:t>1845</w:t>
            </w:r>
          </w:p>
        </w:tc>
        <w:tc>
          <w:tcPr>
            <w:tcW w:w="667" w:type="dxa"/>
            <w:shd w:val="clear" w:color="auto" w:fill="auto"/>
            <w:vAlign w:val="center"/>
          </w:tcPr>
          <w:p w14:paraId="7E3087FA" w14:textId="77777777" w:rsidR="00A364FD" w:rsidRPr="00AC4FBC" w:rsidRDefault="00A364FD" w:rsidP="0036082A">
            <w:pPr>
              <w:pStyle w:val="TAC"/>
              <w:rPr>
                <w:rFonts w:eastAsia="MS Mincho"/>
              </w:rPr>
            </w:pPr>
            <w:r w:rsidRPr="00AC4FBC">
              <w:t>N/A</w:t>
            </w:r>
          </w:p>
        </w:tc>
        <w:tc>
          <w:tcPr>
            <w:tcW w:w="1328" w:type="dxa"/>
            <w:shd w:val="clear" w:color="auto" w:fill="auto"/>
            <w:vAlign w:val="center"/>
          </w:tcPr>
          <w:p w14:paraId="26DD7B22" w14:textId="77777777" w:rsidR="00A364FD" w:rsidRPr="00AC4FBC" w:rsidRDefault="00A364FD" w:rsidP="0036082A">
            <w:pPr>
              <w:pStyle w:val="TAC"/>
              <w:rPr>
                <w:rFonts w:eastAsia="MS Mincho"/>
              </w:rPr>
            </w:pPr>
            <w:r w:rsidRPr="00AC4FBC">
              <w:t>N/A</w:t>
            </w:r>
          </w:p>
        </w:tc>
      </w:tr>
      <w:tr w:rsidR="00A364FD" w:rsidRPr="00AC4FBC" w14:paraId="24CE48C8" w14:textId="77777777" w:rsidTr="0036082A">
        <w:trPr>
          <w:trHeight w:val="22"/>
          <w:jc w:val="center"/>
        </w:trPr>
        <w:tc>
          <w:tcPr>
            <w:tcW w:w="1928" w:type="dxa"/>
            <w:vMerge/>
            <w:shd w:val="clear" w:color="auto" w:fill="auto"/>
            <w:vAlign w:val="center"/>
          </w:tcPr>
          <w:p w14:paraId="61ECE383" w14:textId="77777777" w:rsidR="00A364FD" w:rsidRPr="00AC4FBC" w:rsidRDefault="00A364FD" w:rsidP="0036082A">
            <w:pPr>
              <w:pStyle w:val="TAC"/>
            </w:pPr>
          </w:p>
        </w:tc>
        <w:tc>
          <w:tcPr>
            <w:tcW w:w="1146" w:type="dxa"/>
            <w:shd w:val="clear" w:color="auto" w:fill="auto"/>
            <w:vAlign w:val="center"/>
          </w:tcPr>
          <w:p w14:paraId="57E10CF4" w14:textId="77777777" w:rsidR="00A364FD" w:rsidRPr="00AC4FBC" w:rsidRDefault="00A364FD" w:rsidP="0036082A">
            <w:pPr>
              <w:pStyle w:val="TAC"/>
              <w:rPr>
                <w:rFonts w:eastAsia="MS Mincho"/>
              </w:rPr>
            </w:pPr>
            <w:r w:rsidRPr="00AC4FBC">
              <w:rPr>
                <w:rFonts w:eastAsia="MS Mincho"/>
              </w:rPr>
              <w:t>n79</w:t>
            </w:r>
          </w:p>
        </w:tc>
        <w:tc>
          <w:tcPr>
            <w:tcW w:w="1481" w:type="dxa"/>
            <w:shd w:val="clear" w:color="auto" w:fill="auto"/>
            <w:noWrap/>
            <w:vAlign w:val="center"/>
          </w:tcPr>
          <w:p w14:paraId="6FBAC9D9" w14:textId="77777777" w:rsidR="00A364FD" w:rsidRPr="00AC4FBC" w:rsidRDefault="00A364FD" w:rsidP="0036082A">
            <w:pPr>
              <w:pStyle w:val="TAC"/>
              <w:rPr>
                <w:rFonts w:eastAsia="MS Mincho"/>
              </w:rPr>
            </w:pPr>
            <w:r w:rsidRPr="00AC4FBC">
              <w:rPr>
                <w:rFonts w:eastAsia="MS Mincho"/>
              </w:rPr>
              <w:t>4860</w:t>
            </w:r>
          </w:p>
        </w:tc>
        <w:tc>
          <w:tcPr>
            <w:tcW w:w="779" w:type="dxa"/>
            <w:shd w:val="clear" w:color="auto" w:fill="auto"/>
            <w:noWrap/>
            <w:vAlign w:val="center"/>
          </w:tcPr>
          <w:p w14:paraId="6BDE8889" w14:textId="77777777" w:rsidR="00A364FD" w:rsidRPr="00AC4FBC" w:rsidRDefault="00A364FD" w:rsidP="0036082A">
            <w:pPr>
              <w:pStyle w:val="TAC"/>
              <w:rPr>
                <w:rFonts w:eastAsia="MS Mincho"/>
              </w:rPr>
            </w:pPr>
            <w:r w:rsidRPr="00AC4FBC">
              <w:rPr>
                <w:rFonts w:eastAsia="MS Mincho"/>
              </w:rPr>
              <w:t>40</w:t>
            </w:r>
          </w:p>
        </w:tc>
        <w:tc>
          <w:tcPr>
            <w:tcW w:w="721" w:type="dxa"/>
            <w:shd w:val="clear" w:color="auto" w:fill="auto"/>
            <w:noWrap/>
            <w:vAlign w:val="center"/>
          </w:tcPr>
          <w:p w14:paraId="5328CF9A" w14:textId="77777777" w:rsidR="00A364FD" w:rsidRPr="00AC4FBC" w:rsidRDefault="00A364FD" w:rsidP="0036082A">
            <w:pPr>
              <w:pStyle w:val="TAC"/>
              <w:rPr>
                <w:rFonts w:eastAsia="MS Mincho"/>
              </w:rPr>
            </w:pPr>
            <w:r w:rsidRPr="00AC4FBC">
              <w:rPr>
                <w:rFonts w:eastAsia="MS Mincho"/>
              </w:rPr>
              <w:t>216</w:t>
            </w:r>
          </w:p>
        </w:tc>
        <w:tc>
          <w:tcPr>
            <w:tcW w:w="1314" w:type="dxa"/>
            <w:shd w:val="clear" w:color="auto" w:fill="auto"/>
            <w:noWrap/>
            <w:vAlign w:val="center"/>
          </w:tcPr>
          <w:p w14:paraId="5FB12D12" w14:textId="77777777" w:rsidR="00A364FD" w:rsidRPr="00AC4FBC" w:rsidRDefault="00A364FD" w:rsidP="0036082A">
            <w:pPr>
              <w:pStyle w:val="TAC"/>
              <w:rPr>
                <w:rFonts w:eastAsia="MS Mincho"/>
              </w:rPr>
            </w:pPr>
            <w:r w:rsidRPr="00AC4FBC">
              <w:rPr>
                <w:rFonts w:eastAsia="MS Mincho"/>
              </w:rPr>
              <w:t>4860</w:t>
            </w:r>
          </w:p>
        </w:tc>
        <w:tc>
          <w:tcPr>
            <w:tcW w:w="667" w:type="dxa"/>
            <w:shd w:val="clear" w:color="auto" w:fill="auto"/>
            <w:vAlign w:val="center"/>
          </w:tcPr>
          <w:p w14:paraId="2B1AFB7C" w14:textId="77777777" w:rsidR="00A364FD" w:rsidRPr="00AC4FBC" w:rsidRDefault="00A364FD" w:rsidP="0036082A">
            <w:pPr>
              <w:pStyle w:val="TAC"/>
            </w:pPr>
            <w:r w:rsidRPr="00AC4FBC">
              <w:t>N/A</w:t>
            </w:r>
          </w:p>
        </w:tc>
        <w:tc>
          <w:tcPr>
            <w:tcW w:w="1328" w:type="dxa"/>
            <w:shd w:val="clear" w:color="auto" w:fill="auto"/>
            <w:vAlign w:val="center"/>
          </w:tcPr>
          <w:p w14:paraId="452E85C2" w14:textId="77777777" w:rsidR="00A364FD" w:rsidRPr="00AC4FBC" w:rsidRDefault="00A364FD" w:rsidP="0036082A">
            <w:pPr>
              <w:pStyle w:val="TAC"/>
            </w:pPr>
            <w:r w:rsidRPr="00AC4FBC">
              <w:t>N/A</w:t>
            </w:r>
          </w:p>
        </w:tc>
      </w:tr>
      <w:tr w:rsidR="00A364FD" w:rsidRPr="00AC4FBC" w14:paraId="31D291F7" w14:textId="77777777" w:rsidTr="0036082A">
        <w:trPr>
          <w:trHeight w:val="54"/>
          <w:jc w:val="center"/>
        </w:trPr>
        <w:tc>
          <w:tcPr>
            <w:tcW w:w="1928" w:type="dxa"/>
            <w:tcBorders>
              <w:bottom w:val="nil"/>
            </w:tcBorders>
            <w:shd w:val="clear" w:color="auto" w:fill="auto"/>
            <w:vAlign w:val="center"/>
          </w:tcPr>
          <w:p w14:paraId="18CAEA50" w14:textId="77777777" w:rsidR="00A364FD" w:rsidRPr="00AC4FBC" w:rsidRDefault="00A364FD" w:rsidP="0036082A">
            <w:pPr>
              <w:pStyle w:val="TAC"/>
            </w:pPr>
            <w:r w:rsidRPr="00AC4FBC">
              <w:rPr>
                <w:rFonts w:eastAsia="MS Mincho"/>
              </w:rPr>
              <w:t>DC_1A-8A_n78A</w:t>
            </w:r>
          </w:p>
        </w:tc>
        <w:tc>
          <w:tcPr>
            <w:tcW w:w="1146" w:type="dxa"/>
            <w:shd w:val="clear" w:color="auto" w:fill="auto"/>
            <w:vAlign w:val="center"/>
          </w:tcPr>
          <w:p w14:paraId="3B8BC7BE" w14:textId="77777777" w:rsidR="00A364FD" w:rsidRPr="00AC4FBC" w:rsidRDefault="00A364FD" w:rsidP="0036082A">
            <w:pPr>
              <w:pStyle w:val="TAC"/>
              <w:rPr>
                <w:rFonts w:eastAsia="MS Mincho"/>
              </w:rPr>
            </w:pPr>
            <w:r w:rsidRPr="00AC4FBC">
              <w:rPr>
                <w:rFonts w:eastAsia="MS Mincho"/>
              </w:rPr>
              <w:t>1</w:t>
            </w:r>
          </w:p>
        </w:tc>
        <w:tc>
          <w:tcPr>
            <w:tcW w:w="1481" w:type="dxa"/>
            <w:shd w:val="clear" w:color="auto" w:fill="auto"/>
            <w:noWrap/>
            <w:vAlign w:val="center"/>
          </w:tcPr>
          <w:p w14:paraId="7C7AA534" w14:textId="77777777" w:rsidR="00A364FD" w:rsidRPr="00AC4FBC" w:rsidRDefault="00A364FD" w:rsidP="0036082A">
            <w:pPr>
              <w:pStyle w:val="TAC"/>
              <w:rPr>
                <w:rFonts w:eastAsia="MS Mincho"/>
              </w:rPr>
            </w:pPr>
            <w:r w:rsidRPr="00AC4FBC">
              <w:rPr>
                <w:rFonts w:eastAsia="MS Mincho"/>
              </w:rPr>
              <w:t>N/A</w:t>
            </w:r>
          </w:p>
        </w:tc>
        <w:tc>
          <w:tcPr>
            <w:tcW w:w="779" w:type="dxa"/>
            <w:shd w:val="clear" w:color="auto" w:fill="auto"/>
            <w:noWrap/>
            <w:vAlign w:val="center"/>
          </w:tcPr>
          <w:p w14:paraId="0820AC49" w14:textId="77777777" w:rsidR="00A364FD" w:rsidRPr="00AC4FBC" w:rsidRDefault="00A364FD" w:rsidP="0036082A">
            <w:pPr>
              <w:pStyle w:val="TAC"/>
              <w:rPr>
                <w:rFonts w:eastAsia="MS Mincho"/>
              </w:rPr>
            </w:pPr>
            <w:r w:rsidRPr="00AC4FBC">
              <w:rPr>
                <w:rFonts w:eastAsia="MS Mincho"/>
              </w:rPr>
              <w:t>N/A</w:t>
            </w:r>
          </w:p>
        </w:tc>
        <w:tc>
          <w:tcPr>
            <w:tcW w:w="721" w:type="dxa"/>
            <w:shd w:val="clear" w:color="auto" w:fill="auto"/>
            <w:noWrap/>
            <w:vAlign w:val="center"/>
          </w:tcPr>
          <w:p w14:paraId="687E31AD" w14:textId="77777777" w:rsidR="00A364FD" w:rsidRPr="00AC4FBC" w:rsidRDefault="00A364FD" w:rsidP="0036082A">
            <w:pPr>
              <w:pStyle w:val="TAC"/>
              <w:rPr>
                <w:rFonts w:eastAsia="MS Mincho"/>
              </w:rPr>
            </w:pPr>
            <w:r w:rsidRPr="00AC4FBC">
              <w:rPr>
                <w:rFonts w:eastAsia="MS Mincho"/>
              </w:rPr>
              <w:t>N/A</w:t>
            </w:r>
          </w:p>
        </w:tc>
        <w:tc>
          <w:tcPr>
            <w:tcW w:w="1314" w:type="dxa"/>
            <w:shd w:val="clear" w:color="auto" w:fill="auto"/>
            <w:noWrap/>
            <w:vAlign w:val="center"/>
          </w:tcPr>
          <w:p w14:paraId="4C44ACCA" w14:textId="77777777" w:rsidR="00A364FD" w:rsidRPr="00AC4FBC" w:rsidRDefault="00A364FD" w:rsidP="0036082A">
            <w:pPr>
              <w:pStyle w:val="TAC"/>
              <w:rPr>
                <w:rFonts w:eastAsia="MS Mincho"/>
              </w:rPr>
            </w:pPr>
            <w:r w:rsidRPr="00AC4FBC">
              <w:rPr>
                <w:rFonts w:eastAsia="MS Mincho"/>
              </w:rPr>
              <w:t>N/A</w:t>
            </w:r>
          </w:p>
        </w:tc>
        <w:tc>
          <w:tcPr>
            <w:tcW w:w="667" w:type="dxa"/>
            <w:shd w:val="clear" w:color="auto" w:fill="auto"/>
            <w:vAlign w:val="center"/>
          </w:tcPr>
          <w:p w14:paraId="01A58D4A" w14:textId="77777777" w:rsidR="00A364FD" w:rsidRPr="00AC4FBC" w:rsidRDefault="00A364FD" w:rsidP="0036082A">
            <w:pPr>
              <w:pStyle w:val="TAC"/>
              <w:rPr>
                <w:rFonts w:eastAsia="MS Mincho"/>
              </w:rPr>
            </w:pPr>
            <w:r w:rsidRPr="00AC4FBC">
              <w:rPr>
                <w:rFonts w:eastAsia="MS Mincho"/>
              </w:rPr>
              <w:t>N/A</w:t>
            </w:r>
          </w:p>
        </w:tc>
        <w:tc>
          <w:tcPr>
            <w:tcW w:w="1328" w:type="dxa"/>
            <w:shd w:val="clear" w:color="auto" w:fill="auto"/>
            <w:vAlign w:val="center"/>
          </w:tcPr>
          <w:p w14:paraId="472A036F" w14:textId="77777777" w:rsidR="00A364FD" w:rsidRPr="00AC4FBC" w:rsidRDefault="00A364FD" w:rsidP="0036082A">
            <w:pPr>
              <w:pStyle w:val="TAC"/>
              <w:rPr>
                <w:rFonts w:eastAsia="MS Mincho"/>
              </w:rPr>
            </w:pPr>
            <w:r w:rsidRPr="00AC4FBC">
              <w:rPr>
                <w:rFonts w:eastAsia="MS Mincho"/>
              </w:rPr>
              <w:t>N/A</w:t>
            </w:r>
          </w:p>
        </w:tc>
      </w:tr>
      <w:tr w:rsidR="00A364FD" w:rsidRPr="00AC4FBC" w14:paraId="60DD8028" w14:textId="77777777" w:rsidTr="0036082A">
        <w:trPr>
          <w:trHeight w:val="54"/>
          <w:jc w:val="center"/>
        </w:trPr>
        <w:tc>
          <w:tcPr>
            <w:tcW w:w="1928" w:type="dxa"/>
            <w:tcBorders>
              <w:top w:val="nil"/>
              <w:bottom w:val="nil"/>
            </w:tcBorders>
            <w:shd w:val="clear" w:color="auto" w:fill="auto"/>
            <w:vAlign w:val="center"/>
          </w:tcPr>
          <w:p w14:paraId="76369176" w14:textId="77777777" w:rsidR="00A364FD" w:rsidRPr="00AC4FBC" w:rsidRDefault="00A364FD" w:rsidP="0036082A">
            <w:pPr>
              <w:pStyle w:val="TAC"/>
            </w:pPr>
          </w:p>
        </w:tc>
        <w:tc>
          <w:tcPr>
            <w:tcW w:w="1146" w:type="dxa"/>
            <w:shd w:val="clear" w:color="auto" w:fill="auto"/>
            <w:vAlign w:val="center"/>
          </w:tcPr>
          <w:p w14:paraId="267748D1" w14:textId="77777777" w:rsidR="00A364FD" w:rsidRPr="00AC4FBC" w:rsidRDefault="00A364FD" w:rsidP="0036082A">
            <w:pPr>
              <w:pStyle w:val="TAC"/>
              <w:rPr>
                <w:rFonts w:eastAsia="MS Mincho"/>
              </w:rPr>
            </w:pPr>
            <w:r w:rsidRPr="00AC4FBC">
              <w:rPr>
                <w:rFonts w:eastAsia="MS Mincho"/>
              </w:rPr>
              <w:t>8</w:t>
            </w:r>
          </w:p>
        </w:tc>
        <w:tc>
          <w:tcPr>
            <w:tcW w:w="1481" w:type="dxa"/>
            <w:shd w:val="clear" w:color="auto" w:fill="auto"/>
            <w:noWrap/>
            <w:vAlign w:val="center"/>
          </w:tcPr>
          <w:p w14:paraId="49313199" w14:textId="77777777" w:rsidR="00A364FD" w:rsidRPr="00AC4FBC" w:rsidRDefault="00A364FD" w:rsidP="0036082A">
            <w:pPr>
              <w:pStyle w:val="TAC"/>
              <w:rPr>
                <w:rFonts w:eastAsia="MS Mincho"/>
              </w:rPr>
            </w:pPr>
            <w:r w:rsidRPr="00AC4FBC">
              <w:rPr>
                <w:rFonts w:eastAsia="MS Mincho"/>
              </w:rPr>
              <w:t>N/A</w:t>
            </w:r>
          </w:p>
        </w:tc>
        <w:tc>
          <w:tcPr>
            <w:tcW w:w="779" w:type="dxa"/>
            <w:shd w:val="clear" w:color="auto" w:fill="auto"/>
            <w:noWrap/>
            <w:vAlign w:val="center"/>
          </w:tcPr>
          <w:p w14:paraId="7F4892D8" w14:textId="77777777" w:rsidR="00A364FD" w:rsidRPr="00AC4FBC" w:rsidRDefault="00A364FD" w:rsidP="0036082A">
            <w:pPr>
              <w:pStyle w:val="TAC"/>
              <w:rPr>
                <w:rFonts w:eastAsia="MS Mincho"/>
              </w:rPr>
            </w:pPr>
            <w:r w:rsidRPr="00AC4FBC">
              <w:rPr>
                <w:rFonts w:eastAsia="MS Mincho"/>
              </w:rPr>
              <w:t>N/A</w:t>
            </w:r>
          </w:p>
        </w:tc>
        <w:tc>
          <w:tcPr>
            <w:tcW w:w="721" w:type="dxa"/>
            <w:shd w:val="clear" w:color="auto" w:fill="auto"/>
            <w:noWrap/>
            <w:vAlign w:val="center"/>
          </w:tcPr>
          <w:p w14:paraId="1E3667A0" w14:textId="77777777" w:rsidR="00A364FD" w:rsidRPr="00AC4FBC" w:rsidRDefault="00A364FD" w:rsidP="0036082A">
            <w:pPr>
              <w:pStyle w:val="TAC"/>
              <w:rPr>
                <w:rFonts w:eastAsia="MS Mincho"/>
              </w:rPr>
            </w:pPr>
            <w:r w:rsidRPr="00AC4FBC">
              <w:rPr>
                <w:rFonts w:eastAsia="MS Mincho"/>
              </w:rPr>
              <w:t>N/A</w:t>
            </w:r>
          </w:p>
        </w:tc>
        <w:tc>
          <w:tcPr>
            <w:tcW w:w="1314" w:type="dxa"/>
            <w:shd w:val="clear" w:color="auto" w:fill="auto"/>
            <w:noWrap/>
            <w:vAlign w:val="center"/>
          </w:tcPr>
          <w:p w14:paraId="2832220B" w14:textId="77777777" w:rsidR="00A364FD" w:rsidRPr="00AC4FBC" w:rsidRDefault="00A364FD" w:rsidP="0036082A">
            <w:pPr>
              <w:pStyle w:val="TAC"/>
              <w:rPr>
                <w:rFonts w:eastAsia="MS Mincho"/>
              </w:rPr>
            </w:pPr>
            <w:r w:rsidRPr="00AC4FBC">
              <w:rPr>
                <w:rFonts w:eastAsia="MS Mincho"/>
              </w:rPr>
              <w:t>N/A</w:t>
            </w:r>
          </w:p>
        </w:tc>
        <w:tc>
          <w:tcPr>
            <w:tcW w:w="667" w:type="dxa"/>
            <w:shd w:val="clear" w:color="auto" w:fill="auto"/>
            <w:vAlign w:val="center"/>
          </w:tcPr>
          <w:p w14:paraId="2650CD53" w14:textId="77777777" w:rsidR="00A364FD" w:rsidRPr="00AC4FBC" w:rsidRDefault="00A364FD" w:rsidP="0036082A">
            <w:pPr>
              <w:pStyle w:val="TAC"/>
              <w:rPr>
                <w:rFonts w:eastAsia="MS Mincho"/>
              </w:rPr>
            </w:pPr>
            <w:r w:rsidRPr="00AC4FBC">
              <w:rPr>
                <w:rFonts w:eastAsia="MS Mincho"/>
              </w:rPr>
              <w:t>N/A</w:t>
            </w:r>
          </w:p>
        </w:tc>
        <w:tc>
          <w:tcPr>
            <w:tcW w:w="1328" w:type="dxa"/>
            <w:shd w:val="clear" w:color="auto" w:fill="auto"/>
            <w:vAlign w:val="center"/>
          </w:tcPr>
          <w:p w14:paraId="04E1AE04" w14:textId="77777777" w:rsidR="00A364FD" w:rsidRPr="00AC4FBC" w:rsidRDefault="00A364FD" w:rsidP="0036082A">
            <w:pPr>
              <w:pStyle w:val="TAC"/>
              <w:rPr>
                <w:rFonts w:eastAsia="MS Mincho"/>
              </w:rPr>
            </w:pPr>
            <w:r w:rsidRPr="00AC4FBC">
              <w:rPr>
                <w:rFonts w:eastAsia="MS Mincho"/>
              </w:rPr>
              <w:t>IMD5</w:t>
            </w:r>
          </w:p>
        </w:tc>
      </w:tr>
      <w:tr w:rsidR="00A364FD" w:rsidRPr="00AC4FBC" w14:paraId="21FCE52B" w14:textId="77777777" w:rsidTr="0036082A">
        <w:trPr>
          <w:trHeight w:val="54"/>
          <w:jc w:val="center"/>
        </w:trPr>
        <w:tc>
          <w:tcPr>
            <w:tcW w:w="1928" w:type="dxa"/>
            <w:tcBorders>
              <w:top w:val="nil"/>
              <w:bottom w:val="nil"/>
            </w:tcBorders>
            <w:shd w:val="clear" w:color="auto" w:fill="auto"/>
            <w:vAlign w:val="center"/>
          </w:tcPr>
          <w:p w14:paraId="2C8A5AEB" w14:textId="77777777" w:rsidR="00A364FD" w:rsidRPr="00AC4FBC" w:rsidRDefault="00A364FD" w:rsidP="0036082A">
            <w:pPr>
              <w:pStyle w:val="TAC"/>
            </w:pPr>
          </w:p>
        </w:tc>
        <w:tc>
          <w:tcPr>
            <w:tcW w:w="1146" w:type="dxa"/>
            <w:shd w:val="clear" w:color="auto" w:fill="auto"/>
            <w:vAlign w:val="center"/>
          </w:tcPr>
          <w:p w14:paraId="52CEC1C9" w14:textId="77777777" w:rsidR="00A364FD" w:rsidRPr="00AC4FBC" w:rsidRDefault="00A364FD" w:rsidP="0036082A">
            <w:pPr>
              <w:pStyle w:val="TAC"/>
              <w:rPr>
                <w:rFonts w:eastAsia="MS Mincho"/>
              </w:rPr>
            </w:pPr>
            <w:r w:rsidRPr="00AC4FBC">
              <w:rPr>
                <w:rFonts w:eastAsia="MS Mincho"/>
              </w:rPr>
              <w:t>n78</w:t>
            </w:r>
          </w:p>
        </w:tc>
        <w:tc>
          <w:tcPr>
            <w:tcW w:w="1481" w:type="dxa"/>
            <w:shd w:val="clear" w:color="auto" w:fill="auto"/>
            <w:noWrap/>
            <w:vAlign w:val="center"/>
          </w:tcPr>
          <w:p w14:paraId="60ED22BF" w14:textId="77777777" w:rsidR="00A364FD" w:rsidRPr="00AC4FBC" w:rsidRDefault="00A364FD" w:rsidP="0036082A">
            <w:pPr>
              <w:pStyle w:val="TAC"/>
              <w:rPr>
                <w:rFonts w:eastAsia="MS Mincho"/>
              </w:rPr>
            </w:pPr>
            <w:r w:rsidRPr="00AC4FBC">
              <w:rPr>
                <w:rFonts w:eastAsia="MS Mincho"/>
              </w:rPr>
              <w:t>N/A</w:t>
            </w:r>
          </w:p>
        </w:tc>
        <w:tc>
          <w:tcPr>
            <w:tcW w:w="779" w:type="dxa"/>
            <w:shd w:val="clear" w:color="auto" w:fill="auto"/>
            <w:noWrap/>
            <w:vAlign w:val="center"/>
          </w:tcPr>
          <w:p w14:paraId="045AD45B" w14:textId="77777777" w:rsidR="00A364FD" w:rsidRPr="00AC4FBC" w:rsidRDefault="00A364FD" w:rsidP="0036082A">
            <w:pPr>
              <w:pStyle w:val="TAC"/>
              <w:rPr>
                <w:rFonts w:eastAsia="MS Mincho"/>
              </w:rPr>
            </w:pPr>
            <w:r w:rsidRPr="00AC4FBC">
              <w:rPr>
                <w:rFonts w:eastAsia="MS Mincho"/>
              </w:rPr>
              <w:t>N/A</w:t>
            </w:r>
          </w:p>
        </w:tc>
        <w:tc>
          <w:tcPr>
            <w:tcW w:w="721" w:type="dxa"/>
            <w:shd w:val="clear" w:color="auto" w:fill="auto"/>
            <w:noWrap/>
            <w:vAlign w:val="center"/>
          </w:tcPr>
          <w:p w14:paraId="2B9147CE" w14:textId="77777777" w:rsidR="00A364FD" w:rsidRPr="00AC4FBC" w:rsidRDefault="00A364FD" w:rsidP="0036082A">
            <w:pPr>
              <w:pStyle w:val="TAC"/>
              <w:rPr>
                <w:rFonts w:eastAsia="MS Mincho"/>
              </w:rPr>
            </w:pPr>
            <w:r w:rsidRPr="00AC4FBC">
              <w:rPr>
                <w:rFonts w:eastAsia="MS Mincho"/>
              </w:rPr>
              <w:t>N/A</w:t>
            </w:r>
          </w:p>
        </w:tc>
        <w:tc>
          <w:tcPr>
            <w:tcW w:w="1314" w:type="dxa"/>
            <w:shd w:val="clear" w:color="auto" w:fill="auto"/>
            <w:noWrap/>
            <w:vAlign w:val="center"/>
          </w:tcPr>
          <w:p w14:paraId="7F7C6BC5" w14:textId="77777777" w:rsidR="00A364FD" w:rsidRPr="00AC4FBC" w:rsidRDefault="00A364FD" w:rsidP="0036082A">
            <w:pPr>
              <w:pStyle w:val="TAC"/>
              <w:rPr>
                <w:rFonts w:eastAsia="MS Mincho"/>
              </w:rPr>
            </w:pPr>
            <w:r w:rsidRPr="00AC4FBC">
              <w:rPr>
                <w:rFonts w:eastAsia="MS Mincho"/>
              </w:rPr>
              <w:t>N/A</w:t>
            </w:r>
          </w:p>
        </w:tc>
        <w:tc>
          <w:tcPr>
            <w:tcW w:w="667" w:type="dxa"/>
            <w:shd w:val="clear" w:color="auto" w:fill="auto"/>
            <w:vAlign w:val="center"/>
          </w:tcPr>
          <w:p w14:paraId="633F5EC6" w14:textId="77777777" w:rsidR="00A364FD" w:rsidRPr="00AC4FBC" w:rsidRDefault="00A364FD" w:rsidP="0036082A">
            <w:pPr>
              <w:pStyle w:val="TAC"/>
              <w:rPr>
                <w:rFonts w:eastAsia="MS Mincho"/>
              </w:rPr>
            </w:pPr>
            <w:r w:rsidRPr="00AC4FBC">
              <w:rPr>
                <w:rFonts w:eastAsia="MS Mincho"/>
              </w:rPr>
              <w:t>N/A</w:t>
            </w:r>
          </w:p>
        </w:tc>
        <w:tc>
          <w:tcPr>
            <w:tcW w:w="1328" w:type="dxa"/>
            <w:shd w:val="clear" w:color="auto" w:fill="auto"/>
            <w:vAlign w:val="center"/>
          </w:tcPr>
          <w:p w14:paraId="1123B5AA" w14:textId="77777777" w:rsidR="00A364FD" w:rsidRPr="00AC4FBC" w:rsidRDefault="00A364FD" w:rsidP="0036082A">
            <w:pPr>
              <w:pStyle w:val="TAC"/>
              <w:rPr>
                <w:rFonts w:eastAsia="MS Mincho"/>
              </w:rPr>
            </w:pPr>
            <w:r w:rsidRPr="00AC4FBC">
              <w:t>N/A</w:t>
            </w:r>
          </w:p>
        </w:tc>
      </w:tr>
      <w:tr w:rsidR="00A364FD" w:rsidRPr="00AC4FBC" w14:paraId="46C2A299" w14:textId="77777777" w:rsidTr="0036082A">
        <w:trPr>
          <w:trHeight w:val="54"/>
          <w:jc w:val="center"/>
        </w:trPr>
        <w:tc>
          <w:tcPr>
            <w:tcW w:w="1928" w:type="dxa"/>
            <w:tcBorders>
              <w:top w:val="nil"/>
              <w:bottom w:val="nil"/>
            </w:tcBorders>
            <w:shd w:val="clear" w:color="auto" w:fill="auto"/>
            <w:vAlign w:val="center"/>
          </w:tcPr>
          <w:p w14:paraId="7DF0751D" w14:textId="77777777" w:rsidR="00A364FD" w:rsidRPr="00AC4FBC" w:rsidRDefault="00A364FD" w:rsidP="0036082A">
            <w:pPr>
              <w:pStyle w:val="TAC"/>
            </w:pPr>
          </w:p>
        </w:tc>
        <w:tc>
          <w:tcPr>
            <w:tcW w:w="1146" w:type="dxa"/>
            <w:shd w:val="clear" w:color="auto" w:fill="auto"/>
            <w:vAlign w:val="center"/>
          </w:tcPr>
          <w:p w14:paraId="0CC9D937" w14:textId="77777777" w:rsidR="00A364FD" w:rsidRPr="00AC4FBC" w:rsidRDefault="00A364FD" w:rsidP="0036082A">
            <w:pPr>
              <w:pStyle w:val="TAC"/>
              <w:rPr>
                <w:rFonts w:eastAsia="MS Mincho"/>
              </w:rPr>
            </w:pPr>
            <w:r w:rsidRPr="00AC4FBC">
              <w:rPr>
                <w:rFonts w:eastAsia="MS Mincho"/>
              </w:rPr>
              <w:t>1</w:t>
            </w:r>
          </w:p>
        </w:tc>
        <w:tc>
          <w:tcPr>
            <w:tcW w:w="1481" w:type="dxa"/>
            <w:shd w:val="clear" w:color="auto" w:fill="auto"/>
            <w:noWrap/>
            <w:vAlign w:val="center"/>
          </w:tcPr>
          <w:p w14:paraId="369EDA3D" w14:textId="77777777" w:rsidR="00A364FD" w:rsidRPr="00AC4FBC" w:rsidRDefault="00A364FD" w:rsidP="0036082A">
            <w:pPr>
              <w:pStyle w:val="TAC"/>
              <w:rPr>
                <w:rFonts w:eastAsia="MS Mincho"/>
              </w:rPr>
            </w:pPr>
            <w:r w:rsidRPr="00AC4FBC">
              <w:rPr>
                <w:rFonts w:eastAsia="MS Mincho"/>
              </w:rPr>
              <w:t>1945</w:t>
            </w:r>
          </w:p>
        </w:tc>
        <w:tc>
          <w:tcPr>
            <w:tcW w:w="779" w:type="dxa"/>
            <w:shd w:val="clear" w:color="auto" w:fill="auto"/>
            <w:noWrap/>
            <w:vAlign w:val="center"/>
          </w:tcPr>
          <w:p w14:paraId="0727260A"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03EAF2E0"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6774396A" w14:textId="77777777" w:rsidR="00A364FD" w:rsidRPr="00AC4FBC" w:rsidRDefault="00A364FD" w:rsidP="0036082A">
            <w:pPr>
              <w:pStyle w:val="TAC"/>
              <w:rPr>
                <w:rFonts w:eastAsia="MS Mincho"/>
              </w:rPr>
            </w:pPr>
            <w:r w:rsidRPr="00AC4FBC">
              <w:rPr>
                <w:rFonts w:eastAsia="MS Mincho"/>
              </w:rPr>
              <w:t>2135</w:t>
            </w:r>
          </w:p>
        </w:tc>
        <w:tc>
          <w:tcPr>
            <w:tcW w:w="667" w:type="dxa"/>
            <w:shd w:val="clear" w:color="auto" w:fill="auto"/>
            <w:vAlign w:val="center"/>
          </w:tcPr>
          <w:p w14:paraId="70CB80A1" w14:textId="77777777" w:rsidR="00A364FD" w:rsidRPr="00AC4FBC" w:rsidRDefault="00A364FD" w:rsidP="0036082A">
            <w:pPr>
              <w:pStyle w:val="TAC"/>
              <w:rPr>
                <w:rFonts w:eastAsia="MS Mincho"/>
              </w:rPr>
            </w:pPr>
            <w:r w:rsidRPr="00AC4FBC">
              <w:rPr>
                <w:rFonts w:eastAsia="MS Mincho"/>
              </w:rPr>
              <w:t>N/A</w:t>
            </w:r>
          </w:p>
        </w:tc>
        <w:tc>
          <w:tcPr>
            <w:tcW w:w="1328" w:type="dxa"/>
            <w:shd w:val="clear" w:color="auto" w:fill="auto"/>
            <w:vAlign w:val="center"/>
          </w:tcPr>
          <w:p w14:paraId="4A129A9F" w14:textId="77777777" w:rsidR="00A364FD" w:rsidRPr="00AC4FBC" w:rsidRDefault="00A364FD" w:rsidP="0036082A">
            <w:pPr>
              <w:pStyle w:val="TAC"/>
              <w:rPr>
                <w:rFonts w:eastAsia="MS Mincho"/>
              </w:rPr>
            </w:pPr>
            <w:r w:rsidRPr="00AC4FBC">
              <w:rPr>
                <w:rFonts w:eastAsia="MS Mincho"/>
              </w:rPr>
              <w:t>N/A</w:t>
            </w:r>
          </w:p>
        </w:tc>
      </w:tr>
      <w:tr w:rsidR="00A364FD" w:rsidRPr="00AC4FBC" w14:paraId="43F8464B" w14:textId="77777777" w:rsidTr="0036082A">
        <w:trPr>
          <w:trHeight w:val="54"/>
          <w:jc w:val="center"/>
        </w:trPr>
        <w:tc>
          <w:tcPr>
            <w:tcW w:w="1928" w:type="dxa"/>
            <w:tcBorders>
              <w:top w:val="nil"/>
              <w:bottom w:val="nil"/>
            </w:tcBorders>
            <w:shd w:val="clear" w:color="auto" w:fill="auto"/>
            <w:vAlign w:val="center"/>
          </w:tcPr>
          <w:p w14:paraId="33E4A372" w14:textId="77777777" w:rsidR="00A364FD" w:rsidRPr="00AC4FBC" w:rsidRDefault="00A364FD" w:rsidP="0036082A">
            <w:pPr>
              <w:pStyle w:val="TAC"/>
            </w:pPr>
          </w:p>
        </w:tc>
        <w:tc>
          <w:tcPr>
            <w:tcW w:w="1146" w:type="dxa"/>
            <w:shd w:val="clear" w:color="auto" w:fill="auto"/>
            <w:vAlign w:val="center"/>
          </w:tcPr>
          <w:p w14:paraId="655F1A6A" w14:textId="77777777" w:rsidR="00A364FD" w:rsidRPr="00AC4FBC" w:rsidRDefault="00A364FD" w:rsidP="0036082A">
            <w:pPr>
              <w:pStyle w:val="TAC"/>
              <w:rPr>
                <w:rFonts w:eastAsia="MS Mincho"/>
              </w:rPr>
            </w:pPr>
            <w:r w:rsidRPr="00AC4FBC">
              <w:rPr>
                <w:rFonts w:eastAsia="MS Mincho"/>
              </w:rPr>
              <w:t>8</w:t>
            </w:r>
          </w:p>
        </w:tc>
        <w:tc>
          <w:tcPr>
            <w:tcW w:w="1481" w:type="dxa"/>
            <w:shd w:val="clear" w:color="auto" w:fill="auto"/>
            <w:noWrap/>
            <w:vAlign w:val="center"/>
          </w:tcPr>
          <w:p w14:paraId="0C8531B9" w14:textId="77777777" w:rsidR="00A364FD" w:rsidRPr="00AC4FBC" w:rsidRDefault="00A364FD" w:rsidP="0036082A">
            <w:pPr>
              <w:pStyle w:val="TAC"/>
              <w:rPr>
                <w:rFonts w:eastAsia="MS Mincho"/>
              </w:rPr>
            </w:pPr>
            <w:r w:rsidRPr="00AC4FBC">
              <w:rPr>
                <w:rFonts w:eastAsia="MS Mincho"/>
              </w:rPr>
              <w:t>900</w:t>
            </w:r>
          </w:p>
        </w:tc>
        <w:tc>
          <w:tcPr>
            <w:tcW w:w="779" w:type="dxa"/>
            <w:shd w:val="clear" w:color="auto" w:fill="auto"/>
            <w:noWrap/>
            <w:vAlign w:val="center"/>
          </w:tcPr>
          <w:p w14:paraId="6CD1382F"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316542D5"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14C1C49E" w14:textId="77777777" w:rsidR="00A364FD" w:rsidRPr="00AC4FBC" w:rsidRDefault="00A364FD" w:rsidP="0036082A">
            <w:pPr>
              <w:pStyle w:val="TAC"/>
              <w:rPr>
                <w:rFonts w:eastAsia="MS Mincho"/>
              </w:rPr>
            </w:pPr>
            <w:r w:rsidRPr="00AC4FBC">
              <w:rPr>
                <w:rFonts w:eastAsia="MS Mincho"/>
              </w:rPr>
              <w:t>945</w:t>
            </w:r>
          </w:p>
        </w:tc>
        <w:tc>
          <w:tcPr>
            <w:tcW w:w="667" w:type="dxa"/>
            <w:shd w:val="clear" w:color="auto" w:fill="auto"/>
            <w:vAlign w:val="center"/>
          </w:tcPr>
          <w:p w14:paraId="68A08FB4" w14:textId="77777777" w:rsidR="00A364FD" w:rsidRPr="00AC4FBC" w:rsidRDefault="00A364FD" w:rsidP="0036082A">
            <w:pPr>
              <w:pStyle w:val="TAC"/>
              <w:rPr>
                <w:rFonts w:eastAsia="MS Mincho"/>
              </w:rPr>
            </w:pPr>
            <w:r w:rsidRPr="00AC4FBC">
              <w:rPr>
                <w:rFonts w:eastAsia="MS Mincho"/>
              </w:rPr>
              <w:t>N/A</w:t>
            </w:r>
          </w:p>
        </w:tc>
        <w:tc>
          <w:tcPr>
            <w:tcW w:w="1328" w:type="dxa"/>
            <w:shd w:val="clear" w:color="auto" w:fill="auto"/>
            <w:vAlign w:val="center"/>
          </w:tcPr>
          <w:p w14:paraId="72B5CFF8" w14:textId="77777777" w:rsidR="00A364FD" w:rsidRPr="00AC4FBC" w:rsidRDefault="00A364FD" w:rsidP="0036082A">
            <w:pPr>
              <w:pStyle w:val="TAC"/>
              <w:rPr>
                <w:rFonts w:eastAsia="MS Mincho"/>
              </w:rPr>
            </w:pPr>
            <w:r w:rsidRPr="00AC4FBC">
              <w:rPr>
                <w:rFonts w:eastAsia="MS Mincho"/>
              </w:rPr>
              <w:t>N/A</w:t>
            </w:r>
          </w:p>
        </w:tc>
      </w:tr>
      <w:tr w:rsidR="00A364FD" w:rsidRPr="00AC4FBC" w14:paraId="3C76CCD6" w14:textId="77777777" w:rsidTr="0036082A">
        <w:trPr>
          <w:trHeight w:val="54"/>
          <w:jc w:val="center"/>
        </w:trPr>
        <w:tc>
          <w:tcPr>
            <w:tcW w:w="1928" w:type="dxa"/>
            <w:tcBorders>
              <w:top w:val="nil"/>
              <w:bottom w:val="nil"/>
            </w:tcBorders>
            <w:shd w:val="clear" w:color="auto" w:fill="auto"/>
            <w:vAlign w:val="center"/>
          </w:tcPr>
          <w:p w14:paraId="26AD85FC" w14:textId="77777777" w:rsidR="00A364FD" w:rsidRPr="00AC4FBC" w:rsidRDefault="00A364FD" w:rsidP="0036082A">
            <w:pPr>
              <w:pStyle w:val="TAC"/>
            </w:pPr>
          </w:p>
        </w:tc>
        <w:tc>
          <w:tcPr>
            <w:tcW w:w="1146" w:type="dxa"/>
            <w:shd w:val="clear" w:color="auto" w:fill="auto"/>
            <w:vAlign w:val="center"/>
          </w:tcPr>
          <w:p w14:paraId="69F9ED1C" w14:textId="77777777" w:rsidR="00A364FD" w:rsidRPr="00AC4FBC" w:rsidRDefault="00A364FD" w:rsidP="0036082A">
            <w:pPr>
              <w:pStyle w:val="TAC"/>
              <w:rPr>
                <w:rFonts w:eastAsia="MS Mincho"/>
              </w:rPr>
            </w:pPr>
            <w:r w:rsidRPr="00AC4FBC">
              <w:rPr>
                <w:rFonts w:eastAsia="MS Mincho"/>
              </w:rPr>
              <w:t>n78</w:t>
            </w:r>
          </w:p>
        </w:tc>
        <w:tc>
          <w:tcPr>
            <w:tcW w:w="1481" w:type="dxa"/>
            <w:shd w:val="clear" w:color="auto" w:fill="auto"/>
            <w:noWrap/>
            <w:vAlign w:val="center"/>
          </w:tcPr>
          <w:p w14:paraId="340A3FD6" w14:textId="77777777" w:rsidR="00A364FD" w:rsidRPr="00AC4FBC" w:rsidRDefault="00A364FD" w:rsidP="0036082A">
            <w:pPr>
              <w:pStyle w:val="TAC"/>
              <w:rPr>
                <w:rFonts w:eastAsia="MS Mincho"/>
              </w:rPr>
            </w:pPr>
            <w:r w:rsidRPr="00AC4FBC">
              <w:rPr>
                <w:rFonts w:eastAsia="MS Mincho"/>
              </w:rPr>
              <w:t>3745</w:t>
            </w:r>
          </w:p>
        </w:tc>
        <w:tc>
          <w:tcPr>
            <w:tcW w:w="779" w:type="dxa"/>
            <w:shd w:val="clear" w:color="auto" w:fill="auto"/>
            <w:noWrap/>
            <w:vAlign w:val="center"/>
          </w:tcPr>
          <w:p w14:paraId="083FC777" w14:textId="77777777" w:rsidR="00A364FD" w:rsidRPr="00AC4FBC" w:rsidRDefault="00A364FD" w:rsidP="0036082A">
            <w:pPr>
              <w:pStyle w:val="TAC"/>
              <w:rPr>
                <w:rFonts w:eastAsia="MS Mincho"/>
              </w:rPr>
            </w:pPr>
            <w:r w:rsidRPr="00AC4FBC">
              <w:rPr>
                <w:rFonts w:eastAsia="MS Mincho"/>
              </w:rPr>
              <w:t>10</w:t>
            </w:r>
          </w:p>
        </w:tc>
        <w:tc>
          <w:tcPr>
            <w:tcW w:w="721" w:type="dxa"/>
            <w:shd w:val="clear" w:color="auto" w:fill="auto"/>
            <w:noWrap/>
            <w:vAlign w:val="center"/>
          </w:tcPr>
          <w:p w14:paraId="11D3E817" w14:textId="77777777" w:rsidR="00A364FD" w:rsidRPr="00AC4FBC" w:rsidRDefault="00A364FD" w:rsidP="0036082A">
            <w:pPr>
              <w:pStyle w:val="TAC"/>
              <w:rPr>
                <w:rFonts w:eastAsia="MS Mincho"/>
              </w:rPr>
            </w:pPr>
            <w:r w:rsidRPr="00AC4FBC">
              <w:rPr>
                <w:rFonts w:eastAsia="MS Mincho"/>
              </w:rPr>
              <w:t>52</w:t>
            </w:r>
          </w:p>
        </w:tc>
        <w:tc>
          <w:tcPr>
            <w:tcW w:w="1314" w:type="dxa"/>
            <w:shd w:val="clear" w:color="auto" w:fill="auto"/>
            <w:noWrap/>
            <w:vAlign w:val="center"/>
          </w:tcPr>
          <w:p w14:paraId="097B7541" w14:textId="77777777" w:rsidR="00A364FD" w:rsidRPr="00AC4FBC" w:rsidRDefault="00A364FD" w:rsidP="0036082A">
            <w:pPr>
              <w:pStyle w:val="TAC"/>
              <w:rPr>
                <w:rFonts w:eastAsia="MS Mincho"/>
              </w:rPr>
            </w:pPr>
            <w:r w:rsidRPr="00AC4FBC">
              <w:rPr>
                <w:rFonts w:eastAsia="MS Mincho"/>
              </w:rPr>
              <w:t>3745</w:t>
            </w:r>
          </w:p>
        </w:tc>
        <w:tc>
          <w:tcPr>
            <w:tcW w:w="667" w:type="dxa"/>
            <w:shd w:val="clear" w:color="auto" w:fill="auto"/>
            <w:vAlign w:val="center"/>
          </w:tcPr>
          <w:p w14:paraId="604DE93F" w14:textId="77777777" w:rsidR="00A364FD" w:rsidRPr="00AC4FBC" w:rsidRDefault="00A364FD" w:rsidP="0036082A">
            <w:pPr>
              <w:pStyle w:val="TAC"/>
              <w:rPr>
                <w:rFonts w:eastAsia="MS Mincho"/>
              </w:rPr>
            </w:pPr>
            <w:r w:rsidRPr="00AC4FBC">
              <w:rPr>
                <w:rFonts w:eastAsia="MS Mincho"/>
              </w:rPr>
              <w:t>14.9</w:t>
            </w:r>
          </w:p>
        </w:tc>
        <w:tc>
          <w:tcPr>
            <w:tcW w:w="1328" w:type="dxa"/>
            <w:shd w:val="clear" w:color="auto" w:fill="auto"/>
            <w:vAlign w:val="center"/>
          </w:tcPr>
          <w:p w14:paraId="27F9FD4A" w14:textId="77777777" w:rsidR="00A364FD" w:rsidRPr="00AC4FBC" w:rsidRDefault="00A364FD" w:rsidP="0036082A">
            <w:pPr>
              <w:pStyle w:val="TAC"/>
              <w:rPr>
                <w:rFonts w:eastAsia="MS Mincho"/>
              </w:rPr>
            </w:pPr>
            <w:r w:rsidRPr="00AC4FBC">
              <w:rPr>
                <w:rFonts w:eastAsia="MS Mincho"/>
              </w:rPr>
              <w:t>IMD3</w:t>
            </w:r>
          </w:p>
        </w:tc>
      </w:tr>
      <w:tr w:rsidR="00A364FD" w:rsidRPr="00AC4FBC" w14:paraId="72BB63FF" w14:textId="77777777" w:rsidTr="0036082A">
        <w:trPr>
          <w:trHeight w:val="54"/>
          <w:jc w:val="center"/>
        </w:trPr>
        <w:tc>
          <w:tcPr>
            <w:tcW w:w="1928" w:type="dxa"/>
            <w:tcBorders>
              <w:top w:val="nil"/>
              <w:bottom w:val="nil"/>
            </w:tcBorders>
            <w:shd w:val="clear" w:color="auto" w:fill="auto"/>
            <w:vAlign w:val="center"/>
          </w:tcPr>
          <w:p w14:paraId="349CF620" w14:textId="77777777" w:rsidR="00A364FD" w:rsidRPr="00AC4FBC" w:rsidRDefault="00A364FD" w:rsidP="0036082A">
            <w:pPr>
              <w:pStyle w:val="TAC"/>
            </w:pPr>
          </w:p>
        </w:tc>
        <w:tc>
          <w:tcPr>
            <w:tcW w:w="1146" w:type="dxa"/>
            <w:shd w:val="clear" w:color="auto" w:fill="auto"/>
            <w:vAlign w:val="center"/>
          </w:tcPr>
          <w:p w14:paraId="049AEEF0" w14:textId="77777777" w:rsidR="00A364FD" w:rsidRPr="00AC4FBC" w:rsidRDefault="00A364FD" w:rsidP="0036082A">
            <w:pPr>
              <w:pStyle w:val="TAC"/>
              <w:rPr>
                <w:rFonts w:eastAsia="MS Mincho"/>
              </w:rPr>
            </w:pPr>
            <w:r w:rsidRPr="00AC4FBC">
              <w:rPr>
                <w:rFonts w:eastAsia="MS Mincho"/>
              </w:rPr>
              <w:t>1</w:t>
            </w:r>
          </w:p>
        </w:tc>
        <w:tc>
          <w:tcPr>
            <w:tcW w:w="1481" w:type="dxa"/>
            <w:shd w:val="clear" w:color="auto" w:fill="auto"/>
            <w:noWrap/>
            <w:vAlign w:val="center"/>
          </w:tcPr>
          <w:p w14:paraId="46CD2156" w14:textId="77777777" w:rsidR="00A364FD" w:rsidRPr="00AC4FBC" w:rsidRDefault="00A364FD" w:rsidP="0036082A">
            <w:pPr>
              <w:pStyle w:val="TAC"/>
              <w:rPr>
                <w:rFonts w:eastAsia="MS Mincho"/>
              </w:rPr>
            </w:pPr>
            <w:r w:rsidRPr="00AC4FBC">
              <w:rPr>
                <w:rFonts w:eastAsia="MS Mincho"/>
              </w:rPr>
              <w:t>1940</w:t>
            </w:r>
          </w:p>
        </w:tc>
        <w:tc>
          <w:tcPr>
            <w:tcW w:w="779" w:type="dxa"/>
            <w:shd w:val="clear" w:color="auto" w:fill="auto"/>
            <w:noWrap/>
            <w:vAlign w:val="center"/>
          </w:tcPr>
          <w:p w14:paraId="4684CA44"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6F506D5D"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7B8080BE" w14:textId="77777777" w:rsidR="00A364FD" w:rsidRPr="00AC4FBC" w:rsidRDefault="00A364FD" w:rsidP="0036082A">
            <w:pPr>
              <w:pStyle w:val="TAC"/>
              <w:rPr>
                <w:rFonts w:eastAsia="MS Mincho"/>
              </w:rPr>
            </w:pPr>
            <w:r w:rsidRPr="00AC4FBC">
              <w:rPr>
                <w:rFonts w:eastAsia="MS Mincho"/>
              </w:rPr>
              <w:t>2130</w:t>
            </w:r>
          </w:p>
        </w:tc>
        <w:tc>
          <w:tcPr>
            <w:tcW w:w="667" w:type="dxa"/>
            <w:shd w:val="clear" w:color="auto" w:fill="auto"/>
            <w:vAlign w:val="center"/>
          </w:tcPr>
          <w:p w14:paraId="0BD7F1E3" w14:textId="77777777" w:rsidR="00A364FD" w:rsidRPr="00AC4FBC" w:rsidRDefault="00A364FD" w:rsidP="0036082A">
            <w:pPr>
              <w:pStyle w:val="TAC"/>
              <w:rPr>
                <w:rFonts w:eastAsia="MS Mincho"/>
              </w:rPr>
            </w:pPr>
            <w:r w:rsidRPr="00AC4FBC">
              <w:rPr>
                <w:rFonts w:eastAsia="MS Mincho"/>
              </w:rPr>
              <w:t>N/A</w:t>
            </w:r>
          </w:p>
        </w:tc>
        <w:tc>
          <w:tcPr>
            <w:tcW w:w="1328" w:type="dxa"/>
            <w:shd w:val="clear" w:color="auto" w:fill="auto"/>
            <w:vAlign w:val="center"/>
          </w:tcPr>
          <w:p w14:paraId="7667447D" w14:textId="77777777" w:rsidR="00A364FD" w:rsidRPr="00AC4FBC" w:rsidRDefault="00A364FD" w:rsidP="0036082A">
            <w:pPr>
              <w:pStyle w:val="TAC"/>
              <w:rPr>
                <w:rFonts w:eastAsia="MS Mincho"/>
              </w:rPr>
            </w:pPr>
            <w:r w:rsidRPr="00AC4FBC">
              <w:rPr>
                <w:rFonts w:eastAsia="MS Mincho"/>
              </w:rPr>
              <w:t>N/A</w:t>
            </w:r>
          </w:p>
        </w:tc>
      </w:tr>
      <w:tr w:rsidR="00A364FD" w:rsidRPr="00AC4FBC" w14:paraId="0962EB93" w14:textId="77777777" w:rsidTr="0036082A">
        <w:trPr>
          <w:trHeight w:val="54"/>
          <w:jc w:val="center"/>
        </w:trPr>
        <w:tc>
          <w:tcPr>
            <w:tcW w:w="1928" w:type="dxa"/>
            <w:tcBorders>
              <w:top w:val="nil"/>
              <w:bottom w:val="nil"/>
            </w:tcBorders>
            <w:shd w:val="clear" w:color="auto" w:fill="auto"/>
            <w:vAlign w:val="center"/>
          </w:tcPr>
          <w:p w14:paraId="19F81FC1" w14:textId="77777777" w:rsidR="00A364FD" w:rsidRPr="00AC4FBC" w:rsidRDefault="00A364FD" w:rsidP="0036082A">
            <w:pPr>
              <w:pStyle w:val="TAC"/>
            </w:pPr>
          </w:p>
        </w:tc>
        <w:tc>
          <w:tcPr>
            <w:tcW w:w="1146" w:type="dxa"/>
            <w:shd w:val="clear" w:color="auto" w:fill="auto"/>
            <w:vAlign w:val="center"/>
          </w:tcPr>
          <w:p w14:paraId="5EE6FB2A" w14:textId="77777777" w:rsidR="00A364FD" w:rsidRPr="00AC4FBC" w:rsidRDefault="00A364FD" w:rsidP="0036082A">
            <w:pPr>
              <w:pStyle w:val="TAC"/>
              <w:rPr>
                <w:rFonts w:eastAsia="MS Mincho"/>
              </w:rPr>
            </w:pPr>
            <w:r w:rsidRPr="00AC4FBC">
              <w:rPr>
                <w:rFonts w:eastAsia="MS Mincho"/>
              </w:rPr>
              <w:t>8</w:t>
            </w:r>
          </w:p>
        </w:tc>
        <w:tc>
          <w:tcPr>
            <w:tcW w:w="1481" w:type="dxa"/>
            <w:shd w:val="clear" w:color="auto" w:fill="auto"/>
            <w:noWrap/>
            <w:vAlign w:val="center"/>
          </w:tcPr>
          <w:p w14:paraId="5E3E621B" w14:textId="77777777" w:rsidR="00A364FD" w:rsidRPr="00AC4FBC" w:rsidRDefault="00A364FD" w:rsidP="0036082A">
            <w:pPr>
              <w:pStyle w:val="TAC"/>
              <w:rPr>
                <w:rFonts w:eastAsia="MS Mincho"/>
              </w:rPr>
            </w:pPr>
            <w:r w:rsidRPr="00AC4FBC">
              <w:rPr>
                <w:rFonts w:eastAsia="MS Mincho"/>
              </w:rPr>
              <w:t>895</w:t>
            </w:r>
          </w:p>
        </w:tc>
        <w:tc>
          <w:tcPr>
            <w:tcW w:w="779" w:type="dxa"/>
            <w:shd w:val="clear" w:color="auto" w:fill="auto"/>
            <w:noWrap/>
            <w:vAlign w:val="center"/>
          </w:tcPr>
          <w:p w14:paraId="1A469C93"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21F1630F"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4471FE01" w14:textId="77777777" w:rsidR="00A364FD" w:rsidRPr="00AC4FBC" w:rsidRDefault="00A364FD" w:rsidP="0036082A">
            <w:pPr>
              <w:pStyle w:val="TAC"/>
              <w:rPr>
                <w:rFonts w:eastAsia="MS Mincho"/>
              </w:rPr>
            </w:pPr>
            <w:r w:rsidRPr="00AC4FBC">
              <w:rPr>
                <w:rFonts w:eastAsia="MS Mincho"/>
              </w:rPr>
              <w:t>940</w:t>
            </w:r>
          </w:p>
        </w:tc>
        <w:tc>
          <w:tcPr>
            <w:tcW w:w="667" w:type="dxa"/>
            <w:shd w:val="clear" w:color="auto" w:fill="auto"/>
            <w:vAlign w:val="center"/>
          </w:tcPr>
          <w:p w14:paraId="642A581C" w14:textId="77777777" w:rsidR="00A364FD" w:rsidRPr="00AC4FBC" w:rsidRDefault="00A364FD" w:rsidP="0036082A">
            <w:pPr>
              <w:pStyle w:val="TAC"/>
              <w:rPr>
                <w:rFonts w:eastAsia="MS Mincho"/>
              </w:rPr>
            </w:pPr>
            <w:r w:rsidRPr="00AC4FBC">
              <w:rPr>
                <w:rFonts w:eastAsia="MS Mincho"/>
              </w:rPr>
              <w:t>3.3</w:t>
            </w:r>
          </w:p>
        </w:tc>
        <w:tc>
          <w:tcPr>
            <w:tcW w:w="1328" w:type="dxa"/>
            <w:shd w:val="clear" w:color="auto" w:fill="auto"/>
            <w:vAlign w:val="center"/>
          </w:tcPr>
          <w:p w14:paraId="47830BA7" w14:textId="77777777" w:rsidR="00A364FD" w:rsidRPr="00AC4FBC" w:rsidRDefault="00A364FD" w:rsidP="0036082A">
            <w:pPr>
              <w:pStyle w:val="TAC"/>
              <w:rPr>
                <w:rFonts w:eastAsia="MS Mincho"/>
              </w:rPr>
            </w:pPr>
            <w:r w:rsidRPr="00AC4FBC">
              <w:rPr>
                <w:rFonts w:eastAsia="MS Mincho"/>
              </w:rPr>
              <w:t>IMD5</w:t>
            </w:r>
          </w:p>
        </w:tc>
      </w:tr>
      <w:tr w:rsidR="00A364FD" w:rsidRPr="00AC4FBC" w14:paraId="336C3FB2" w14:textId="77777777" w:rsidTr="0036082A">
        <w:trPr>
          <w:trHeight w:val="54"/>
          <w:jc w:val="center"/>
        </w:trPr>
        <w:tc>
          <w:tcPr>
            <w:tcW w:w="1928" w:type="dxa"/>
            <w:tcBorders>
              <w:top w:val="nil"/>
            </w:tcBorders>
            <w:shd w:val="clear" w:color="auto" w:fill="auto"/>
            <w:vAlign w:val="center"/>
          </w:tcPr>
          <w:p w14:paraId="32F41B14" w14:textId="77777777" w:rsidR="00A364FD" w:rsidRPr="00AC4FBC" w:rsidRDefault="00A364FD" w:rsidP="0036082A">
            <w:pPr>
              <w:pStyle w:val="TAC"/>
            </w:pPr>
          </w:p>
        </w:tc>
        <w:tc>
          <w:tcPr>
            <w:tcW w:w="1146" w:type="dxa"/>
            <w:shd w:val="clear" w:color="auto" w:fill="auto"/>
            <w:vAlign w:val="center"/>
          </w:tcPr>
          <w:p w14:paraId="59BF9C57" w14:textId="77777777" w:rsidR="00A364FD" w:rsidRPr="00AC4FBC" w:rsidRDefault="00A364FD" w:rsidP="0036082A">
            <w:pPr>
              <w:pStyle w:val="TAC"/>
              <w:rPr>
                <w:rFonts w:eastAsia="MS Mincho"/>
              </w:rPr>
            </w:pPr>
            <w:r w:rsidRPr="00AC4FBC">
              <w:rPr>
                <w:rFonts w:eastAsia="MS Mincho"/>
              </w:rPr>
              <w:t>n78</w:t>
            </w:r>
          </w:p>
        </w:tc>
        <w:tc>
          <w:tcPr>
            <w:tcW w:w="1481" w:type="dxa"/>
            <w:shd w:val="clear" w:color="auto" w:fill="auto"/>
            <w:noWrap/>
            <w:vAlign w:val="center"/>
          </w:tcPr>
          <w:p w14:paraId="26DD99C9" w14:textId="77777777" w:rsidR="00A364FD" w:rsidRPr="00AC4FBC" w:rsidRDefault="00A364FD" w:rsidP="0036082A">
            <w:pPr>
              <w:pStyle w:val="TAC"/>
              <w:rPr>
                <w:rFonts w:eastAsia="MS Mincho"/>
              </w:rPr>
            </w:pPr>
            <w:r w:rsidRPr="00AC4FBC">
              <w:rPr>
                <w:rFonts w:eastAsia="MS Mincho"/>
              </w:rPr>
              <w:t>3380</w:t>
            </w:r>
          </w:p>
        </w:tc>
        <w:tc>
          <w:tcPr>
            <w:tcW w:w="779" w:type="dxa"/>
            <w:shd w:val="clear" w:color="auto" w:fill="auto"/>
            <w:noWrap/>
            <w:vAlign w:val="center"/>
          </w:tcPr>
          <w:p w14:paraId="1E61883E" w14:textId="77777777" w:rsidR="00A364FD" w:rsidRPr="00AC4FBC" w:rsidRDefault="00A364FD" w:rsidP="0036082A">
            <w:pPr>
              <w:pStyle w:val="TAC"/>
              <w:rPr>
                <w:rFonts w:eastAsia="MS Mincho"/>
              </w:rPr>
            </w:pPr>
            <w:r w:rsidRPr="00AC4FBC">
              <w:rPr>
                <w:rFonts w:eastAsia="MS Mincho"/>
              </w:rPr>
              <w:t>10</w:t>
            </w:r>
          </w:p>
        </w:tc>
        <w:tc>
          <w:tcPr>
            <w:tcW w:w="721" w:type="dxa"/>
            <w:shd w:val="clear" w:color="auto" w:fill="auto"/>
            <w:noWrap/>
            <w:vAlign w:val="center"/>
          </w:tcPr>
          <w:p w14:paraId="1EB46C4C" w14:textId="77777777" w:rsidR="00A364FD" w:rsidRPr="00AC4FBC" w:rsidRDefault="00A364FD" w:rsidP="0036082A">
            <w:pPr>
              <w:pStyle w:val="TAC"/>
              <w:rPr>
                <w:rFonts w:eastAsia="MS Mincho"/>
              </w:rPr>
            </w:pPr>
            <w:r w:rsidRPr="00AC4FBC">
              <w:rPr>
                <w:rFonts w:eastAsia="MS Mincho"/>
              </w:rPr>
              <w:t>52</w:t>
            </w:r>
          </w:p>
        </w:tc>
        <w:tc>
          <w:tcPr>
            <w:tcW w:w="1314" w:type="dxa"/>
            <w:shd w:val="clear" w:color="auto" w:fill="auto"/>
            <w:noWrap/>
            <w:vAlign w:val="center"/>
          </w:tcPr>
          <w:p w14:paraId="0AAB54D0" w14:textId="77777777" w:rsidR="00A364FD" w:rsidRPr="00AC4FBC" w:rsidRDefault="00A364FD" w:rsidP="0036082A">
            <w:pPr>
              <w:pStyle w:val="TAC"/>
              <w:rPr>
                <w:rFonts w:eastAsia="MS Mincho"/>
              </w:rPr>
            </w:pPr>
            <w:r w:rsidRPr="00AC4FBC">
              <w:rPr>
                <w:rFonts w:eastAsia="MS Mincho"/>
              </w:rPr>
              <w:t>3330</w:t>
            </w:r>
          </w:p>
        </w:tc>
        <w:tc>
          <w:tcPr>
            <w:tcW w:w="667" w:type="dxa"/>
            <w:shd w:val="clear" w:color="auto" w:fill="auto"/>
            <w:vAlign w:val="center"/>
          </w:tcPr>
          <w:p w14:paraId="69E161B0" w14:textId="77777777" w:rsidR="00A364FD" w:rsidRPr="00AC4FBC" w:rsidRDefault="00A364FD" w:rsidP="0036082A">
            <w:pPr>
              <w:pStyle w:val="TAC"/>
              <w:rPr>
                <w:rFonts w:eastAsia="MS Mincho"/>
              </w:rPr>
            </w:pPr>
            <w:r w:rsidRPr="00AC4FBC">
              <w:rPr>
                <w:rFonts w:eastAsia="MS Mincho"/>
              </w:rPr>
              <w:t>N/A</w:t>
            </w:r>
          </w:p>
        </w:tc>
        <w:tc>
          <w:tcPr>
            <w:tcW w:w="1328" w:type="dxa"/>
            <w:shd w:val="clear" w:color="auto" w:fill="auto"/>
            <w:vAlign w:val="center"/>
          </w:tcPr>
          <w:p w14:paraId="066D8AA3" w14:textId="77777777" w:rsidR="00A364FD" w:rsidRPr="00AC4FBC" w:rsidRDefault="00A364FD" w:rsidP="0036082A">
            <w:pPr>
              <w:pStyle w:val="TAC"/>
              <w:rPr>
                <w:rFonts w:eastAsia="MS Mincho"/>
              </w:rPr>
            </w:pPr>
            <w:r w:rsidRPr="00AC4FBC">
              <w:rPr>
                <w:rFonts w:eastAsia="MS Mincho"/>
              </w:rPr>
              <w:t>N/A</w:t>
            </w:r>
          </w:p>
        </w:tc>
      </w:tr>
      <w:tr w:rsidR="00A364FD" w:rsidRPr="00AC4FBC" w14:paraId="30DD73FA" w14:textId="77777777" w:rsidTr="0036082A">
        <w:trPr>
          <w:trHeight w:val="54"/>
          <w:jc w:val="center"/>
        </w:trPr>
        <w:tc>
          <w:tcPr>
            <w:tcW w:w="1928" w:type="dxa"/>
            <w:vMerge w:val="restart"/>
            <w:shd w:val="clear" w:color="auto" w:fill="auto"/>
            <w:vAlign w:val="center"/>
          </w:tcPr>
          <w:p w14:paraId="5AD45725" w14:textId="77777777" w:rsidR="00A364FD" w:rsidRPr="00AC4FBC" w:rsidRDefault="00A364FD" w:rsidP="0036082A">
            <w:pPr>
              <w:pStyle w:val="TAC"/>
            </w:pPr>
            <w:r w:rsidRPr="00AC4FBC">
              <w:t>DC_1A-18A_n77A</w:t>
            </w:r>
          </w:p>
        </w:tc>
        <w:tc>
          <w:tcPr>
            <w:tcW w:w="1146" w:type="dxa"/>
            <w:shd w:val="clear" w:color="auto" w:fill="auto"/>
            <w:vAlign w:val="center"/>
          </w:tcPr>
          <w:p w14:paraId="1F200B39" w14:textId="77777777" w:rsidR="00A364FD" w:rsidRPr="00AC4FBC" w:rsidRDefault="00A364FD" w:rsidP="0036082A">
            <w:pPr>
              <w:pStyle w:val="TAC"/>
            </w:pPr>
            <w:r w:rsidRPr="00AC4FBC">
              <w:rPr>
                <w:lang w:eastAsia="ja-JP"/>
              </w:rPr>
              <w:t>1</w:t>
            </w:r>
          </w:p>
        </w:tc>
        <w:tc>
          <w:tcPr>
            <w:tcW w:w="1481" w:type="dxa"/>
            <w:shd w:val="clear" w:color="auto" w:fill="auto"/>
            <w:noWrap/>
            <w:vAlign w:val="center"/>
          </w:tcPr>
          <w:p w14:paraId="2B5B48F3" w14:textId="77777777" w:rsidR="00A364FD" w:rsidRPr="00AC4FBC" w:rsidRDefault="00A364FD" w:rsidP="0036082A">
            <w:pPr>
              <w:pStyle w:val="TAC"/>
            </w:pPr>
            <w:r w:rsidRPr="00AC4FBC">
              <w:rPr>
                <w:rFonts w:eastAsia="MS Mincho"/>
              </w:rPr>
              <w:t>N/A</w:t>
            </w:r>
          </w:p>
        </w:tc>
        <w:tc>
          <w:tcPr>
            <w:tcW w:w="779" w:type="dxa"/>
            <w:shd w:val="clear" w:color="auto" w:fill="auto"/>
            <w:noWrap/>
            <w:vAlign w:val="center"/>
          </w:tcPr>
          <w:p w14:paraId="680A5171" w14:textId="77777777" w:rsidR="00A364FD" w:rsidRPr="00AC4FBC" w:rsidRDefault="00A364FD" w:rsidP="0036082A">
            <w:pPr>
              <w:pStyle w:val="TAC"/>
            </w:pPr>
            <w:r w:rsidRPr="00AC4FBC">
              <w:rPr>
                <w:rFonts w:eastAsia="MS Mincho"/>
              </w:rPr>
              <w:t>N/A</w:t>
            </w:r>
          </w:p>
        </w:tc>
        <w:tc>
          <w:tcPr>
            <w:tcW w:w="721" w:type="dxa"/>
            <w:shd w:val="clear" w:color="auto" w:fill="auto"/>
            <w:noWrap/>
            <w:vAlign w:val="center"/>
          </w:tcPr>
          <w:p w14:paraId="6EE33A9C" w14:textId="77777777" w:rsidR="00A364FD" w:rsidRPr="00AC4FBC" w:rsidRDefault="00A364FD" w:rsidP="0036082A">
            <w:pPr>
              <w:pStyle w:val="TAC"/>
            </w:pPr>
            <w:r w:rsidRPr="00AC4FBC">
              <w:rPr>
                <w:rFonts w:eastAsia="MS Mincho"/>
              </w:rPr>
              <w:t>N/A</w:t>
            </w:r>
          </w:p>
        </w:tc>
        <w:tc>
          <w:tcPr>
            <w:tcW w:w="1314" w:type="dxa"/>
            <w:shd w:val="clear" w:color="auto" w:fill="auto"/>
            <w:noWrap/>
            <w:vAlign w:val="center"/>
          </w:tcPr>
          <w:p w14:paraId="1E4C555B" w14:textId="77777777" w:rsidR="00A364FD" w:rsidRPr="00AC4FBC" w:rsidRDefault="00A364FD" w:rsidP="0036082A">
            <w:pPr>
              <w:pStyle w:val="TAC"/>
            </w:pPr>
            <w:r w:rsidRPr="00AC4FBC">
              <w:rPr>
                <w:rFonts w:eastAsia="MS Mincho"/>
              </w:rPr>
              <w:t>N/A</w:t>
            </w:r>
          </w:p>
        </w:tc>
        <w:tc>
          <w:tcPr>
            <w:tcW w:w="667" w:type="dxa"/>
            <w:shd w:val="clear" w:color="auto" w:fill="auto"/>
            <w:vAlign w:val="center"/>
          </w:tcPr>
          <w:p w14:paraId="71734013" w14:textId="77777777" w:rsidR="00A364FD" w:rsidRPr="00AC4FBC" w:rsidRDefault="00A364FD" w:rsidP="0036082A">
            <w:pPr>
              <w:pStyle w:val="TAC"/>
            </w:pPr>
            <w:r w:rsidRPr="00AC4FBC">
              <w:rPr>
                <w:rFonts w:eastAsia="MS Mincho"/>
              </w:rPr>
              <w:t>N/A</w:t>
            </w:r>
          </w:p>
        </w:tc>
        <w:tc>
          <w:tcPr>
            <w:tcW w:w="1328" w:type="dxa"/>
            <w:shd w:val="clear" w:color="auto" w:fill="auto"/>
            <w:vAlign w:val="center"/>
          </w:tcPr>
          <w:p w14:paraId="6D6E05B2" w14:textId="77777777" w:rsidR="00A364FD" w:rsidRPr="00AC4FBC" w:rsidRDefault="00A364FD" w:rsidP="0036082A">
            <w:pPr>
              <w:pStyle w:val="TAC"/>
            </w:pPr>
            <w:r w:rsidRPr="00AC4FBC">
              <w:rPr>
                <w:rFonts w:eastAsia="MS Mincho"/>
              </w:rPr>
              <w:t>N/A</w:t>
            </w:r>
          </w:p>
        </w:tc>
      </w:tr>
      <w:tr w:rsidR="00A364FD" w:rsidRPr="00AC4FBC" w14:paraId="6512111E" w14:textId="77777777" w:rsidTr="0036082A">
        <w:trPr>
          <w:trHeight w:val="54"/>
          <w:jc w:val="center"/>
        </w:trPr>
        <w:tc>
          <w:tcPr>
            <w:tcW w:w="1928" w:type="dxa"/>
            <w:vMerge/>
            <w:shd w:val="clear" w:color="auto" w:fill="auto"/>
            <w:vAlign w:val="center"/>
          </w:tcPr>
          <w:p w14:paraId="3AB71078" w14:textId="77777777" w:rsidR="00A364FD" w:rsidRPr="00AC4FBC" w:rsidRDefault="00A364FD" w:rsidP="0036082A">
            <w:pPr>
              <w:pStyle w:val="TAC"/>
            </w:pPr>
          </w:p>
        </w:tc>
        <w:tc>
          <w:tcPr>
            <w:tcW w:w="1146" w:type="dxa"/>
            <w:shd w:val="clear" w:color="auto" w:fill="auto"/>
            <w:vAlign w:val="center"/>
          </w:tcPr>
          <w:p w14:paraId="1BFF8C7C" w14:textId="77777777" w:rsidR="00A364FD" w:rsidRPr="00AC4FBC" w:rsidRDefault="00A364FD" w:rsidP="0036082A">
            <w:pPr>
              <w:pStyle w:val="TAC"/>
            </w:pPr>
            <w:r w:rsidRPr="00AC4FBC">
              <w:rPr>
                <w:lang w:eastAsia="ja-JP"/>
              </w:rPr>
              <w:t>18</w:t>
            </w:r>
          </w:p>
        </w:tc>
        <w:tc>
          <w:tcPr>
            <w:tcW w:w="1481" w:type="dxa"/>
            <w:shd w:val="clear" w:color="auto" w:fill="auto"/>
            <w:noWrap/>
            <w:vAlign w:val="center"/>
          </w:tcPr>
          <w:p w14:paraId="35BD3010" w14:textId="77777777" w:rsidR="00A364FD" w:rsidRPr="00AC4FBC" w:rsidRDefault="00A364FD" w:rsidP="0036082A">
            <w:pPr>
              <w:pStyle w:val="TAC"/>
            </w:pPr>
            <w:r w:rsidRPr="00AC4FBC">
              <w:rPr>
                <w:rFonts w:eastAsia="MS Mincho"/>
              </w:rPr>
              <w:t>N/A</w:t>
            </w:r>
          </w:p>
        </w:tc>
        <w:tc>
          <w:tcPr>
            <w:tcW w:w="779" w:type="dxa"/>
            <w:shd w:val="clear" w:color="auto" w:fill="auto"/>
            <w:noWrap/>
            <w:vAlign w:val="center"/>
          </w:tcPr>
          <w:p w14:paraId="35E9A670" w14:textId="77777777" w:rsidR="00A364FD" w:rsidRPr="00AC4FBC" w:rsidRDefault="00A364FD" w:rsidP="0036082A">
            <w:pPr>
              <w:pStyle w:val="TAC"/>
            </w:pPr>
            <w:r w:rsidRPr="00AC4FBC">
              <w:rPr>
                <w:rFonts w:eastAsia="MS Mincho"/>
              </w:rPr>
              <w:t>N/A</w:t>
            </w:r>
          </w:p>
        </w:tc>
        <w:tc>
          <w:tcPr>
            <w:tcW w:w="721" w:type="dxa"/>
            <w:shd w:val="clear" w:color="auto" w:fill="auto"/>
            <w:noWrap/>
            <w:vAlign w:val="center"/>
          </w:tcPr>
          <w:p w14:paraId="5FA2DB3F" w14:textId="77777777" w:rsidR="00A364FD" w:rsidRPr="00AC4FBC" w:rsidRDefault="00A364FD" w:rsidP="0036082A">
            <w:pPr>
              <w:pStyle w:val="TAC"/>
            </w:pPr>
            <w:r w:rsidRPr="00AC4FBC">
              <w:rPr>
                <w:rFonts w:eastAsia="MS Mincho"/>
              </w:rPr>
              <w:t>N/A</w:t>
            </w:r>
          </w:p>
        </w:tc>
        <w:tc>
          <w:tcPr>
            <w:tcW w:w="1314" w:type="dxa"/>
            <w:shd w:val="clear" w:color="auto" w:fill="auto"/>
            <w:noWrap/>
            <w:vAlign w:val="center"/>
          </w:tcPr>
          <w:p w14:paraId="05C1E172" w14:textId="77777777" w:rsidR="00A364FD" w:rsidRPr="00AC4FBC" w:rsidRDefault="00A364FD" w:rsidP="0036082A">
            <w:pPr>
              <w:pStyle w:val="TAC"/>
            </w:pPr>
            <w:r w:rsidRPr="00AC4FBC">
              <w:rPr>
                <w:rFonts w:eastAsia="MS Mincho"/>
              </w:rPr>
              <w:t>N/A</w:t>
            </w:r>
          </w:p>
        </w:tc>
        <w:tc>
          <w:tcPr>
            <w:tcW w:w="667" w:type="dxa"/>
            <w:shd w:val="clear" w:color="auto" w:fill="auto"/>
            <w:vAlign w:val="center"/>
          </w:tcPr>
          <w:p w14:paraId="79F298EB" w14:textId="77777777" w:rsidR="00A364FD" w:rsidRPr="00AC4FBC" w:rsidRDefault="00A364FD" w:rsidP="0036082A">
            <w:pPr>
              <w:pStyle w:val="TAC"/>
            </w:pPr>
            <w:r w:rsidRPr="00AC4FBC">
              <w:rPr>
                <w:rFonts w:eastAsia="MS Mincho"/>
              </w:rPr>
              <w:t>N/A</w:t>
            </w:r>
          </w:p>
        </w:tc>
        <w:tc>
          <w:tcPr>
            <w:tcW w:w="1328" w:type="dxa"/>
            <w:shd w:val="clear" w:color="auto" w:fill="auto"/>
            <w:vAlign w:val="center"/>
          </w:tcPr>
          <w:p w14:paraId="6AE16CA6" w14:textId="77777777" w:rsidR="00A364FD" w:rsidRPr="00AC4FBC" w:rsidRDefault="00A364FD" w:rsidP="0036082A">
            <w:pPr>
              <w:pStyle w:val="TAC"/>
            </w:pPr>
            <w:r w:rsidRPr="00AC4FBC">
              <w:rPr>
                <w:rFonts w:eastAsia="MS Mincho"/>
              </w:rPr>
              <w:t>IMD5</w:t>
            </w:r>
          </w:p>
        </w:tc>
      </w:tr>
      <w:tr w:rsidR="00A364FD" w:rsidRPr="00AC4FBC" w14:paraId="2763E6CF" w14:textId="77777777" w:rsidTr="0036082A">
        <w:trPr>
          <w:trHeight w:val="54"/>
          <w:jc w:val="center"/>
        </w:trPr>
        <w:tc>
          <w:tcPr>
            <w:tcW w:w="1928" w:type="dxa"/>
            <w:vMerge/>
            <w:shd w:val="clear" w:color="auto" w:fill="auto"/>
            <w:vAlign w:val="center"/>
          </w:tcPr>
          <w:p w14:paraId="01278CA3" w14:textId="77777777" w:rsidR="00A364FD" w:rsidRPr="00AC4FBC" w:rsidRDefault="00A364FD" w:rsidP="0036082A">
            <w:pPr>
              <w:pStyle w:val="TAC"/>
            </w:pPr>
          </w:p>
        </w:tc>
        <w:tc>
          <w:tcPr>
            <w:tcW w:w="1146" w:type="dxa"/>
            <w:shd w:val="clear" w:color="auto" w:fill="auto"/>
            <w:vAlign w:val="center"/>
          </w:tcPr>
          <w:p w14:paraId="654AE96F" w14:textId="77777777" w:rsidR="00A364FD" w:rsidRPr="00AC4FBC" w:rsidRDefault="00A364FD" w:rsidP="0036082A">
            <w:pPr>
              <w:pStyle w:val="TAC"/>
            </w:pPr>
            <w:r w:rsidRPr="00AC4FBC">
              <w:rPr>
                <w:lang w:eastAsia="ja-JP"/>
              </w:rPr>
              <w:t>n77</w:t>
            </w:r>
          </w:p>
        </w:tc>
        <w:tc>
          <w:tcPr>
            <w:tcW w:w="1481" w:type="dxa"/>
            <w:shd w:val="clear" w:color="auto" w:fill="auto"/>
            <w:noWrap/>
            <w:vAlign w:val="center"/>
          </w:tcPr>
          <w:p w14:paraId="05EA2537" w14:textId="77777777" w:rsidR="00A364FD" w:rsidRPr="00AC4FBC" w:rsidRDefault="00A364FD" w:rsidP="0036082A">
            <w:pPr>
              <w:pStyle w:val="TAC"/>
            </w:pPr>
            <w:r w:rsidRPr="00AC4FBC">
              <w:rPr>
                <w:rFonts w:eastAsia="MS Mincho"/>
              </w:rPr>
              <w:t>N/A</w:t>
            </w:r>
          </w:p>
        </w:tc>
        <w:tc>
          <w:tcPr>
            <w:tcW w:w="779" w:type="dxa"/>
            <w:shd w:val="clear" w:color="auto" w:fill="auto"/>
            <w:noWrap/>
            <w:vAlign w:val="center"/>
          </w:tcPr>
          <w:p w14:paraId="02A25E6A" w14:textId="77777777" w:rsidR="00A364FD" w:rsidRPr="00AC4FBC" w:rsidRDefault="00A364FD" w:rsidP="0036082A">
            <w:pPr>
              <w:pStyle w:val="TAC"/>
            </w:pPr>
            <w:r w:rsidRPr="00AC4FBC">
              <w:rPr>
                <w:rFonts w:eastAsia="MS Mincho"/>
              </w:rPr>
              <w:t>N/A</w:t>
            </w:r>
          </w:p>
        </w:tc>
        <w:tc>
          <w:tcPr>
            <w:tcW w:w="721" w:type="dxa"/>
            <w:shd w:val="clear" w:color="auto" w:fill="auto"/>
            <w:noWrap/>
            <w:vAlign w:val="center"/>
          </w:tcPr>
          <w:p w14:paraId="2A0CBB29" w14:textId="77777777" w:rsidR="00A364FD" w:rsidRPr="00AC4FBC" w:rsidRDefault="00A364FD" w:rsidP="0036082A">
            <w:pPr>
              <w:pStyle w:val="TAC"/>
            </w:pPr>
            <w:r w:rsidRPr="00AC4FBC">
              <w:rPr>
                <w:rFonts w:eastAsia="MS Mincho"/>
              </w:rPr>
              <w:t>N/A</w:t>
            </w:r>
          </w:p>
        </w:tc>
        <w:tc>
          <w:tcPr>
            <w:tcW w:w="1314" w:type="dxa"/>
            <w:shd w:val="clear" w:color="auto" w:fill="auto"/>
            <w:noWrap/>
            <w:vAlign w:val="center"/>
          </w:tcPr>
          <w:p w14:paraId="4574E5A5" w14:textId="77777777" w:rsidR="00A364FD" w:rsidRPr="00AC4FBC" w:rsidRDefault="00A364FD" w:rsidP="0036082A">
            <w:pPr>
              <w:pStyle w:val="TAC"/>
            </w:pPr>
            <w:r w:rsidRPr="00AC4FBC">
              <w:rPr>
                <w:rFonts w:eastAsia="MS Mincho"/>
              </w:rPr>
              <w:t>N/A</w:t>
            </w:r>
          </w:p>
        </w:tc>
        <w:tc>
          <w:tcPr>
            <w:tcW w:w="667" w:type="dxa"/>
            <w:shd w:val="clear" w:color="auto" w:fill="auto"/>
            <w:vAlign w:val="center"/>
          </w:tcPr>
          <w:p w14:paraId="309ABBF1" w14:textId="77777777" w:rsidR="00A364FD" w:rsidRPr="00AC4FBC" w:rsidRDefault="00A364FD" w:rsidP="0036082A">
            <w:pPr>
              <w:pStyle w:val="TAC"/>
            </w:pPr>
            <w:r w:rsidRPr="00AC4FBC">
              <w:rPr>
                <w:rFonts w:eastAsia="MS Mincho"/>
              </w:rPr>
              <w:t>N/A</w:t>
            </w:r>
          </w:p>
        </w:tc>
        <w:tc>
          <w:tcPr>
            <w:tcW w:w="1328" w:type="dxa"/>
            <w:shd w:val="clear" w:color="auto" w:fill="auto"/>
            <w:vAlign w:val="center"/>
          </w:tcPr>
          <w:p w14:paraId="3B28CD97" w14:textId="77777777" w:rsidR="00A364FD" w:rsidRPr="00AC4FBC" w:rsidRDefault="00A364FD" w:rsidP="0036082A">
            <w:pPr>
              <w:pStyle w:val="TAC"/>
            </w:pPr>
            <w:r w:rsidRPr="00AC4FBC">
              <w:rPr>
                <w:rFonts w:eastAsia="MS Mincho"/>
              </w:rPr>
              <w:t>N/A</w:t>
            </w:r>
          </w:p>
        </w:tc>
      </w:tr>
      <w:tr w:rsidR="00A364FD" w:rsidRPr="00AC4FBC" w14:paraId="795FEA94" w14:textId="77777777" w:rsidTr="0036082A">
        <w:trPr>
          <w:trHeight w:val="54"/>
          <w:jc w:val="center"/>
        </w:trPr>
        <w:tc>
          <w:tcPr>
            <w:tcW w:w="1928" w:type="dxa"/>
            <w:vMerge/>
            <w:shd w:val="clear" w:color="auto" w:fill="auto"/>
            <w:vAlign w:val="center"/>
          </w:tcPr>
          <w:p w14:paraId="3E9A5B95" w14:textId="77777777" w:rsidR="00A364FD" w:rsidRPr="00AC4FBC" w:rsidRDefault="00A364FD" w:rsidP="0036082A">
            <w:pPr>
              <w:pStyle w:val="TAC"/>
              <w:rPr>
                <w:rFonts w:eastAsia="MS Mincho"/>
              </w:rPr>
            </w:pPr>
          </w:p>
        </w:tc>
        <w:tc>
          <w:tcPr>
            <w:tcW w:w="1146" w:type="dxa"/>
            <w:shd w:val="clear" w:color="auto" w:fill="auto"/>
            <w:vAlign w:val="center"/>
          </w:tcPr>
          <w:p w14:paraId="42B82870" w14:textId="77777777" w:rsidR="00A364FD" w:rsidRPr="00AC4FBC" w:rsidRDefault="00A364FD" w:rsidP="0036082A">
            <w:pPr>
              <w:pStyle w:val="TAC"/>
              <w:rPr>
                <w:rFonts w:eastAsia="MS Mincho"/>
              </w:rPr>
            </w:pPr>
            <w:r w:rsidRPr="00AC4FBC">
              <w:t>1</w:t>
            </w:r>
          </w:p>
        </w:tc>
        <w:tc>
          <w:tcPr>
            <w:tcW w:w="1481" w:type="dxa"/>
            <w:shd w:val="clear" w:color="auto" w:fill="auto"/>
            <w:noWrap/>
            <w:vAlign w:val="center"/>
          </w:tcPr>
          <w:p w14:paraId="2DF42B34" w14:textId="77777777" w:rsidR="00A364FD" w:rsidRPr="00AC4FBC" w:rsidRDefault="00A364FD" w:rsidP="0036082A">
            <w:pPr>
              <w:pStyle w:val="TAC"/>
              <w:rPr>
                <w:rFonts w:eastAsia="MS Mincho"/>
              </w:rPr>
            </w:pPr>
            <w:r w:rsidRPr="00AC4FBC">
              <w:t>1930</w:t>
            </w:r>
          </w:p>
        </w:tc>
        <w:tc>
          <w:tcPr>
            <w:tcW w:w="779" w:type="dxa"/>
            <w:shd w:val="clear" w:color="auto" w:fill="auto"/>
            <w:noWrap/>
            <w:vAlign w:val="center"/>
          </w:tcPr>
          <w:p w14:paraId="0B2A2D8E" w14:textId="77777777" w:rsidR="00A364FD" w:rsidRPr="00AC4FBC" w:rsidRDefault="00A364FD" w:rsidP="0036082A">
            <w:pPr>
              <w:pStyle w:val="TAC"/>
              <w:rPr>
                <w:rFonts w:eastAsia="MS Mincho"/>
              </w:rPr>
            </w:pPr>
            <w:r w:rsidRPr="00AC4FBC">
              <w:t>5</w:t>
            </w:r>
          </w:p>
        </w:tc>
        <w:tc>
          <w:tcPr>
            <w:tcW w:w="721" w:type="dxa"/>
            <w:shd w:val="clear" w:color="auto" w:fill="auto"/>
            <w:noWrap/>
            <w:vAlign w:val="center"/>
          </w:tcPr>
          <w:p w14:paraId="6C2254E2" w14:textId="77777777" w:rsidR="00A364FD" w:rsidRPr="00AC4FBC" w:rsidRDefault="00A364FD" w:rsidP="0036082A">
            <w:pPr>
              <w:pStyle w:val="TAC"/>
              <w:rPr>
                <w:rFonts w:eastAsia="MS Mincho"/>
              </w:rPr>
            </w:pPr>
            <w:r w:rsidRPr="00AC4FBC">
              <w:t>25</w:t>
            </w:r>
          </w:p>
        </w:tc>
        <w:tc>
          <w:tcPr>
            <w:tcW w:w="1314" w:type="dxa"/>
            <w:shd w:val="clear" w:color="auto" w:fill="auto"/>
            <w:noWrap/>
            <w:vAlign w:val="center"/>
          </w:tcPr>
          <w:p w14:paraId="7C1F5A0F" w14:textId="77777777" w:rsidR="00A364FD" w:rsidRPr="00AC4FBC" w:rsidRDefault="00A364FD" w:rsidP="0036082A">
            <w:pPr>
              <w:pStyle w:val="TAC"/>
              <w:rPr>
                <w:rFonts w:eastAsia="MS Mincho"/>
              </w:rPr>
            </w:pPr>
            <w:r w:rsidRPr="00AC4FBC">
              <w:t>2120</w:t>
            </w:r>
          </w:p>
        </w:tc>
        <w:tc>
          <w:tcPr>
            <w:tcW w:w="667" w:type="dxa"/>
            <w:shd w:val="clear" w:color="auto" w:fill="auto"/>
            <w:vAlign w:val="center"/>
          </w:tcPr>
          <w:p w14:paraId="59CEEA4F" w14:textId="77777777" w:rsidR="00A364FD" w:rsidRPr="00AC4FBC" w:rsidRDefault="00A364FD" w:rsidP="0036082A">
            <w:pPr>
              <w:pStyle w:val="TAC"/>
              <w:rPr>
                <w:rFonts w:eastAsia="MS Mincho"/>
              </w:rPr>
            </w:pPr>
            <w:r w:rsidRPr="00AC4FBC">
              <w:t>16.4</w:t>
            </w:r>
          </w:p>
        </w:tc>
        <w:tc>
          <w:tcPr>
            <w:tcW w:w="1328" w:type="dxa"/>
            <w:shd w:val="clear" w:color="auto" w:fill="auto"/>
            <w:vAlign w:val="center"/>
          </w:tcPr>
          <w:p w14:paraId="71FFB216" w14:textId="77777777" w:rsidR="00A364FD" w:rsidRPr="00AC4FBC" w:rsidRDefault="00A364FD" w:rsidP="0036082A">
            <w:pPr>
              <w:pStyle w:val="TAC"/>
              <w:rPr>
                <w:rFonts w:eastAsia="MS Mincho"/>
              </w:rPr>
            </w:pPr>
            <w:r w:rsidRPr="00AC4FBC">
              <w:t>IMD3</w:t>
            </w:r>
          </w:p>
        </w:tc>
      </w:tr>
      <w:tr w:rsidR="00A364FD" w:rsidRPr="00AC4FBC" w14:paraId="651E8937" w14:textId="77777777" w:rsidTr="0036082A">
        <w:trPr>
          <w:trHeight w:val="54"/>
          <w:jc w:val="center"/>
        </w:trPr>
        <w:tc>
          <w:tcPr>
            <w:tcW w:w="1928" w:type="dxa"/>
            <w:vMerge/>
            <w:shd w:val="clear" w:color="auto" w:fill="auto"/>
            <w:vAlign w:val="center"/>
          </w:tcPr>
          <w:p w14:paraId="6FB721E1" w14:textId="77777777" w:rsidR="00A364FD" w:rsidRPr="00AC4FBC" w:rsidRDefault="00A364FD" w:rsidP="0036082A">
            <w:pPr>
              <w:pStyle w:val="TAC"/>
              <w:rPr>
                <w:rFonts w:eastAsia="MS Mincho"/>
              </w:rPr>
            </w:pPr>
          </w:p>
        </w:tc>
        <w:tc>
          <w:tcPr>
            <w:tcW w:w="1146" w:type="dxa"/>
            <w:shd w:val="clear" w:color="auto" w:fill="auto"/>
            <w:vAlign w:val="center"/>
          </w:tcPr>
          <w:p w14:paraId="5F9BA727" w14:textId="77777777" w:rsidR="00A364FD" w:rsidRPr="00AC4FBC" w:rsidRDefault="00A364FD" w:rsidP="0036082A">
            <w:pPr>
              <w:pStyle w:val="TAC"/>
              <w:rPr>
                <w:rFonts w:eastAsia="MS Mincho"/>
              </w:rPr>
            </w:pPr>
            <w:r w:rsidRPr="00AC4FBC">
              <w:t>18</w:t>
            </w:r>
          </w:p>
        </w:tc>
        <w:tc>
          <w:tcPr>
            <w:tcW w:w="1481" w:type="dxa"/>
            <w:shd w:val="clear" w:color="auto" w:fill="auto"/>
            <w:noWrap/>
            <w:vAlign w:val="center"/>
          </w:tcPr>
          <w:p w14:paraId="71686B17" w14:textId="77777777" w:rsidR="00A364FD" w:rsidRPr="00AC4FBC" w:rsidRDefault="00A364FD" w:rsidP="0036082A">
            <w:pPr>
              <w:pStyle w:val="TAC"/>
              <w:rPr>
                <w:rFonts w:eastAsia="MS Mincho"/>
              </w:rPr>
            </w:pPr>
            <w:r w:rsidRPr="00AC4FBC">
              <w:t>825</w:t>
            </w:r>
          </w:p>
        </w:tc>
        <w:tc>
          <w:tcPr>
            <w:tcW w:w="779" w:type="dxa"/>
            <w:shd w:val="clear" w:color="auto" w:fill="auto"/>
            <w:noWrap/>
            <w:vAlign w:val="center"/>
          </w:tcPr>
          <w:p w14:paraId="4DE14F16" w14:textId="77777777" w:rsidR="00A364FD" w:rsidRPr="00AC4FBC" w:rsidRDefault="00A364FD" w:rsidP="0036082A">
            <w:pPr>
              <w:pStyle w:val="TAC"/>
              <w:rPr>
                <w:rFonts w:eastAsia="MS Mincho"/>
              </w:rPr>
            </w:pPr>
            <w:r w:rsidRPr="00AC4FBC">
              <w:t>5</w:t>
            </w:r>
          </w:p>
        </w:tc>
        <w:tc>
          <w:tcPr>
            <w:tcW w:w="721" w:type="dxa"/>
            <w:shd w:val="clear" w:color="auto" w:fill="auto"/>
            <w:noWrap/>
            <w:vAlign w:val="center"/>
          </w:tcPr>
          <w:p w14:paraId="57A3D10A" w14:textId="77777777" w:rsidR="00A364FD" w:rsidRPr="00AC4FBC" w:rsidRDefault="00A364FD" w:rsidP="0036082A">
            <w:pPr>
              <w:pStyle w:val="TAC"/>
              <w:rPr>
                <w:rFonts w:eastAsia="MS Mincho"/>
              </w:rPr>
            </w:pPr>
            <w:r w:rsidRPr="00AC4FBC">
              <w:t>25</w:t>
            </w:r>
          </w:p>
        </w:tc>
        <w:tc>
          <w:tcPr>
            <w:tcW w:w="1314" w:type="dxa"/>
            <w:shd w:val="clear" w:color="auto" w:fill="auto"/>
            <w:noWrap/>
            <w:vAlign w:val="center"/>
          </w:tcPr>
          <w:p w14:paraId="42974280" w14:textId="77777777" w:rsidR="00A364FD" w:rsidRPr="00AC4FBC" w:rsidRDefault="00A364FD" w:rsidP="0036082A">
            <w:pPr>
              <w:pStyle w:val="TAC"/>
              <w:rPr>
                <w:rFonts w:eastAsia="MS Mincho"/>
              </w:rPr>
            </w:pPr>
            <w:r w:rsidRPr="00AC4FBC">
              <w:t>870</w:t>
            </w:r>
          </w:p>
        </w:tc>
        <w:tc>
          <w:tcPr>
            <w:tcW w:w="667" w:type="dxa"/>
            <w:shd w:val="clear" w:color="auto" w:fill="auto"/>
            <w:vAlign w:val="center"/>
          </w:tcPr>
          <w:p w14:paraId="3FDF087C" w14:textId="77777777" w:rsidR="00A364FD" w:rsidRPr="00AC4FBC" w:rsidRDefault="00A364FD" w:rsidP="0036082A">
            <w:pPr>
              <w:pStyle w:val="TAC"/>
              <w:rPr>
                <w:rFonts w:eastAsia="MS Mincho"/>
              </w:rPr>
            </w:pPr>
            <w:r w:rsidRPr="00AC4FBC">
              <w:t>N/A</w:t>
            </w:r>
          </w:p>
        </w:tc>
        <w:tc>
          <w:tcPr>
            <w:tcW w:w="1328" w:type="dxa"/>
            <w:shd w:val="clear" w:color="auto" w:fill="auto"/>
            <w:vAlign w:val="center"/>
          </w:tcPr>
          <w:p w14:paraId="6A554AAC" w14:textId="77777777" w:rsidR="00A364FD" w:rsidRPr="00AC4FBC" w:rsidRDefault="00A364FD" w:rsidP="0036082A">
            <w:pPr>
              <w:pStyle w:val="TAC"/>
              <w:rPr>
                <w:rFonts w:eastAsia="MS Mincho"/>
              </w:rPr>
            </w:pPr>
            <w:r w:rsidRPr="00AC4FBC">
              <w:t>N/A</w:t>
            </w:r>
          </w:p>
        </w:tc>
      </w:tr>
      <w:tr w:rsidR="00A364FD" w:rsidRPr="00AC4FBC" w14:paraId="6133BB04" w14:textId="77777777" w:rsidTr="0036082A">
        <w:trPr>
          <w:trHeight w:val="54"/>
          <w:jc w:val="center"/>
        </w:trPr>
        <w:tc>
          <w:tcPr>
            <w:tcW w:w="1928" w:type="dxa"/>
            <w:vMerge/>
            <w:shd w:val="clear" w:color="auto" w:fill="auto"/>
            <w:vAlign w:val="center"/>
          </w:tcPr>
          <w:p w14:paraId="5F82EFED" w14:textId="77777777" w:rsidR="00A364FD" w:rsidRPr="00AC4FBC" w:rsidRDefault="00A364FD" w:rsidP="0036082A">
            <w:pPr>
              <w:pStyle w:val="TAC"/>
              <w:rPr>
                <w:rFonts w:eastAsia="MS Mincho"/>
              </w:rPr>
            </w:pPr>
          </w:p>
        </w:tc>
        <w:tc>
          <w:tcPr>
            <w:tcW w:w="1146" w:type="dxa"/>
            <w:shd w:val="clear" w:color="auto" w:fill="auto"/>
            <w:vAlign w:val="center"/>
          </w:tcPr>
          <w:p w14:paraId="3D3B34FC" w14:textId="77777777" w:rsidR="00A364FD" w:rsidRPr="00AC4FBC" w:rsidRDefault="00A364FD" w:rsidP="0036082A">
            <w:pPr>
              <w:pStyle w:val="TAC"/>
              <w:rPr>
                <w:rFonts w:eastAsia="MS Mincho"/>
              </w:rPr>
            </w:pPr>
            <w:r w:rsidRPr="00AC4FBC">
              <w:t>n77</w:t>
            </w:r>
          </w:p>
        </w:tc>
        <w:tc>
          <w:tcPr>
            <w:tcW w:w="1481" w:type="dxa"/>
            <w:shd w:val="clear" w:color="auto" w:fill="auto"/>
            <w:noWrap/>
            <w:vAlign w:val="center"/>
          </w:tcPr>
          <w:p w14:paraId="236C71E1" w14:textId="77777777" w:rsidR="00A364FD" w:rsidRPr="00AC4FBC" w:rsidRDefault="00A364FD" w:rsidP="0036082A">
            <w:pPr>
              <w:pStyle w:val="TAC"/>
              <w:rPr>
                <w:rFonts w:eastAsia="MS Mincho"/>
              </w:rPr>
            </w:pPr>
            <w:r w:rsidRPr="00AC4FBC">
              <w:t>3770</w:t>
            </w:r>
          </w:p>
        </w:tc>
        <w:tc>
          <w:tcPr>
            <w:tcW w:w="779" w:type="dxa"/>
            <w:shd w:val="clear" w:color="auto" w:fill="auto"/>
            <w:noWrap/>
            <w:vAlign w:val="center"/>
          </w:tcPr>
          <w:p w14:paraId="12597F69" w14:textId="77777777" w:rsidR="00A364FD" w:rsidRPr="00AC4FBC" w:rsidRDefault="00A364FD" w:rsidP="0036082A">
            <w:pPr>
              <w:pStyle w:val="TAC"/>
              <w:rPr>
                <w:rFonts w:eastAsia="MS Mincho"/>
              </w:rPr>
            </w:pPr>
            <w:r w:rsidRPr="00AC4FBC">
              <w:t>10</w:t>
            </w:r>
          </w:p>
        </w:tc>
        <w:tc>
          <w:tcPr>
            <w:tcW w:w="721" w:type="dxa"/>
            <w:shd w:val="clear" w:color="auto" w:fill="auto"/>
            <w:noWrap/>
            <w:vAlign w:val="center"/>
          </w:tcPr>
          <w:p w14:paraId="0E799B3E" w14:textId="77777777" w:rsidR="00A364FD" w:rsidRPr="00AC4FBC" w:rsidRDefault="00A364FD" w:rsidP="0036082A">
            <w:pPr>
              <w:pStyle w:val="TAC"/>
              <w:rPr>
                <w:rFonts w:eastAsia="MS Mincho"/>
              </w:rPr>
            </w:pPr>
            <w:r w:rsidRPr="00AC4FBC">
              <w:t>50</w:t>
            </w:r>
          </w:p>
        </w:tc>
        <w:tc>
          <w:tcPr>
            <w:tcW w:w="1314" w:type="dxa"/>
            <w:shd w:val="clear" w:color="auto" w:fill="auto"/>
            <w:noWrap/>
            <w:vAlign w:val="center"/>
          </w:tcPr>
          <w:p w14:paraId="6A45408F" w14:textId="77777777" w:rsidR="00A364FD" w:rsidRPr="00AC4FBC" w:rsidRDefault="00A364FD" w:rsidP="0036082A">
            <w:pPr>
              <w:pStyle w:val="TAC"/>
              <w:rPr>
                <w:rFonts w:eastAsia="MS Mincho"/>
              </w:rPr>
            </w:pPr>
            <w:r w:rsidRPr="00AC4FBC">
              <w:t>3770</w:t>
            </w:r>
          </w:p>
        </w:tc>
        <w:tc>
          <w:tcPr>
            <w:tcW w:w="667" w:type="dxa"/>
            <w:shd w:val="clear" w:color="auto" w:fill="auto"/>
            <w:vAlign w:val="center"/>
          </w:tcPr>
          <w:p w14:paraId="7DCAA023" w14:textId="77777777" w:rsidR="00A364FD" w:rsidRPr="00AC4FBC" w:rsidRDefault="00A364FD" w:rsidP="0036082A">
            <w:pPr>
              <w:pStyle w:val="TAC"/>
              <w:rPr>
                <w:rFonts w:eastAsia="MS Mincho"/>
              </w:rPr>
            </w:pPr>
            <w:r w:rsidRPr="00AC4FBC">
              <w:t>N/A</w:t>
            </w:r>
          </w:p>
        </w:tc>
        <w:tc>
          <w:tcPr>
            <w:tcW w:w="1328" w:type="dxa"/>
            <w:shd w:val="clear" w:color="auto" w:fill="auto"/>
            <w:vAlign w:val="center"/>
          </w:tcPr>
          <w:p w14:paraId="616E5806" w14:textId="77777777" w:rsidR="00A364FD" w:rsidRPr="00AC4FBC" w:rsidRDefault="00A364FD" w:rsidP="0036082A">
            <w:pPr>
              <w:pStyle w:val="TAC"/>
              <w:rPr>
                <w:rFonts w:eastAsia="MS Mincho"/>
              </w:rPr>
            </w:pPr>
            <w:r w:rsidRPr="00AC4FBC">
              <w:t>N/A</w:t>
            </w:r>
          </w:p>
        </w:tc>
      </w:tr>
      <w:tr w:rsidR="00A364FD" w:rsidRPr="00AC4FBC" w14:paraId="6B378F7C" w14:textId="77777777" w:rsidTr="0036082A">
        <w:trPr>
          <w:trHeight w:val="54"/>
          <w:jc w:val="center"/>
        </w:trPr>
        <w:tc>
          <w:tcPr>
            <w:tcW w:w="1928" w:type="dxa"/>
            <w:vMerge w:val="restart"/>
            <w:shd w:val="clear" w:color="auto" w:fill="auto"/>
            <w:vAlign w:val="center"/>
          </w:tcPr>
          <w:p w14:paraId="189A6451" w14:textId="77777777" w:rsidR="00A364FD" w:rsidRPr="00AC4FBC" w:rsidRDefault="00A364FD" w:rsidP="0036082A">
            <w:pPr>
              <w:pStyle w:val="TAC"/>
            </w:pPr>
            <w:r w:rsidRPr="00AC4FBC">
              <w:t>DC_1A-18A_n78A</w:t>
            </w:r>
          </w:p>
        </w:tc>
        <w:tc>
          <w:tcPr>
            <w:tcW w:w="1146" w:type="dxa"/>
            <w:shd w:val="clear" w:color="auto" w:fill="auto"/>
            <w:vAlign w:val="center"/>
          </w:tcPr>
          <w:p w14:paraId="7607456C" w14:textId="77777777" w:rsidR="00A364FD" w:rsidRPr="00AC4FBC" w:rsidRDefault="00A364FD" w:rsidP="0036082A">
            <w:pPr>
              <w:pStyle w:val="TAC"/>
            </w:pPr>
            <w:r w:rsidRPr="00AC4FBC">
              <w:rPr>
                <w:lang w:eastAsia="ja-JP"/>
              </w:rPr>
              <w:t>1</w:t>
            </w:r>
          </w:p>
        </w:tc>
        <w:tc>
          <w:tcPr>
            <w:tcW w:w="1481" w:type="dxa"/>
            <w:shd w:val="clear" w:color="auto" w:fill="auto"/>
            <w:noWrap/>
            <w:vAlign w:val="center"/>
          </w:tcPr>
          <w:p w14:paraId="0FFF43D0" w14:textId="77777777" w:rsidR="00A364FD" w:rsidRPr="00AC4FBC" w:rsidRDefault="00A364FD" w:rsidP="0036082A">
            <w:pPr>
              <w:pStyle w:val="TAC"/>
            </w:pPr>
            <w:r w:rsidRPr="00AC4FBC">
              <w:rPr>
                <w:rFonts w:eastAsia="MS Mincho"/>
              </w:rPr>
              <w:t>N/A</w:t>
            </w:r>
          </w:p>
        </w:tc>
        <w:tc>
          <w:tcPr>
            <w:tcW w:w="779" w:type="dxa"/>
            <w:shd w:val="clear" w:color="auto" w:fill="auto"/>
            <w:noWrap/>
            <w:vAlign w:val="center"/>
          </w:tcPr>
          <w:p w14:paraId="4ED9348A" w14:textId="77777777" w:rsidR="00A364FD" w:rsidRPr="00AC4FBC" w:rsidRDefault="00A364FD" w:rsidP="0036082A">
            <w:pPr>
              <w:pStyle w:val="TAC"/>
            </w:pPr>
            <w:r w:rsidRPr="00AC4FBC">
              <w:rPr>
                <w:rFonts w:eastAsia="MS Mincho"/>
              </w:rPr>
              <w:t>N/A</w:t>
            </w:r>
          </w:p>
        </w:tc>
        <w:tc>
          <w:tcPr>
            <w:tcW w:w="721" w:type="dxa"/>
            <w:shd w:val="clear" w:color="auto" w:fill="auto"/>
            <w:noWrap/>
            <w:vAlign w:val="center"/>
          </w:tcPr>
          <w:p w14:paraId="7DC171E3" w14:textId="77777777" w:rsidR="00A364FD" w:rsidRPr="00AC4FBC" w:rsidRDefault="00A364FD" w:rsidP="0036082A">
            <w:pPr>
              <w:pStyle w:val="TAC"/>
            </w:pPr>
            <w:r w:rsidRPr="00AC4FBC">
              <w:rPr>
                <w:rFonts w:eastAsia="MS Mincho"/>
              </w:rPr>
              <w:t>N/A</w:t>
            </w:r>
          </w:p>
        </w:tc>
        <w:tc>
          <w:tcPr>
            <w:tcW w:w="1314" w:type="dxa"/>
            <w:shd w:val="clear" w:color="auto" w:fill="auto"/>
            <w:noWrap/>
            <w:vAlign w:val="center"/>
          </w:tcPr>
          <w:p w14:paraId="013B16EB" w14:textId="77777777" w:rsidR="00A364FD" w:rsidRPr="00AC4FBC" w:rsidRDefault="00A364FD" w:rsidP="0036082A">
            <w:pPr>
              <w:pStyle w:val="TAC"/>
            </w:pPr>
            <w:r w:rsidRPr="00AC4FBC">
              <w:rPr>
                <w:rFonts w:eastAsia="MS Mincho"/>
              </w:rPr>
              <w:t>N/A</w:t>
            </w:r>
          </w:p>
        </w:tc>
        <w:tc>
          <w:tcPr>
            <w:tcW w:w="667" w:type="dxa"/>
            <w:shd w:val="clear" w:color="auto" w:fill="auto"/>
            <w:vAlign w:val="center"/>
          </w:tcPr>
          <w:p w14:paraId="52EAD5D0" w14:textId="77777777" w:rsidR="00A364FD" w:rsidRPr="00AC4FBC" w:rsidRDefault="00A364FD" w:rsidP="0036082A">
            <w:pPr>
              <w:pStyle w:val="TAC"/>
            </w:pPr>
            <w:r w:rsidRPr="00AC4FBC">
              <w:rPr>
                <w:rFonts w:eastAsia="MS Mincho"/>
              </w:rPr>
              <w:t>N/A</w:t>
            </w:r>
          </w:p>
        </w:tc>
        <w:tc>
          <w:tcPr>
            <w:tcW w:w="1328" w:type="dxa"/>
            <w:shd w:val="clear" w:color="auto" w:fill="auto"/>
            <w:vAlign w:val="center"/>
          </w:tcPr>
          <w:p w14:paraId="16197F5B" w14:textId="77777777" w:rsidR="00A364FD" w:rsidRPr="00AC4FBC" w:rsidRDefault="00A364FD" w:rsidP="0036082A">
            <w:pPr>
              <w:pStyle w:val="TAC"/>
            </w:pPr>
            <w:r w:rsidRPr="00AC4FBC">
              <w:rPr>
                <w:rFonts w:eastAsia="MS Mincho"/>
              </w:rPr>
              <w:t>N/A</w:t>
            </w:r>
          </w:p>
        </w:tc>
      </w:tr>
      <w:tr w:rsidR="00A364FD" w:rsidRPr="00AC4FBC" w14:paraId="2EA77888" w14:textId="77777777" w:rsidTr="0036082A">
        <w:trPr>
          <w:trHeight w:val="54"/>
          <w:jc w:val="center"/>
        </w:trPr>
        <w:tc>
          <w:tcPr>
            <w:tcW w:w="1928" w:type="dxa"/>
            <w:vMerge/>
            <w:shd w:val="clear" w:color="auto" w:fill="auto"/>
            <w:vAlign w:val="center"/>
          </w:tcPr>
          <w:p w14:paraId="4D88888C" w14:textId="77777777" w:rsidR="00A364FD" w:rsidRPr="00AC4FBC" w:rsidRDefault="00A364FD" w:rsidP="0036082A">
            <w:pPr>
              <w:pStyle w:val="TAC"/>
            </w:pPr>
          </w:p>
        </w:tc>
        <w:tc>
          <w:tcPr>
            <w:tcW w:w="1146" w:type="dxa"/>
            <w:shd w:val="clear" w:color="auto" w:fill="auto"/>
            <w:vAlign w:val="center"/>
          </w:tcPr>
          <w:p w14:paraId="09EB507C" w14:textId="77777777" w:rsidR="00A364FD" w:rsidRPr="00AC4FBC" w:rsidRDefault="00A364FD" w:rsidP="0036082A">
            <w:pPr>
              <w:pStyle w:val="TAC"/>
            </w:pPr>
            <w:r w:rsidRPr="00AC4FBC">
              <w:rPr>
                <w:lang w:eastAsia="ja-JP"/>
              </w:rPr>
              <w:t>18</w:t>
            </w:r>
          </w:p>
        </w:tc>
        <w:tc>
          <w:tcPr>
            <w:tcW w:w="1481" w:type="dxa"/>
            <w:shd w:val="clear" w:color="auto" w:fill="auto"/>
            <w:noWrap/>
            <w:vAlign w:val="center"/>
          </w:tcPr>
          <w:p w14:paraId="237B4E8F" w14:textId="77777777" w:rsidR="00A364FD" w:rsidRPr="00AC4FBC" w:rsidRDefault="00A364FD" w:rsidP="0036082A">
            <w:pPr>
              <w:pStyle w:val="TAC"/>
            </w:pPr>
            <w:r w:rsidRPr="00AC4FBC">
              <w:rPr>
                <w:rFonts w:eastAsia="MS Mincho"/>
              </w:rPr>
              <w:t>N/A</w:t>
            </w:r>
          </w:p>
        </w:tc>
        <w:tc>
          <w:tcPr>
            <w:tcW w:w="779" w:type="dxa"/>
            <w:shd w:val="clear" w:color="auto" w:fill="auto"/>
            <w:noWrap/>
            <w:vAlign w:val="center"/>
          </w:tcPr>
          <w:p w14:paraId="4C818F8D" w14:textId="77777777" w:rsidR="00A364FD" w:rsidRPr="00AC4FBC" w:rsidRDefault="00A364FD" w:rsidP="0036082A">
            <w:pPr>
              <w:pStyle w:val="TAC"/>
            </w:pPr>
            <w:r w:rsidRPr="00AC4FBC">
              <w:rPr>
                <w:rFonts w:eastAsia="MS Mincho"/>
              </w:rPr>
              <w:t>N/A</w:t>
            </w:r>
          </w:p>
        </w:tc>
        <w:tc>
          <w:tcPr>
            <w:tcW w:w="721" w:type="dxa"/>
            <w:shd w:val="clear" w:color="auto" w:fill="auto"/>
            <w:noWrap/>
            <w:vAlign w:val="center"/>
          </w:tcPr>
          <w:p w14:paraId="216CF8A1" w14:textId="77777777" w:rsidR="00A364FD" w:rsidRPr="00AC4FBC" w:rsidRDefault="00A364FD" w:rsidP="0036082A">
            <w:pPr>
              <w:pStyle w:val="TAC"/>
            </w:pPr>
            <w:r w:rsidRPr="00AC4FBC">
              <w:rPr>
                <w:rFonts w:eastAsia="MS Mincho"/>
              </w:rPr>
              <w:t>N/A</w:t>
            </w:r>
          </w:p>
        </w:tc>
        <w:tc>
          <w:tcPr>
            <w:tcW w:w="1314" w:type="dxa"/>
            <w:shd w:val="clear" w:color="auto" w:fill="auto"/>
            <w:noWrap/>
            <w:vAlign w:val="center"/>
          </w:tcPr>
          <w:p w14:paraId="6C8AFB3F" w14:textId="77777777" w:rsidR="00A364FD" w:rsidRPr="00AC4FBC" w:rsidRDefault="00A364FD" w:rsidP="0036082A">
            <w:pPr>
              <w:pStyle w:val="TAC"/>
            </w:pPr>
            <w:r w:rsidRPr="00AC4FBC">
              <w:rPr>
                <w:rFonts w:eastAsia="MS Mincho"/>
              </w:rPr>
              <w:t>N/A</w:t>
            </w:r>
          </w:p>
        </w:tc>
        <w:tc>
          <w:tcPr>
            <w:tcW w:w="667" w:type="dxa"/>
            <w:shd w:val="clear" w:color="auto" w:fill="auto"/>
            <w:vAlign w:val="center"/>
          </w:tcPr>
          <w:p w14:paraId="2AD59A05" w14:textId="77777777" w:rsidR="00A364FD" w:rsidRPr="00AC4FBC" w:rsidRDefault="00A364FD" w:rsidP="0036082A">
            <w:pPr>
              <w:pStyle w:val="TAC"/>
            </w:pPr>
            <w:r w:rsidRPr="00AC4FBC">
              <w:rPr>
                <w:rFonts w:eastAsia="MS Mincho"/>
              </w:rPr>
              <w:t>N/A</w:t>
            </w:r>
          </w:p>
        </w:tc>
        <w:tc>
          <w:tcPr>
            <w:tcW w:w="1328" w:type="dxa"/>
            <w:shd w:val="clear" w:color="auto" w:fill="auto"/>
            <w:vAlign w:val="center"/>
          </w:tcPr>
          <w:p w14:paraId="5F828EA7" w14:textId="77777777" w:rsidR="00A364FD" w:rsidRPr="00AC4FBC" w:rsidRDefault="00A364FD" w:rsidP="0036082A">
            <w:pPr>
              <w:pStyle w:val="TAC"/>
            </w:pPr>
            <w:r w:rsidRPr="00AC4FBC">
              <w:rPr>
                <w:rFonts w:eastAsia="MS Mincho"/>
              </w:rPr>
              <w:t>IMD5</w:t>
            </w:r>
          </w:p>
        </w:tc>
      </w:tr>
      <w:tr w:rsidR="00A364FD" w:rsidRPr="00AC4FBC" w14:paraId="1787D2DD" w14:textId="77777777" w:rsidTr="0036082A">
        <w:trPr>
          <w:trHeight w:val="54"/>
          <w:jc w:val="center"/>
        </w:trPr>
        <w:tc>
          <w:tcPr>
            <w:tcW w:w="1928" w:type="dxa"/>
            <w:vMerge/>
            <w:shd w:val="clear" w:color="auto" w:fill="auto"/>
            <w:vAlign w:val="center"/>
          </w:tcPr>
          <w:p w14:paraId="69C7C768" w14:textId="77777777" w:rsidR="00A364FD" w:rsidRPr="00AC4FBC" w:rsidRDefault="00A364FD" w:rsidP="0036082A">
            <w:pPr>
              <w:pStyle w:val="TAC"/>
            </w:pPr>
          </w:p>
        </w:tc>
        <w:tc>
          <w:tcPr>
            <w:tcW w:w="1146" w:type="dxa"/>
            <w:shd w:val="clear" w:color="auto" w:fill="auto"/>
            <w:vAlign w:val="center"/>
          </w:tcPr>
          <w:p w14:paraId="3039BDFE" w14:textId="77777777" w:rsidR="00A364FD" w:rsidRPr="00AC4FBC" w:rsidRDefault="00A364FD" w:rsidP="0036082A">
            <w:pPr>
              <w:pStyle w:val="TAC"/>
            </w:pPr>
            <w:r w:rsidRPr="00AC4FBC">
              <w:rPr>
                <w:lang w:eastAsia="ja-JP"/>
              </w:rPr>
              <w:t>n78</w:t>
            </w:r>
          </w:p>
        </w:tc>
        <w:tc>
          <w:tcPr>
            <w:tcW w:w="1481" w:type="dxa"/>
            <w:shd w:val="clear" w:color="auto" w:fill="auto"/>
            <w:noWrap/>
            <w:vAlign w:val="center"/>
          </w:tcPr>
          <w:p w14:paraId="323A919D" w14:textId="77777777" w:rsidR="00A364FD" w:rsidRPr="00AC4FBC" w:rsidRDefault="00A364FD" w:rsidP="0036082A">
            <w:pPr>
              <w:pStyle w:val="TAC"/>
            </w:pPr>
            <w:r w:rsidRPr="00AC4FBC">
              <w:rPr>
                <w:rFonts w:eastAsia="MS Mincho"/>
              </w:rPr>
              <w:t>N/A</w:t>
            </w:r>
          </w:p>
        </w:tc>
        <w:tc>
          <w:tcPr>
            <w:tcW w:w="779" w:type="dxa"/>
            <w:shd w:val="clear" w:color="auto" w:fill="auto"/>
            <w:noWrap/>
            <w:vAlign w:val="center"/>
          </w:tcPr>
          <w:p w14:paraId="0BF113CC" w14:textId="77777777" w:rsidR="00A364FD" w:rsidRPr="00AC4FBC" w:rsidRDefault="00A364FD" w:rsidP="0036082A">
            <w:pPr>
              <w:pStyle w:val="TAC"/>
            </w:pPr>
            <w:r w:rsidRPr="00AC4FBC">
              <w:rPr>
                <w:rFonts w:eastAsia="MS Mincho"/>
              </w:rPr>
              <w:t>N/A</w:t>
            </w:r>
          </w:p>
        </w:tc>
        <w:tc>
          <w:tcPr>
            <w:tcW w:w="721" w:type="dxa"/>
            <w:shd w:val="clear" w:color="auto" w:fill="auto"/>
            <w:noWrap/>
            <w:vAlign w:val="center"/>
          </w:tcPr>
          <w:p w14:paraId="3A9131D5" w14:textId="77777777" w:rsidR="00A364FD" w:rsidRPr="00AC4FBC" w:rsidRDefault="00A364FD" w:rsidP="0036082A">
            <w:pPr>
              <w:pStyle w:val="TAC"/>
            </w:pPr>
            <w:r w:rsidRPr="00AC4FBC">
              <w:rPr>
                <w:rFonts w:eastAsia="MS Mincho"/>
              </w:rPr>
              <w:t>N/A</w:t>
            </w:r>
          </w:p>
        </w:tc>
        <w:tc>
          <w:tcPr>
            <w:tcW w:w="1314" w:type="dxa"/>
            <w:shd w:val="clear" w:color="auto" w:fill="auto"/>
            <w:noWrap/>
            <w:vAlign w:val="center"/>
          </w:tcPr>
          <w:p w14:paraId="6F317F1C" w14:textId="77777777" w:rsidR="00A364FD" w:rsidRPr="00AC4FBC" w:rsidRDefault="00A364FD" w:rsidP="0036082A">
            <w:pPr>
              <w:pStyle w:val="TAC"/>
            </w:pPr>
            <w:r w:rsidRPr="00AC4FBC">
              <w:rPr>
                <w:rFonts w:eastAsia="MS Mincho"/>
              </w:rPr>
              <w:t>N/A</w:t>
            </w:r>
          </w:p>
        </w:tc>
        <w:tc>
          <w:tcPr>
            <w:tcW w:w="667" w:type="dxa"/>
            <w:shd w:val="clear" w:color="auto" w:fill="auto"/>
            <w:vAlign w:val="center"/>
          </w:tcPr>
          <w:p w14:paraId="58E640FE" w14:textId="77777777" w:rsidR="00A364FD" w:rsidRPr="00AC4FBC" w:rsidRDefault="00A364FD" w:rsidP="0036082A">
            <w:pPr>
              <w:pStyle w:val="TAC"/>
            </w:pPr>
            <w:r w:rsidRPr="00AC4FBC">
              <w:rPr>
                <w:rFonts w:eastAsia="MS Mincho"/>
              </w:rPr>
              <w:t>N/A</w:t>
            </w:r>
          </w:p>
        </w:tc>
        <w:tc>
          <w:tcPr>
            <w:tcW w:w="1328" w:type="dxa"/>
            <w:shd w:val="clear" w:color="auto" w:fill="auto"/>
            <w:vAlign w:val="center"/>
          </w:tcPr>
          <w:p w14:paraId="145838CD" w14:textId="77777777" w:rsidR="00A364FD" w:rsidRPr="00AC4FBC" w:rsidRDefault="00A364FD" w:rsidP="0036082A">
            <w:pPr>
              <w:pStyle w:val="TAC"/>
            </w:pPr>
            <w:r w:rsidRPr="00AC4FBC">
              <w:rPr>
                <w:rFonts w:eastAsia="MS Mincho"/>
              </w:rPr>
              <w:t>N/A</w:t>
            </w:r>
          </w:p>
        </w:tc>
      </w:tr>
      <w:tr w:rsidR="00A364FD" w:rsidRPr="00AC4FBC" w14:paraId="244E3D16" w14:textId="77777777" w:rsidTr="0036082A">
        <w:trPr>
          <w:trHeight w:val="54"/>
          <w:jc w:val="center"/>
        </w:trPr>
        <w:tc>
          <w:tcPr>
            <w:tcW w:w="1928" w:type="dxa"/>
            <w:vMerge/>
            <w:shd w:val="clear" w:color="auto" w:fill="auto"/>
            <w:vAlign w:val="center"/>
          </w:tcPr>
          <w:p w14:paraId="50B11936" w14:textId="77777777" w:rsidR="00A364FD" w:rsidRPr="00AC4FBC" w:rsidRDefault="00A364FD" w:rsidP="0036082A">
            <w:pPr>
              <w:pStyle w:val="TAC"/>
              <w:rPr>
                <w:rFonts w:eastAsia="MS Mincho"/>
              </w:rPr>
            </w:pPr>
          </w:p>
        </w:tc>
        <w:tc>
          <w:tcPr>
            <w:tcW w:w="1146" w:type="dxa"/>
            <w:shd w:val="clear" w:color="auto" w:fill="auto"/>
            <w:vAlign w:val="center"/>
          </w:tcPr>
          <w:p w14:paraId="35211DE9" w14:textId="77777777" w:rsidR="00A364FD" w:rsidRPr="00AC4FBC" w:rsidRDefault="00A364FD" w:rsidP="0036082A">
            <w:pPr>
              <w:pStyle w:val="TAC"/>
              <w:rPr>
                <w:rFonts w:eastAsia="MS Mincho"/>
              </w:rPr>
            </w:pPr>
            <w:r w:rsidRPr="00AC4FBC">
              <w:t>1</w:t>
            </w:r>
          </w:p>
        </w:tc>
        <w:tc>
          <w:tcPr>
            <w:tcW w:w="1481" w:type="dxa"/>
            <w:shd w:val="clear" w:color="auto" w:fill="auto"/>
            <w:noWrap/>
            <w:vAlign w:val="center"/>
          </w:tcPr>
          <w:p w14:paraId="52853FB2" w14:textId="77777777" w:rsidR="00A364FD" w:rsidRPr="00AC4FBC" w:rsidRDefault="00A364FD" w:rsidP="0036082A">
            <w:pPr>
              <w:pStyle w:val="TAC"/>
              <w:rPr>
                <w:rFonts w:eastAsia="MS Mincho"/>
              </w:rPr>
            </w:pPr>
            <w:r w:rsidRPr="00AC4FBC">
              <w:t>1930</w:t>
            </w:r>
          </w:p>
        </w:tc>
        <w:tc>
          <w:tcPr>
            <w:tcW w:w="779" w:type="dxa"/>
            <w:shd w:val="clear" w:color="auto" w:fill="auto"/>
            <w:noWrap/>
            <w:vAlign w:val="center"/>
          </w:tcPr>
          <w:p w14:paraId="5CE97783" w14:textId="77777777" w:rsidR="00A364FD" w:rsidRPr="00AC4FBC" w:rsidRDefault="00A364FD" w:rsidP="0036082A">
            <w:pPr>
              <w:pStyle w:val="TAC"/>
              <w:rPr>
                <w:rFonts w:eastAsia="MS Mincho"/>
              </w:rPr>
            </w:pPr>
            <w:r w:rsidRPr="00AC4FBC">
              <w:t>5</w:t>
            </w:r>
          </w:p>
        </w:tc>
        <w:tc>
          <w:tcPr>
            <w:tcW w:w="721" w:type="dxa"/>
            <w:shd w:val="clear" w:color="auto" w:fill="auto"/>
            <w:noWrap/>
            <w:vAlign w:val="center"/>
          </w:tcPr>
          <w:p w14:paraId="039AD35B" w14:textId="77777777" w:rsidR="00A364FD" w:rsidRPr="00AC4FBC" w:rsidRDefault="00A364FD" w:rsidP="0036082A">
            <w:pPr>
              <w:pStyle w:val="TAC"/>
              <w:rPr>
                <w:rFonts w:eastAsia="MS Mincho"/>
              </w:rPr>
            </w:pPr>
            <w:r w:rsidRPr="00AC4FBC">
              <w:t>25</w:t>
            </w:r>
          </w:p>
        </w:tc>
        <w:tc>
          <w:tcPr>
            <w:tcW w:w="1314" w:type="dxa"/>
            <w:shd w:val="clear" w:color="auto" w:fill="auto"/>
            <w:noWrap/>
            <w:vAlign w:val="center"/>
          </w:tcPr>
          <w:p w14:paraId="65AAF9B6" w14:textId="77777777" w:rsidR="00A364FD" w:rsidRPr="00AC4FBC" w:rsidRDefault="00A364FD" w:rsidP="0036082A">
            <w:pPr>
              <w:pStyle w:val="TAC"/>
              <w:rPr>
                <w:rFonts w:eastAsia="MS Mincho"/>
              </w:rPr>
            </w:pPr>
            <w:r w:rsidRPr="00AC4FBC">
              <w:t>2120</w:t>
            </w:r>
          </w:p>
        </w:tc>
        <w:tc>
          <w:tcPr>
            <w:tcW w:w="667" w:type="dxa"/>
            <w:shd w:val="clear" w:color="auto" w:fill="auto"/>
            <w:vAlign w:val="center"/>
          </w:tcPr>
          <w:p w14:paraId="6B3AA909" w14:textId="77777777" w:rsidR="00A364FD" w:rsidRPr="00AC4FBC" w:rsidRDefault="00A364FD" w:rsidP="0036082A">
            <w:pPr>
              <w:pStyle w:val="TAC"/>
              <w:rPr>
                <w:rFonts w:eastAsia="MS Mincho"/>
              </w:rPr>
            </w:pPr>
            <w:r w:rsidRPr="00AC4FBC">
              <w:t>16.4</w:t>
            </w:r>
          </w:p>
        </w:tc>
        <w:tc>
          <w:tcPr>
            <w:tcW w:w="1328" w:type="dxa"/>
            <w:shd w:val="clear" w:color="auto" w:fill="auto"/>
            <w:vAlign w:val="center"/>
          </w:tcPr>
          <w:p w14:paraId="4473AA04" w14:textId="77777777" w:rsidR="00A364FD" w:rsidRPr="00AC4FBC" w:rsidRDefault="00A364FD" w:rsidP="0036082A">
            <w:pPr>
              <w:pStyle w:val="TAC"/>
              <w:rPr>
                <w:rFonts w:eastAsia="MS Mincho"/>
              </w:rPr>
            </w:pPr>
            <w:r w:rsidRPr="00AC4FBC">
              <w:t>IMD3</w:t>
            </w:r>
          </w:p>
        </w:tc>
      </w:tr>
      <w:tr w:rsidR="00A364FD" w:rsidRPr="00AC4FBC" w14:paraId="6557CB1B" w14:textId="77777777" w:rsidTr="0036082A">
        <w:trPr>
          <w:trHeight w:val="54"/>
          <w:jc w:val="center"/>
        </w:trPr>
        <w:tc>
          <w:tcPr>
            <w:tcW w:w="1928" w:type="dxa"/>
            <w:vMerge/>
            <w:shd w:val="clear" w:color="auto" w:fill="auto"/>
            <w:vAlign w:val="center"/>
          </w:tcPr>
          <w:p w14:paraId="688A4277" w14:textId="77777777" w:rsidR="00A364FD" w:rsidRPr="00AC4FBC" w:rsidRDefault="00A364FD" w:rsidP="0036082A">
            <w:pPr>
              <w:pStyle w:val="TAC"/>
              <w:rPr>
                <w:rFonts w:eastAsia="MS Mincho"/>
              </w:rPr>
            </w:pPr>
          </w:p>
        </w:tc>
        <w:tc>
          <w:tcPr>
            <w:tcW w:w="1146" w:type="dxa"/>
            <w:shd w:val="clear" w:color="auto" w:fill="auto"/>
            <w:vAlign w:val="center"/>
          </w:tcPr>
          <w:p w14:paraId="1B24C864" w14:textId="77777777" w:rsidR="00A364FD" w:rsidRPr="00AC4FBC" w:rsidRDefault="00A364FD" w:rsidP="0036082A">
            <w:pPr>
              <w:pStyle w:val="TAC"/>
              <w:rPr>
                <w:rFonts w:eastAsia="MS Mincho"/>
              </w:rPr>
            </w:pPr>
            <w:r w:rsidRPr="00AC4FBC">
              <w:t>18</w:t>
            </w:r>
          </w:p>
        </w:tc>
        <w:tc>
          <w:tcPr>
            <w:tcW w:w="1481" w:type="dxa"/>
            <w:shd w:val="clear" w:color="auto" w:fill="auto"/>
            <w:noWrap/>
            <w:vAlign w:val="center"/>
          </w:tcPr>
          <w:p w14:paraId="6D287326" w14:textId="77777777" w:rsidR="00A364FD" w:rsidRPr="00AC4FBC" w:rsidRDefault="00A364FD" w:rsidP="0036082A">
            <w:pPr>
              <w:pStyle w:val="TAC"/>
              <w:rPr>
                <w:rFonts w:eastAsia="MS Mincho"/>
              </w:rPr>
            </w:pPr>
            <w:r w:rsidRPr="00AC4FBC">
              <w:t>819</w:t>
            </w:r>
          </w:p>
        </w:tc>
        <w:tc>
          <w:tcPr>
            <w:tcW w:w="779" w:type="dxa"/>
            <w:shd w:val="clear" w:color="auto" w:fill="auto"/>
            <w:noWrap/>
            <w:vAlign w:val="center"/>
          </w:tcPr>
          <w:p w14:paraId="43D67C4E" w14:textId="77777777" w:rsidR="00A364FD" w:rsidRPr="00AC4FBC" w:rsidRDefault="00A364FD" w:rsidP="0036082A">
            <w:pPr>
              <w:pStyle w:val="TAC"/>
              <w:rPr>
                <w:rFonts w:eastAsia="MS Mincho"/>
              </w:rPr>
            </w:pPr>
            <w:r w:rsidRPr="00AC4FBC">
              <w:t>5</w:t>
            </w:r>
          </w:p>
        </w:tc>
        <w:tc>
          <w:tcPr>
            <w:tcW w:w="721" w:type="dxa"/>
            <w:shd w:val="clear" w:color="auto" w:fill="auto"/>
            <w:noWrap/>
            <w:vAlign w:val="center"/>
          </w:tcPr>
          <w:p w14:paraId="166B8DC9" w14:textId="77777777" w:rsidR="00A364FD" w:rsidRPr="00AC4FBC" w:rsidRDefault="00A364FD" w:rsidP="0036082A">
            <w:pPr>
              <w:pStyle w:val="TAC"/>
              <w:rPr>
                <w:rFonts w:eastAsia="MS Mincho"/>
              </w:rPr>
            </w:pPr>
            <w:r w:rsidRPr="00AC4FBC">
              <w:t>25</w:t>
            </w:r>
          </w:p>
        </w:tc>
        <w:tc>
          <w:tcPr>
            <w:tcW w:w="1314" w:type="dxa"/>
            <w:shd w:val="clear" w:color="auto" w:fill="auto"/>
            <w:noWrap/>
            <w:vAlign w:val="center"/>
          </w:tcPr>
          <w:p w14:paraId="372B1C81" w14:textId="77777777" w:rsidR="00A364FD" w:rsidRPr="00AC4FBC" w:rsidRDefault="00A364FD" w:rsidP="0036082A">
            <w:pPr>
              <w:pStyle w:val="TAC"/>
              <w:rPr>
                <w:rFonts w:eastAsia="MS Mincho"/>
              </w:rPr>
            </w:pPr>
            <w:r w:rsidRPr="00AC4FBC">
              <w:t>864</w:t>
            </w:r>
          </w:p>
        </w:tc>
        <w:tc>
          <w:tcPr>
            <w:tcW w:w="667" w:type="dxa"/>
            <w:shd w:val="clear" w:color="auto" w:fill="auto"/>
            <w:vAlign w:val="center"/>
          </w:tcPr>
          <w:p w14:paraId="0BF15B75" w14:textId="77777777" w:rsidR="00A364FD" w:rsidRPr="00AC4FBC" w:rsidRDefault="00A364FD" w:rsidP="0036082A">
            <w:pPr>
              <w:pStyle w:val="TAC"/>
              <w:rPr>
                <w:rFonts w:eastAsia="MS Mincho"/>
              </w:rPr>
            </w:pPr>
            <w:r w:rsidRPr="00AC4FBC">
              <w:t>N/A</w:t>
            </w:r>
          </w:p>
        </w:tc>
        <w:tc>
          <w:tcPr>
            <w:tcW w:w="1328" w:type="dxa"/>
            <w:shd w:val="clear" w:color="auto" w:fill="auto"/>
            <w:vAlign w:val="center"/>
          </w:tcPr>
          <w:p w14:paraId="454E3BC5" w14:textId="77777777" w:rsidR="00A364FD" w:rsidRPr="00AC4FBC" w:rsidRDefault="00A364FD" w:rsidP="0036082A">
            <w:pPr>
              <w:pStyle w:val="TAC"/>
              <w:rPr>
                <w:rFonts w:eastAsia="MS Mincho"/>
              </w:rPr>
            </w:pPr>
            <w:r w:rsidRPr="00AC4FBC">
              <w:t xml:space="preserve">N/A </w:t>
            </w:r>
          </w:p>
        </w:tc>
      </w:tr>
      <w:tr w:rsidR="00A364FD" w:rsidRPr="00AC4FBC" w14:paraId="725178B1" w14:textId="77777777" w:rsidTr="0036082A">
        <w:trPr>
          <w:trHeight w:val="54"/>
          <w:jc w:val="center"/>
        </w:trPr>
        <w:tc>
          <w:tcPr>
            <w:tcW w:w="1928" w:type="dxa"/>
            <w:vMerge/>
            <w:shd w:val="clear" w:color="auto" w:fill="auto"/>
            <w:vAlign w:val="center"/>
          </w:tcPr>
          <w:p w14:paraId="7417C324" w14:textId="77777777" w:rsidR="00A364FD" w:rsidRPr="00AC4FBC" w:rsidRDefault="00A364FD" w:rsidP="0036082A">
            <w:pPr>
              <w:pStyle w:val="TAC"/>
              <w:rPr>
                <w:rFonts w:eastAsia="MS Mincho"/>
              </w:rPr>
            </w:pPr>
          </w:p>
        </w:tc>
        <w:tc>
          <w:tcPr>
            <w:tcW w:w="1146" w:type="dxa"/>
            <w:shd w:val="clear" w:color="auto" w:fill="auto"/>
            <w:vAlign w:val="center"/>
          </w:tcPr>
          <w:p w14:paraId="4EA63157" w14:textId="77777777" w:rsidR="00A364FD" w:rsidRPr="00AC4FBC" w:rsidRDefault="00A364FD" w:rsidP="0036082A">
            <w:pPr>
              <w:pStyle w:val="TAC"/>
              <w:rPr>
                <w:rFonts w:eastAsia="MS Mincho"/>
              </w:rPr>
            </w:pPr>
            <w:r w:rsidRPr="00AC4FBC">
              <w:t>n78</w:t>
            </w:r>
          </w:p>
        </w:tc>
        <w:tc>
          <w:tcPr>
            <w:tcW w:w="1481" w:type="dxa"/>
            <w:shd w:val="clear" w:color="auto" w:fill="auto"/>
            <w:noWrap/>
            <w:vAlign w:val="center"/>
          </w:tcPr>
          <w:p w14:paraId="58BFBAC9" w14:textId="77777777" w:rsidR="00A364FD" w:rsidRPr="00AC4FBC" w:rsidRDefault="00A364FD" w:rsidP="0036082A">
            <w:pPr>
              <w:pStyle w:val="TAC"/>
              <w:rPr>
                <w:rFonts w:eastAsia="MS Mincho"/>
              </w:rPr>
            </w:pPr>
            <w:r w:rsidRPr="00AC4FBC">
              <w:t>3758</w:t>
            </w:r>
          </w:p>
        </w:tc>
        <w:tc>
          <w:tcPr>
            <w:tcW w:w="779" w:type="dxa"/>
            <w:shd w:val="clear" w:color="auto" w:fill="auto"/>
            <w:noWrap/>
            <w:vAlign w:val="center"/>
          </w:tcPr>
          <w:p w14:paraId="4E6D853D" w14:textId="77777777" w:rsidR="00A364FD" w:rsidRPr="00AC4FBC" w:rsidRDefault="00A364FD" w:rsidP="0036082A">
            <w:pPr>
              <w:pStyle w:val="TAC"/>
              <w:rPr>
                <w:rFonts w:eastAsia="MS Mincho"/>
              </w:rPr>
            </w:pPr>
            <w:r w:rsidRPr="00AC4FBC">
              <w:t>10</w:t>
            </w:r>
          </w:p>
        </w:tc>
        <w:tc>
          <w:tcPr>
            <w:tcW w:w="721" w:type="dxa"/>
            <w:shd w:val="clear" w:color="auto" w:fill="auto"/>
            <w:noWrap/>
            <w:vAlign w:val="center"/>
          </w:tcPr>
          <w:p w14:paraId="5A9D554B" w14:textId="77777777" w:rsidR="00A364FD" w:rsidRPr="00AC4FBC" w:rsidRDefault="00A364FD" w:rsidP="0036082A">
            <w:pPr>
              <w:pStyle w:val="TAC"/>
              <w:rPr>
                <w:rFonts w:eastAsia="MS Mincho"/>
              </w:rPr>
            </w:pPr>
            <w:r w:rsidRPr="00AC4FBC">
              <w:t>50</w:t>
            </w:r>
          </w:p>
        </w:tc>
        <w:tc>
          <w:tcPr>
            <w:tcW w:w="1314" w:type="dxa"/>
            <w:shd w:val="clear" w:color="auto" w:fill="auto"/>
            <w:noWrap/>
            <w:vAlign w:val="center"/>
          </w:tcPr>
          <w:p w14:paraId="60DDF9CF" w14:textId="77777777" w:rsidR="00A364FD" w:rsidRPr="00AC4FBC" w:rsidRDefault="00A364FD" w:rsidP="0036082A">
            <w:pPr>
              <w:pStyle w:val="TAC"/>
              <w:rPr>
                <w:rFonts w:eastAsia="MS Mincho"/>
              </w:rPr>
            </w:pPr>
            <w:r w:rsidRPr="00AC4FBC">
              <w:t>3758</w:t>
            </w:r>
          </w:p>
        </w:tc>
        <w:tc>
          <w:tcPr>
            <w:tcW w:w="667" w:type="dxa"/>
            <w:shd w:val="clear" w:color="auto" w:fill="auto"/>
            <w:vAlign w:val="center"/>
          </w:tcPr>
          <w:p w14:paraId="3EC552B1" w14:textId="77777777" w:rsidR="00A364FD" w:rsidRPr="00AC4FBC" w:rsidRDefault="00A364FD" w:rsidP="0036082A">
            <w:pPr>
              <w:pStyle w:val="TAC"/>
              <w:rPr>
                <w:rFonts w:eastAsia="MS Mincho"/>
              </w:rPr>
            </w:pPr>
            <w:r w:rsidRPr="00AC4FBC">
              <w:t>N/A</w:t>
            </w:r>
          </w:p>
        </w:tc>
        <w:tc>
          <w:tcPr>
            <w:tcW w:w="1328" w:type="dxa"/>
            <w:shd w:val="clear" w:color="auto" w:fill="auto"/>
            <w:vAlign w:val="center"/>
          </w:tcPr>
          <w:p w14:paraId="330217A2" w14:textId="77777777" w:rsidR="00A364FD" w:rsidRPr="00AC4FBC" w:rsidRDefault="00A364FD" w:rsidP="0036082A">
            <w:pPr>
              <w:pStyle w:val="TAC"/>
              <w:rPr>
                <w:rFonts w:eastAsia="MS Mincho"/>
              </w:rPr>
            </w:pPr>
            <w:r w:rsidRPr="00AC4FBC">
              <w:t xml:space="preserve">N/A </w:t>
            </w:r>
          </w:p>
        </w:tc>
      </w:tr>
      <w:tr w:rsidR="00A364FD" w:rsidRPr="00AC4FBC" w14:paraId="65686080" w14:textId="77777777" w:rsidTr="0036082A">
        <w:trPr>
          <w:trHeight w:val="54"/>
          <w:jc w:val="center"/>
        </w:trPr>
        <w:tc>
          <w:tcPr>
            <w:tcW w:w="1928" w:type="dxa"/>
            <w:vMerge w:val="restart"/>
            <w:shd w:val="clear" w:color="auto" w:fill="auto"/>
            <w:vAlign w:val="center"/>
          </w:tcPr>
          <w:p w14:paraId="3A900C25" w14:textId="77777777" w:rsidR="00A364FD" w:rsidRPr="00AC4FBC" w:rsidRDefault="00A364FD" w:rsidP="0036082A">
            <w:pPr>
              <w:pStyle w:val="TAC"/>
              <w:rPr>
                <w:rFonts w:eastAsia="MS Mincho"/>
              </w:rPr>
            </w:pPr>
            <w:r w:rsidRPr="00AC4FBC">
              <w:t>DC_1A-18A_n79A</w:t>
            </w:r>
          </w:p>
        </w:tc>
        <w:tc>
          <w:tcPr>
            <w:tcW w:w="1146" w:type="dxa"/>
            <w:shd w:val="clear" w:color="auto" w:fill="auto"/>
            <w:vAlign w:val="center"/>
          </w:tcPr>
          <w:p w14:paraId="432ECC5F" w14:textId="77777777" w:rsidR="00A364FD" w:rsidRPr="00AC4FBC" w:rsidRDefault="00A364FD" w:rsidP="0036082A">
            <w:pPr>
              <w:pStyle w:val="TAC"/>
              <w:rPr>
                <w:rFonts w:eastAsia="MS Mincho"/>
              </w:rPr>
            </w:pPr>
            <w:r w:rsidRPr="00AC4FBC">
              <w:t>1</w:t>
            </w:r>
          </w:p>
        </w:tc>
        <w:tc>
          <w:tcPr>
            <w:tcW w:w="1481" w:type="dxa"/>
            <w:shd w:val="clear" w:color="auto" w:fill="auto"/>
            <w:noWrap/>
            <w:vAlign w:val="center"/>
          </w:tcPr>
          <w:p w14:paraId="756325AF" w14:textId="77777777" w:rsidR="00A364FD" w:rsidRPr="00AC4FBC" w:rsidRDefault="00A364FD" w:rsidP="0036082A">
            <w:pPr>
              <w:pStyle w:val="TAC"/>
              <w:rPr>
                <w:rFonts w:eastAsia="MS Mincho"/>
              </w:rPr>
            </w:pPr>
            <w:r w:rsidRPr="00AC4FBC">
              <w:t>1935</w:t>
            </w:r>
          </w:p>
        </w:tc>
        <w:tc>
          <w:tcPr>
            <w:tcW w:w="779" w:type="dxa"/>
            <w:shd w:val="clear" w:color="auto" w:fill="auto"/>
            <w:noWrap/>
            <w:vAlign w:val="center"/>
          </w:tcPr>
          <w:p w14:paraId="77A9AE38" w14:textId="77777777" w:rsidR="00A364FD" w:rsidRPr="00AC4FBC" w:rsidRDefault="00A364FD" w:rsidP="0036082A">
            <w:pPr>
              <w:pStyle w:val="TAC"/>
              <w:rPr>
                <w:rFonts w:eastAsia="MS Mincho"/>
              </w:rPr>
            </w:pPr>
            <w:r w:rsidRPr="00AC4FBC">
              <w:t>5</w:t>
            </w:r>
          </w:p>
        </w:tc>
        <w:tc>
          <w:tcPr>
            <w:tcW w:w="721" w:type="dxa"/>
            <w:shd w:val="clear" w:color="auto" w:fill="auto"/>
            <w:noWrap/>
            <w:vAlign w:val="center"/>
          </w:tcPr>
          <w:p w14:paraId="438DA017" w14:textId="77777777" w:rsidR="00A364FD" w:rsidRPr="00AC4FBC" w:rsidRDefault="00A364FD" w:rsidP="0036082A">
            <w:pPr>
              <w:pStyle w:val="TAC"/>
              <w:rPr>
                <w:rFonts w:eastAsia="MS Mincho"/>
              </w:rPr>
            </w:pPr>
            <w:r w:rsidRPr="00AC4FBC">
              <w:t>25</w:t>
            </w:r>
          </w:p>
        </w:tc>
        <w:tc>
          <w:tcPr>
            <w:tcW w:w="1314" w:type="dxa"/>
            <w:shd w:val="clear" w:color="auto" w:fill="auto"/>
            <w:noWrap/>
            <w:vAlign w:val="center"/>
          </w:tcPr>
          <w:p w14:paraId="2B43750A" w14:textId="77777777" w:rsidR="00A364FD" w:rsidRPr="00AC4FBC" w:rsidRDefault="00A364FD" w:rsidP="0036082A">
            <w:pPr>
              <w:pStyle w:val="TAC"/>
              <w:rPr>
                <w:rFonts w:eastAsia="MS Mincho"/>
              </w:rPr>
            </w:pPr>
            <w:r w:rsidRPr="00AC4FBC">
              <w:t>2125</w:t>
            </w:r>
          </w:p>
        </w:tc>
        <w:tc>
          <w:tcPr>
            <w:tcW w:w="667" w:type="dxa"/>
            <w:shd w:val="clear" w:color="auto" w:fill="auto"/>
            <w:vAlign w:val="center"/>
          </w:tcPr>
          <w:p w14:paraId="55EDBC93" w14:textId="77777777" w:rsidR="00A364FD" w:rsidRPr="00AC4FBC" w:rsidRDefault="00A364FD" w:rsidP="0036082A">
            <w:pPr>
              <w:pStyle w:val="TAC"/>
              <w:rPr>
                <w:rFonts w:eastAsia="MS Mincho"/>
              </w:rPr>
            </w:pPr>
            <w:r w:rsidRPr="00AC4FBC">
              <w:t>N/A</w:t>
            </w:r>
          </w:p>
        </w:tc>
        <w:tc>
          <w:tcPr>
            <w:tcW w:w="1328" w:type="dxa"/>
            <w:shd w:val="clear" w:color="auto" w:fill="auto"/>
            <w:vAlign w:val="center"/>
          </w:tcPr>
          <w:p w14:paraId="1C68393B" w14:textId="77777777" w:rsidR="00A364FD" w:rsidRPr="00AC4FBC" w:rsidRDefault="00A364FD" w:rsidP="0036082A">
            <w:pPr>
              <w:pStyle w:val="TAC"/>
              <w:rPr>
                <w:rFonts w:eastAsia="MS Mincho"/>
              </w:rPr>
            </w:pPr>
            <w:r w:rsidRPr="00AC4FBC">
              <w:t xml:space="preserve">N/A </w:t>
            </w:r>
          </w:p>
        </w:tc>
      </w:tr>
      <w:tr w:rsidR="00A364FD" w:rsidRPr="00AC4FBC" w14:paraId="7F05D6C4" w14:textId="77777777" w:rsidTr="0036082A">
        <w:trPr>
          <w:trHeight w:val="54"/>
          <w:jc w:val="center"/>
        </w:trPr>
        <w:tc>
          <w:tcPr>
            <w:tcW w:w="1928" w:type="dxa"/>
            <w:vMerge/>
            <w:shd w:val="clear" w:color="auto" w:fill="auto"/>
            <w:vAlign w:val="center"/>
          </w:tcPr>
          <w:p w14:paraId="704B070F" w14:textId="77777777" w:rsidR="00A364FD" w:rsidRPr="00AC4FBC" w:rsidRDefault="00A364FD" w:rsidP="0036082A">
            <w:pPr>
              <w:pStyle w:val="TAC"/>
              <w:rPr>
                <w:rFonts w:eastAsia="MS Mincho"/>
              </w:rPr>
            </w:pPr>
          </w:p>
        </w:tc>
        <w:tc>
          <w:tcPr>
            <w:tcW w:w="1146" w:type="dxa"/>
            <w:shd w:val="clear" w:color="auto" w:fill="auto"/>
            <w:vAlign w:val="center"/>
          </w:tcPr>
          <w:p w14:paraId="095AAE42" w14:textId="77777777" w:rsidR="00A364FD" w:rsidRPr="00AC4FBC" w:rsidRDefault="00A364FD" w:rsidP="0036082A">
            <w:pPr>
              <w:pStyle w:val="TAC"/>
              <w:rPr>
                <w:rFonts w:eastAsia="MS Mincho"/>
              </w:rPr>
            </w:pPr>
            <w:r w:rsidRPr="00AC4FBC">
              <w:t>18</w:t>
            </w:r>
          </w:p>
        </w:tc>
        <w:tc>
          <w:tcPr>
            <w:tcW w:w="1481" w:type="dxa"/>
            <w:shd w:val="clear" w:color="auto" w:fill="auto"/>
            <w:noWrap/>
            <w:vAlign w:val="center"/>
          </w:tcPr>
          <w:p w14:paraId="76DBCB5A" w14:textId="77777777" w:rsidR="00A364FD" w:rsidRPr="00AC4FBC" w:rsidRDefault="00A364FD" w:rsidP="0036082A">
            <w:pPr>
              <w:pStyle w:val="TAC"/>
              <w:rPr>
                <w:rFonts w:eastAsia="MS Mincho"/>
              </w:rPr>
            </w:pPr>
            <w:r w:rsidRPr="00AC4FBC">
              <w:t>822.5</w:t>
            </w:r>
          </w:p>
        </w:tc>
        <w:tc>
          <w:tcPr>
            <w:tcW w:w="779" w:type="dxa"/>
            <w:shd w:val="clear" w:color="auto" w:fill="auto"/>
            <w:noWrap/>
            <w:vAlign w:val="center"/>
          </w:tcPr>
          <w:p w14:paraId="6915306E" w14:textId="77777777" w:rsidR="00A364FD" w:rsidRPr="00AC4FBC" w:rsidRDefault="00A364FD" w:rsidP="0036082A">
            <w:pPr>
              <w:pStyle w:val="TAC"/>
              <w:rPr>
                <w:rFonts w:eastAsia="MS Mincho"/>
              </w:rPr>
            </w:pPr>
            <w:r w:rsidRPr="00AC4FBC">
              <w:t>5</w:t>
            </w:r>
          </w:p>
        </w:tc>
        <w:tc>
          <w:tcPr>
            <w:tcW w:w="721" w:type="dxa"/>
            <w:shd w:val="clear" w:color="auto" w:fill="auto"/>
            <w:noWrap/>
            <w:vAlign w:val="center"/>
          </w:tcPr>
          <w:p w14:paraId="6CEFEC29" w14:textId="77777777" w:rsidR="00A364FD" w:rsidRPr="00AC4FBC" w:rsidRDefault="00A364FD" w:rsidP="0036082A">
            <w:pPr>
              <w:pStyle w:val="TAC"/>
              <w:rPr>
                <w:rFonts w:eastAsia="MS Mincho"/>
              </w:rPr>
            </w:pPr>
            <w:r w:rsidRPr="00AC4FBC">
              <w:t>25</w:t>
            </w:r>
          </w:p>
        </w:tc>
        <w:tc>
          <w:tcPr>
            <w:tcW w:w="1314" w:type="dxa"/>
            <w:shd w:val="clear" w:color="auto" w:fill="auto"/>
            <w:noWrap/>
            <w:vAlign w:val="center"/>
          </w:tcPr>
          <w:p w14:paraId="4B43D8EE" w14:textId="77777777" w:rsidR="00A364FD" w:rsidRPr="00AC4FBC" w:rsidRDefault="00A364FD" w:rsidP="0036082A">
            <w:pPr>
              <w:pStyle w:val="TAC"/>
              <w:rPr>
                <w:rFonts w:eastAsia="MS Mincho"/>
              </w:rPr>
            </w:pPr>
            <w:r w:rsidRPr="00AC4FBC">
              <w:t>867.5</w:t>
            </w:r>
          </w:p>
        </w:tc>
        <w:tc>
          <w:tcPr>
            <w:tcW w:w="667" w:type="dxa"/>
            <w:shd w:val="clear" w:color="auto" w:fill="auto"/>
            <w:vAlign w:val="center"/>
          </w:tcPr>
          <w:p w14:paraId="04E5FC01" w14:textId="77777777" w:rsidR="00A364FD" w:rsidRPr="00AC4FBC" w:rsidRDefault="00A364FD" w:rsidP="0036082A">
            <w:pPr>
              <w:pStyle w:val="TAC"/>
              <w:rPr>
                <w:rFonts w:eastAsia="MS Mincho"/>
              </w:rPr>
            </w:pPr>
            <w:r w:rsidRPr="00AC4FBC">
              <w:t>18.3</w:t>
            </w:r>
          </w:p>
        </w:tc>
        <w:tc>
          <w:tcPr>
            <w:tcW w:w="1328" w:type="dxa"/>
            <w:shd w:val="clear" w:color="auto" w:fill="auto"/>
            <w:vAlign w:val="center"/>
          </w:tcPr>
          <w:p w14:paraId="0601682A" w14:textId="77777777" w:rsidR="00A364FD" w:rsidRPr="00AC4FBC" w:rsidRDefault="00A364FD" w:rsidP="0036082A">
            <w:pPr>
              <w:pStyle w:val="TAC"/>
              <w:rPr>
                <w:rFonts w:eastAsia="MS Mincho"/>
              </w:rPr>
            </w:pPr>
            <w:r w:rsidRPr="00AC4FBC">
              <w:t>IMD3</w:t>
            </w:r>
          </w:p>
        </w:tc>
      </w:tr>
      <w:tr w:rsidR="00A364FD" w:rsidRPr="00AC4FBC" w14:paraId="1F8D7207" w14:textId="77777777" w:rsidTr="0036082A">
        <w:trPr>
          <w:trHeight w:val="54"/>
          <w:jc w:val="center"/>
        </w:trPr>
        <w:tc>
          <w:tcPr>
            <w:tcW w:w="1928" w:type="dxa"/>
            <w:vMerge/>
            <w:shd w:val="clear" w:color="auto" w:fill="auto"/>
            <w:vAlign w:val="center"/>
          </w:tcPr>
          <w:p w14:paraId="1E0D104C" w14:textId="77777777" w:rsidR="00A364FD" w:rsidRPr="00AC4FBC" w:rsidRDefault="00A364FD" w:rsidP="0036082A">
            <w:pPr>
              <w:pStyle w:val="TAC"/>
              <w:rPr>
                <w:rFonts w:eastAsia="MS Mincho"/>
              </w:rPr>
            </w:pPr>
          </w:p>
        </w:tc>
        <w:tc>
          <w:tcPr>
            <w:tcW w:w="1146" w:type="dxa"/>
            <w:shd w:val="clear" w:color="auto" w:fill="auto"/>
            <w:vAlign w:val="center"/>
          </w:tcPr>
          <w:p w14:paraId="7636E715" w14:textId="77777777" w:rsidR="00A364FD" w:rsidRPr="00AC4FBC" w:rsidRDefault="00A364FD" w:rsidP="0036082A">
            <w:pPr>
              <w:pStyle w:val="TAC"/>
              <w:rPr>
                <w:rFonts w:eastAsia="MS Mincho"/>
              </w:rPr>
            </w:pPr>
            <w:r w:rsidRPr="00AC4FBC">
              <w:t>n79</w:t>
            </w:r>
          </w:p>
        </w:tc>
        <w:tc>
          <w:tcPr>
            <w:tcW w:w="1481" w:type="dxa"/>
            <w:shd w:val="clear" w:color="auto" w:fill="auto"/>
            <w:noWrap/>
            <w:vAlign w:val="center"/>
          </w:tcPr>
          <w:p w14:paraId="334C08AA" w14:textId="77777777" w:rsidR="00A364FD" w:rsidRPr="00AC4FBC" w:rsidRDefault="00A364FD" w:rsidP="0036082A">
            <w:pPr>
              <w:pStyle w:val="TAC"/>
              <w:rPr>
                <w:rFonts w:eastAsia="MS Mincho"/>
              </w:rPr>
            </w:pPr>
            <w:r w:rsidRPr="00AC4FBC">
              <w:t>4737.5</w:t>
            </w:r>
          </w:p>
        </w:tc>
        <w:tc>
          <w:tcPr>
            <w:tcW w:w="779" w:type="dxa"/>
            <w:shd w:val="clear" w:color="auto" w:fill="auto"/>
            <w:noWrap/>
            <w:vAlign w:val="center"/>
          </w:tcPr>
          <w:p w14:paraId="06F53B4D" w14:textId="77777777" w:rsidR="00A364FD" w:rsidRPr="00AC4FBC" w:rsidRDefault="00A364FD" w:rsidP="0036082A">
            <w:pPr>
              <w:pStyle w:val="TAC"/>
              <w:rPr>
                <w:rFonts w:eastAsia="MS Mincho"/>
              </w:rPr>
            </w:pPr>
            <w:r w:rsidRPr="00AC4FBC">
              <w:t>40</w:t>
            </w:r>
          </w:p>
        </w:tc>
        <w:tc>
          <w:tcPr>
            <w:tcW w:w="721" w:type="dxa"/>
            <w:shd w:val="clear" w:color="auto" w:fill="auto"/>
            <w:noWrap/>
            <w:vAlign w:val="center"/>
          </w:tcPr>
          <w:p w14:paraId="08F0AEC6" w14:textId="77777777" w:rsidR="00A364FD" w:rsidRPr="00AC4FBC" w:rsidRDefault="00A364FD" w:rsidP="0036082A">
            <w:pPr>
              <w:pStyle w:val="TAC"/>
              <w:rPr>
                <w:rFonts w:eastAsia="MS Mincho"/>
              </w:rPr>
            </w:pPr>
            <w:r w:rsidRPr="00AC4FBC">
              <w:t>216</w:t>
            </w:r>
          </w:p>
        </w:tc>
        <w:tc>
          <w:tcPr>
            <w:tcW w:w="1314" w:type="dxa"/>
            <w:shd w:val="clear" w:color="auto" w:fill="auto"/>
            <w:noWrap/>
            <w:vAlign w:val="center"/>
          </w:tcPr>
          <w:p w14:paraId="146DA571" w14:textId="77777777" w:rsidR="00A364FD" w:rsidRPr="00AC4FBC" w:rsidRDefault="00A364FD" w:rsidP="0036082A">
            <w:pPr>
              <w:pStyle w:val="TAC"/>
              <w:rPr>
                <w:rFonts w:eastAsia="MS Mincho"/>
              </w:rPr>
            </w:pPr>
            <w:r w:rsidRPr="00AC4FBC">
              <w:t>4737.5</w:t>
            </w:r>
          </w:p>
        </w:tc>
        <w:tc>
          <w:tcPr>
            <w:tcW w:w="667" w:type="dxa"/>
            <w:shd w:val="clear" w:color="auto" w:fill="auto"/>
            <w:vAlign w:val="center"/>
          </w:tcPr>
          <w:p w14:paraId="4D70ACC7" w14:textId="77777777" w:rsidR="00A364FD" w:rsidRPr="00AC4FBC" w:rsidRDefault="00A364FD" w:rsidP="0036082A">
            <w:pPr>
              <w:pStyle w:val="TAC"/>
              <w:rPr>
                <w:rFonts w:eastAsia="MS Mincho"/>
              </w:rPr>
            </w:pPr>
            <w:r w:rsidRPr="00AC4FBC">
              <w:t>N/A</w:t>
            </w:r>
          </w:p>
        </w:tc>
        <w:tc>
          <w:tcPr>
            <w:tcW w:w="1328" w:type="dxa"/>
            <w:shd w:val="clear" w:color="auto" w:fill="auto"/>
            <w:vAlign w:val="center"/>
          </w:tcPr>
          <w:p w14:paraId="76A12821" w14:textId="77777777" w:rsidR="00A364FD" w:rsidRPr="00AC4FBC" w:rsidRDefault="00A364FD" w:rsidP="0036082A">
            <w:pPr>
              <w:pStyle w:val="TAC"/>
              <w:rPr>
                <w:rFonts w:eastAsia="MS Mincho"/>
              </w:rPr>
            </w:pPr>
            <w:r w:rsidRPr="00AC4FBC">
              <w:t xml:space="preserve">N/A </w:t>
            </w:r>
          </w:p>
        </w:tc>
      </w:tr>
      <w:tr w:rsidR="00A364FD" w:rsidRPr="00AC4FBC" w14:paraId="540B2294" w14:textId="77777777" w:rsidTr="0036082A">
        <w:trPr>
          <w:trHeight w:val="54"/>
          <w:jc w:val="center"/>
        </w:trPr>
        <w:tc>
          <w:tcPr>
            <w:tcW w:w="1928" w:type="dxa"/>
            <w:vMerge/>
            <w:shd w:val="clear" w:color="auto" w:fill="auto"/>
            <w:vAlign w:val="center"/>
          </w:tcPr>
          <w:p w14:paraId="105C29B9" w14:textId="77777777" w:rsidR="00A364FD" w:rsidRPr="00AC4FBC" w:rsidRDefault="00A364FD" w:rsidP="0036082A">
            <w:pPr>
              <w:pStyle w:val="TAC"/>
              <w:rPr>
                <w:rFonts w:eastAsia="MS Mincho"/>
              </w:rPr>
            </w:pPr>
          </w:p>
        </w:tc>
        <w:tc>
          <w:tcPr>
            <w:tcW w:w="1146" w:type="dxa"/>
            <w:shd w:val="clear" w:color="auto" w:fill="auto"/>
            <w:vAlign w:val="center"/>
          </w:tcPr>
          <w:p w14:paraId="3AB95402" w14:textId="77777777" w:rsidR="00A364FD" w:rsidRPr="00AC4FBC" w:rsidRDefault="00A364FD" w:rsidP="0036082A">
            <w:pPr>
              <w:pStyle w:val="TAC"/>
              <w:rPr>
                <w:rFonts w:eastAsia="MS Mincho"/>
              </w:rPr>
            </w:pPr>
            <w:r w:rsidRPr="00AC4FBC">
              <w:t>1</w:t>
            </w:r>
          </w:p>
        </w:tc>
        <w:tc>
          <w:tcPr>
            <w:tcW w:w="1481" w:type="dxa"/>
            <w:shd w:val="clear" w:color="auto" w:fill="auto"/>
            <w:noWrap/>
            <w:vAlign w:val="center"/>
          </w:tcPr>
          <w:p w14:paraId="72D8943C" w14:textId="77777777" w:rsidR="00A364FD" w:rsidRPr="00AC4FBC" w:rsidRDefault="00A364FD" w:rsidP="0036082A">
            <w:pPr>
              <w:pStyle w:val="TAC"/>
              <w:rPr>
                <w:rFonts w:eastAsia="MS Mincho"/>
              </w:rPr>
            </w:pPr>
            <w:r w:rsidRPr="00AC4FBC">
              <w:t>1930</w:t>
            </w:r>
          </w:p>
        </w:tc>
        <w:tc>
          <w:tcPr>
            <w:tcW w:w="779" w:type="dxa"/>
            <w:shd w:val="clear" w:color="auto" w:fill="auto"/>
            <w:noWrap/>
            <w:vAlign w:val="center"/>
          </w:tcPr>
          <w:p w14:paraId="79BBB4E2" w14:textId="77777777" w:rsidR="00A364FD" w:rsidRPr="00AC4FBC" w:rsidRDefault="00A364FD" w:rsidP="0036082A">
            <w:pPr>
              <w:pStyle w:val="TAC"/>
              <w:rPr>
                <w:rFonts w:eastAsia="MS Mincho"/>
              </w:rPr>
            </w:pPr>
            <w:r w:rsidRPr="00AC4FBC">
              <w:t>5</w:t>
            </w:r>
          </w:p>
        </w:tc>
        <w:tc>
          <w:tcPr>
            <w:tcW w:w="721" w:type="dxa"/>
            <w:shd w:val="clear" w:color="auto" w:fill="auto"/>
            <w:noWrap/>
            <w:vAlign w:val="center"/>
          </w:tcPr>
          <w:p w14:paraId="3117424E" w14:textId="77777777" w:rsidR="00A364FD" w:rsidRPr="00AC4FBC" w:rsidRDefault="00A364FD" w:rsidP="0036082A">
            <w:pPr>
              <w:pStyle w:val="TAC"/>
              <w:rPr>
                <w:rFonts w:eastAsia="MS Mincho"/>
              </w:rPr>
            </w:pPr>
            <w:r w:rsidRPr="00AC4FBC">
              <w:t>25</w:t>
            </w:r>
          </w:p>
        </w:tc>
        <w:tc>
          <w:tcPr>
            <w:tcW w:w="1314" w:type="dxa"/>
            <w:shd w:val="clear" w:color="auto" w:fill="auto"/>
            <w:noWrap/>
            <w:vAlign w:val="center"/>
          </w:tcPr>
          <w:p w14:paraId="64577C15" w14:textId="77777777" w:rsidR="00A364FD" w:rsidRPr="00AC4FBC" w:rsidRDefault="00A364FD" w:rsidP="0036082A">
            <w:pPr>
              <w:pStyle w:val="TAC"/>
              <w:rPr>
                <w:rFonts w:eastAsia="MS Mincho"/>
              </w:rPr>
            </w:pPr>
            <w:r w:rsidRPr="00AC4FBC">
              <w:t>2120</w:t>
            </w:r>
          </w:p>
        </w:tc>
        <w:tc>
          <w:tcPr>
            <w:tcW w:w="667" w:type="dxa"/>
            <w:shd w:val="clear" w:color="auto" w:fill="auto"/>
            <w:vAlign w:val="center"/>
          </w:tcPr>
          <w:p w14:paraId="0B4011FD" w14:textId="77777777" w:rsidR="00A364FD" w:rsidRPr="00AC4FBC" w:rsidRDefault="00A364FD" w:rsidP="0036082A">
            <w:pPr>
              <w:pStyle w:val="TAC"/>
              <w:rPr>
                <w:rFonts w:eastAsia="MS Mincho"/>
              </w:rPr>
            </w:pPr>
            <w:r w:rsidRPr="00AC4FBC">
              <w:t>N/A</w:t>
            </w:r>
          </w:p>
        </w:tc>
        <w:tc>
          <w:tcPr>
            <w:tcW w:w="1328" w:type="dxa"/>
            <w:shd w:val="clear" w:color="auto" w:fill="auto"/>
            <w:vAlign w:val="center"/>
          </w:tcPr>
          <w:p w14:paraId="33FEE104" w14:textId="77777777" w:rsidR="00A364FD" w:rsidRPr="00AC4FBC" w:rsidRDefault="00A364FD" w:rsidP="0036082A">
            <w:pPr>
              <w:pStyle w:val="TAC"/>
              <w:rPr>
                <w:rFonts w:eastAsia="MS Mincho"/>
              </w:rPr>
            </w:pPr>
            <w:r w:rsidRPr="00AC4FBC">
              <w:t xml:space="preserve">N/A </w:t>
            </w:r>
          </w:p>
        </w:tc>
      </w:tr>
      <w:tr w:rsidR="00A364FD" w:rsidRPr="00AC4FBC" w14:paraId="3AA66EC3" w14:textId="77777777" w:rsidTr="0036082A">
        <w:trPr>
          <w:trHeight w:val="54"/>
          <w:jc w:val="center"/>
        </w:trPr>
        <w:tc>
          <w:tcPr>
            <w:tcW w:w="1928" w:type="dxa"/>
            <w:vMerge/>
            <w:shd w:val="clear" w:color="auto" w:fill="auto"/>
            <w:vAlign w:val="center"/>
          </w:tcPr>
          <w:p w14:paraId="4A3A7696" w14:textId="77777777" w:rsidR="00A364FD" w:rsidRPr="00AC4FBC" w:rsidRDefault="00A364FD" w:rsidP="0036082A">
            <w:pPr>
              <w:pStyle w:val="TAC"/>
              <w:rPr>
                <w:rFonts w:eastAsia="MS Mincho"/>
              </w:rPr>
            </w:pPr>
          </w:p>
        </w:tc>
        <w:tc>
          <w:tcPr>
            <w:tcW w:w="1146" w:type="dxa"/>
            <w:shd w:val="clear" w:color="auto" w:fill="auto"/>
            <w:vAlign w:val="center"/>
          </w:tcPr>
          <w:p w14:paraId="3FE424C5" w14:textId="77777777" w:rsidR="00A364FD" w:rsidRPr="00AC4FBC" w:rsidRDefault="00A364FD" w:rsidP="0036082A">
            <w:pPr>
              <w:pStyle w:val="TAC"/>
              <w:rPr>
                <w:rFonts w:eastAsia="MS Mincho"/>
              </w:rPr>
            </w:pPr>
            <w:r w:rsidRPr="00AC4FBC">
              <w:t>18</w:t>
            </w:r>
          </w:p>
        </w:tc>
        <w:tc>
          <w:tcPr>
            <w:tcW w:w="1481" w:type="dxa"/>
            <w:shd w:val="clear" w:color="auto" w:fill="auto"/>
            <w:noWrap/>
            <w:vAlign w:val="center"/>
          </w:tcPr>
          <w:p w14:paraId="2E636FF6" w14:textId="77777777" w:rsidR="00A364FD" w:rsidRPr="00AC4FBC" w:rsidRDefault="00A364FD" w:rsidP="0036082A">
            <w:pPr>
              <w:pStyle w:val="TAC"/>
              <w:rPr>
                <w:rFonts w:eastAsia="MS Mincho"/>
              </w:rPr>
            </w:pPr>
            <w:r w:rsidRPr="00AC4FBC">
              <w:t>820</w:t>
            </w:r>
          </w:p>
        </w:tc>
        <w:tc>
          <w:tcPr>
            <w:tcW w:w="779" w:type="dxa"/>
            <w:shd w:val="clear" w:color="auto" w:fill="auto"/>
            <w:noWrap/>
            <w:vAlign w:val="center"/>
          </w:tcPr>
          <w:p w14:paraId="37CAF467" w14:textId="77777777" w:rsidR="00A364FD" w:rsidRPr="00AC4FBC" w:rsidRDefault="00A364FD" w:rsidP="0036082A">
            <w:pPr>
              <w:pStyle w:val="TAC"/>
              <w:rPr>
                <w:rFonts w:eastAsia="MS Mincho"/>
              </w:rPr>
            </w:pPr>
            <w:r w:rsidRPr="00AC4FBC">
              <w:t>5</w:t>
            </w:r>
          </w:p>
        </w:tc>
        <w:tc>
          <w:tcPr>
            <w:tcW w:w="721" w:type="dxa"/>
            <w:shd w:val="clear" w:color="auto" w:fill="auto"/>
            <w:noWrap/>
            <w:vAlign w:val="center"/>
          </w:tcPr>
          <w:p w14:paraId="000EEA90" w14:textId="77777777" w:rsidR="00A364FD" w:rsidRPr="00AC4FBC" w:rsidRDefault="00A364FD" w:rsidP="0036082A">
            <w:pPr>
              <w:pStyle w:val="TAC"/>
              <w:rPr>
                <w:rFonts w:eastAsia="MS Mincho"/>
              </w:rPr>
            </w:pPr>
            <w:r w:rsidRPr="00AC4FBC">
              <w:t>25</w:t>
            </w:r>
          </w:p>
        </w:tc>
        <w:tc>
          <w:tcPr>
            <w:tcW w:w="1314" w:type="dxa"/>
            <w:shd w:val="clear" w:color="auto" w:fill="auto"/>
            <w:noWrap/>
            <w:vAlign w:val="center"/>
          </w:tcPr>
          <w:p w14:paraId="5749534E" w14:textId="77777777" w:rsidR="00A364FD" w:rsidRPr="00AC4FBC" w:rsidRDefault="00A364FD" w:rsidP="0036082A">
            <w:pPr>
              <w:pStyle w:val="TAC"/>
              <w:rPr>
                <w:rFonts w:eastAsia="MS Mincho"/>
              </w:rPr>
            </w:pPr>
            <w:r w:rsidRPr="00AC4FBC">
              <w:t>865</w:t>
            </w:r>
          </w:p>
        </w:tc>
        <w:tc>
          <w:tcPr>
            <w:tcW w:w="667" w:type="dxa"/>
            <w:shd w:val="clear" w:color="auto" w:fill="auto"/>
            <w:vAlign w:val="center"/>
          </w:tcPr>
          <w:p w14:paraId="330DABA2" w14:textId="77777777" w:rsidR="00A364FD" w:rsidRPr="00AC4FBC" w:rsidRDefault="00A364FD" w:rsidP="0036082A">
            <w:pPr>
              <w:pStyle w:val="TAC"/>
              <w:rPr>
                <w:rFonts w:eastAsia="MS Mincho"/>
              </w:rPr>
            </w:pPr>
            <w:r w:rsidRPr="00AC4FBC">
              <w:t>8.9</w:t>
            </w:r>
          </w:p>
        </w:tc>
        <w:tc>
          <w:tcPr>
            <w:tcW w:w="1328" w:type="dxa"/>
            <w:shd w:val="clear" w:color="auto" w:fill="auto"/>
            <w:vAlign w:val="center"/>
          </w:tcPr>
          <w:p w14:paraId="2E7E343A" w14:textId="77777777" w:rsidR="00A364FD" w:rsidRPr="00AC4FBC" w:rsidRDefault="00A364FD" w:rsidP="0036082A">
            <w:pPr>
              <w:pStyle w:val="TAC"/>
              <w:rPr>
                <w:rFonts w:eastAsia="MS Mincho"/>
              </w:rPr>
            </w:pPr>
            <w:r w:rsidRPr="00AC4FBC">
              <w:t>IMD4</w:t>
            </w:r>
          </w:p>
        </w:tc>
      </w:tr>
      <w:tr w:rsidR="00A364FD" w:rsidRPr="00AC4FBC" w14:paraId="2F4DFB3D" w14:textId="77777777" w:rsidTr="0036082A">
        <w:trPr>
          <w:trHeight w:val="54"/>
          <w:jc w:val="center"/>
        </w:trPr>
        <w:tc>
          <w:tcPr>
            <w:tcW w:w="1928" w:type="dxa"/>
            <w:vMerge/>
            <w:shd w:val="clear" w:color="auto" w:fill="auto"/>
            <w:vAlign w:val="center"/>
          </w:tcPr>
          <w:p w14:paraId="1DF3F294" w14:textId="77777777" w:rsidR="00A364FD" w:rsidRPr="00AC4FBC" w:rsidRDefault="00A364FD" w:rsidP="0036082A">
            <w:pPr>
              <w:pStyle w:val="TAC"/>
              <w:rPr>
                <w:rFonts w:eastAsia="MS Mincho"/>
              </w:rPr>
            </w:pPr>
          </w:p>
        </w:tc>
        <w:tc>
          <w:tcPr>
            <w:tcW w:w="1146" w:type="dxa"/>
            <w:shd w:val="clear" w:color="auto" w:fill="auto"/>
            <w:vAlign w:val="center"/>
          </w:tcPr>
          <w:p w14:paraId="32ADD309" w14:textId="77777777" w:rsidR="00A364FD" w:rsidRPr="00AC4FBC" w:rsidRDefault="00A364FD" w:rsidP="0036082A">
            <w:pPr>
              <w:pStyle w:val="TAC"/>
              <w:rPr>
                <w:rFonts w:eastAsia="MS Mincho"/>
              </w:rPr>
            </w:pPr>
            <w:r w:rsidRPr="00AC4FBC">
              <w:t>n79</w:t>
            </w:r>
          </w:p>
        </w:tc>
        <w:tc>
          <w:tcPr>
            <w:tcW w:w="1481" w:type="dxa"/>
            <w:shd w:val="clear" w:color="auto" w:fill="auto"/>
            <w:noWrap/>
            <w:vAlign w:val="center"/>
          </w:tcPr>
          <w:p w14:paraId="5185CDBF" w14:textId="77777777" w:rsidR="00A364FD" w:rsidRPr="00AC4FBC" w:rsidRDefault="00A364FD" w:rsidP="0036082A">
            <w:pPr>
              <w:pStyle w:val="TAC"/>
              <w:rPr>
                <w:rFonts w:eastAsia="MS Mincho"/>
              </w:rPr>
            </w:pPr>
            <w:r w:rsidRPr="00AC4FBC">
              <w:t>4925</w:t>
            </w:r>
          </w:p>
        </w:tc>
        <w:tc>
          <w:tcPr>
            <w:tcW w:w="779" w:type="dxa"/>
            <w:shd w:val="clear" w:color="auto" w:fill="auto"/>
            <w:noWrap/>
            <w:vAlign w:val="center"/>
          </w:tcPr>
          <w:p w14:paraId="1532EB2F" w14:textId="77777777" w:rsidR="00A364FD" w:rsidRPr="00AC4FBC" w:rsidRDefault="00A364FD" w:rsidP="0036082A">
            <w:pPr>
              <w:pStyle w:val="TAC"/>
              <w:rPr>
                <w:rFonts w:eastAsia="MS Mincho"/>
              </w:rPr>
            </w:pPr>
            <w:r w:rsidRPr="00AC4FBC">
              <w:t>40</w:t>
            </w:r>
          </w:p>
        </w:tc>
        <w:tc>
          <w:tcPr>
            <w:tcW w:w="721" w:type="dxa"/>
            <w:shd w:val="clear" w:color="auto" w:fill="auto"/>
            <w:noWrap/>
            <w:vAlign w:val="center"/>
          </w:tcPr>
          <w:p w14:paraId="5D7538E6" w14:textId="77777777" w:rsidR="00A364FD" w:rsidRPr="00AC4FBC" w:rsidRDefault="00A364FD" w:rsidP="0036082A">
            <w:pPr>
              <w:pStyle w:val="TAC"/>
              <w:rPr>
                <w:rFonts w:eastAsia="MS Mincho"/>
              </w:rPr>
            </w:pPr>
            <w:r w:rsidRPr="00AC4FBC">
              <w:t>216</w:t>
            </w:r>
          </w:p>
        </w:tc>
        <w:tc>
          <w:tcPr>
            <w:tcW w:w="1314" w:type="dxa"/>
            <w:shd w:val="clear" w:color="auto" w:fill="auto"/>
            <w:noWrap/>
            <w:vAlign w:val="center"/>
          </w:tcPr>
          <w:p w14:paraId="7514ACB0" w14:textId="77777777" w:rsidR="00A364FD" w:rsidRPr="00AC4FBC" w:rsidRDefault="00A364FD" w:rsidP="0036082A">
            <w:pPr>
              <w:pStyle w:val="TAC"/>
              <w:rPr>
                <w:rFonts w:eastAsia="MS Mincho"/>
              </w:rPr>
            </w:pPr>
            <w:r w:rsidRPr="00AC4FBC">
              <w:t>4925</w:t>
            </w:r>
          </w:p>
        </w:tc>
        <w:tc>
          <w:tcPr>
            <w:tcW w:w="667" w:type="dxa"/>
            <w:shd w:val="clear" w:color="auto" w:fill="auto"/>
            <w:vAlign w:val="center"/>
          </w:tcPr>
          <w:p w14:paraId="3531D3AD" w14:textId="77777777" w:rsidR="00A364FD" w:rsidRPr="00AC4FBC" w:rsidRDefault="00A364FD" w:rsidP="0036082A">
            <w:pPr>
              <w:pStyle w:val="TAC"/>
              <w:rPr>
                <w:rFonts w:eastAsia="MS Mincho"/>
              </w:rPr>
            </w:pPr>
            <w:r w:rsidRPr="00AC4FBC">
              <w:t>N/A</w:t>
            </w:r>
          </w:p>
        </w:tc>
        <w:tc>
          <w:tcPr>
            <w:tcW w:w="1328" w:type="dxa"/>
            <w:shd w:val="clear" w:color="auto" w:fill="auto"/>
            <w:vAlign w:val="center"/>
          </w:tcPr>
          <w:p w14:paraId="53925183" w14:textId="77777777" w:rsidR="00A364FD" w:rsidRPr="00AC4FBC" w:rsidRDefault="00A364FD" w:rsidP="0036082A">
            <w:pPr>
              <w:pStyle w:val="TAC"/>
              <w:rPr>
                <w:rFonts w:eastAsia="MS Mincho"/>
              </w:rPr>
            </w:pPr>
            <w:r w:rsidRPr="00AC4FBC">
              <w:t xml:space="preserve">N/A </w:t>
            </w:r>
          </w:p>
        </w:tc>
      </w:tr>
      <w:tr w:rsidR="00A364FD" w:rsidRPr="00AC4FBC" w14:paraId="7EE59DB6" w14:textId="77777777" w:rsidTr="0036082A">
        <w:trPr>
          <w:trHeight w:val="54"/>
          <w:jc w:val="center"/>
        </w:trPr>
        <w:tc>
          <w:tcPr>
            <w:tcW w:w="1928" w:type="dxa"/>
            <w:vMerge/>
            <w:shd w:val="clear" w:color="auto" w:fill="auto"/>
            <w:vAlign w:val="center"/>
          </w:tcPr>
          <w:p w14:paraId="5DAC152C" w14:textId="77777777" w:rsidR="00A364FD" w:rsidRPr="00AC4FBC" w:rsidRDefault="00A364FD" w:rsidP="0036082A">
            <w:pPr>
              <w:pStyle w:val="TAC"/>
              <w:rPr>
                <w:rFonts w:eastAsia="MS Mincho"/>
              </w:rPr>
            </w:pPr>
          </w:p>
        </w:tc>
        <w:tc>
          <w:tcPr>
            <w:tcW w:w="1146" w:type="dxa"/>
            <w:shd w:val="clear" w:color="auto" w:fill="auto"/>
            <w:vAlign w:val="center"/>
          </w:tcPr>
          <w:p w14:paraId="2DB513CD" w14:textId="77777777" w:rsidR="00A364FD" w:rsidRPr="00AC4FBC" w:rsidRDefault="00A364FD" w:rsidP="0036082A">
            <w:pPr>
              <w:pStyle w:val="TAC"/>
              <w:rPr>
                <w:rFonts w:eastAsia="MS Mincho"/>
              </w:rPr>
            </w:pPr>
            <w:r w:rsidRPr="00AC4FBC">
              <w:t>1</w:t>
            </w:r>
          </w:p>
        </w:tc>
        <w:tc>
          <w:tcPr>
            <w:tcW w:w="1481" w:type="dxa"/>
            <w:shd w:val="clear" w:color="auto" w:fill="auto"/>
            <w:noWrap/>
            <w:vAlign w:val="center"/>
          </w:tcPr>
          <w:p w14:paraId="16C558A5" w14:textId="77777777" w:rsidR="00A364FD" w:rsidRPr="00AC4FBC" w:rsidRDefault="00A364FD" w:rsidP="0036082A">
            <w:pPr>
              <w:pStyle w:val="TAC"/>
              <w:rPr>
                <w:rFonts w:eastAsia="MS Mincho"/>
              </w:rPr>
            </w:pPr>
            <w:r w:rsidRPr="00AC4FBC">
              <w:t>1935</w:t>
            </w:r>
          </w:p>
        </w:tc>
        <w:tc>
          <w:tcPr>
            <w:tcW w:w="779" w:type="dxa"/>
            <w:shd w:val="clear" w:color="auto" w:fill="auto"/>
            <w:noWrap/>
            <w:vAlign w:val="center"/>
          </w:tcPr>
          <w:p w14:paraId="2BE67C1F" w14:textId="77777777" w:rsidR="00A364FD" w:rsidRPr="00AC4FBC" w:rsidRDefault="00A364FD" w:rsidP="0036082A">
            <w:pPr>
              <w:pStyle w:val="TAC"/>
              <w:rPr>
                <w:rFonts w:eastAsia="MS Mincho"/>
              </w:rPr>
            </w:pPr>
            <w:r w:rsidRPr="00AC4FBC">
              <w:t>5</w:t>
            </w:r>
          </w:p>
        </w:tc>
        <w:tc>
          <w:tcPr>
            <w:tcW w:w="721" w:type="dxa"/>
            <w:shd w:val="clear" w:color="auto" w:fill="auto"/>
            <w:noWrap/>
            <w:vAlign w:val="center"/>
          </w:tcPr>
          <w:p w14:paraId="4434845B" w14:textId="77777777" w:rsidR="00A364FD" w:rsidRPr="00AC4FBC" w:rsidRDefault="00A364FD" w:rsidP="0036082A">
            <w:pPr>
              <w:pStyle w:val="TAC"/>
              <w:rPr>
                <w:rFonts w:eastAsia="MS Mincho"/>
              </w:rPr>
            </w:pPr>
            <w:r w:rsidRPr="00AC4FBC">
              <w:t>25</w:t>
            </w:r>
          </w:p>
        </w:tc>
        <w:tc>
          <w:tcPr>
            <w:tcW w:w="1314" w:type="dxa"/>
            <w:shd w:val="clear" w:color="auto" w:fill="auto"/>
            <w:noWrap/>
            <w:vAlign w:val="center"/>
          </w:tcPr>
          <w:p w14:paraId="2DC681C2" w14:textId="77777777" w:rsidR="00A364FD" w:rsidRPr="00AC4FBC" w:rsidRDefault="00A364FD" w:rsidP="0036082A">
            <w:pPr>
              <w:pStyle w:val="TAC"/>
              <w:rPr>
                <w:rFonts w:eastAsia="MS Mincho"/>
              </w:rPr>
            </w:pPr>
            <w:r w:rsidRPr="00AC4FBC">
              <w:t>2125</w:t>
            </w:r>
          </w:p>
        </w:tc>
        <w:tc>
          <w:tcPr>
            <w:tcW w:w="667" w:type="dxa"/>
            <w:shd w:val="clear" w:color="auto" w:fill="auto"/>
            <w:vAlign w:val="center"/>
          </w:tcPr>
          <w:p w14:paraId="336CBC21" w14:textId="77777777" w:rsidR="00A364FD" w:rsidRPr="00AC4FBC" w:rsidRDefault="00A364FD" w:rsidP="0036082A">
            <w:pPr>
              <w:pStyle w:val="TAC"/>
              <w:rPr>
                <w:rFonts w:eastAsia="MS Mincho"/>
              </w:rPr>
            </w:pPr>
            <w:r w:rsidRPr="00AC4FBC">
              <w:t>8.1</w:t>
            </w:r>
          </w:p>
        </w:tc>
        <w:tc>
          <w:tcPr>
            <w:tcW w:w="1328" w:type="dxa"/>
            <w:shd w:val="clear" w:color="auto" w:fill="auto"/>
            <w:vAlign w:val="center"/>
          </w:tcPr>
          <w:p w14:paraId="6D7A10DB" w14:textId="77777777" w:rsidR="00A364FD" w:rsidRPr="00AC4FBC" w:rsidRDefault="00A364FD" w:rsidP="0036082A">
            <w:pPr>
              <w:pStyle w:val="TAC"/>
              <w:rPr>
                <w:rFonts w:eastAsia="MS Mincho"/>
              </w:rPr>
            </w:pPr>
            <w:r w:rsidRPr="00AC4FBC">
              <w:t>IMD4</w:t>
            </w:r>
          </w:p>
        </w:tc>
      </w:tr>
      <w:tr w:rsidR="00A364FD" w:rsidRPr="00AC4FBC" w14:paraId="069B6150" w14:textId="77777777" w:rsidTr="0036082A">
        <w:trPr>
          <w:trHeight w:val="54"/>
          <w:jc w:val="center"/>
        </w:trPr>
        <w:tc>
          <w:tcPr>
            <w:tcW w:w="1928" w:type="dxa"/>
            <w:vMerge/>
            <w:shd w:val="clear" w:color="auto" w:fill="auto"/>
            <w:vAlign w:val="center"/>
          </w:tcPr>
          <w:p w14:paraId="49E04E92" w14:textId="77777777" w:rsidR="00A364FD" w:rsidRPr="00AC4FBC" w:rsidRDefault="00A364FD" w:rsidP="0036082A">
            <w:pPr>
              <w:pStyle w:val="TAC"/>
              <w:rPr>
                <w:rFonts w:eastAsia="MS Mincho"/>
              </w:rPr>
            </w:pPr>
          </w:p>
        </w:tc>
        <w:tc>
          <w:tcPr>
            <w:tcW w:w="1146" w:type="dxa"/>
            <w:shd w:val="clear" w:color="auto" w:fill="auto"/>
            <w:vAlign w:val="center"/>
          </w:tcPr>
          <w:p w14:paraId="3D330FD4" w14:textId="77777777" w:rsidR="00A364FD" w:rsidRPr="00AC4FBC" w:rsidRDefault="00A364FD" w:rsidP="0036082A">
            <w:pPr>
              <w:pStyle w:val="TAC"/>
              <w:rPr>
                <w:rFonts w:eastAsia="MS Mincho"/>
              </w:rPr>
            </w:pPr>
            <w:r w:rsidRPr="00AC4FBC">
              <w:t>18</w:t>
            </w:r>
          </w:p>
        </w:tc>
        <w:tc>
          <w:tcPr>
            <w:tcW w:w="1481" w:type="dxa"/>
            <w:shd w:val="clear" w:color="auto" w:fill="auto"/>
            <w:noWrap/>
            <w:vAlign w:val="center"/>
          </w:tcPr>
          <w:p w14:paraId="6AF31B38" w14:textId="77777777" w:rsidR="00A364FD" w:rsidRPr="00AC4FBC" w:rsidRDefault="00A364FD" w:rsidP="0036082A">
            <w:pPr>
              <w:pStyle w:val="TAC"/>
              <w:rPr>
                <w:rFonts w:eastAsia="MS Mincho"/>
              </w:rPr>
            </w:pPr>
            <w:r w:rsidRPr="00AC4FBC">
              <w:t>822.5</w:t>
            </w:r>
          </w:p>
        </w:tc>
        <w:tc>
          <w:tcPr>
            <w:tcW w:w="779" w:type="dxa"/>
            <w:shd w:val="clear" w:color="auto" w:fill="auto"/>
            <w:noWrap/>
            <w:vAlign w:val="center"/>
          </w:tcPr>
          <w:p w14:paraId="0B682011" w14:textId="77777777" w:rsidR="00A364FD" w:rsidRPr="00AC4FBC" w:rsidRDefault="00A364FD" w:rsidP="0036082A">
            <w:pPr>
              <w:pStyle w:val="TAC"/>
              <w:rPr>
                <w:rFonts w:eastAsia="MS Mincho"/>
              </w:rPr>
            </w:pPr>
            <w:r w:rsidRPr="00AC4FBC">
              <w:t>5</w:t>
            </w:r>
          </w:p>
        </w:tc>
        <w:tc>
          <w:tcPr>
            <w:tcW w:w="721" w:type="dxa"/>
            <w:shd w:val="clear" w:color="auto" w:fill="auto"/>
            <w:noWrap/>
            <w:vAlign w:val="center"/>
          </w:tcPr>
          <w:p w14:paraId="34A2F53B" w14:textId="77777777" w:rsidR="00A364FD" w:rsidRPr="00AC4FBC" w:rsidRDefault="00A364FD" w:rsidP="0036082A">
            <w:pPr>
              <w:pStyle w:val="TAC"/>
              <w:rPr>
                <w:rFonts w:eastAsia="MS Mincho"/>
              </w:rPr>
            </w:pPr>
            <w:r w:rsidRPr="00AC4FBC">
              <w:t>25</w:t>
            </w:r>
          </w:p>
        </w:tc>
        <w:tc>
          <w:tcPr>
            <w:tcW w:w="1314" w:type="dxa"/>
            <w:shd w:val="clear" w:color="auto" w:fill="auto"/>
            <w:noWrap/>
            <w:vAlign w:val="center"/>
          </w:tcPr>
          <w:p w14:paraId="6AA6B617" w14:textId="77777777" w:rsidR="00A364FD" w:rsidRPr="00AC4FBC" w:rsidRDefault="00A364FD" w:rsidP="0036082A">
            <w:pPr>
              <w:pStyle w:val="TAC"/>
              <w:rPr>
                <w:rFonts w:eastAsia="MS Mincho"/>
              </w:rPr>
            </w:pPr>
            <w:r w:rsidRPr="00AC4FBC">
              <w:t>867.5</w:t>
            </w:r>
          </w:p>
        </w:tc>
        <w:tc>
          <w:tcPr>
            <w:tcW w:w="667" w:type="dxa"/>
            <w:shd w:val="clear" w:color="auto" w:fill="auto"/>
            <w:vAlign w:val="center"/>
          </w:tcPr>
          <w:p w14:paraId="18A49282" w14:textId="77777777" w:rsidR="00A364FD" w:rsidRPr="00AC4FBC" w:rsidRDefault="00A364FD" w:rsidP="0036082A">
            <w:pPr>
              <w:pStyle w:val="TAC"/>
              <w:rPr>
                <w:rFonts w:eastAsia="MS Mincho"/>
              </w:rPr>
            </w:pPr>
            <w:r w:rsidRPr="00AC4FBC">
              <w:t>N/A</w:t>
            </w:r>
          </w:p>
        </w:tc>
        <w:tc>
          <w:tcPr>
            <w:tcW w:w="1328" w:type="dxa"/>
            <w:shd w:val="clear" w:color="auto" w:fill="auto"/>
            <w:vAlign w:val="center"/>
          </w:tcPr>
          <w:p w14:paraId="7C954C41" w14:textId="77777777" w:rsidR="00A364FD" w:rsidRPr="00AC4FBC" w:rsidRDefault="00A364FD" w:rsidP="0036082A">
            <w:pPr>
              <w:pStyle w:val="TAC"/>
              <w:rPr>
                <w:rFonts w:eastAsia="MS Mincho"/>
              </w:rPr>
            </w:pPr>
            <w:r w:rsidRPr="00AC4FBC">
              <w:t>N/A</w:t>
            </w:r>
          </w:p>
        </w:tc>
      </w:tr>
      <w:tr w:rsidR="00A364FD" w:rsidRPr="00AC4FBC" w14:paraId="5DCDE0D8" w14:textId="77777777" w:rsidTr="0036082A">
        <w:trPr>
          <w:trHeight w:val="54"/>
          <w:jc w:val="center"/>
        </w:trPr>
        <w:tc>
          <w:tcPr>
            <w:tcW w:w="1928" w:type="dxa"/>
            <w:vMerge/>
            <w:shd w:val="clear" w:color="auto" w:fill="auto"/>
            <w:vAlign w:val="center"/>
          </w:tcPr>
          <w:p w14:paraId="11F0EBBE" w14:textId="77777777" w:rsidR="00A364FD" w:rsidRPr="00AC4FBC" w:rsidRDefault="00A364FD" w:rsidP="0036082A">
            <w:pPr>
              <w:pStyle w:val="TAC"/>
              <w:rPr>
                <w:rFonts w:eastAsia="MS Mincho"/>
              </w:rPr>
            </w:pPr>
          </w:p>
        </w:tc>
        <w:tc>
          <w:tcPr>
            <w:tcW w:w="1146" w:type="dxa"/>
            <w:shd w:val="clear" w:color="auto" w:fill="auto"/>
            <w:vAlign w:val="center"/>
          </w:tcPr>
          <w:p w14:paraId="62909BE8" w14:textId="77777777" w:rsidR="00A364FD" w:rsidRPr="00AC4FBC" w:rsidRDefault="00A364FD" w:rsidP="0036082A">
            <w:pPr>
              <w:pStyle w:val="TAC"/>
              <w:rPr>
                <w:rFonts w:eastAsia="MS Mincho"/>
              </w:rPr>
            </w:pPr>
            <w:r w:rsidRPr="00AC4FBC">
              <w:t>n79</w:t>
            </w:r>
          </w:p>
        </w:tc>
        <w:tc>
          <w:tcPr>
            <w:tcW w:w="1481" w:type="dxa"/>
            <w:shd w:val="clear" w:color="auto" w:fill="auto"/>
            <w:noWrap/>
            <w:vAlign w:val="center"/>
          </w:tcPr>
          <w:p w14:paraId="60BA02D9" w14:textId="77777777" w:rsidR="00A364FD" w:rsidRPr="00AC4FBC" w:rsidRDefault="00A364FD" w:rsidP="0036082A">
            <w:pPr>
              <w:pStyle w:val="TAC"/>
              <w:rPr>
                <w:rFonts w:eastAsia="MS Mincho"/>
              </w:rPr>
            </w:pPr>
            <w:r w:rsidRPr="00AC4FBC">
              <w:t>4592.5</w:t>
            </w:r>
          </w:p>
        </w:tc>
        <w:tc>
          <w:tcPr>
            <w:tcW w:w="779" w:type="dxa"/>
            <w:shd w:val="clear" w:color="auto" w:fill="auto"/>
            <w:noWrap/>
            <w:vAlign w:val="center"/>
          </w:tcPr>
          <w:p w14:paraId="5B0C2A6D" w14:textId="77777777" w:rsidR="00A364FD" w:rsidRPr="00AC4FBC" w:rsidRDefault="00A364FD" w:rsidP="0036082A">
            <w:pPr>
              <w:pStyle w:val="TAC"/>
              <w:rPr>
                <w:rFonts w:eastAsia="MS Mincho"/>
              </w:rPr>
            </w:pPr>
            <w:r w:rsidRPr="00AC4FBC">
              <w:t>40</w:t>
            </w:r>
          </w:p>
        </w:tc>
        <w:tc>
          <w:tcPr>
            <w:tcW w:w="721" w:type="dxa"/>
            <w:shd w:val="clear" w:color="auto" w:fill="auto"/>
            <w:noWrap/>
            <w:vAlign w:val="center"/>
          </w:tcPr>
          <w:p w14:paraId="7CC49181" w14:textId="77777777" w:rsidR="00A364FD" w:rsidRPr="00AC4FBC" w:rsidRDefault="00A364FD" w:rsidP="0036082A">
            <w:pPr>
              <w:pStyle w:val="TAC"/>
              <w:rPr>
                <w:rFonts w:eastAsia="MS Mincho"/>
              </w:rPr>
            </w:pPr>
            <w:r w:rsidRPr="00AC4FBC">
              <w:t>216</w:t>
            </w:r>
          </w:p>
        </w:tc>
        <w:tc>
          <w:tcPr>
            <w:tcW w:w="1314" w:type="dxa"/>
            <w:shd w:val="clear" w:color="auto" w:fill="auto"/>
            <w:noWrap/>
            <w:vAlign w:val="center"/>
          </w:tcPr>
          <w:p w14:paraId="1C0EF003" w14:textId="77777777" w:rsidR="00A364FD" w:rsidRPr="00AC4FBC" w:rsidRDefault="00A364FD" w:rsidP="0036082A">
            <w:pPr>
              <w:pStyle w:val="TAC"/>
              <w:rPr>
                <w:rFonts w:eastAsia="MS Mincho"/>
              </w:rPr>
            </w:pPr>
            <w:r w:rsidRPr="00AC4FBC">
              <w:t>4592.5</w:t>
            </w:r>
          </w:p>
        </w:tc>
        <w:tc>
          <w:tcPr>
            <w:tcW w:w="667" w:type="dxa"/>
            <w:shd w:val="clear" w:color="auto" w:fill="auto"/>
            <w:vAlign w:val="center"/>
          </w:tcPr>
          <w:p w14:paraId="041A572B" w14:textId="77777777" w:rsidR="00A364FD" w:rsidRPr="00AC4FBC" w:rsidRDefault="00A364FD" w:rsidP="0036082A">
            <w:pPr>
              <w:pStyle w:val="TAC"/>
              <w:rPr>
                <w:rFonts w:eastAsia="MS Mincho"/>
              </w:rPr>
            </w:pPr>
            <w:r w:rsidRPr="00AC4FBC">
              <w:t>N/A</w:t>
            </w:r>
          </w:p>
        </w:tc>
        <w:tc>
          <w:tcPr>
            <w:tcW w:w="1328" w:type="dxa"/>
            <w:shd w:val="clear" w:color="auto" w:fill="auto"/>
            <w:vAlign w:val="center"/>
          </w:tcPr>
          <w:p w14:paraId="018EC951" w14:textId="77777777" w:rsidR="00A364FD" w:rsidRPr="00AC4FBC" w:rsidRDefault="00A364FD" w:rsidP="0036082A">
            <w:pPr>
              <w:pStyle w:val="TAC"/>
              <w:rPr>
                <w:rFonts w:eastAsia="MS Mincho"/>
              </w:rPr>
            </w:pPr>
            <w:r w:rsidRPr="00AC4FBC">
              <w:t>N/A</w:t>
            </w:r>
          </w:p>
        </w:tc>
      </w:tr>
      <w:tr w:rsidR="00A364FD" w:rsidRPr="00AC4FBC" w14:paraId="5E340E31" w14:textId="77777777" w:rsidTr="0036082A">
        <w:trPr>
          <w:trHeight w:val="54"/>
          <w:jc w:val="center"/>
        </w:trPr>
        <w:tc>
          <w:tcPr>
            <w:tcW w:w="1928" w:type="dxa"/>
            <w:vMerge w:val="restart"/>
            <w:shd w:val="clear" w:color="auto" w:fill="auto"/>
            <w:vAlign w:val="center"/>
            <w:hideMark/>
          </w:tcPr>
          <w:p w14:paraId="3E37B60E" w14:textId="77777777" w:rsidR="00A364FD" w:rsidRPr="00AC4FBC" w:rsidRDefault="00A364FD" w:rsidP="0036082A">
            <w:pPr>
              <w:pStyle w:val="TAC"/>
              <w:rPr>
                <w:rFonts w:eastAsia="MS Mincho"/>
              </w:rPr>
            </w:pPr>
            <w:r w:rsidRPr="00AC4FBC">
              <w:rPr>
                <w:rFonts w:eastAsia="MS Mincho"/>
              </w:rPr>
              <w:t>DC_1A-19A_n77A</w:t>
            </w:r>
          </w:p>
          <w:p w14:paraId="7A50187D" w14:textId="77777777" w:rsidR="00A364FD" w:rsidRPr="00AC4FBC" w:rsidRDefault="00A364FD" w:rsidP="0036082A">
            <w:pPr>
              <w:pStyle w:val="TAC"/>
            </w:pPr>
            <w:r w:rsidRPr="00AC4FBC">
              <w:rPr>
                <w:rFonts w:eastAsia="MS Mincho"/>
              </w:rPr>
              <w:t>DC_1A-19A_n78A</w:t>
            </w:r>
          </w:p>
        </w:tc>
        <w:tc>
          <w:tcPr>
            <w:tcW w:w="1146" w:type="dxa"/>
            <w:shd w:val="clear" w:color="auto" w:fill="auto"/>
            <w:vAlign w:val="center"/>
            <w:hideMark/>
          </w:tcPr>
          <w:p w14:paraId="6DC878B5" w14:textId="77777777" w:rsidR="00A364FD" w:rsidRPr="00AC4FBC" w:rsidRDefault="00A364FD" w:rsidP="0036082A">
            <w:pPr>
              <w:pStyle w:val="TAC"/>
              <w:rPr>
                <w:rFonts w:eastAsia="MS Mincho"/>
              </w:rPr>
            </w:pPr>
            <w:r w:rsidRPr="00AC4FBC">
              <w:rPr>
                <w:rFonts w:eastAsia="MS Mincho"/>
              </w:rPr>
              <w:t>1</w:t>
            </w:r>
          </w:p>
        </w:tc>
        <w:tc>
          <w:tcPr>
            <w:tcW w:w="1481" w:type="dxa"/>
            <w:shd w:val="clear" w:color="auto" w:fill="auto"/>
            <w:noWrap/>
            <w:vAlign w:val="center"/>
          </w:tcPr>
          <w:p w14:paraId="3ECB96FD" w14:textId="77777777" w:rsidR="00A364FD" w:rsidRPr="00AC4FBC" w:rsidRDefault="00A364FD" w:rsidP="0036082A">
            <w:pPr>
              <w:pStyle w:val="TAC"/>
              <w:rPr>
                <w:rFonts w:eastAsia="MS Mincho"/>
              </w:rPr>
            </w:pPr>
            <w:r w:rsidRPr="00AC4FBC">
              <w:rPr>
                <w:rFonts w:eastAsia="MS Mincho"/>
              </w:rPr>
              <w:t>1940</w:t>
            </w:r>
          </w:p>
        </w:tc>
        <w:tc>
          <w:tcPr>
            <w:tcW w:w="779" w:type="dxa"/>
            <w:shd w:val="clear" w:color="auto" w:fill="auto"/>
            <w:noWrap/>
            <w:vAlign w:val="center"/>
          </w:tcPr>
          <w:p w14:paraId="236C3CA8"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0A5FBD38"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15EACC10" w14:textId="77777777" w:rsidR="00A364FD" w:rsidRPr="00AC4FBC" w:rsidRDefault="00A364FD" w:rsidP="0036082A">
            <w:pPr>
              <w:pStyle w:val="TAC"/>
              <w:rPr>
                <w:rFonts w:eastAsia="MS Mincho"/>
              </w:rPr>
            </w:pPr>
            <w:r w:rsidRPr="00AC4FBC">
              <w:rPr>
                <w:rFonts w:eastAsia="MS Mincho"/>
              </w:rPr>
              <w:t>2130</w:t>
            </w:r>
          </w:p>
        </w:tc>
        <w:tc>
          <w:tcPr>
            <w:tcW w:w="667" w:type="dxa"/>
            <w:shd w:val="clear" w:color="auto" w:fill="auto"/>
            <w:vAlign w:val="center"/>
          </w:tcPr>
          <w:p w14:paraId="6BA3368F" w14:textId="77777777" w:rsidR="00A364FD" w:rsidRPr="00AC4FBC" w:rsidRDefault="00A364FD" w:rsidP="0036082A">
            <w:pPr>
              <w:pStyle w:val="TAC"/>
              <w:rPr>
                <w:rFonts w:eastAsia="MS Mincho"/>
              </w:rPr>
            </w:pPr>
            <w:r w:rsidRPr="00AC4FBC">
              <w:rPr>
                <w:rFonts w:eastAsia="MS Mincho"/>
              </w:rPr>
              <w:t>17.8</w:t>
            </w:r>
          </w:p>
        </w:tc>
        <w:tc>
          <w:tcPr>
            <w:tcW w:w="1328" w:type="dxa"/>
            <w:shd w:val="clear" w:color="auto" w:fill="auto"/>
            <w:vAlign w:val="center"/>
          </w:tcPr>
          <w:p w14:paraId="6F71075B" w14:textId="77777777" w:rsidR="00A364FD" w:rsidRPr="00AC4FBC" w:rsidRDefault="00A364FD" w:rsidP="0036082A">
            <w:pPr>
              <w:pStyle w:val="TAC"/>
              <w:rPr>
                <w:rFonts w:eastAsia="MS Mincho"/>
              </w:rPr>
            </w:pPr>
            <w:r w:rsidRPr="00AC4FBC">
              <w:rPr>
                <w:rFonts w:eastAsia="MS Mincho"/>
              </w:rPr>
              <w:t>IMD3</w:t>
            </w:r>
          </w:p>
        </w:tc>
      </w:tr>
      <w:tr w:rsidR="00A364FD" w:rsidRPr="00AC4FBC" w14:paraId="6814BDB6" w14:textId="77777777" w:rsidTr="0036082A">
        <w:trPr>
          <w:trHeight w:val="22"/>
          <w:jc w:val="center"/>
        </w:trPr>
        <w:tc>
          <w:tcPr>
            <w:tcW w:w="1928" w:type="dxa"/>
            <w:vMerge/>
            <w:shd w:val="clear" w:color="auto" w:fill="auto"/>
            <w:vAlign w:val="center"/>
            <w:hideMark/>
          </w:tcPr>
          <w:p w14:paraId="0E114971" w14:textId="77777777" w:rsidR="00A364FD" w:rsidRPr="00AC4FBC" w:rsidRDefault="00A364FD" w:rsidP="0036082A">
            <w:pPr>
              <w:pStyle w:val="TAC"/>
            </w:pPr>
          </w:p>
        </w:tc>
        <w:tc>
          <w:tcPr>
            <w:tcW w:w="1146" w:type="dxa"/>
            <w:shd w:val="clear" w:color="auto" w:fill="auto"/>
            <w:vAlign w:val="center"/>
            <w:hideMark/>
          </w:tcPr>
          <w:p w14:paraId="483B2D25" w14:textId="77777777" w:rsidR="00A364FD" w:rsidRPr="00AC4FBC" w:rsidRDefault="00A364FD" w:rsidP="0036082A">
            <w:pPr>
              <w:pStyle w:val="TAC"/>
              <w:rPr>
                <w:rFonts w:eastAsia="MS Mincho"/>
              </w:rPr>
            </w:pPr>
            <w:r w:rsidRPr="00AC4FBC">
              <w:rPr>
                <w:rFonts w:eastAsia="MS Mincho"/>
              </w:rPr>
              <w:t>19</w:t>
            </w:r>
          </w:p>
        </w:tc>
        <w:tc>
          <w:tcPr>
            <w:tcW w:w="1481" w:type="dxa"/>
            <w:shd w:val="clear" w:color="auto" w:fill="auto"/>
            <w:noWrap/>
            <w:vAlign w:val="center"/>
          </w:tcPr>
          <w:p w14:paraId="213FCE04" w14:textId="77777777" w:rsidR="00A364FD" w:rsidRPr="00AC4FBC" w:rsidRDefault="00A364FD" w:rsidP="0036082A">
            <w:pPr>
              <w:pStyle w:val="TAC"/>
              <w:rPr>
                <w:rFonts w:eastAsia="MS Mincho"/>
              </w:rPr>
            </w:pPr>
            <w:r w:rsidRPr="00AC4FBC">
              <w:rPr>
                <w:rFonts w:eastAsia="MS Mincho"/>
              </w:rPr>
              <w:t>832.5</w:t>
            </w:r>
          </w:p>
        </w:tc>
        <w:tc>
          <w:tcPr>
            <w:tcW w:w="779" w:type="dxa"/>
            <w:shd w:val="clear" w:color="auto" w:fill="auto"/>
            <w:noWrap/>
            <w:vAlign w:val="center"/>
          </w:tcPr>
          <w:p w14:paraId="27CF46AC"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55D6F871"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3305FD97" w14:textId="77777777" w:rsidR="00A364FD" w:rsidRPr="00AC4FBC" w:rsidRDefault="00A364FD" w:rsidP="0036082A">
            <w:pPr>
              <w:pStyle w:val="TAC"/>
              <w:rPr>
                <w:rFonts w:eastAsia="MS Mincho"/>
              </w:rPr>
            </w:pPr>
            <w:r w:rsidRPr="00AC4FBC">
              <w:rPr>
                <w:rFonts w:eastAsia="MS Mincho"/>
              </w:rPr>
              <w:t>877.5</w:t>
            </w:r>
          </w:p>
        </w:tc>
        <w:tc>
          <w:tcPr>
            <w:tcW w:w="667" w:type="dxa"/>
            <w:shd w:val="clear" w:color="auto" w:fill="auto"/>
            <w:vAlign w:val="center"/>
          </w:tcPr>
          <w:p w14:paraId="07DE4AF9" w14:textId="77777777" w:rsidR="00A364FD" w:rsidRPr="00AC4FBC" w:rsidRDefault="00A364FD" w:rsidP="0036082A">
            <w:pPr>
              <w:pStyle w:val="TAC"/>
              <w:rPr>
                <w:rFonts w:eastAsia="MS Mincho"/>
              </w:rPr>
            </w:pPr>
            <w:r w:rsidRPr="00AC4FBC">
              <w:t>N/A</w:t>
            </w:r>
          </w:p>
        </w:tc>
        <w:tc>
          <w:tcPr>
            <w:tcW w:w="1328" w:type="dxa"/>
            <w:shd w:val="clear" w:color="auto" w:fill="auto"/>
            <w:vAlign w:val="center"/>
          </w:tcPr>
          <w:p w14:paraId="75EEE003" w14:textId="77777777" w:rsidR="00A364FD" w:rsidRPr="00AC4FBC" w:rsidRDefault="00A364FD" w:rsidP="0036082A">
            <w:pPr>
              <w:pStyle w:val="TAC"/>
              <w:rPr>
                <w:rFonts w:eastAsia="MS Mincho"/>
              </w:rPr>
            </w:pPr>
            <w:r w:rsidRPr="00AC4FBC">
              <w:t>N/A</w:t>
            </w:r>
          </w:p>
        </w:tc>
      </w:tr>
      <w:tr w:rsidR="00A364FD" w:rsidRPr="00AC4FBC" w14:paraId="1CDDA865" w14:textId="77777777" w:rsidTr="0036082A">
        <w:trPr>
          <w:trHeight w:val="22"/>
          <w:jc w:val="center"/>
        </w:trPr>
        <w:tc>
          <w:tcPr>
            <w:tcW w:w="1928" w:type="dxa"/>
            <w:vMerge/>
            <w:shd w:val="clear" w:color="auto" w:fill="auto"/>
            <w:vAlign w:val="center"/>
          </w:tcPr>
          <w:p w14:paraId="7EBEDB3C" w14:textId="77777777" w:rsidR="00A364FD" w:rsidRPr="00AC4FBC" w:rsidRDefault="00A364FD" w:rsidP="0036082A">
            <w:pPr>
              <w:pStyle w:val="TAC"/>
            </w:pPr>
          </w:p>
        </w:tc>
        <w:tc>
          <w:tcPr>
            <w:tcW w:w="1146" w:type="dxa"/>
            <w:shd w:val="clear" w:color="auto" w:fill="auto"/>
            <w:vAlign w:val="center"/>
          </w:tcPr>
          <w:p w14:paraId="7AED911E" w14:textId="77777777" w:rsidR="00A364FD" w:rsidRPr="00AC4FBC" w:rsidRDefault="00A364FD" w:rsidP="0036082A">
            <w:pPr>
              <w:pStyle w:val="TAC"/>
              <w:rPr>
                <w:rFonts w:eastAsia="MS Mincho"/>
              </w:rPr>
            </w:pPr>
            <w:r w:rsidRPr="00AC4FBC">
              <w:rPr>
                <w:rFonts w:eastAsia="MS Mincho"/>
              </w:rPr>
              <w:t>n77, n78</w:t>
            </w:r>
          </w:p>
        </w:tc>
        <w:tc>
          <w:tcPr>
            <w:tcW w:w="1481" w:type="dxa"/>
            <w:shd w:val="clear" w:color="auto" w:fill="auto"/>
            <w:noWrap/>
            <w:vAlign w:val="center"/>
          </w:tcPr>
          <w:p w14:paraId="06E523B6" w14:textId="77777777" w:rsidR="00A364FD" w:rsidRPr="00AC4FBC" w:rsidRDefault="00A364FD" w:rsidP="0036082A">
            <w:pPr>
              <w:pStyle w:val="TAC"/>
              <w:rPr>
                <w:rFonts w:eastAsia="MS Mincho"/>
              </w:rPr>
            </w:pPr>
            <w:r w:rsidRPr="00AC4FBC">
              <w:rPr>
                <w:rFonts w:eastAsia="MS Mincho"/>
              </w:rPr>
              <w:t>3795</w:t>
            </w:r>
          </w:p>
        </w:tc>
        <w:tc>
          <w:tcPr>
            <w:tcW w:w="779" w:type="dxa"/>
            <w:shd w:val="clear" w:color="auto" w:fill="auto"/>
            <w:noWrap/>
            <w:vAlign w:val="center"/>
          </w:tcPr>
          <w:p w14:paraId="1F97C1AE" w14:textId="77777777" w:rsidR="00A364FD" w:rsidRPr="00AC4FBC" w:rsidRDefault="00A364FD" w:rsidP="0036082A">
            <w:pPr>
              <w:pStyle w:val="TAC"/>
              <w:rPr>
                <w:rFonts w:eastAsia="MS Mincho"/>
              </w:rPr>
            </w:pPr>
            <w:r w:rsidRPr="00AC4FBC">
              <w:rPr>
                <w:rFonts w:eastAsia="MS Mincho"/>
              </w:rPr>
              <w:t>10</w:t>
            </w:r>
          </w:p>
        </w:tc>
        <w:tc>
          <w:tcPr>
            <w:tcW w:w="721" w:type="dxa"/>
            <w:shd w:val="clear" w:color="auto" w:fill="auto"/>
            <w:noWrap/>
            <w:vAlign w:val="center"/>
          </w:tcPr>
          <w:p w14:paraId="1BEDEB68" w14:textId="77777777" w:rsidR="00A364FD" w:rsidRPr="00AC4FBC" w:rsidRDefault="00A364FD" w:rsidP="0036082A">
            <w:pPr>
              <w:pStyle w:val="TAC"/>
              <w:rPr>
                <w:rFonts w:eastAsia="MS Mincho"/>
              </w:rPr>
            </w:pPr>
            <w:r w:rsidRPr="00AC4FBC">
              <w:rPr>
                <w:rFonts w:eastAsia="MS Mincho"/>
              </w:rPr>
              <w:t>50</w:t>
            </w:r>
          </w:p>
        </w:tc>
        <w:tc>
          <w:tcPr>
            <w:tcW w:w="1314" w:type="dxa"/>
            <w:shd w:val="clear" w:color="auto" w:fill="auto"/>
            <w:noWrap/>
            <w:vAlign w:val="center"/>
          </w:tcPr>
          <w:p w14:paraId="116CBB4B" w14:textId="77777777" w:rsidR="00A364FD" w:rsidRPr="00AC4FBC" w:rsidRDefault="00A364FD" w:rsidP="0036082A">
            <w:pPr>
              <w:pStyle w:val="TAC"/>
              <w:rPr>
                <w:rFonts w:eastAsia="MS Mincho"/>
              </w:rPr>
            </w:pPr>
            <w:r w:rsidRPr="00AC4FBC">
              <w:rPr>
                <w:rFonts w:eastAsia="MS Mincho"/>
              </w:rPr>
              <w:t>3795</w:t>
            </w:r>
          </w:p>
        </w:tc>
        <w:tc>
          <w:tcPr>
            <w:tcW w:w="667" w:type="dxa"/>
            <w:shd w:val="clear" w:color="auto" w:fill="auto"/>
            <w:vAlign w:val="center"/>
          </w:tcPr>
          <w:p w14:paraId="1359DCCD" w14:textId="77777777" w:rsidR="00A364FD" w:rsidRPr="00AC4FBC" w:rsidRDefault="00A364FD" w:rsidP="0036082A">
            <w:pPr>
              <w:pStyle w:val="TAC"/>
            </w:pPr>
            <w:r w:rsidRPr="00AC4FBC">
              <w:t>N/A</w:t>
            </w:r>
          </w:p>
        </w:tc>
        <w:tc>
          <w:tcPr>
            <w:tcW w:w="1328" w:type="dxa"/>
            <w:shd w:val="clear" w:color="auto" w:fill="auto"/>
            <w:vAlign w:val="center"/>
          </w:tcPr>
          <w:p w14:paraId="797872EB" w14:textId="77777777" w:rsidR="00A364FD" w:rsidRPr="00AC4FBC" w:rsidRDefault="00A364FD" w:rsidP="0036082A">
            <w:pPr>
              <w:pStyle w:val="TAC"/>
            </w:pPr>
            <w:r w:rsidRPr="00AC4FBC">
              <w:t>N/A</w:t>
            </w:r>
          </w:p>
        </w:tc>
      </w:tr>
      <w:tr w:rsidR="00A364FD" w:rsidRPr="00AC4FBC" w14:paraId="5D5238CB" w14:textId="77777777" w:rsidTr="0036082A">
        <w:trPr>
          <w:trHeight w:val="22"/>
          <w:jc w:val="center"/>
        </w:trPr>
        <w:tc>
          <w:tcPr>
            <w:tcW w:w="1928" w:type="dxa"/>
            <w:vMerge/>
            <w:shd w:val="clear" w:color="auto" w:fill="auto"/>
            <w:vAlign w:val="center"/>
          </w:tcPr>
          <w:p w14:paraId="7E91EA74" w14:textId="77777777" w:rsidR="00A364FD" w:rsidRPr="00AC4FBC" w:rsidRDefault="00A364FD" w:rsidP="0036082A">
            <w:pPr>
              <w:pStyle w:val="TAC"/>
            </w:pPr>
          </w:p>
        </w:tc>
        <w:tc>
          <w:tcPr>
            <w:tcW w:w="1146" w:type="dxa"/>
            <w:shd w:val="clear" w:color="auto" w:fill="auto"/>
            <w:vAlign w:val="center"/>
          </w:tcPr>
          <w:p w14:paraId="3EDC5415" w14:textId="77777777" w:rsidR="00A364FD" w:rsidRPr="00AC4FBC" w:rsidRDefault="00A364FD" w:rsidP="0036082A">
            <w:pPr>
              <w:pStyle w:val="TAC"/>
              <w:rPr>
                <w:rFonts w:eastAsia="MS Mincho"/>
              </w:rPr>
            </w:pPr>
            <w:r w:rsidRPr="00AC4FBC">
              <w:rPr>
                <w:rFonts w:eastAsia="MS Mincho"/>
              </w:rPr>
              <w:t>1</w:t>
            </w:r>
          </w:p>
        </w:tc>
        <w:tc>
          <w:tcPr>
            <w:tcW w:w="1481" w:type="dxa"/>
            <w:shd w:val="clear" w:color="auto" w:fill="auto"/>
            <w:noWrap/>
            <w:vAlign w:val="center"/>
          </w:tcPr>
          <w:p w14:paraId="259291DB" w14:textId="77777777" w:rsidR="00A364FD" w:rsidRPr="00AC4FBC" w:rsidRDefault="00A364FD" w:rsidP="0036082A">
            <w:pPr>
              <w:pStyle w:val="TAC"/>
              <w:rPr>
                <w:rFonts w:eastAsia="MS Mincho"/>
              </w:rPr>
            </w:pPr>
            <w:r w:rsidRPr="00AC4FBC">
              <w:rPr>
                <w:rFonts w:eastAsia="MS Mincho"/>
              </w:rPr>
              <w:t>N/A</w:t>
            </w:r>
          </w:p>
        </w:tc>
        <w:tc>
          <w:tcPr>
            <w:tcW w:w="779" w:type="dxa"/>
            <w:shd w:val="clear" w:color="auto" w:fill="auto"/>
            <w:noWrap/>
            <w:vAlign w:val="center"/>
          </w:tcPr>
          <w:p w14:paraId="02F24B70" w14:textId="77777777" w:rsidR="00A364FD" w:rsidRPr="00AC4FBC" w:rsidRDefault="00A364FD" w:rsidP="0036082A">
            <w:pPr>
              <w:pStyle w:val="TAC"/>
              <w:rPr>
                <w:rFonts w:eastAsia="MS Mincho"/>
              </w:rPr>
            </w:pPr>
            <w:r w:rsidRPr="00AC4FBC">
              <w:rPr>
                <w:rFonts w:eastAsia="MS Mincho"/>
              </w:rPr>
              <w:t>N/A</w:t>
            </w:r>
          </w:p>
        </w:tc>
        <w:tc>
          <w:tcPr>
            <w:tcW w:w="721" w:type="dxa"/>
            <w:shd w:val="clear" w:color="auto" w:fill="auto"/>
            <w:noWrap/>
            <w:vAlign w:val="center"/>
          </w:tcPr>
          <w:p w14:paraId="2444C91A" w14:textId="77777777" w:rsidR="00A364FD" w:rsidRPr="00AC4FBC" w:rsidRDefault="00A364FD" w:rsidP="0036082A">
            <w:pPr>
              <w:pStyle w:val="TAC"/>
              <w:rPr>
                <w:rFonts w:eastAsia="MS Mincho"/>
              </w:rPr>
            </w:pPr>
            <w:r w:rsidRPr="00AC4FBC">
              <w:rPr>
                <w:rFonts w:eastAsia="MS Mincho"/>
              </w:rPr>
              <w:t>N/A</w:t>
            </w:r>
          </w:p>
        </w:tc>
        <w:tc>
          <w:tcPr>
            <w:tcW w:w="1314" w:type="dxa"/>
            <w:shd w:val="clear" w:color="auto" w:fill="auto"/>
            <w:noWrap/>
            <w:vAlign w:val="center"/>
          </w:tcPr>
          <w:p w14:paraId="7DE3B3E0" w14:textId="77777777" w:rsidR="00A364FD" w:rsidRPr="00AC4FBC" w:rsidRDefault="00A364FD" w:rsidP="0036082A">
            <w:pPr>
              <w:pStyle w:val="TAC"/>
              <w:rPr>
                <w:rFonts w:eastAsia="MS Mincho"/>
              </w:rPr>
            </w:pPr>
            <w:r w:rsidRPr="00AC4FBC">
              <w:rPr>
                <w:rFonts w:eastAsia="MS Mincho"/>
              </w:rPr>
              <w:t>N/A</w:t>
            </w:r>
          </w:p>
        </w:tc>
        <w:tc>
          <w:tcPr>
            <w:tcW w:w="667" w:type="dxa"/>
            <w:shd w:val="clear" w:color="auto" w:fill="auto"/>
            <w:vAlign w:val="center"/>
          </w:tcPr>
          <w:p w14:paraId="23788985" w14:textId="77777777" w:rsidR="00A364FD" w:rsidRPr="00AC4FBC" w:rsidRDefault="00A364FD" w:rsidP="0036082A">
            <w:pPr>
              <w:pStyle w:val="TAC"/>
            </w:pPr>
            <w:r w:rsidRPr="00AC4FBC">
              <w:rPr>
                <w:rFonts w:eastAsia="MS Mincho"/>
              </w:rPr>
              <w:t>N/A</w:t>
            </w:r>
          </w:p>
        </w:tc>
        <w:tc>
          <w:tcPr>
            <w:tcW w:w="1328" w:type="dxa"/>
            <w:shd w:val="clear" w:color="auto" w:fill="auto"/>
            <w:vAlign w:val="center"/>
          </w:tcPr>
          <w:p w14:paraId="62407194" w14:textId="77777777" w:rsidR="00A364FD" w:rsidRPr="00AC4FBC" w:rsidRDefault="00A364FD" w:rsidP="0036082A">
            <w:pPr>
              <w:pStyle w:val="TAC"/>
            </w:pPr>
            <w:r w:rsidRPr="00AC4FBC">
              <w:rPr>
                <w:rFonts w:eastAsia="MS Mincho"/>
              </w:rPr>
              <w:t>N/A</w:t>
            </w:r>
          </w:p>
        </w:tc>
      </w:tr>
      <w:tr w:rsidR="00A364FD" w:rsidRPr="00AC4FBC" w14:paraId="7D0A35FB" w14:textId="77777777" w:rsidTr="0036082A">
        <w:trPr>
          <w:trHeight w:val="22"/>
          <w:jc w:val="center"/>
        </w:trPr>
        <w:tc>
          <w:tcPr>
            <w:tcW w:w="1928" w:type="dxa"/>
            <w:vMerge/>
            <w:shd w:val="clear" w:color="auto" w:fill="auto"/>
            <w:vAlign w:val="center"/>
          </w:tcPr>
          <w:p w14:paraId="3659B184" w14:textId="77777777" w:rsidR="00A364FD" w:rsidRPr="00AC4FBC" w:rsidRDefault="00A364FD" w:rsidP="0036082A">
            <w:pPr>
              <w:pStyle w:val="TAC"/>
            </w:pPr>
          </w:p>
        </w:tc>
        <w:tc>
          <w:tcPr>
            <w:tcW w:w="1146" w:type="dxa"/>
            <w:shd w:val="clear" w:color="auto" w:fill="auto"/>
            <w:vAlign w:val="center"/>
          </w:tcPr>
          <w:p w14:paraId="29FBF2C4" w14:textId="77777777" w:rsidR="00A364FD" w:rsidRPr="00AC4FBC" w:rsidRDefault="00A364FD" w:rsidP="0036082A">
            <w:pPr>
              <w:pStyle w:val="TAC"/>
              <w:rPr>
                <w:rFonts w:eastAsia="MS Mincho"/>
              </w:rPr>
            </w:pPr>
            <w:r w:rsidRPr="00AC4FBC">
              <w:rPr>
                <w:rFonts w:eastAsia="MS Mincho"/>
              </w:rPr>
              <w:t>19</w:t>
            </w:r>
          </w:p>
        </w:tc>
        <w:tc>
          <w:tcPr>
            <w:tcW w:w="1481" w:type="dxa"/>
            <w:shd w:val="clear" w:color="auto" w:fill="auto"/>
            <w:noWrap/>
            <w:vAlign w:val="center"/>
          </w:tcPr>
          <w:p w14:paraId="419D0C90" w14:textId="77777777" w:rsidR="00A364FD" w:rsidRPr="00AC4FBC" w:rsidRDefault="00A364FD" w:rsidP="0036082A">
            <w:pPr>
              <w:pStyle w:val="TAC"/>
              <w:rPr>
                <w:rFonts w:eastAsia="MS Mincho"/>
              </w:rPr>
            </w:pPr>
            <w:r w:rsidRPr="00AC4FBC">
              <w:rPr>
                <w:rFonts w:eastAsia="MS Mincho"/>
              </w:rPr>
              <w:t>N/A</w:t>
            </w:r>
          </w:p>
        </w:tc>
        <w:tc>
          <w:tcPr>
            <w:tcW w:w="779" w:type="dxa"/>
            <w:shd w:val="clear" w:color="auto" w:fill="auto"/>
            <w:noWrap/>
            <w:vAlign w:val="center"/>
          </w:tcPr>
          <w:p w14:paraId="40F7D577" w14:textId="77777777" w:rsidR="00A364FD" w:rsidRPr="00AC4FBC" w:rsidRDefault="00A364FD" w:rsidP="0036082A">
            <w:pPr>
              <w:pStyle w:val="TAC"/>
              <w:rPr>
                <w:rFonts w:eastAsia="MS Mincho"/>
              </w:rPr>
            </w:pPr>
            <w:r w:rsidRPr="00AC4FBC">
              <w:rPr>
                <w:rFonts w:eastAsia="MS Mincho"/>
              </w:rPr>
              <w:t>N/A</w:t>
            </w:r>
          </w:p>
        </w:tc>
        <w:tc>
          <w:tcPr>
            <w:tcW w:w="721" w:type="dxa"/>
            <w:shd w:val="clear" w:color="auto" w:fill="auto"/>
            <w:noWrap/>
            <w:vAlign w:val="center"/>
          </w:tcPr>
          <w:p w14:paraId="7EC5184F" w14:textId="77777777" w:rsidR="00A364FD" w:rsidRPr="00AC4FBC" w:rsidRDefault="00A364FD" w:rsidP="0036082A">
            <w:pPr>
              <w:pStyle w:val="TAC"/>
              <w:rPr>
                <w:rFonts w:eastAsia="MS Mincho"/>
              </w:rPr>
            </w:pPr>
            <w:r w:rsidRPr="00AC4FBC">
              <w:rPr>
                <w:rFonts w:eastAsia="MS Mincho"/>
              </w:rPr>
              <w:t>N/A</w:t>
            </w:r>
          </w:p>
        </w:tc>
        <w:tc>
          <w:tcPr>
            <w:tcW w:w="1314" w:type="dxa"/>
            <w:shd w:val="clear" w:color="auto" w:fill="auto"/>
            <w:noWrap/>
            <w:vAlign w:val="center"/>
          </w:tcPr>
          <w:p w14:paraId="6A4285FC" w14:textId="77777777" w:rsidR="00A364FD" w:rsidRPr="00AC4FBC" w:rsidRDefault="00A364FD" w:rsidP="0036082A">
            <w:pPr>
              <w:pStyle w:val="TAC"/>
              <w:rPr>
                <w:rFonts w:eastAsia="MS Mincho"/>
              </w:rPr>
            </w:pPr>
            <w:r w:rsidRPr="00AC4FBC">
              <w:rPr>
                <w:rFonts w:eastAsia="MS Mincho"/>
              </w:rPr>
              <w:t>N/A</w:t>
            </w:r>
          </w:p>
        </w:tc>
        <w:tc>
          <w:tcPr>
            <w:tcW w:w="667" w:type="dxa"/>
            <w:shd w:val="clear" w:color="auto" w:fill="auto"/>
            <w:vAlign w:val="center"/>
          </w:tcPr>
          <w:p w14:paraId="151AF4FC" w14:textId="77777777" w:rsidR="00A364FD" w:rsidRPr="00AC4FBC" w:rsidRDefault="00A364FD" w:rsidP="0036082A">
            <w:pPr>
              <w:pStyle w:val="TAC"/>
            </w:pPr>
            <w:r w:rsidRPr="00AC4FBC">
              <w:rPr>
                <w:rFonts w:eastAsia="MS Mincho"/>
              </w:rPr>
              <w:t>N/A</w:t>
            </w:r>
          </w:p>
        </w:tc>
        <w:tc>
          <w:tcPr>
            <w:tcW w:w="1328" w:type="dxa"/>
            <w:shd w:val="clear" w:color="auto" w:fill="auto"/>
            <w:vAlign w:val="center"/>
          </w:tcPr>
          <w:p w14:paraId="46351242" w14:textId="77777777" w:rsidR="00A364FD" w:rsidRPr="00AC4FBC" w:rsidRDefault="00A364FD" w:rsidP="0036082A">
            <w:pPr>
              <w:pStyle w:val="TAC"/>
            </w:pPr>
            <w:r w:rsidRPr="00AC4FBC">
              <w:rPr>
                <w:rFonts w:eastAsia="MS Mincho"/>
              </w:rPr>
              <w:t>IMD5</w:t>
            </w:r>
          </w:p>
        </w:tc>
      </w:tr>
      <w:tr w:rsidR="00A364FD" w:rsidRPr="00AC4FBC" w14:paraId="7C2A6493" w14:textId="77777777" w:rsidTr="0036082A">
        <w:trPr>
          <w:trHeight w:val="22"/>
          <w:jc w:val="center"/>
        </w:trPr>
        <w:tc>
          <w:tcPr>
            <w:tcW w:w="1928" w:type="dxa"/>
            <w:vMerge/>
            <w:shd w:val="clear" w:color="auto" w:fill="auto"/>
            <w:vAlign w:val="center"/>
          </w:tcPr>
          <w:p w14:paraId="0BC5CD61" w14:textId="77777777" w:rsidR="00A364FD" w:rsidRPr="00AC4FBC" w:rsidRDefault="00A364FD" w:rsidP="0036082A">
            <w:pPr>
              <w:pStyle w:val="TAC"/>
            </w:pPr>
          </w:p>
        </w:tc>
        <w:tc>
          <w:tcPr>
            <w:tcW w:w="1146" w:type="dxa"/>
            <w:shd w:val="clear" w:color="auto" w:fill="auto"/>
            <w:vAlign w:val="center"/>
          </w:tcPr>
          <w:p w14:paraId="3E64CAFE" w14:textId="77777777" w:rsidR="00A364FD" w:rsidRPr="00AC4FBC" w:rsidRDefault="00A364FD" w:rsidP="0036082A">
            <w:pPr>
              <w:pStyle w:val="TAC"/>
              <w:rPr>
                <w:rFonts w:eastAsia="MS Mincho"/>
              </w:rPr>
            </w:pPr>
            <w:r w:rsidRPr="00AC4FBC">
              <w:rPr>
                <w:rFonts w:eastAsia="MS Mincho"/>
              </w:rPr>
              <w:t>n78</w:t>
            </w:r>
          </w:p>
        </w:tc>
        <w:tc>
          <w:tcPr>
            <w:tcW w:w="1481" w:type="dxa"/>
            <w:shd w:val="clear" w:color="auto" w:fill="auto"/>
            <w:noWrap/>
            <w:vAlign w:val="center"/>
          </w:tcPr>
          <w:p w14:paraId="3BCC5A6D" w14:textId="77777777" w:rsidR="00A364FD" w:rsidRPr="00AC4FBC" w:rsidRDefault="00A364FD" w:rsidP="0036082A">
            <w:pPr>
              <w:pStyle w:val="TAC"/>
              <w:rPr>
                <w:rFonts w:eastAsia="MS Mincho"/>
              </w:rPr>
            </w:pPr>
            <w:r w:rsidRPr="00AC4FBC">
              <w:rPr>
                <w:rFonts w:eastAsia="MS Mincho"/>
              </w:rPr>
              <w:t>N/A</w:t>
            </w:r>
          </w:p>
        </w:tc>
        <w:tc>
          <w:tcPr>
            <w:tcW w:w="779" w:type="dxa"/>
            <w:shd w:val="clear" w:color="auto" w:fill="auto"/>
            <w:noWrap/>
            <w:vAlign w:val="center"/>
          </w:tcPr>
          <w:p w14:paraId="29B5CD82" w14:textId="77777777" w:rsidR="00A364FD" w:rsidRPr="00AC4FBC" w:rsidRDefault="00A364FD" w:rsidP="0036082A">
            <w:pPr>
              <w:pStyle w:val="TAC"/>
              <w:rPr>
                <w:rFonts w:eastAsia="MS Mincho"/>
              </w:rPr>
            </w:pPr>
            <w:r w:rsidRPr="00AC4FBC">
              <w:rPr>
                <w:rFonts w:eastAsia="MS Mincho"/>
              </w:rPr>
              <w:t>N/A</w:t>
            </w:r>
          </w:p>
        </w:tc>
        <w:tc>
          <w:tcPr>
            <w:tcW w:w="721" w:type="dxa"/>
            <w:shd w:val="clear" w:color="auto" w:fill="auto"/>
            <w:noWrap/>
            <w:vAlign w:val="center"/>
          </w:tcPr>
          <w:p w14:paraId="3E99B9C3" w14:textId="77777777" w:rsidR="00A364FD" w:rsidRPr="00AC4FBC" w:rsidRDefault="00A364FD" w:rsidP="0036082A">
            <w:pPr>
              <w:pStyle w:val="TAC"/>
              <w:rPr>
                <w:rFonts w:eastAsia="MS Mincho"/>
              </w:rPr>
            </w:pPr>
            <w:r w:rsidRPr="00AC4FBC">
              <w:rPr>
                <w:rFonts w:eastAsia="MS Mincho"/>
              </w:rPr>
              <w:t>N/A</w:t>
            </w:r>
          </w:p>
        </w:tc>
        <w:tc>
          <w:tcPr>
            <w:tcW w:w="1314" w:type="dxa"/>
            <w:shd w:val="clear" w:color="auto" w:fill="auto"/>
            <w:noWrap/>
            <w:vAlign w:val="center"/>
          </w:tcPr>
          <w:p w14:paraId="2A7836E6" w14:textId="77777777" w:rsidR="00A364FD" w:rsidRPr="00AC4FBC" w:rsidRDefault="00A364FD" w:rsidP="0036082A">
            <w:pPr>
              <w:pStyle w:val="TAC"/>
              <w:rPr>
                <w:rFonts w:eastAsia="MS Mincho"/>
              </w:rPr>
            </w:pPr>
            <w:r w:rsidRPr="00AC4FBC">
              <w:rPr>
                <w:rFonts w:eastAsia="MS Mincho"/>
              </w:rPr>
              <w:t>N/A</w:t>
            </w:r>
          </w:p>
        </w:tc>
        <w:tc>
          <w:tcPr>
            <w:tcW w:w="667" w:type="dxa"/>
            <w:shd w:val="clear" w:color="auto" w:fill="auto"/>
            <w:vAlign w:val="center"/>
          </w:tcPr>
          <w:p w14:paraId="60DECCDA" w14:textId="77777777" w:rsidR="00A364FD" w:rsidRPr="00AC4FBC" w:rsidRDefault="00A364FD" w:rsidP="0036082A">
            <w:pPr>
              <w:pStyle w:val="TAC"/>
            </w:pPr>
            <w:r w:rsidRPr="00AC4FBC">
              <w:rPr>
                <w:rFonts w:eastAsia="MS Mincho"/>
              </w:rPr>
              <w:t>N/A</w:t>
            </w:r>
          </w:p>
        </w:tc>
        <w:tc>
          <w:tcPr>
            <w:tcW w:w="1328" w:type="dxa"/>
            <w:shd w:val="clear" w:color="auto" w:fill="auto"/>
            <w:vAlign w:val="center"/>
          </w:tcPr>
          <w:p w14:paraId="5E65A2FB" w14:textId="77777777" w:rsidR="00A364FD" w:rsidRPr="00AC4FBC" w:rsidRDefault="00A364FD" w:rsidP="0036082A">
            <w:pPr>
              <w:pStyle w:val="TAC"/>
            </w:pPr>
            <w:r w:rsidRPr="00AC4FBC">
              <w:rPr>
                <w:rFonts w:eastAsia="MS Mincho"/>
              </w:rPr>
              <w:t>N/A</w:t>
            </w:r>
          </w:p>
        </w:tc>
      </w:tr>
      <w:tr w:rsidR="00A364FD" w:rsidRPr="00AC4FBC" w14:paraId="4B6E236F" w14:textId="77777777" w:rsidTr="0036082A">
        <w:trPr>
          <w:trHeight w:val="54"/>
          <w:jc w:val="center"/>
        </w:trPr>
        <w:tc>
          <w:tcPr>
            <w:tcW w:w="1928" w:type="dxa"/>
            <w:vMerge w:val="restart"/>
            <w:shd w:val="clear" w:color="auto" w:fill="auto"/>
            <w:vAlign w:val="center"/>
            <w:hideMark/>
          </w:tcPr>
          <w:p w14:paraId="0161631A" w14:textId="77777777" w:rsidR="00A364FD" w:rsidRPr="00AC4FBC" w:rsidRDefault="00A364FD" w:rsidP="0036082A">
            <w:pPr>
              <w:pStyle w:val="TAC"/>
            </w:pPr>
            <w:r w:rsidRPr="00AC4FBC">
              <w:rPr>
                <w:rFonts w:eastAsia="MS Mincho"/>
              </w:rPr>
              <w:t>DC_1A-19A_n79A</w:t>
            </w:r>
          </w:p>
        </w:tc>
        <w:tc>
          <w:tcPr>
            <w:tcW w:w="1146" w:type="dxa"/>
            <w:shd w:val="clear" w:color="auto" w:fill="auto"/>
            <w:vAlign w:val="center"/>
            <w:hideMark/>
          </w:tcPr>
          <w:p w14:paraId="10238E20" w14:textId="77777777" w:rsidR="00A364FD" w:rsidRPr="00AC4FBC" w:rsidRDefault="00A364FD" w:rsidP="0036082A">
            <w:pPr>
              <w:pStyle w:val="TAC"/>
              <w:rPr>
                <w:rFonts w:eastAsia="MS Mincho"/>
              </w:rPr>
            </w:pPr>
            <w:r w:rsidRPr="00AC4FBC">
              <w:rPr>
                <w:rFonts w:eastAsia="MS Mincho"/>
              </w:rPr>
              <w:t>1</w:t>
            </w:r>
          </w:p>
        </w:tc>
        <w:tc>
          <w:tcPr>
            <w:tcW w:w="1481" w:type="dxa"/>
            <w:shd w:val="clear" w:color="auto" w:fill="auto"/>
            <w:noWrap/>
            <w:vAlign w:val="center"/>
          </w:tcPr>
          <w:p w14:paraId="3F102583" w14:textId="77777777" w:rsidR="00A364FD" w:rsidRPr="00AC4FBC" w:rsidRDefault="00A364FD" w:rsidP="0036082A">
            <w:pPr>
              <w:pStyle w:val="TAC"/>
              <w:rPr>
                <w:rFonts w:eastAsia="MS Mincho"/>
              </w:rPr>
            </w:pPr>
            <w:r w:rsidRPr="00AC4FBC">
              <w:rPr>
                <w:rFonts w:eastAsia="MS Mincho"/>
              </w:rPr>
              <w:t>1950</w:t>
            </w:r>
          </w:p>
        </w:tc>
        <w:tc>
          <w:tcPr>
            <w:tcW w:w="779" w:type="dxa"/>
            <w:shd w:val="clear" w:color="auto" w:fill="auto"/>
            <w:noWrap/>
            <w:vAlign w:val="center"/>
          </w:tcPr>
          <w:p w14:paraId="697BE74B"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51652287"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2FEA7FAB" w14:textId="77777777" w:rsidR="00A364FD" w:rsidRPr="00AC4FBC" w:rsidRDefault="00A364FD" w:rsidP="0036082A">
            <w:pPr>
              <w:pStyle w:val="TAC"/>
              <w:rPr>
                <w:rFonts w:eastAsia="MS Mincho"/>
              </w:rPr>
            </w:pPr>
            <w:r w:rsidRPr="00AC4FBC">
              <w:rPr>
                <w:rFonts w:eastAsia="MS Mincho"/>
              </w:rPr>
              <w:t>2140</w:t>
            </w:r>
          </w:p>
        </w:tc>
        <w:tc>
          <w:tcPr>
            <w:tcW w:w="667" w:type="dxa"/>
            <w:shd w:val="clear" w:color="auto" w:fill="auto"/>
            <w:vAlign w:val="center"/>
          </w:tcPr>
          <w:p w14:paraId="523088CE" w14:textId="77777777" w:rsidR="00A364FD" w:rsidRPr="00AC4FBC" w:rsidRDefault="00A364FD" w:rsidP="0036082A">
            <w:pPr>
              <w:pStyle w:val="TAC"/>
              <w:rPr>
                <w:rFonts w:eastAsia="MS Mincho"/>
              </w:rPr>
            </w:pPr>
            <w:r w:rsidRPr="00AC4FBC">
              <w:t>N/A</w:t>
            </w:r>
          </w:p>
        </w:tc>
        <w:tc>
          <w:tcPr>
            <w:tcW w:w="1328" w:type="dxa"/>
            <w:shd w:val="clear" w:color="auto" w:fill="auto"/>
            <w:vAlign w:val="center"/>
          </w:tcPr>
          <w:p w14:paraId="2AFD1DD4" w14:textId="77777777" w:rsidR="00A364FD" w:rsidRPr="00AC4FBC" w:rsidRDefault="00A364FD" w:rsidP="0036082A">
            <w:pPr>
              <w:pStyle w:val="TAC"/>
              <w:rPr>
                <w:rFonts w:eastAsia="MS Mincho"/>
              </w:rPr>
            </w:pPr>
            <w:r w:rsidRPr="00AC4FBC">
              <w:t>N/A</w:t>
            </w:r>
          </w:p>
        </w:tc>
      </w:tr>
      <w:tr w:rsidR="00A364FD" w:rsidRPr="00AC4FBC" w14:paraId="4CF8F577" w14:textId="77777777" w:rsidTr="0036082A">
        <w:trPr>
          <w:trHeight w:val="22"/>
          <w:jc w:val="center"/>
        </w:trPr>
        <w:tc>
          <w:tcPr>
            <w:tcW w:w="1928" w:type="dxa"/>
            <w:vMerge/>
            <w:shd w:val="clear" w:color="auto" w:fill="auto"/>
            <w:vAlign w:val="center"/>
            <w:hideMark/>
          </w:tcPr>
          <w:p w14:paraId="5B5235DC" w14:textId="77777777" w:rsidR="00A364FD" w:rsidRPr="00AC4FBC" w:rsidRDefault="00A364FD" w:rsidP="0036082A">
            <w:pPr>
              <w:pStyle w:val="TAC"/>
            </w:pPr>
          </w:p>
        </w:tc>
        <w:tc>
          <w:tcPr>
            <w:tcW w:w="1146" w:type="dxa"/>
            <w:shd w:val="clear" w:color="auto" w:fill="auto"/>
            <w:vAlign w:val="center"/>
            <w:hideMark/>
          </w:tcPr>
          <w:p w14:paraId="7BE91F45" w14:textId="77777777" w:rsidR="00A364FD" w:rsidRPr="00AC4FBC" w:rsidRDefault="00A364FD" w:rsidP="0036082A">
            <w:pPr>
              <w:pStyle w:val="TAC"/>
              <w:rPr>
                <w:rFonts w:eastAsia="MS Mincho"/>
              </w:rPr>
            </w:pPr>
            <w:r w:rsidRPr="00AC4FBC">
              <w:rPr>
                <w:rFonts w:eastAsia="MS Mincho"/>
              </w:rPr>
              <w:t>19</w:t>
            </w:r>
          </w:p>
        </w:tc>
        <w:tc>
          <w:tcPr>
            <w:tcW w:w="1481" w:type="dxa"/>
            <w:shd w:val="clear" w:color="auto" w:fill="auto"/>
            <w:noWrap/>
            <w:vAlign w:val="center"/>
          </w:tcPr>
          <w:p w14:paraId="39619EEA" w14:textId="77777777" w:rsidR="00A364FD" w:rsidRPr="00AC4FBC" w:rsidRDefault="00A364FD" w:rsidP="0036082A">
            <w:pPr>
              <w:pStyle w:val="TAC"/>
              <w:rPr>
                <w:rFonts w:eastAsia="MS Mincho"/>
              </w:rPr>
            </w:pPr>
            <w:r w:rsidRPr="00AC4FBC">
              <w:rPr>
                <w:rFonts w:eastAsia="MS Mincho"/>
              </w:rPr>
              <w:t>837.5</w:t>
            </w:r>
          </w:p>
        </w:tc>
        <w:tc>
          <w:tcPr>
            <w:tcW w:w="779" w:type="dxa"/>
            <w:shd w:val="clear" w:color="auto" w:fill="auto"/>
            <w:noWrap/>
            <w:vAlign w:val="center"/>
          </w:tcPr>
          <w:p w14:paraId="711A52CB"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19E72325"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533BFD69" w14:textId="77777777" w:rsidR="00A364FD" w:rsidRPr="00AC4FBC" w:rsidRDefault="00A364FD" w:rsidP="0036082A">
            <w:pPr>
              <w:pStyle w:val="TAC"/>
              <w:rPr>
                <w:rFonts w:eastAsia="MS Mincho"/>
              </w:rPr>
            </w:pPr>
            <w:r w:rsidRPr="00AC4FBC">
              <w:rPr>
                <w:rFonts w:eastAsia="MS Mincho"/>
              </w:rPr>
              <w:t>882.5</w:t>
            </w:r>
          </w:p>
        </w:tc>
        <w:tc>
          <w:tcPr>
            <w:tcW w:w="667" w:type="dxa"/>
            <w:shd w:val="clear" w:color="auto" w:fill="auto"/>
            <w:vAlign w:val="center"/>
          </w:tcPr>
          <w:p w14:paraId="3F757D1C" w14:textId="77777777" w:rsidR="00A364FD" w:rsidRPr="00AC4FBC" w:rsidRDefault="00A364FD" w:rsidP="0036082A">
            <w:pPr>
              <w:pStyle w:val="TAC"/>
              <w:rPr>
                <w:rFonts w:eastAsia="MS Mincho"/>
              </w:rPr>
            </w:pPr>
            <w:r w:rsidRPr="00AC4FBC">
              <w:rPr>
                <w:rFonts w:eastAsia="MS Mincho"/>
              </w:rPr>
              <w:t>18.3</w:t>
            </w:r>
          </w:p>
        </w:tc>
        <w:tc>
          <w:tcPr>
            <w:tcW w:w="1328" w:type="dxa"/>
            <w:shd w:val="clear" w:color="auto" w:fill="auto"/>
            <w:vAlign w:val="center"/>
          </w:tcPr>
          <w:p w14:paraId="194D7E74" w14:textId="77777777" w:rsidR="00A364FD" w:rsidRPr="00AC4FBC" w:rsidRDefault="00A364FD" w:rsidP="0036082A">
            <w:pPr>
              <w:pStyle w:val="TAC"/>
              <w:rPr>
                <w:rFonts w:eastAsia="MS Mincho"/>
              </w:rPr>
            </w:pPr>
            <w:r w:rsidRPr="00AC4FBC">
              <w:rPr>
                <w:rFonts w:eastAsia="MS Mincho"/>
              </w:rPr>
              <w:t>IMD3</w:t>
            </w:r>
          </w:p>
        </w:tc>
      </w:tr>
      <w:tr w:rsidR="00A364FD" w:rsidRPr="00AC4FBC" w14:paraId="2D87F0D8" w14:textId="77777777" w:rsidTr="0036082A">
        <w:trPr>
          <w:trHeight w:val="22"/>
          <w:jc w:val="center"/>
        </w:trPr>
        <w:tc>
          <w:tcPr>
            <w:tcW w:w="1928" w:type="dxa"/>
            <w:vMerge/>
            <w:shd w:val="clear" w:color="auto" w:fill="auto"/>
            <w:vAlign w:val="center"/>
          </w:tcPr>
          <w:p w14:paraId="05EDC175" w14:textId="77777777" w:rsidR="00A364FD" w:rsidRPr="00AC4FBC" w:rsidRDefault="00A364FD" w:rsidP="0036082A">
            <w:pPr>
              <w:pStyle w:val="TAC"/>
            </w:pPr>
          </w:p>
        </w:tc>
        <w:tc>
          <w:tcPr>
            <w:tcW w:w="1146" w:type="dxa"/>
            <w:shd w:val="clear" w:color="auto" w:fill="auto"/>
            <w:vAlign w:val="center"/>
          </w:tcPr>
          <w:p w14:paraId="0D235636" w14:textId="77777777" w:rsidR="00A364FD" w:rsidRPr="00AC4FBC" w:rsidRDefault="00A364FD" w:rsidP="0036082A">
            <w:pPr>
              <w:pStyle w:val="TAC"/>
              <w:rPr>
                <w:rFonts w:eastAsia="MS Mincho"/>
              </w:rPr>
            </w:pPr>
            <w:r w:rsidRPr="00AC4FBC">
              <w:rPr>
                <w:rFonts w:eastAsia="MS Mincho"/>
              </w:rPr>
              <w:t>n79</w:t>
            </w:r>
          </w:p>
        </w:tc>
        <w:tc>
          <w:tcPr>
            <w:tcW w:w="1481" w:type="dxa"/>
            <w:shd w:val="clear" w:color="auto" w:fill="auto"/>
            <w:noWrap/>
            <w:vAlign w:val="center"/>
          </w:tcPr>
          <w:p w14:paraId="1FAF0BA5" w14:textId="77777777" w:rsidR="00A364FD" w:rsidRPr="00AC4FBC" w:rsidRDefault="00A364FD" w:rsidP="0036082A">
            <w:pPr>
              <w:pStyle w:val="TAC"/>
              <w:rPr>
                <w:rFonts w:eastAsia="MS Mincho"/>
              </w:rPr>
            </w:pPr>
            <w:r w:rsidRPr="00AC4FBC">
              <w:rPr>
                <w:rFonts w:eastAsia="MS Mincho"/>
              </w:rPr>
              <w:t>4782.5</w:t>
            </w:r>
          </w:p>
        </w:tc>
        <w:tc>
          <w:tcPr>
            <w:tcW w:w="779" w:type="dxa"/>
            <w:shd w:val="clear" w:color="auto" w:fill="auto"/>
            <w:noWrap/>
            <w:vAlign w:val="center"/>
          </w:tcPr>
          <w:p w14:paraId="195E6AFF" w14:textId="77777777" w:rsidR="00A364FD" w:rsidRPr="00AC4FBC" w:rsidRDefault="00A364FD" w:rsidP="0036082A">
            <w:pPr>
              <w:pStyle w:val="TAC"/>
              <w:rPr>
                <w:rFonts w:eastAsia="MS Mincho"/>
              </w:rPr>
            </w:pPr>
            <w:r w:rsidRPr="00AC4FBC">
              <w:rPr>
                <w:rFonts w:eastAsia="MS Mincho"/>
              </w:rPr>
              <w:t>40</w:t>
            </w:r>
          </w:p>
        </w:tc>
        <w:tc>
          <w:tcPr>
            <w:tcW w:w="721" w:type="dxa"/>
            <w:shd w:val="clear" w:color="auto" w:fill="auto"/>
            <w:noWrap/>
            <w:vAlign w:val="center"/>
          </w:tcPr>
          <w:p w14:paraId="563B7900" w14:textId="77777777" w:rsidR="00A364FD" w:rsidRPr="00AC4FBC" w:rsidRDefault="00A364FD" w:rsidP="0036082A">
            <w:pPr>
              <w:pStyle w:val="TAC"/>
              <w:rPr>
                <w:rFonts w:eastAsia="MS Mincho"/>
              </w:rPr>
            </w:pPr>
            <w:r w:rsidRPr="00AC4FBC">
              <w:rPr>
                <w:rFonts w:eastAsia="MS Mincho"/>
              </w:rPr>
              <w:t>216</w:t>
            </w:r>
          </w:p>
        </w:tc>
        <w:tc>
          <w:tcPr>
            <w:tcW w:w="1314" w:type="dxa"/>
            <w:shd w:val="clear" w:color="auto" w:fill="auto"/>
            <w:noWrap/>
            <w:vAlign w:val="center"/>
          </w:tcPr>
          <w:p w14:paraId="429DCFF7" w14:textId="77777777" w:rsidR="00A364FD" w:rsidRPr="00AC4FBC" w:rsidRDefault="00A364FD" w:rsidP="0036082A">
            <w:pPr>
              <w:pStyle w:val="TAC"/>
              <w:rPr>
                <w:rFonts w:eastAsia="MS Mincho"/>
              </w:rPr>
            </w:pPr>
            <w:r w:rsidRPr="00AC4FBC">
              <w:rPr>
                <w:rFonts w:eastAsia="MS Mincho"/>
              </w:rPr>
              <w:t>4782.5</w:t>
            </w:r>
          </w:p>
        </w:tc>
        <w:tc>
          <w:tcPr>
            <w:tcW w:w="667" w:type="dxa"/>
            <w:shd w:val="clear" w:color="auto" w:fill="auto"/>
            <w:vAlign w:val="center"/>
          </w:tcPr>
          <w:p w14:paraId="3B3FFDD7" w14:textId="77777777" w:rsidR="00A364FD" w:rsidRPr="00AC4FBC" w:rsidRDefault="00A364FD" w:rsidP="0036082A">
            <w:pPr>
              <w:pStyle w:val="TAC"/>
            </w:pPr>
            <w:r w:rsidRPr="00AC4FBC">
              <w:t>N/A</w:t>
            </w:r>
          </w:p>
        </w:tc>
        <w:tc>
          <w:tcPr>
            <w:tcW w:w="1328" w:type="dxa"/>
            <w:shd w:val="clear" w:color="auto" w:fill="auto"/>
            <w:vAlign w:val="center"/>
          </w:tcPr>
          <w:p w14:paraId="20F9E30B" w14:textId="77777777" w:rsidR="00A364FD" w:rsidRPr="00AC4FBC" w:rsidRDefault="00A364FD" w:rsidP="0036082A">
            <w:pPr>
              <w:pStyle w:val="TAC"/>
            </w:pPr>
            <w:r w:rsidRPr="00AC4FBC">
              <w:t>N/A</w:t>
            </w:r>
          </w:p>
        </w:tc>
      </w:tr>
      <w:tr w:rsidR="00A364FD" w:rsidRPr="00AC4FBC" w14:paraId="51130522" w14:textId="77777777" w:rsidTr="0036082A">
        <w:trPr>
          <w:trHeight w:val="22"/>
          <w:jc w:val="center"/>
        </w:trPr>
        <w:tc>
          <w:tcPr>
            <w:tcW w:w="1928" w:type="dxa"/>
            <w:vMerge/>
            <w:shd w:val="clear" w:color="auto" w:fill="auto"/>
            <w:vAlign w:val="center"/>
          </w:tcPr>
          <w:p w14:paraId="532F4BC2" w14:textId="77777777" w:rsidR="00A364FD" w:rsidRPr="00AC4FBC" w:rsidRDefault="00A364FD" w:rsidP="0036082A">
            <w:pPr>
              <w:pStyle w:val="TAC"/>
            </w:pPr>
          </w:p>
        </w:tc>
        <w:tc>
          <w:tcPr>
            <w:tcW w:w="1146" w:type="dxa"/>
            <w:shd w:val="clear" w:color="auto" w:fill="auto"/>
            <w:vAlign w:val="center"/>
          </w:tcPr>
          <w:p w14:paraId="587A41A5" w14:textId="77777777" w:rsidR="00A364FD" w:rsidRPr="00AC4FBC" w:rsidRDefault="00A364FD" w:rsidP="0036082A">
            <w:pPr>
              <w:pStyle w:val="TAC"/>
              <w:rPr>
                <w:rFonts w:eastAsia="MS Mincho"/>
              </w:rPr>
            </w:pPr>
            <w:r w:rsidRPr="00AC4FBC">
              <w:rPr>
                <w:rFonts w:eastAsia="MS Mincho"/>
              </w:rPr>
              <w:t>1</w:t>
            </w:r>
          </w:p>
        </w:tc>
        <w:tc>
          <w:tcPr>
            <w:tcW w:w="1481" w:type="dxa"/>
            <w:shd w:val="clear" w:color="auto" w:fill="auto"/>
            <w:noWrap/>
            <w:vAlign w:val="center"/>
          </w:tcPr>
          <w:p w14:paraId="65352D8E" w14:textId="77777777" w:rsidR="00A364FD" w:rsidRPr="00AC4FBC" w:rsidRDefault="00A364FD" w:rsidP="0036082A">
            <w:pPr>
              <w:pStyle w:val="TAC"/>
              <w:rPr>
                <w:rFonts w:eastAsia="MS Mincho"/>
              </w:rPr>
            </w:pPr>
            <w:r w:rsidRPr="00AC4FBC">
              <w:rPr>
                <w:rFonts w:eastAsia="MS Mincho"/>
              </w:rPr>
              <w:t>1950</w:t>
            </w:r>
          </w:p>
        </w:tc>
        <w:tc>
          <w:tcPr>
            <w:tcW w:w="779" w:type="dxa"/>
            <w:shd w:val="clear" w:color="auto" w:fill="auto"/>
            <w:noWrap/>
            <w:vAlign w:val="center"/>
          </w:tcPr>
          <w:p w14:paraId="44219FE4"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58FFB89B"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6559F6C9" w14:textId="77777777" w:rsidR="00A364FD" w:rsidRPr="00AC4FBC" w:rsidRDefault="00A364FD" w:rsidP="0036082A">
            <w:pPr>
              <w:pStyle w:val="TAC"/>
              <w:rPr>
                <w:rFonts w:eastAsia="MS Mincho"/>
              </w:rPr>
            </w:pPr>
            <w:r w:rsidRPr="00AC4FBC">
              <w:rPr>
                <w:rFonts w:eastAsia="MS Mincho"/>
              </w:rPr>
              <w:t>2140</w:t>
            </w:r>
          </w:p>
        </w:tc>
        <w:tc>
          <w:tcPr>
            <w:tcW w:w="667" w:type="dxa"/>
            <w:shd w:val="clear" w:color="auto" w:fill="auto"/>
            <w:vAlign w:val="center"/>
          </w:tcPr>
          <w:p w14:paraId="475D6D1D" w14:textId="77777777" w:rsidR="00A364FD" w:rsidRPr="00AC4FBC" w:rsidRDefault="00A364FD" w:rsidP="0036082A">
            <w:pPr>
              <w:pStyle w:val="TAC"/>
              <w:rPr>
                <w:rFonts w:eastAsia="MS Mincho"/>
              </w:rPr>
            </w:pPr>
            <w:r w:rsidRPr="00AC4FBC">
              <w:rPr>
                <w:rFonts w:eastAsia="MS Mincho"/>
              </w:rPr>
              <w:t>8.1</w:t>
            </w:r>
          </w:p>
        </w:tc>
        <w:tc>
          <w:tcPr>
            <w:tcW w:w="1328" w:type="dxa"/>
            <w:shd w:val="clear" w:color="auto" w:fill="auto"/>
            <w:vAlign w:val="center"/>
          </w:tcPr>
          <w:p w14:paraId="662FC12F" w14:textId="77777777" w:rsidR="00A364FD" w:rsidRPr="00AC4FBC" w:rsidRDefault="00A364FD" w:rsidP="0036082A">
            <w:pPr>
              <w:pStyle w:val="TAC"/>
              <w:rPr>
                <w:rFonts w:eastAsia="MS Mincho"/>
              </w:rPr>
            </w:pPr>
            <w:r w:rsidRPr="00AC4FBC">
              <w:rPr>
                <w:rFonts w:eastAsia="MS Mincho"/>
              </w:rPr>
              <w:t>IMD4</w:t>
            </w:r>
          </w:p>
        </w:tc>
      </w:tr>
      <w:tr w:rsidR="00A364FD" w:rsidRPr="00AC4FBC" w14:paraId="32028C61" w14:textId="77777777" w:rsidTr="0036082A">
        <w:trPr>
          <w:trHeight w:val="22"/>
          <w:jc w:val="center"/>
        </w:trPr>
        <w:tc>
          <w:tcPr>
            <w:tcW w:w="1928" w:type="dxa"/>
            <w:vMerge/>
            <w:shd w:val="clear" w:color="auto" w:fill="auto"/>
            <w:vAlign w:val="center"/>
          </w:tcPr>
          <w:p w14:paraId="61B8DA1E" w14:textId="77777777" w:rsidR="00A364FD" w:rsidRPr="00AC4FBC" w:rsidRDefault="00A364FD" w:rsidP="0036082A">
            <w:pPr>
              <w:pStyle w:val="TAC"/>
            </w:pPr>
          </w:p>
        </w:tc>
        <w:tc>
          <w:tcPr>
            <w:tcW w:w="1146" w:type="dxa"/>
            <w:shd w:val="clear" w:color="auto" w:fill="auto"/>
            <w:vAlign w:val="center"/>
          </w:tcPr>
          <w:p w14:paraId="0B9498E7" w14:textId="77777777" w:rsidR="00A364FD" w:rsidRPr="00AC4FBC" w:rsidRDefault="00A364FD" w:rsidP="0036082A">
            <w:pPr>
              <w:pStyle w:val="TAC"/>
              <w:rPr>
                <w:rFonts w:eastAsia="MS Mincho"/>
              </w:rPr>
            </w:pPr>
            <w:r w:rsidRPr="00AC4FBC">
              <w:rPr>
                <w:rFonts w:eastAsia="MS Mincho"/>
              </w:rPr>
              <w:t>19</w:t>
            </w:r>
          </w:p>
        </w:tc>
        <w:tc>
          <w:tcPr>
            <w:tcW w:w="1481" w:type="dxa"/>
            <w:shd w:val="clear" w:color="auto" w:fill="auto"/>
            <w:noWrap/>
            <w:vAlign w:val="center"/>
          </w:tcPr>
          <w:p w14:paraId="5EBA8DE3" w14:textId="77777777" w:rsidR="00A364FD" w:rsidRPr="00AC4FBC" w:rsidRDefault="00A364FD" w:rsidP="0036082A">
            <w:pPr>
              <w:pStyle w:val="TAC"/>
              <w:rPr>
                <w:rFonts w:eastAsia="MS Mincho"/>
              </w:rPr>
            </w:pPr>
            <w:r w:rsidRPr="00AC4FBC">
              <w:rPr>
                <w:rFonts w:eastAsia="MS Mincho"/>
              </w:rPr>
              <w:t>837.5</w:t>
            </w:r>
          </w:p>
        </w:tc>
        <w:tc>
          <w:tcPr>
            <w:tcW w:w="779" w:type="dxa"/>
            <w:shd w:val="clear" w:color="auto" w:fill="auto"/>
            <w:noWrap/>
            <w:vAlign w:val="center"/>
          </w:tcPr>
          <w:p w14:paraId="35E2319B"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4195CF9D"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2B4A9EBE" w14:textId="77777777" w:rsidR="00A364FD" w:rsidRPr="00AC4FBC" w:rsidRDefault="00A364FD" w:rsidP="0036082A">
            <w:pPr>
              <w:pStyle w:val="TAC"/>
              <w:rPr>
                <w:rFonts w:eastAsia="MS Mincho"/>
              </w:rPr>
            </w:pPr>
            <w:r w:rsidRPr="00AC4FBC">
              <w:rPr>
                <w:rFonts w:eastAsia="MS Mincho"/>
              </w:rPr>
              <w:t>882.5</w:t>
            </w:r>
          </w:p>
        </w:tc>
        <w:tc>
          <w:tcPr>
            <w:tcW w:w="667" w:type="dxa"/>
            <w:shd w:val="clear" w:color="auto" w:fill="auto"/>
            <w:vAlign w:val="center"/>
          </w:tcPr>
          <w:p w14:paraId="68B8974B" w14:textId="77777777" w:rsidR="00A364FD" w:rsidRPr="00AC4FBC" w:rsidRDefault="00A364FD" w:rsidP="0036082A">
            <w:pPr>
              <w:pStyle w:val="TAC"/>
            </w:pPr>
            <w:r w:rsidRPr="00AC4FBC">
              <w:t>N/A</w:t>
            </w:r>
          </w:p>
        </w:tc>
        <w:tc>
          <w:tcPr>
            <w:tcW w:w="1328" w:type="dxa"/>
            <w:shd w:val="clear" w:color="auto" w:fill="auto"/>
            <w:vAlign w:val="center"/>
          </w:tcPr>
          <w:p w14:paraId="0C9101E6" w14:textId="77777777" w:rsidR="00A364FD" w:rsidRPr="00AC4FBC" w:rsidRDefault="00A364FD" w:rsidP="0036082A">
            <w:pPr>
              <w:pStyle w:val="TAC"/>
            </w:pPr>
            <w:r w:rsidRPr="00AC4FBC">
              <w:t>N/A</w:t>
            </w:r>
          </w:p>
        </w:tc>
      </w:tr>
      <w:tr w:rsidR="00A364FD" w:rsidRPr="00AC4FBC" w14:paraId="6043D427" w14:textId="77777777" w:rsidTr="0036082A">
        <w:trPr>
          <w:trHeight w:val="22"/>
          <w:jc w:val="center"/>
        </w:trPr>
        <w:tc>
          <w:tcPr>
            <w:tcW w:w="1928" w:type="dxa"/>
            <w:vMerge/>
            <w:shd w:val="clear" w:color="auto" w:fill="auto"/>
            <w:vAlign w:val="center"/>
          </w:tcPr>
          <w:p w14:paraId="26D02514" w14:textId="77777777" w:rsidR="00A364FD" w:rsidRPr="00AC4FBC" w:rsidRDefault="00A364FD" w:rsidP="0036082A">
            <w:pPr>
              <w:pStyle w:val="TAC"/>
            </w:pPr>
          </w:p>
        </w:tc>
        <w:tc>
          <w:tcPr>
            <w:tcW w:w="1146" w:type="dxa"/>
            <w:shd w:val="clear" w:color="auto" w:fill="auto"/>
            <w:vAlign w:val="center"/>
          </w:tcPr>
          <w:p w14:paraId="1A2B40D1" w14:textId="77777777" w:rsidR="00A364FD" w:rsidRPr="00AC4FBC" w:rsidRDefault="00A364FD" w:rsidP="0036082A">
            <w:pPr>
              <w:pStyle w:val="TAC"/>
              <w:rPr>
                <w:rFonts w:eastAsia="MS Mincho"/>
              </w:rPr>
            </w:pPr>
            <w:r w:rsidRPr="00AC4FBC">
              <w:rPr>
                <w:rFonts w:eastAsia="MS Mincho"/>
              </w:rPr>
              <w:t>n79</w:t>
            </w:r>
          </w:p>
        </w:tc>
        <w:tc>
          <w:tcPr>
            <w:tcW w:w="1481" w:type="dxa"/>
            <w:shd w:val="clear" w:color="auto" w:fill="auto"/>
            <w:noWrap/>
            <w:vAlign w:val="center"/>
          </w:tcPr>
          <w:p w14:paraId="08624F85" w14:textId="77777777" w:rsidR="00A364FD" w:rsidRPr="00AC4FBC" w:rsidRDefault="00A364FD" w:rsidP="0036082A">
            <w:pPr>
              <w:pStyle w:val="TAC"/>
              <w:rPr>
                <w:rFonts w:eastAsia="MS Mincho"/>
              </w:rPr>
            </w:pPr>
            <w:r w:rsidRPr="00AC4FBC">
              <w:rPr>
                <w:rFonts w:eastAsia="MS Mincho"/>
              </w:rPr>
              <w:t>4652.5</w:t>
            </w:r>
          </w:p>
        </w:tc>
        <w:tc>
          <w:tcPr>
            <w:tcW w:w="779" w:type="dxa"/>
            <w:shd w:val="clear" w:color="auto" w:fill="auto"/>
            <w:noWrap/>
            <w:vAlign w:val="center"/>
          </w:tcPr>
          <w:p w14:paraId="3E9160A2" w14:textId="77777777" w:rsidR="00A364FD" w:rsidRPr="00AC4FBC" w:rsidRDefault="00A364FD" w:rsidP="0036082A">
            <w:pPr>
              <w:pStyle w:val="TAC"/>
              <w:rPr>
                <w:rFonts w:eastAsia="MS Mincho"/>
              </w:rPr>
            </w:pPr>
            <w:r w:rsidRPr="00AC4FBC">
              <w:rPr>
                <w:rFonts w:eastAsia="MS Mincho"/>
              </w:rPr>
              <w:t>40</w:t>
            </w:r>
          </w:p>
        </w:tc>
        <w:tc>
          <w:tcPr>
            <w:tcW w:w="721" w:type="dxa"/>
            <w:shd w:val="clear" w:color="auto" w:fill="auto"/>
            <w:noWrap/>
            <w:vAlign w:val="center"/>
          </w:tcPr>
          <w:p w14:paraId="6A34ECFB" w14:textId="77777777" w:rsidR="00A364FD" w:rsidRPr="00AC4FBC" w:rsidRDefault="00A364FD" w:rsidP="0036082A">
            <w:pPr>
              <w:pStyle w:val="TAC"/>
              <w:rPr>
                <w:rFonts w:eastAsia="MS Mincho"/>
              </w:rPr>
            </w:pPr>
            <w:r w:rsidRPr="00AC4FBC">
              <w:rPr>
                <w:rFonts w:eastAsia="MS Mincho"/>
              </w:rPr>
              <w:t>216</w:t>
            </w:r>
          </w:p>
        </w:tc>
        <w:tc>
          <w:tcPr>
            <w:tcW w:w="1314" w:type="dxa"/>
            <w:shd w:val="clear" w:color="auto" w:fill="auto"/>
            <w:noWrap/>
            <w:vAlign w:val="center"/>
          </w:tcPr>
          <w:p w14:paraId="0B7459FD" w14:textId="77777777" w:rsidR="00A364FD" w:rsidRPr="00AC4FBC" w:rsidRDefault="00A364FD" w:rsidP="0036082A">
            <w:pPr>
              <w:pStyle w:val="TAC"/>
              <w:rPr>
                <w:rFonts w:eastAsia="MS Mincho"/>
              </w:rPr>
            </w:pPr>
            <w:r w:rsidRPr="00AC4FBC">
              <w:rPr>
                <w:rFonts w:eastAsia="MS Mincho"/>
              </w:rPr>
              <w:t>4652.5</w:t>
            </w:r>
          </w:p>
        </w:tc>
        <w:tc>
          <w:tcPr>
            <w:tcW w:w="667" w:type="dxa"/>
            <w:shd w:val="clear" w:color="auto" w:fill="auto"/>
            <w:vAlign w:val="center"/>
          </w:tcPr>
          <w:p w14:paraId="09ACFB9B" w14:textId="77777777" w:rsidR="00A364FD" w:rsidRPr="00AC4FBC" w:rsidRDefault="00A364FD" w:rsidP="0036082A">
            <w:pPr>
              <w:pStyle w:val="TAC"/>
            </w:pPr>
            <w:r w:rsidRPr="00AC4FBC">
              <w:t>N/A</w:t>
            </w:r>
          </w:p>
        </w:tc>
        <w:tc>
          <w:tcPr>
            <w:tcW w:w="1328" w:type="dxa"/>
            <w:shd w:val="clear" w:color="auto" w:fill="auto"/>
            <w:vAlign w:val="center"/>
          </w:tcPr>
          <w:p w14:paraId="4C3D21BB" w14:textId="77777777" w:rsidR="00A364FD" w:rsidRPr="00AC4FBC" w:rsidRDefault="00A364FD" w:rsidP="0036082A">
            <w:pPr>
              <w:pStyle w:val="TAC"/>
            </w:pPr>
            <w:r w:rsidRPr="00AC4FBC">
              <w:t>N/A</w:t>
            </w:r>
          </w:p>
        </w:tc>
      </w:tr>
      <w:tr w:rsidR="00A364FD" w:rsidRPr="00AC4FBC" w14:paraId="059BD6B0" w14:textId="77777777" w:rsidTr="0036082A">
        <w:trPr>
          <w:trHeight w:val="22"/>
          <w:jc w:val="center"/>
        </w:trPr>
        <w:tc>
          <w:tcPr>
            <w:tcW w:w="1928" w:type="dxa"/>
            <w:vMerge w:val="restart"/>
            <w:shd w:val="clear" w:color="auto" w:fill="auto"/>
            <w:vAlign w:val="center"/>
          </w:tcPr>
          <w:p w14:paraId="252ED87A" w14:textId="77777777" w:rsidR="00A364FD" w:rsidRPr="00AC4FBC" w:rsidRDefault="00A364FD" w:rsidP="0036082A">
            <w:pPr>
              <w:pStyle w:val="TAC"/>
            </w:pPr>
            <w:r w:rsidRPr="00AC4FBC">
              <w:t>DC_1A-20</w:t>
            </w:r>
            <w:r w:rsidRPr="00AC4FBC">
              <w:rPr>
                <w:rFonts w:eastAsia="Malgun Gothic"/>
              </w:rPr>
              <w:t>A_</w:t>
            </w:r>
            <w:r w:rsidRPr="00AC4FBC">
              <w:t>n</w:t>
            </w:r>
            <w:r w:rsidRPr="00AC4FBC">
              <w:rPr>
                <w:rFonts w:eastAsia="Malgun Gothic"/>
              </w:rPr>
              <w:t>8</w:t>
            </w:r>
            <w:r w:rsidRPr="00AC4FBC">
              <w:t>A</w:t>
            </w:r>
          </w:p>
        </w:tc>
        <w:tc>
          <w:tcPr>
            <w:tcW w:w="1146" w:type="dxa"/>
            <w:shd w:val="clear" w:color="auto" w:fill="auto"/>
          </w:tcPr>
          <w:p w14:paraId="113380E9" w14:textId="77777777" w:rsidR="00A364FD" w:rsidRPr="00AC4FBC" w:rsidRDefault="00A364FD" w:rsidP="0036082A">
            <w:pPr>
              <w:pStyle w:val="TAC"/>
            </w:pPr>
            <w:r w:rsidRPr="00AC4FBC">
              <w:t>1</w:t>
            </w:r>
          </w:p>
        </w:tc>
        <w:tc>
          <w:tcPr>
            <w:tcW w:w="1481" w:type="dxa"/>
            <w:shd w:val="clear" w:color="auto" w:fill="auto"/>
            <w:noWrap/>
          </w:tcPr>
          <w:p w14:paraId="7FE53425" w14:textId="77777777" w:rsidR="00A364FD" w:rsidRPr="00AC4FBC" w:rsidRDefault="00A364FD" w:rsidP="0036082A">
            <w:pPr>
              <w:pStyle w:val="TAC"/>
            </w:pPr>
            <w:r w:rsidRPr="00AC4FBC">
              <w:rPr>
                <w:rFonts w:cs="Arial"/>
              </w:rPr>
              <w:t>1925</w:t>
            </w:r>
          </w:p>
        </w:tc>
        <w:tc>
          <w:tcPr>
            <w:tcW w:w="779" w:type="dxa"/>
            <w:shd w:val="clear" w:color="auto" w:fill="auto"/>
            <w:noWrap/>
          </w:tcPr>
          <w:p w14:paraId="170E76EA" w14:textId="77777777" w:rsidR="00A364FD" w:rsidRPr="00AC4FBC" w:rsidRDefault="00A364FD" w:rsidP="0036082A">
            <w:pPr>
              <w:pStyle w:val="TAC"/>
              <w:rPr>
                <w:rFonts w:eastAsia="Malgun Gothic"/>
              </w:rPr>
            </w:pPr>
            <w:r w:rsidRPr="00AC4FBC">
              <w:rPr>
                <w:rFonts w:cs="Arial"/>
              </w:rPr>
              <w:t>5</w:t>
            </w:r>
          </w:p>
        </w:tc>
        <w:tc>
          <w:tcPr>
            <w:tcW w:w="721" w:type="dxa"/>
            <w:shd w:val="clear" w:color="auto" w:fill="auto"/>
            <w:noWrap/>
          </w:tcPr>
          <w:p w14:paraId="20F4B212" w14:textId="77777777" w:rsidR="00A364FD" w:rsidRPr="00AC4FBC" w:rsidRDefault="00A364FD" w:rsidP="0036082A">
            <w:pPr>
              <w:pStyle w:val="TAC"/>
              <w:rPr>
                <w:rFonts w:eastAsia="Malgun Gothic"/>
              </w:rPr>
            </w:pPr>
            <w:r w:rsidRPr="00AC4FBC">
              <w:rPr>
                <w:rFonts w:cs="Arial"/>
              </w:rPr>
              <w:t>25</w:t>
            </w:r>
          </w:p>
        </w:tc>
        <w:tc>
          <w:tcPr>
            <w:tcW w:w="1314" w:type="dxa"/>
            <w:shd w:val="clear" w:color="auto" w:fill="auto"/>
            <w:noWrap/>
          </w:tcPr>
          <w:p w14:paraId="666025D1" w14:textId="77777777" w:rsidR="00A364FD" w:rsidRPr="00AC4FBC" w:rsidRDefault="00A364FD" w:rsidP="0036082A">
            <w:pPr>
              <w:pStyle w:val="TAC"/>
            </w:pPr>
            <w:r w:rsidRPr="00AC4FBC">
              <w:rPr>
                <w:rFonts w:cs="Arial"/>
              </w:rPr>
              <w:t>2115</w:t>
            </w:r>
          </w:p>
        </w:tc>
        <w:tc>
          <w:tcPr>
            <w:tcW w:w="667" w:type="dxa"/>
            <w:shd w:val="clear" w:color="auto" w:fill="auto"/>
          </w:tcPr>
          <w:p w14:paraId="1197B57F" w14:textId="77777777" w:rsidR="00A364FD" w:rsidRPr="00AC4FBC" w:rsidRDefault="00A364FD" w:rsidP="0036082A">
            <w:pPr>
              <w:pStyle w:val="TAC"/>
            </w:pPr>
            <w:r w:rsidRPr="00AC4FBC">
              <w:rPr>
                <w:rFonts w:cs="Arial"/>
              </w:rPr>
              <w:t>N/A</w:t>
            </w:r>
          </w:p>
        </w:tc>
        <w:tc>
          <w:tcPr>
            <w:tcW w:w="1328" w:type="dxa"/>
            <w:shd w:val="clear" w:color="auto" w:fill="auto"/>
          </w:tcPr>
          <w:p w14:paraId="041A7234" w14:textId="77777777" w:rsidR="00A364FD" w:rsidRPr="00AC4FBC" w:rsidRDefault="00A364FD" w:rsidP="0036082A">
            <w:pPr>
              <w:pStyle w:val="TAC"/>
            </w:pPr>
            <w:r w:rsidRPr="00AC4FBC">
              <w:t>N/A</w:t>
            </w:r>
          </w:p>
        </w:tc>
      </w:tr>
      <w:tr w:rsidR="00A364FD" w:rsidRPr="00AC4FBC" w14:paraId="1F201A74" w14:textId="77777777" w:rsidTr="0036082A">
        <w:trPr>
          <w:trHeight w:val="22"/>
          <w:jc w:val="center"/>
        </w:trPr>
        <w:tc>
          <w:tcPr>
            <w:tcW w:w="1928" w:type="dxa"/>
            <w:vMerge/>
            <w:shd w:val="clear" w:color="auto" w:fill="auto"/>
            <w:vAlign w:val="center"/>
          </w:tcPr>
          <w:p w14:paraId="4687CE57" w14:textId="77777777" w:rsidR="00A364FD" w:rsidRPr="00AC4FBC" w:rsidRDefault="00A364FD" w:rsidP="0036082A">
            <w:pPr>
              <w:pStyle w:val="TAC"/>
            </w:pPr>
          </w:p>
        </w:tc>
        <w:tc>
          <w:tcPr>
            <w:tcW w:w="1146" w:type="dxa"/>
            <w:shd w:val="clear" w:color="auto" w:fill="auto"/>
          </w:tcPr>
          <w:p w14:paraId="6303C67B" w14:textId="77777777" w:rsidR="00A364FD" w:rsidRPr="00AC4FBC" w:rsidRDefault="00A364FD" w:rsidP="0036082A">
            <w:pPr>
              <w:pStyle w:val="TAC"/>
            </w:pPr>
            <w:r w:rsidRPr="00AC4FBC">
              <w:t>n8</w:t>
            </w:r>
          </w:p>
        </w:tc>
        <w:tc>
          <w:tcPr>
            <w:tcW w:w="1481" w:type="dxa"/>
            <w:shd w:val="clear" w:color="auto" w:fill="auto"/>
            <w:noWrap/>
          </w:tcPr>
          <w:p w14:paraId="22E24596" w14:textId="77777777" w:rsidR="00A364FD" w:rsidRPr="00AC4FBC" w:rsidRDefault="00A364FD" w:rsidP="0036082A">
            <w:pPr>
              <w:pStyle w:val="TAC"/>
            </w:pPr>
            <w:r w:rsidRPr="00AC4FBC">
              <w:rPr>
                <w:rFonts w:cs="Arial"/>
              </w:rPr>
              <w:t>910</w:t>
            </w:r>
          </w:p>
        </w:tc>
        <w:tc>
          <w:tcPr>
            <w:tcW w:w="779" w:type="dxa"/>
            <w:shd w:val="clear" w:color="auto" w:fill="auto"/>
            <w:noWrap/>
          </w:tcPr>
          <w:p w14:paraId="5D944A5B" w14:textId="77777777" w:rsidR="00A364FD" w:rsidRPr="00AC4FBC" w:rsidRDefault="00A364FD" w:rsidP="0036082A">
            <w:pPr>
              <w:pStyle w:val="TAC"/>
              <w:rPr>
                <w:rFonts w:eastAsia="Malgun Gothic"/>
              </w:rPr>
            </w:pPr>
            <w:r w:rsidRPr="00AC4FBC">
              <w:rPr>
                <w:rFonts w:cs="Arial"/>
              </w:rPr>
              <w:t>5</w:t>
            </w:r>
          </w:p>
        </w:tc>
        <w:tc>
          <w:tcPr>
            <w:tcW w:w="721" w:type="dxa"/>
            <w:shd w:val="clear" w:color="auto" w:fill="auto"/>
            <w:noWrap/>
          </w:tcPr>
          <w:p w14:paraId="1CF56E1C" w14:textId="77777777" w:rsidR="00A364FD" w:rsidRPr="00AC4FBC" w:rsidRDefault="00A364FD" w:rsidP="0036082A">
            <w:pPr>
              <w:pStyle w:val="TAC"/>
              <w:rPr>
                <w:rFonts w:eastAsia="Malgun Gothic"/>
              </w:rPr>
            </w:pPr>
            <w:r w:rsidRPr="00AC4FBC">
              <w:rPr>
                <w:rFonts w:cs="Arial"/>
              </w:rPr>
              <w:t>25</w:t>
            </w:r>
          </w:p>
        </w:tc>
        <w:tc>
          <w:tcPr>
            <w:tcW w:w="1314" w:type="dxa"/>
            <w:shd w:val="clear" w:color="auto" w:fill="auto"/>
            <w:noWrap/>
          </w:tcPr>
          <w:p w14:paraId="0E8DF4FA" w14:textId="77777777" w:rsidR="00A364FD" w:rsidRPr="00AC4FBC" w:rsidRDefault="00A364FD" w:rsidP="0036082A">
            <w:pPr>
              <w:pStyle w:val="TAC"/>
            </w:pPr>
            <w:r w:rsidRPr="00AC4FBC">
              <w:rPr>
                <w:rFonts w:cs="Arial"/>
              </w:rPr>
              <w:t>955</w:t>
            </w:r>
          </w:p>
        </w:tc>
        <w:tc>
          <w:tcPr>
            <w:tcW w:w="667" w:type="dxa"/>
            <w:shd w:val="clear" w:color="auto" w:fill="auto"/>
          </w:tcPr>
          <w:p w14:paraId="76FBD543" w14:textId="77777777" w:rsidR="00A364FD" w:rsidRPr="00AC4FBC" w:rsidRDefault="00A364FD" w:rsidP="0036082A">
            <w:pPr>
              <w:pStyle w:val="TAC"/>
            </w:pPr>
            <w:r w:rsidRPr="00AC4FBC">
              <w:rPr>
                <w:rFonts w:cs="Arial"/>
              </w:rPr>
              <w:t>N/A</w:t>
            </w:r>
          </w:p>
        </w:tc>
        <w:tc>
          <w:tcPr>
            <w:tcW w:w="1328" w:type="dxa"/>
            <w:shd w:val="clear" w:color="auto" w:fill="auto"/>
          </w:tcPr>
          <w:p w14:paraId="36315F41" w14:textId="77777777" w:rsidR="00A364FD" w:rsidRPr="00AC4FBC" w:rsidRDefault="00A364FD" w:rsidP="0036082A">
            <w:pPr>
              <w:pStyle w:val="TAC"/>
            </w:pPr>
            <w:r w:rsidRPr="00AC4FBC">
              <w:t>N/A</w:t>
            </w:r>
          </w:p>
        </w:tc>
      </w:tr>
      <w:tr w:rsidR="00A364FD" w:rsidRPr="00AC4FBC" w14:paraId="3E7C1F51" w14:textId="77777777" w:rsidTr="0036082A">
        <w:trPr>
          <w:trHeight w:val="22"/>
          <w:jc w:val="center"/>
        </w:trPr>
        <w:tc>
          <w:tcPr>
            <w:tcW w:w="1928" w:type="dxa"/>
            <w:vMerge/>
            <w:shd w:val="clear" w:color="auto" w:fill="auto"/>
            <w:vAlign w:val="center"/>
          </w:tcPr>
          <w:p w14:paraId="2DA3A5D0" w14:textId="77777777" w:rsidR="00A364FD" w:rsidRPr="00AC4FBC" w:rsidRDefault="00A364FD" w:rsidP="0036082A">
            <w:pPr>
              <w:pStyle w:val="TAC"/>
            </w:pPr>
          </w:p>
        </w:tc>
        <w:tc>
          <w:tcPr>
            <w:tcW w:w="1146" w:type="dxa"/>
            <w:shd w:val="clear" w:color="auto" w:fill="auto"/>
          </w:tcPr>
          <w:p w14:paraId="7A1CF5F3" w14:textId="77777777" w:rsidR="00A364FD" w:rsidRPr="00AC4FBC" w:rsidRDefault="00A364FD" w:rsidP="0036082A">
            <w:pPr>
              <w:pStyle w:val="TAC"/>
            </w:pPr>
            <w:r w:rsidRPr="00AC4FBC">
              <w:t>20</w:t>
            </w:r>
          </w:p>
        </w:tc>
        <w:tc>
          <w:tcPr>
            <w:tcW w:w="1481" w:type="dxa"/>
            <w:shd w:val="clear" w:color="auto" w:fill="auto"/>
            <w:noWrap/>
          </w:tcPr>
          <w:p w14:paraId="44145FDE" w14:textId="77777777" w:rsidR="00A364FD" w:rsidRPr="00AC4FBC" w:rsidRDefault="00A364FD" w:rsidP="0036082A">
            <w:pPr>
              <w:pStyle w:val="TAC"/>
            </w:pPr>
            <w:r w:rsidRPr="00AC4FBC">
              <w:rPr>
                <w:rFonts w:cs="Arial"/>
              </w:rPr>
              <w:t>846</w:t>
            </w:r>
          </w:p>
        </w:tc>
        <w:tc>
          <w:tcPr>
            <w:tcW w:w="779" w:type="dxa"/>
            <w:shd w:val="clear" w:color="auto" w:fill="auto"/>
            <w:noWrap/>
          </w:tcPr>
          <w:p w14:paraId="5CAE9366" w14:textId="77777777" w:rsidR="00A364FD" w:rsidRPr="00AC4FBC" w:rsidRDefault="00A364FD" w:rsidP="0036082A">
            <w:pPr>
              <w:pStyle w:val="TAC"/>
              <w:rPr>
                <w:rFonts w:eastAsia="Malgun Gothic"/>
              </w:rPr>
            </w:pPr>
            <w:r w:rsidRPr="00AC4FBC">
              <w:rPr>
                <w:rFonts w:cs="Arial"/>
              </w:rPr>
              <w:t>5</w:t>
            </w:r>
          </w:p>
        </w:tc>
        <w:tc>
          <w:tcPr>
            <w:tcW w:w="721" w:type="dxa"/>
            <w:shd w:val="clear" w:color="auto" w:fill="auto"/>
            <w:noWrap/>
          </w:tcPr>
          <w:p w14:paraId="3059A266" w14:textId="77777777" w:rsidR="00A364FD" w:rsidRPr="00AC4FBC" w:rsidRDefault="00A364FD" w:rsidP="0036082A">
            <w:pPr>
              <w:pStyle w:val="TAC"/>
              <w:rPr>
                <w:rFonts w:eastAsia="Malgun Gothic"/>
              </w:rPr>
            </w:pPr>
            <w:r w:rsidRPr="00AC4FBC">
              <w:rPr>
                <w:rFonts w:cs="Arial"/>
              </w:rPr>
              <w:t>25</w:t>
            </w:r>
          </w:p>
        </w:tc>
        <w:tc>
          <w:tcPr>
            <w:tcW w:w="1314" w:type="dxa"/>
            <w:shd w:val="clear" w:color="auto" w:fill="auto"/>
            <w:noWrap/>
          </w:tcPr>
          <w:p w14:paraId="79B7DD92" w14:textId="77777777" w:rsidR="00A364FD" w:rsidRPr="00AC4FBC" w:rsidRDefault="00A364FD" w:rsidP="0036082A">
            <w:pPr>
              <w:pStyle w:val="TAC"/>
            </w:pPr>
            <w:r w:rsidRPr="00AC4FBC">
              <w:rPr>
                <w:rFonts w:cs="Arial"/>
              </w:rPr>
              <w:t>805</w:t>
            </w:r>
          </w:p>
        </w:tc>
        <w:tc>
          <w:tcPr>
            <w:tcW w:w="667" w:type="dxa"/>
            <w:shd w:val="clear" w:color="auto" w:fill="auto"/>
          </w:tcPr>
          <w:p w14:paraId="1DBC24ED" w14:textId="77777777" w:rsidR="00A364FD" w:rsidRPr="00AC4FBC" w:rsidRDefault="00A364FD" w:rsidP="0036082A">
            <w:pPr>
              <w:pStyle w:val="TAC"/>
            </w:pPr>
            <w:r w:rsidRPr="00AC4FBC">
              <w:rPr>
                <w:rFonts w:cs="Arial"/>
              </w:rPr>
              <w:t>11.5</w:t>
            </w:r>
          </w:p>
        </w:tc>
        <w:tc>
          <w:tcPr>
            <w:tcW w:w="1328" w:type="dxa"/>
            <w:shd w:val="clear" w:color="auto" w:fill="auto"/>
          </w:tcPr>
          <w:p w14:paraId="55E14760" w14:textId="77777777" w:rsidR="00A364FD" w:rsidRPr="00AC4FBC" w:rsidRDefault="00A364FD" w:rsidP="0036082A">
            <w:pPr>
              <w:pStyle w:val="TAC"/>
            </w:pPr>
            <w:r w:rsidRPr="00AC4FBC">
              <w:t>IMD4</w:t>
            </w:r>
          </w:p>
        </w:tc>
      </w:tr>
      <w:tr w:rsidR="00A364FD" w:rsidRPr="00AC4FBC" w14:paraId="20DB7510" w14:textId="77777777" w:rsidTr="0036082A">
        <w:trPr>
          <w:trHeight w:val="22"/>
          <w:jc w:val="center"/>
        </w:trPr>
        <w:tc>
          <w:tcPr>
            <w:tcW w:w="1928" w:type="dxa"/>
            <w:tcBorders>
              <w:bottom w:val="nil"/>
            </w:tcBorders>
            <w:shd w:val="clear" w:color="auto" w:fill="auto"/>
            <w:vAlign w:val="center"/>
          </w:tcPr>
          <w:p w14:paraId="3ACA406A" w14:textId="77777777" w:rsidR="00A364FD" w:rsidRPr="00AC4FBC" w:rsidRDefault="00A364FD" w:rsidP="0036082A">
            <w:pPr>
              <w:pStyle w:val="TAC"/>
            </w:pPr>
            <w:r w:rsidRPr="00AC4FBC">
              <w:t>DC_1A-20</w:t>
            </w:r>
            <w:r w:rsidRPr="00AC4FBC">
              <w:rPr>
                <w:rFonts w:eastAsia="Malgun Gothic"/>
              </w:rPr>
              <w:t>A_</w:t>
            </w:r>
            <w:r w:rsidRPr="00AC4FBC">
              <w:t>n</w:t>
            </w:r>
            <w:r w:rsidRPr="00AC4FBC">
              <w:rPr>
                <w:rFonts w:eastAsia="Malgun Gothic"/>
              </w:rPr>
              <w:t>78</w:t>
            </w:r>
            <w:r w:rsidRPr="00AC4FBC">
              <w:t>A</w:t>
            </w:r>
          </w:p>
        </w:tc>
        <w:tc>
          <w:tcPr>
            <w:tcW w:w="1146" w:type="dxa"/>
            <w:shd w:val="clear" w:color="auto" w:fill="auto"/>
            <w:vAlign w:val="center"/>
          </w:tcPr>
          <w:p w14:paraId="7C16021D" w14:textId="77777777" w:rsidR="00A364FD" w:rsidRPr="00AC4FBC" w:rsidRDefault="00A364FD" w:rsidP="0036082A">
            <w:pPr>
              <w:pStyle w:val="TAC"/>
              <w:rPr>
                <w:rFonts w:eastAsia="Malgun Gothic"/>
              </w:rPr>
            </w:pPr>
            <w:r w:rsidRPr="00AC4FBC">
              <w:t>1</w:t>
            </w:r>
          </w:p>
        </w:tc>
        <w:tc>
          <w:tcPr>
            <w:tcW w:w="1481" w:type="dxa"/>
            <w:shd w:val="clear" w:color="auto" w:fill="auto"/>
            <w:noWrap/>
            <w:vAlign w:val="center"/>
          </w:tcPr>
          <w:p w14:paraId="735C0A0B" w14:textId="77777777" w:rsidR="00A364FD" w:rsidRPr="00AC4FBC" w:rsidRDefault="00A364FD" w:rsidP="0036082A">
            <w:pPr>
              <w:pStyle w:val="TAC"/>
              <w:rPr>
                <w:rFonts w:eastAsia="Malgun Gothic"/>
              </w:rPr>
            </w:pPr>
            <w:r w:rsidRPr="00AC4FBC">
              <w:t>1930</w:t>
            </w:r>
          </w:p>
        </w:tc>
        <w:tc>
          <w:tcPr>
            <w:tcW w:w="779" w:type="dxa"/>
            <w:shd w:val="clear" w:color="auto" w:fill="auto"/>
            <w:noWrap/>
            <w:vAlign w:val="center"/>
          </w:tcPr>
          <w:p w14:paraId="2CFA3D69"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1712B0E6"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43193388" w14:textId="77777777" w:rsidR="00A364FD" w:rsidRPr="00AC4FBC" w:rsidRDefault="00A364FD" w:rsidP="0036082A">
            <w:pPr>
              <w:pStyle w:val="TAC"/>
            </w:pPr>
            <w:r w:rsidRPr="00AC4FBC">
              <w:t>2120</w:t>
            </w:r>
          </w:p>
        </w:tc>
        <w:tc>
          <w:tcPr>
            <w:tcW w:w="667" w:type="dxa"/>
            <w:shd w:val="clear" w:color="auto" w:fill="auto"/>
            <w:vAlign w:val="center"/>
          </w:tcPr>
          <w:p w14:paraId="38DAC94A" w14:textId="77777777" w:rsidR="00A364FD" w:rsidRPr="00AC4FBC" w:rsidRDefault="00A364FD" w:rsidP="0036082A">
            <w:pPr>
              <w:pStyle w:val="TAC"/>
              <w:rPr>
                <w:rFonts w:eastAsia="Malgun Gothic"/>
              </w:rPr>
            </w:pPr>
            <w:r w:rsidRPr="00AC4FBC">
              <w:t>20.3</w:t>
            </w:r>
          </w:p>
        </w:tc>
        <w:tc>
          <w:tcPr>
            <w:tcW w:w="1328" w:type="dxa"/>
            <w:shd w:val="clear" w:color="auto" w:fill="auto"/>
            <w:vAlign w:val="center"/>
          </w:tcPr>
          <w:p w14:paraId="3C68F067" w14:textId="77777777" w:rsidR="00A364FD" w:rsidRPr="00AC4FBC" w:rsidRDefault="00A364FD" w:rsidP="0036082A">
            <w:pPr>
              <w:pStyle w:val="TAC"/>
              <w:rPr>
                <w:rFonts w:eastAsia="Malgun Gothic"/>
              </w:rPr>
            </w:pPr>
            <w:r w:rsidRPr="00AC4FBC">
              <w:t>IMD3</w:t>
            </w:r>
          </w:p>
        </w:tc>
      </w:tr>
      <w:tr w:rsidR="00A364FD" w:rsidRPr="00AC4FBC" w14:paraId="0A88FF48" w14:textId="77777777" w:rsidTr="0036082A">
        <w:trPr>
          <w:trHeight w:val="22"/>
          <w:jc w:val="center"/>
        </w:trPr>
        <w:tc>
          <w:tcPr>
            <w:tcW w:w="1928" w:type="dxa"/>
            <w:tcBorders>
              <w:top w:val="nil"/>
              <w:bottom w:val="nil"/>
            </w:tcBorders>
            <w:shd w:val="clear" w:color="auto" w:fill="auto"/>
            <w:vAlign w:val="center"/>
          </w:tcPr>
          <w:p w14:paraId="1E26B1E5" w14:textId="77777777" w:rsidR="00A364FD" w:rsidRPr="00AC4FBC" w:rsidRDefault="00A364FD" w:rsidP="0036082A">
            <w:pPr>
              <w:pStyle w:val="TAC"/>
            </w:pPr>
          </w:p>
        </w:tc>
        <w:tc>
          <w:tcPr>
            <w:tcW w:w="1146" w:type="dxa"/>
            <w:shd w:val="clear" w:color="auto" w:fill="auto"/>
            <w:vAlign w:val="center"/>
          </w:tcPr>
          <w:p w14:paraId="4D8351D1" w14:textId="77777777" w:rsidR="00A364FD" w:rsidRPr="00AC4FBC" w:rsidRDefault="00A364FD" w:rsidP="0036082A">
            <w:pPr>
              <w:pStyle w:val="TAC"/>
              <w:rPr>
                <w:rFonts w:eastAsia="Malgun Gothic"/>
              </w:rPr>
            </w:pPr>
            <w:r w:rsidRPr="00AC4FBC">
              <w:t>20</w:t>
            </w:r>
          </w:p>
        </w:tc>
        <w:tc>
          <w:tcPr>
            <w:tcW w:w="1481" w:type="dxa"/>
            <w:shd w:val="clear" w:color="auto" w:fill="auto"/>
            <w:noWrap/>
            <w:vAlign w:val="center"/>
          </w:tcPr>
          <w:p w14:paraId="41E69E89" w14:textId="77777777" w:rsidR="00A364FD" w:rsidRPr="00AC4FBC" w:rsidRDefault="00A364FD" w:rsidP="0036082A">
            <w:pPr>
              <w:pStyle w:val="TAC"/>
              <w:rPr>
                <w:rFonts w:eastAsia="Malgun Gothic"/>
              </w:rPr>
            </w:pPr>
            <w:r w:rsidRPr="00AC4FBC">
              <w:t>835</w:t>
            </w:r>
          </w:p>
        </w:tc>
        <w:tc>
          <w:tcPr>
            <w:tcW w:w="779" w:type="dxa"/>
            <w:shd w:val="clear" w:color="auto" w:fill="auto"/>
            <w:noWrap/>
            <w:vAlign w:val="center"/>
          </w:tcPr>
          <w:p w14:paraId="475CBEEB"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4C150C58"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5E87770A" w14:textId="77777777" w:rsidR="00A364FD" w:rsidRPr="00AC4FBC" w:rsidRDefault="00A364FD" w:rsidP="0036082A">
            <w:pPr>
              <w:pStyle w:val="TAC"/>
            </w:pPr>
            <w:r w:rsidRPr="00AC4FBC">
              <w:t>794</w:t>
            </w:r>
          </w:p>
        </w:tc>
        <w:tc>
          <w:tcPr>
            <w:tcW w:w="667" w:type="dxa"/>
            <w:shd w:val="clear" w:color="auto" w:fill="auto"/>
            <w:vAlign w:val="center"/>
          </w:tcPr>
          <w:p w14:paraId="0DEEAA21"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18017242" w14:textId="77777777" w:rsidR="00A364FD" w:rsidRPr="00AC4FBC" w:rsidRDefault="00A364FD" w:rsidP="0036082A">
            <w:pPr>
              <w:pStyle w:val="TAC"/>
              <w:rPr>
                <w:rFonts w:eastAsia="Malgun Gothic"/>
              </w:rPr>
            </w:pPr>
            <w:r w:rsidRPr="00AC4FBC">
              <w:rPr>
                <w:rFonts w:eastAsia="Malgun Gothic"/>
              </w:rPr>
              <w:t>N/A</w:t>
            </w:r>
          </w:p>
        </w:tc>
      </w:tr>
      <w:tr w:rsidR="00A364FD" w:rsidRPr="00AC4FBC" w14:paraId="16F6C088" w14:textId="77777777" w:rsidTr="0036082A">
        <w:trPr>
          <w:trHeight w:val="22"/>
          <w:jc w:val="center"/>
        </w:trPr>
        <w:tc>
          <w:tcPr>
            <w:tcW w:w="1928" w:type="dxa"/>
            <w:tcBorders>
              <w:top w:val="nil"/>
              <w:bottom w:val="nil"/>
            </w:tcBorders>
            <w:shd w:val="clear" w:color="auto" w:fill="auto"/>
            <w:vAlign w:val="center"/>
          </w:tcPr>
          <w:p w14:paraId="44B63490" w14:textId="77777777" w:rsidR="00A364FD" w:rsidRPr="00AC4FBC" w:rsidRDefault="00A364FD" w:rsidP="0036082A">
            <w:pPr>
              <w:pStyle w:val="TAC"/>
            </w:pPr>
          </w:p>
        </w:tc>
        <w:tc>
          <w:tcPr>
            <w:tcW w:w="1146" w:type="dxa"/>
            <w:shd w:val="clear" w:color="auto" w:fill="auto"/>
            <w:vAlign w:val="center"/>
          </w:tcPr>
          <w:p w14:paraId="1D0B5620" w14:textId="77777777" w:rsidR="00A364FD" w:rsidRPr="00AC4FBC" w:rsidRDefault="00A364FD" w:rsidP="0036082A">
            <w:pPr>
              <w:pStyle w:val="TAC"/>
              <w:rPr>
                <w:rFonts w:eastAsia="Malgun Gothic"/>
              </w:rPr>
            </w:pPr>
            <w:r w:rsidRPr="00AC4FBC">
              <w:rPr>
                <w:rFonts w:eastAsia="Malgun Gothic"/>
              </w:rPr>
              <w:t>n78</w:t>
            </w:r>
          </w:p>
        </w:tc>
        <w:tc>
          <w:tcPr>
            <w:tcW w:w="1481" w:type="dxa"/>
            <w:shd w:val="clear" w:color="auto" w:fill="auto"/>
            <w:noWrap/>
            <w:vAlign w:val="center"/>
          </w:tcPr>
          <w:p w14:paraId="56F3CCFC" w14:textId="77777777" w:rsidR="00A364FD" w:rsidRPr="00AC4FBC" w:rsidRDefault="00A364FD" w:rsidP="0036082A">
            <w:pPr>
              <w:pStyle w:val="TAC"/>
              <w:rPr>
                <w:rFonts w:eastAsia="Malgun Gothic"/>
              </w:rPr>
            </w:pPr>
            <w:r w:rsidRPr="00AC4FBC">
              <w:t>3790</w:t>
            </w:r>
          </w:p>
        </w:tc>
        <w:tc>
          <w:tcPr>
            <w:tcW w:w="779" w:type="dxa"/>
            <w:shd w:val="clear" w:color="auto" w:fill="auto"/>
            <w:noWrap/>
            <w:vAlign w:val="center"/>
          </w:tcPr>
          <w:p w14:paraId="620BC4B3" w14:textId="77777777" w:rsidR="00A364FD" w:rsidRPr="00AC4FBC" w:rsidRDefault="00A364FD" w:rsidP="0036082A">
            <w:pPr>
              <w:pStyle w:val="TAC"/>
              <w:rPr>
                <w:rFonts w:eastAsia="Malgun Gothic"/>
              </w:rPr>
            </w:pPr>
            <w:r w:rsidRPr="00AC4FBC">
              <w:rPr>
                <w:rFonts w:eastAsia="Malgun Gothic"/>
              </w:rPr>
              <w:t>10</w:t>
            </w:r>
          </w:p>
        </w:tc>
        <w:tc>
          <w:tcPr>
            <w:tcW w:w="721" w:type="dxa"/>
            <w:shd w:val="clear" w:color="auto" w:fill="auto"/>
            <w:noWrap/>
            <w:vAlign w:val="center"/>
          </w:tcPr>
          <w:p w14:paraId="7885E91B" w14:textId="77777777" w:rsidR="00A364FD" w:rsidRPr="00AC4FBC" w:rsidRDefault="00A364FD" w:rsidP="0036082A">
            <w:pPr>
              <w:pStyle w:val="TAC"/>
              <w:rPr>
                <w:rFonts w:eastAsia="Malgun Gothic"/>
              </w:rPr>
            </w:pPr>
            <w:r w:rsidRPr="00AC4FBC">
              <w:rPr>
                <w:rFonts w:eastAsia="Malgun Gothic"/>
              </w:rPr>
              <w:t>50</w:t>
            </w:r>
          </w:p>
        </w:tc>
        <w:tc>
          <w:tcPr>
            <w:tcW w:w="1314" w:type="dxa"/>
            <w:shd w:val="clear" w:color="auto" w:fill="auto"/>
            <w:noWrap/>
            <w:vAlign w:val="center"/>
          </w:tcPr>
          <w:p w14:paraId="444CA818" w14:textId="77777777" w:rsidR="00A364FD" w:rsidRPr="00AC4FBC" w:rsidRDefault="00A364FD" w:rsidP="0036082A">
            <w:pPr>
              <w:pStyle w:val="TAC"/>
            </w:pPr>
            <w:r w:rsidRPr="00AC4FBC">
              <w:t>3790</w:t>
            </w:r>
          </w:p>
        </w:tc>
        <w:tc>
          <w:tcPr>
            <w:tcW w:w="667" w:type="dxa"/>
            <w:shd w:val="clear" w:color="auto" w:fill="auto"/>
            <w:vAlign w:val="center"/>
          </w:tcPr>
          <w:p w14:paraId="4BD98127"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723C863D" w14:textId="77777777" w:rsidR="00A364FD" w:rsidRPr="00AC4FBC" w:rsidRDefault="00A364FD" w:rsidP="0036082A">
            <w:pPr>
              <w:pStyle w:val="TAC"/>
              <w:rPr>
                <w:rFonts w:eastAsia="Malgun Gothic"/>
              </w:rPr>
            </w:pPr>
            <w:r w:rsidRPr="00AC4FBC">
              <w:rPr>
                <w:rFonts w:eastAsia="Malgun Gothic"/>
              </w:rPr>
              <w:t>N/A</w:t>
            </w:r>
          </w:p>
        </w:tc>
      </w:tr>
      <w:tr w:rsidR="00A364FD" w:rsidRPr="00AC4FBC" w14:paraId="384E10BD" w14:textId="77777777" w:rsidTr="0036082A">
        <w:trPr>
          <w:trHeight w:val="22"/>
          <w:jc w:val="center"/>
        </w:trPr>
        <w:tc>
          <w:tcPr>
            <w:tcW w:w="1928" w:type="dxa"/>
            <w:tcBorders>
              <w:top w:val="nil"/>
              <w:bottom w:val="nil"/>
            </w:tcBorders>
            <w:shd w:val="clear" w:color="auto" w:fill="auto"/>
            <w:vAlign w:val="center"/>
          </w:tcPr>
          <w:p w14:paraId="1344EA51" w14:textId="77777777" w:rsidR="00A364FD" w:rsidRPr="00AC4FBC" w:rsidRDefault="00A364FD" w:rsidP="0036082A">
            <w:pPr>
              <w:pStyle w:val="TAC"/>
            </w:pPr>
          </w:p>
        </w:tc>
        <w:tc>
          <w:tcPr>
            <w:tcW w:w="1146" w:type="dxa"/>
            <w:shd w:val="clear" w:color="auto" w:fill="auto"/>
            <w:vAlign w:val="center"/>
          </w:tcPr>
          <w:p w14:paraId="55DDCEC9" w14:textId="77777777" w:rsidR="00A364FD" w:rsidRPr="00AC4FBC" w:rsidRDefault="00A364FD" w:rsidP="0036082A">
            <w:pPr>
              <w:pStyle w:val="TAC"/>
              <w:rPr>
                <w:rFonts w:eastAsia="Malgun Gothic"/>
              </w:rPr>
            </w:pPr>
            <w:r w:rsidRPr="00AC4FBC">
              <w:t>1</w:t>
            </w:r>
          </w:p>
        </w:tc>
        <w:tc>
          <w:tcPr>
            <w:tcW w:w="1481" w:type="dxa"/>
            <w:shd w:val="clear" w:color="auto" w:fill="auto"/>
            <w:noWrap/>
            <w:vAlign w:val="center"/>
          </w:tcPr>
          <w:p w14:paraId="3952D90D" w14:textId="77777777" w:rsidR="00A364FD" w:rsidRPr="00AC4FBC" w:rsidRDefault="00A364FD" w:rsidP="0036082A">
            <w:pPr>
              <w:pStyle w:val="TAC"/>
              <w:rPr>
                <w:rFonts w:eastAsia="Malgun Gothic"/>
              </w:rPr>
            </w:pPr>
            <w:r w:rsidRPr="00AC4FBC">
              <w:t>1950</w:t>
            </w:r>
          </w:p>
        </w:tc>
        <w:tc>
          <w:tcPr>
            <w:tcW w:w="779" w:type="dxa"/>
            <w:shd w:val="clear" w:color="auto" w:fill="auto"/>
            <w:noWrap/>
            <w:vAlign w:val="center"/>
          </w:tcPr>
          <w:p w14:paraId="3A5D8E02"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321DA4BD"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3645C179" w14:textId="77777777" w:rsidR="00A364FD" w:rsidRPr="00AC4FBC" w:rsidRDefault="00A364FD" w:rsidP="0036082A">
            <w:pPr>
              <w:pStyle w:val="TAC"/>
            </w:pPr>
            <w:r w:rsidRPr="00AC4FBC">
              <w:t>2140</w:t>
            </w:r>
          </w:p>
        </w:tc>
        <w:tc>
          <w:tcPr>
            <w:tcW w:w="667" w:type="dxa"/>
            <w:shd w:val="clear" w:color="auto" w:fill="auto"/>
            <w:vAlign w:val="center"/>
          </w:tcPr>
          <w:p w14:paraId="2D1C1E7E"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2ACA91F4" w14:textId="77777777" w:rsidR="00A364FD" w:rsidRPr="00AC4FBC" w:rsidRDefault="00A364FD" w:rsidP="0036082A">
            <w:pPr>
              <w:pStyle w:val="TAC"/>
              <w:rPr>
                <w:rFonts w:eastAsia="Malgun Gothic"/>
              </w:rPr>
            </w:pPr>
            <w:r w:rsidRPr="00AC4FBC">
              <w:rPr>
                <w:rFonts w:eastAsia="Malgun Gothic"/>
              </w:rPr>
              <w:t>N/A</w:t>
            </w:r>
          </w:p>
        </w:tc>
      </w:tr>
      <w:tr w:rsidR="00A364FD" w:rsidRPr="00AC4FBC" w14:paraId="7073F0F2" w14:textId="77777777" w:rsidTr="0036082A">
        <w:trPr>
          <w:trHeight w:val="22"/>
          <w:jc w:val="center"/>
        </w:trPr>
        <w:tc>
          <w:tcPr>
            <w:tcW w:w="1928" w:type="dxa"/>
            <w:tcBorders>
              <w:top w:val="nil"/>
              <w:bottom w:val="nil"/>
            </w:tcBorders>
            <w:shd w:val="clear" w:color="auto" w:fill="auto"/>
            <w:vAlign w:val="center"/>
          </w:tcPr>
          <w:p w14:paraId="25E4E6FF" w14:textId="77777777" w:rsidR="00A364FD" w:rsidRPr="00AC4FBC" w:rsidRDefault="00A364FD" w:rsidP="0036082A">
            <w:pPr>
              <w:pStyle w:val="TAC"/>
            </w:pPr>
          </w:p>
        </w:tc>
        <w:tc>
          <w:tcPr>
            <w:tcW w:w="1146" w:type="dxa"/>
            <w:shd w:val="clear" w:color="auto" w:fill="auto"/>
            <w:vAlign w:val="center"/>
          </w:tcPr>
          <w:p w14:paraId="597E914A" w14:textId="77777777" w:rsidR="00A364FD" w:rsidRPr="00AC4FBC" w:rsidRDefault="00A364FD" w:rsidP="0036082A">
            <w:pPr>
              <w:pStyle w:val="TAC"/>
              <w:rPr>
                <w:rFonts w:eastAsia="Malgun Gothic"/>
              </w:rPr>
            </w:pPr>
            <w:r w:rsidRPr="00AC4FBC">
              <w:t>20</w:t>
            </w:r>
          </w:p>
        </w:tc>
        <w:tc>
          <w:tcPr>
            <w:tcW w:w="1481" w:type="dxa"/>
            <w:shd w:val="clear" w:color="auto" w:fill="auto"/>
            <w:noWrap/>
            <w:vAlign w:val="center"/>
          </w:tcPr>
          <w:p w14:paraId="679896C0" w14:textId="77777777" w:rsidR="00A364FD" w:rsidRPr="00AC4FBC" w:rsidRDefault="00A364FD" w:rsidP="0036082A">
            <w:pPr>
              <w:pStyle w:val="TAC"/>
              <w:rPr>
                <w:rFonts w:eastAsia="Malgun Gothic"/>
              </w:rPr>
            </w:pPr>
            <w:r w:rsidRPr="00AC4FBC">
              <w:t>851</w:t>
            </w:r>
          </w:p>
        </w:tc>
        <w:tc>
          <w:tcPr>
            <w:tcW w:w="779" w:type="dxa"/>
            <w:shd w:val="clear" w:color="auto" w:fill="auto"/>
            <w:noWrap/>
            <w:vAlign w:val="center"/>
          </w:tcPr>
          <w:p w14:paraId="63DC3FE8"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138C804D"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1022B55C" w14:textId="77777777" w:rsidR="00A364FD" w:rsidRPr="00AC4FBC" w:rsidRDefault="00A364FD" w:rsidP="0036082A">
            <w:pPr>
              <w:pStyle w:val="TAC"/>
            </w:pPr>
            <w:r w:rsidRPr="00AC4FBC">
              <w:t>810</w:t>
            </w:r>
          </w:p>
        </w:tc>
        <w:tc>
          <w:tcPr>
            <w:tcW w:w="667" w:type="dxa"/>
            <w:shd w:val="clear" w:color="auto" w:fill="auto"/>
            <w:vAlign w:val="center"/>
          </w:tcPr>
          <w:p w14:paraId="1E94446B" w14:textId="77777777" w:rsidR="00A364FD" w:rsidRPr="00AC4FBC" w:rsidRDefault="00A364FD" w:rsidP="0036082A">
            <w:pPr>
              <w:pStyle w:val="TAC"/>
              <w:rPr>
                <w:rFonts w:eastAsia="Malgun Gothic"/>
              </w:rPr>
            </w:pPr>
            <w:r w:rsidRPr="00AC4FBC">
              <w:t>3.0</w:t>
            </w:r>
          </w:p>
        </w:tc>
        <w:tc>
          <w:tcPr>
            <w:tcW w:w="1328" w:type="dxa"/>
            <w:shd w:val="clear" w:color="auto" w:fill="auto"/>
            <w:vAlign w:val="center"/>
          </w:tcPr>
          <w:p w14:paraId="391186FA" w14:textId="77777777" w:rsidR="00A364FD" w:rsidRPr="00AC4FBC" w:rsidRDefault="00A364FD" w:rsidP="0036082A">
            <w:pPr>
              <w:pStyle w:val="TAC"/>
              <w:rPr>
                <w:rFonts w:eastAsia="Malgun Gothic"/>
              </w:rPr>
            </w:pPr>
            <w:r w:rsidRPr="00AC4FBC">
              <w:t>IMD5</w:t>
            </w:r>
          </w:p>
        </w:tc>
      </w:tr>
      <w:tr w:rsidR="00A364FD" w:rsidRPr="00AC4FBC" w14:paraId="2FE9871F" w14:textId="77777777" w:rsidTr="0036082A">
        <w:trPr>
          <w:trHeight w:val="22"/>
          <w:jc w:val="center"/>
        </w:trPr>
        <w:tc>
          <w:tcPr>
            <w:tcW w:w="1928" w:type="dxa"/>
            <w:tcBorders>
              <w:top w:val="nil"/>
            </w:tcBorders>
            <w:shd w:val="clear" w:color="auto" w:fill="auto"/>
            <w:vAlign w:val="center"/>
          </w:tcPr>
          <w:p w14:paraId="2AEF62BC" w14:textId="77777777" w:rsidR="00A364FD" w:rsidRPr="00AC4FBC" w:rsidRDefault="00A364FD" w:rsidP="0036082A">
            <w:pPr>
              <w:pStyle w:val="TAC"/>
            </w:pPr>
          </w:p>
        </w:tc>
        <w:tc>
          <w:tcPr>
            <w:tcW w:w="1146" w:type="dxa"/>
            <w:shd w:val="clear" w:color="auto" w:fill="auto"/>
            <w:vAlign w:val="center"/>
          </w:tcPr>
          <w:p w14:paraId="3CAB92A6" w14:textId="77777777" w:rsidR="00A364FD" w:rsidRPr="00AC4FBC" w:rsidRDefault="00A364FD" w:rsidP="0036082A">
            <w:pPr>
              <w:pStyle w:val="TAC"/>
              <w:rPr>
                <w:rFonts w:eastAsia="Malgun Gothic"/>
              </w:rPr>
            </w:pPr>
            <w:r w:rsidRPr="00AC4FBC">
              <w:rPr>
                <w:rFonts w:eastAsia="Malgun Gothic"/>
              </w:rPr>
              <w:t>n78</w:t>
            </w:r>
          </w:p>
        </w:tc>
        <w:tc>
          <w:tcPr>
            <w:tcW w:w="1481" w:type="dxa"/>
            <w:shd w:val="clear" w:color="auto" w:fill="auto"/>
            <w:noWrap/>
            <w:vAlign w:val="center"/>
          </w:tcPr>
          <w:p w14:paraId="1D25C7AB" w14:textId="77777777" w:rsidR="00A364FD" w:rsidRPr="00AC4FBC" w:rsidRDefault="00A364FD" w:rsidP="0036082A">
            <w:pPr>
              <w:pStyle w:val="TAC"/>
              <w:rPr>
                <w:rFonts w:eastAsia="Malgun Gothic"/>
              </w:rPr>
            </w:pPr>
            <w:r w:rsidRPr="00AC4FBC">
              <w:rPr>
                <w:rFonts w:eastAsia="Malgun Gothic"/>
              </w:rPr>
              <w:t>3</w:t>
            </w:r>
            <w:r w:rsidRPr="00AC4FBC">
              <w:t>330</w:t>
            </w:r>
          </w:p>
        </w:tc>
        <w:tc>
          <w:tcPr>
            <w:tcW w:w="779" w:type="dxa"/>
            <w:shd w:val="clear" w:color="auto" w:fill="auto"/>
            <w:noWrap/>
            <w:vAlign w:val="center"/>
          </w:tcPr>
          <w:p w14:paraId="4D69AB09" w14:textId="77777777" w:rsidR="00A364FD" w:rsidRPr="00AC4FBC" w:rsidRDefault="00A364FD" w:rsidP="0036082A">
            <w:pPr>
              <w:pStyle w:val="TAC"/>
              <w:rPr>
                <w:rFonts w:eastAsia="Malgun Gothic"/>
              </w:rPr>
            </w:pPr>
            <w:r w:rsidRPr="00AC4FBC">
              <w:rPr>
                <w:rFonts w:eastAsia="Malgun Gothic"/>
              </w:rPr>
              <w:t>10</w:t>
            </w:r>
          </w:p>
        </w:tc>
        <w:tc>
          <w:tcPr>
            <w:tcW w:w="721" w:type="dxa"/>
            <w:shd w:val="clear" w:color="auto" w:fill="auto"/>
            <w:noWrap/>
            <w:vAlign w:val="center"/>
          </w:tcPr>
          <w:p w14:paraId="69D34FC9" w14:textId="77777777" w:rsidR="00A364FD" w:rsidRPr="00AC4FBC" w:rsidRDefault="00A364FD" w:rsidP="0036082A">
            <w:pPr>
              <w:pStyle w:val="TAC"/>
              <w:rPr>
                <w:rFonts w:eastAsia="Malgun Gothic"/>
              </w:rPr>
            </w:pPr>
            <w:r w:rsidRPr="00AC4FBC">
              <w:rPr>
                <w:rFonts w:eastAsia="Malgun Gothic"/>
              </w:rPr>
              <w:t>50</w:t>
            </w:r>
          </w:p>
        </w:tc>
        <w:tc>
          <w:tcPr>
            <w:tcW w:w="1314" w:type="dxa"/>
            <w:shd w:val="clear" w:color="auto" w:fill="auto"/>
            <w:noWrap/>
            <w:vAlign w:val="center"/>
          </w:tcPr>
          <w:p w14:paraId="6AA8B1DA" w14:textId="77777777" w:rsidR="00A364FD" w:rsidRPr="00AC4FBC" w:rsidRDefault="00A364FD" w:rsidP="0036082A">
            <w:pPr>
              <w:pStyle w:val="TAC"/>
            </w:pPr>
            <w:r w:rsidRPr="00AC4FBC">
              <w:t>3330</w:t>
            </w:r>
          </w:p>
        </w:tc>
        <w:tc>
          <w:tcPr>
            <w:tcW w:w="667" w:type="dxa"/>
            <w:shd w:val="clear" w:color="auto" w:fill="auto"/>
            <w:vAlign w:val="center"/>
          </w:tcPr>
          <w:p w14:paraId="64BBDE3F"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1649FFDD" w14:textId="77777777" w:rsidR="00A364FD" w:rsidRPr="00AC4FBC" w:rsidRDefault="00A364FD" w:rsidP="0036082A">
            <w:pPr>
              <w:pStyle w:val="TAC"/>
              <w:rPr>
                <w:rFonts w:eastAsia="Malgun Gothic"/>
              </w:rPr>
            </w:pPr>
            <w:r w:rsidRPr="00AC4FBC">
              <w:rPr>
                <w:rFonts w:eastAsia="Malgun Gothic"/>
              </w:rPr>
              <w:t>N/A</w:t>
            </w:r>
          </w:p>
        </w:tc>
      </w:tr>
      <w:tr w:rsidR="00A364FD" w:rsidRPr="00AC4FBC" w14:paraId="5A257652" w14:textId="77777777" w:rsidTr="0036082A">
        <w:trPr>
          <w:trHeight w:val="54"/>
          <w:jc w:val="center"/>
        </w:trPr>
        <w:tc>
          <w:tcPr>
            <w:tcW w:w="1928" w:type="dxa"/>
            <w:vMerge w:val="restart"/>
            <w:shd w:val="clear" w:color="auto" w:fill="auto"/>
            <w:vAlign w:val="center"/>
            <w:hideMark/>
          </w:tcPr>
          <w:p w14:paraId="2CF16ED4" w14:textId="77777777" w:rsidR="00A364FD" w:rsidRPr="00AC4FBC" w:rsidRDefault="00A364FD" w:rsidP="0036082A">
            <w:pPr>
              <w:pStyle w:val="TAC"/>
              <w:rPr>
                <w:rFonts w:eastAsia="MS Mincho"/>
              </w:rPr>
            </w:pPr>
            <w:r w:rsidRPr="00AC4FBC">
              <w:rPr>
                <w:rFonts w:eastAsia="MS Mincho"/>
              </w:rPr>
              <w:t>DC_1A-21A_n77A</w:t>
            </w:r>
          </w:p>
          <w:p w14:paraId="45358831" w14:textId="77777777" w:rsidR="00A364FD" w:rsidRPr="00AC4FBC" w:rsidRDefault="00A364FD" w:rsidP="0036082A">
            <w:pPr>
              <w:pStyle w:val="TAC"/>
            </w:pPr>
            <w:r w:rsidRPr="00AC4FBC">
              <w:rPr>
                <w:rFonts w:eastAsia="MS Mincho"/>
              </w:rPr>
              <w:t>DC_1A-21A_n78A</w:t>
            </w:r>
          </w:p>
        </w:tc>
        <w:tc>
          <w:tcPr>
            <w:tcW w:w="1146" w:type="dxa"/>
            <w:shd w:val="clear" w:color="auto" w:fill="auto"/>
            <w:vAlign w:val="center"/>
            <w:hideMark/>
          </w:tcPr>
          <w:p w14:paraId="31B69D16" w14:textId="77777777" w:rsidR="00A364FD" w:rsidRPr="00AC4FBC" w:rsidRDefault="00A364FD" w:rsidP="0036082A">
            <w:pPr>
              <w:pStyle w:val="TAC"/>
              <w:rPr>
                <w:rFonts w:eastAsia="MS Mincho"/>
              </w:rPr>
            </w:pPr>
            <w:r w:rsidRPr="00AC4FBC">
              <w:rPr>
                <w:rFonts w:eastAsia="MS Mincho"/>
              </w:rPr>
              <w:t>1</w:t>
            </w:r>
          </w:p>
        </w:tc>
        <w:tc>
          <w:tcPr>
            <w:tcW w:w="1481" w:type="dxa"/>
            <w:shd w:val="clear" w:color="auto" w:fill="auto"/>
            <w:noWrap/>
            <w:vAlign w:val="center"/>
          </w:tcPr>
          <w:p w14:paraId="45B5344D" w14:textId="77777777" w:rsidR="00A364FD" w:rsidRPr="00AC4FBC" w:rsidRDefault="00A364FD" w:rsidP="0036082A">
            <w:pPr>
              <w:pStyle w:val="TAC"/>
              <w:rPr>
                <w:rFonts w:eastAsia="MS Mincho"/>
              </w:rPr>
            </w:pPr>
            <w:r w:rsidRPr="00AC4FBC">
              <w:rPr>
                <w:rFonts w:eastAsia="MS Mincho"/>
              </w:rPr>
              <w:t>1964.6</w:t>
            </w:r>
          </w:p>
        </w:tc>
        <w:tc>
          <w:tcPr>
            <w:tcW w:w="779" w:type="dxa"/>
            <w:shd w:val="clear" w:color="auto" w:fill="auto"/>
            <w:noWrap/>
            <w:vAlign w:val="center"/>
          </w:tcPr>
          <w:p w14:paraId="53A4499C"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60A8C521"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459F6C90" w14:textId="77777777" w:rsidR="00A364FD" w:rsidRPr="00AC4FBC" w:rsidRDefault="00A364FD" w:rsidP="0036082A">
            <w:pPr>
              <w:pStyle w:val="TAC"/>
              <w:rPr>
                <w:rFonts w:eastAsia="MS Mincho"/>
              </w:rPr>
            </w:pPr>
            <w:r w:rsidRPr="00AC4FBC">
              <w:rPr>
                <w:rFonts w:eastAsia="MS Mincho"/>
              </w:rPr>
              <w:t>2154.6</w:t>
            </w:r>
          </w:p>
        </w:tc>
        <w:tc>
          <w:tcPr>
            <w:tcW w:w="667" w:type="dxa"/>
            <w:shd w:val="clear" w:color="auto" w:fill="auto"/>
            <w:vAlign w:val="center"/>
          </w:tcPr>
          <w:p w14:paraId="1014A788" w14:textId="77777777" w:rsidR="00A364FD" w:rsidRPr="00AC4FBC" w:rsidRDefault="00A364FD" w:rsidP="0036082A">
            <w:pPr>
              <w:pStyle w:val="TAC"/>
              <w:rPr>
                <w:rFonts w:eastAsia="MS Mincho"/>
              </w:rPr>
            </w:pPr>
            <w:r w:rsidRPr="00AC4FBC">
              <w:rPr>
                <w:rFonts w:eastAsia="MS Mincho"/>
              </w:rPr>
              <w:t>30.6</w:t>
            </w:r>
          </w:p>
        </w:tc>
        <w:tc>
          <w:tcPr>
            <w:tcW w:w="1328" w:type="dxa"/>
            <w:shd w:val="clear" w:color="auto" w:fill="auto"/>
            <w:vAlign w:val="center"/>
          </w:tcPr>
          <w:p w14:paraId="036BD05F" w14:textId="77777777" w:rsidR="00A364FD" w:rsidRPr="00AC4FBC" w:rsidRDefault="00A364FD" w:rsidP="0036082A">
            <w:pPr>
              <w:pStyle w:val="TAC"/>
              <w:rPr>
                <w:rFonts w:eastAsia="MS Mincho"/>
              </w:rPr>
            </w:pPr>
            <w:r w:rsidRPr="00AC4FBC">
              <w:rPr>
                <w:rFonts w:eastAsia="MS Mincho"/>
              </w:rPr>
              <w:t>IMD2</w:t>
            </w:r>
          </w:p>
        </w:tc>
      </w:tr>
      <w:tr w:rsidR="00A364FD" w:rsidRPr="00AC4FBC" w14:paraId="374901E3" w14:textId="77777777" w:rsidTr="0036082A">
        <w:trPr>
          <w:trHeight w:val="22"/>
          <w:jc w:val="center"/>
        </w:trPr>
        <w:tc>
          <w:tcPr>
            <w:tcW w:w="1928" w:type="dxa"/>
            <w:vMerge/>
            <w:shd w:val="clear" w:color="auto" w:fill="auto"/>
            <w:vAlign w:val="center"/>
            <w:hideMark/>
          </w:tcPr>
          <w:p w14:paraId="6A390F43" w14:textId="77777777" w:rsidR="00A364FD" w:rsidRPr="00AC4FBC" w:rsidRDefault="00A364FD" w:rsidP="0036082A">
            <w:pPr>
              <w:pStyle w:val="TAC"/>
            </w:pPr>
          </w:p>
        </w:tc>
        <w:tc>
          <w:tcPr>
            <w:tcW w:w="1146" w:type="dxa"/>
            <w:shd w:val="clear" w:color="auto" w:fill="auto"/>
            <w:vAlign w:val="center"/>
            <w:hideMark/>
          </w:tcPr>
          <w:p w14:paraId="2A0B77A0" w14:textId="77777777" w:rsidR="00A364FD" w:rsidRPr="00AC4FBC" w:rsidRDefault="00A364FD" w:rsidP="0036082A">
            <w:pPr>
              <w:pStyle w:val="TAC"/>
              <w:rPr>
                <w:rFonts w:eastAsia="MS Mincho"/>
              </w:rPr>
            </w:pPr>
            <w:r w:rsidRPr="00AC4FBC">
              <w:rPr>
                <w:rFonts w:eastAsia="MS Mincho"/>
              </w:rPr>
              <w:t>21</w:t>
            </w:r>
          </w:p>
        </w:tc>
        <w:tc>
          <w:tcPr>
            <w:tcW w:w="1481" w:type="dxa"/>
            <w:shd w:val="clear" w:color="auto" w:fill="auto"/>
            <w:noWrap/>
            <w:vAlign w:val="center"/>
          </w:tcPr>
          <w:p w14:paraId="14F8F963" w14:textId="77777777" w:rsidR="00A364FD" w:rsidRPr="00AC4FBC" w:rsidRDefault="00A364FD" w:rsidP="0036082A">
            <w:pPr>
              <w:pStyle w:val="TAC"/>
              <w:rPr>
                <w:rFonts w:eastAsia="MS Mincho"/>
              </w:rPr>
            </w:pPr>
            <w:r w:rsidRPr="00AC4FBC">
              <w:rPr>
                <w:rFonts w:eastAsia="MS Mincho"/>
              </w:rPr>
              <w:t>1450.4</w:t>
            </w:r>
          </w:p>
        </w:tc>
        <w:tc>
          <w:tcPr>
            <w:tcW w:w="779" w:type="dxa"/>
            <w:shd w:val="clear" w:color="auto" w:fill="auto"/>
            <w:noWrap/>
            <w:vAlign w:val="center"/>
          </w:tcPr>
          <w:p w14:paraId="2E8410A6"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1B7F874D"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06764408" w14:textId="77777777" w:rsidR="00A364FD" w:rsidRPr="00AC4FBC" w:rsidRDefault="00A364FD" w:rsidP="0036082A">
            <w:pPr>
              <w:pStyle w:val="TAC"/>
              <w:rPr>
                <w:rFonts w:eastAsia="MS Mincho"/>
              </w:rPr>
            </w:pPr>
            <w:r w:rsidRPr="00AC4FBC">
              <w:rPr>
                <w:rFonts w:eastAsia="MS Mincho"/>
              </w:rPr>
              <w:t>1498.4</w:t>
            </w:r>
          </w:p>
        </w:tc>
        <w:tc>
          <w:tcPr>
            <w:tcW w:w="667" w:type="dxa"/>
            <w:shd w:val="clear" w:color="auto" w:fill="auto"/>
            <w:vAlign w:val="center"/>
          </w:tcPr>
          <w:p w14:paraId="021C9D15" w14:textId="77777777" w:rsidR="00A364FD" w:rsidRPr="00AC4FBC" w:rsidRDefault="00A364FD" w:rsidP="0036082A">
            <w:pPr>
              <w:pStyle w:val="TAC"/>
              <w:rPr>
                <w:rFonts w:eastAsia="MS Mincho"/>
              </w:rPr>
            </w:pPr>
            <w:r w:rsidRPr="00AC4FBC">
              <w:t>N/A</w:t>
            </w:r>
          </w:p>
        </w:tc>
        <w:tc>
          <w:tcPr>
            <w:tcW w:w="1328" w:type="dxa"/>
            <w:shd w:val="clear" w:color="auto" w:fill="auto"/>
            <w:vAlign w:val="center"/>
          </w:tcPr>
          <w:p w14:paraId="1EC2EE9F" w14:textId="77777777" w:rsidR="00A364FD" w:rsidRPr="00AC4FBC" w:rsidRDefault="00A364FD" w:rsidP="0036082A">
            <w:pPr>
              <w:pStyle w:val="TAC"/>
              <w:rPr>
                <w:rFonts w:eastAsia="MS Mincho"/>
              </w:rPr>
            </w:pPr>
            <w:r w:rsidRPr="00AC4FBC">
              <w:t>N/A</w:t>
            </w:r>
          </w:p>
        </w:tc>
      </w:tr>
      <w:tr w:rsidR="00A364FD" w:rsidRPr="00AC4FBC" w14:paraId="16868FC7" w14:textId="77777777" w:rsidTr="0036082A">
        <w:trPr>
          <w:trHeight w:val="22"/>
          <w:jc w:val="center"/>
        </w:trPr>
        <w:tc>
          <w:tcPr>
            <w:tcW w:w="1928" w:type="dxa"/>
            <w:vMerge/>
            <w:shd w:val="clear" w:color="auto" w:fill="auto"/>
            <w:vAlign w:val="center"/>
          </w:tcPr>
          <w:p w14:paraId="06DA2DD2" w14:textId="77777777" w:rsidR="00A364FD" w:rsidRPr="00AC4FBC" w:rsidRDefault="00A364FD" w:rsidP="0036082A">
            <w:pPr>
              <w:pStyle w:val="TAC"/>
            </w:pPr>
          </w:p>
        </w:tc>
        <w:tc>
          <w:tcPr>
            <w:tcW w:w="1146" w:type="dxa"/>
            <w:shd w:val="clear" w:color="auto" w:fill="auto"/>
            <w:vAlign w:val="center"/>
          </w:tcPr>
          <w:p w14:paraId="7B1C8848" w14:textId="77777777" w:rsidR="00A364FD" w:rsidRPr="00AC4FBC" w:rsidRDefault="00A364FD" w:rsidP="0036082A">
            <w:pPr>
              <w:pStyle w:val="TAC"/>
              <w:rPr>
                <w:rFonts w:eastAsia="MS Mincho"/>
              </w:rPr>
            </w:pPr>
            <w:r w:rsidRPr="00AC4FBC">
              <w:rPr>
                <w:rFonts w:eastAsia="MS Mincho"/>
              </w:rPr>
              <w:t>n77, n78</w:t>
            </w:r>
          </w:p>
        </w:tc>
        <w:tc>
          <w:tcPr>
            <w:tcW w:w="1481" w:type="dxa"/>
            <w:shd w:val="clear" w:color="auto" w:fill="auto"/>
            <w:noWrap/>
            <w:vAlign w:val="center"/>
          </w:tcPr>
          <w:p w14:paraId="10A53ECD" w14:textId="77777777" w:rsidR="00A364FD" w:rsidRPr="00AC4FBC" w:rsidRDefault="00A364FD" w:rsidP="0036082A">
            <w:pPr>
              <w:pStyle w:val="TAC"/>
              <w:rPr>
                <w:rFonts w:eastAsia="MS Mincho"/>
              </w:rPr>
            </w:pPr>
            <w:r w:rsidRPr="00AC4FBC">
              <w:rPr>
                <w:rFonts w:eastAsia="MS Mincho"/>
              </w:rPr>
              <w:t>3605</w:t>
            </w:r>
          </w:p>
        </w:tc>
        <w:tc>
          <w:tcPr>
            <w:tcW w:w="779" w:type="dxa"/>
            <w:shd w:val="clear" w:color="auto" w:fill="auto"/>
            <w:noWrap/>
            <w:vAlign w:val="center"/>
          </w:tcPr>
          <w:p w14:paraId="2E66EFB4" w14:textId="77777777" w:rsidR="00A364FD" w:rsidRPr="00AC4FBC" w:rsidRDefault="00A364FD" w:rsidP="0036082A">
            <w:pPr>
              <w:pStyle w:val="TAC"/>
              <w:rPr>
                <w:rFonts w:eastAsia="MS Mincho"/>
              </w:rPr>
            </w:pPr>
            <w:r w:rsidRPr="00AC4FBC">
              <w:rPr>
                <w:rFonts w:eastAsia="MS Mincho"/>
              </w:rPr>
              <w:t>10</w:t>
            </w:r>
          </w:p>
        </w:tc>
        <w:tc>
          <w:tcPr>
            <w:tcW w:w="721" w:type="dxa"/>
            <w:shd w:val="clear" w:color="auto" w:fill="auto"/>
            <w:noWrap/>
            <w:vAlign w:val="center"/>
          </w:tcPr>
          <w:p w14:paraId="3E068CD4" w14:textId="77777777" w:rsidR="00A364FD" w:rsidRPr="00AC4FBC" w:rsidRDefault="00A364FD" w:rsidP="0036082A">
            <w:pPr>
              <w:pStyle w:val="TAC"/>
              <w:rPr>
                <w:rFonts w:eastAsia="MS Mincho"/>
              </w:rPr>
            </w:pPr>
            <w:r w:rsidRPr="00AC4FBC">
              <w:rPr>
                <w:rFonts w:eastAsia="MS Mincho"/>
              </w:rPr>
              <w:t>50</w:t>
            </w:r>
          </w:p>
        </w:tc>
        <w:tc>
          <w:tcPr>
            <w:tcW w:w="1314" w:type="dxa"/>
            <w:shd w:val="clear" w:color="auto" w:fill="auto"/>
            <w:noWrap/>
            <w:vAlign w:val="center"/>
          </w:tcPr>
          <w:p w14:paraId="1C5582F3" w14:textId="77777777" w:rsidR="00A364FD" w:rsidRPr="00AC4FBC" w:rsidRDefault="00A364FD" w:rsidP="0036082A">
            <w:pPr>
              <w:pStyle w:val="TAC"/>
              <w:rPr>
                <w:rFonts w:eastAsia="MS Mincho"/>
              </w:rPr>
            </w:pPr>
            <w:r w:rsidRPr="00AC4FBC">
              <w:rPr>
                <w:rFonts w:eastAsia="MS Mincho"/>
              </w:rPr>
              <w:t>3605</w:t>
            </w:r>
          </w:p>
        </w:tc>
        <w:tc>
          <w:tcPr>
            <w:tcW w:w="667" w:type="dxa"/>
            <w:shd w:val="clear" w:color="auto" w:fill="auto"/>
            <w:vAlign w:val="center"/>
          </w:tcPr>
          <w:p w14:paraId="178D6744" w14:textId="77777777" w:rsidR="00A364FD" w:rsidRPr="00AC4FBC" w:rsidRDefault="00A364FD" w:rsidP="0036082A">
            <w:pPr>
              <w:pStyle w:val="TAC"/>
            </w:pPr>
            <w:r w:rsidRPr="00AC4FBC">
              <w:t>N/A</w:t>
            </w:r>
          </w:p>
        </w:tc>
        <w:tc>
          <w:tcPr>
            <w:tcW w:w="1328" w:type="dxa"/>
            <w:shd w:val="clear" w:color="auto" w:fill="auto"/>
            <w:vAlign w:val="center"/>
          </w:tcPr>
          <w:p w14:paraId="26BF5E04" w14:textId="77777777" w:rsidR="00A364FD" w:rsidRPr="00AC4FBC" w:rsidRDefault="00A364FD" w:rsidP="0036082A">
            <w:pPr>
              <w:pStyle w:val="TAC"/>
            </w:pPr>
            <w:r w:rsidRPr="00AC4FBC">
              <w:t>N/A</w:t>
            </w:r>
          </w:p>
        </w:tc>
      </w:tr>
      <w:tr w:rsidR="00A364FD" w:rsidRPr="00AC4FBC" w14:paraId="104A45EC" w14:textId="77777777" w:rsidTr="0036082A">
        <w:trPr>
          <w:trHeight w:val="54"/>
          <w:jc w:val="center"/>
        </w:trPr>
        <w:tc>
          <w:tcPr>
            <w:tcW w:w="1928" w:type="dxa"/>
            <w:vMerge/>
            <w:shd w:val="clear" w:color="auto" w:fill="auto"/>
            <w:vAlign w:val="center"/>
          </w:tcPr>
          <w:p w14:paraId="43469458" w14:textId="77777777" w:rsidR="00A364FD" w:rsidRPr="00AC4FBC" w:rsidRDefault="00A364FD" w:rsidP="0036082A">
            <w:pPr>
              <w:pStyle w:val="TAC"/>
            </w:pPr>
          </w:p>
        </w:tc>
        <w:tc>
          <w:tcPr>
            <w:tcW w:w="1146" w:type="dxa"/>
            <w:shd w:val="clear" w:color="auto" w:fill="auto"/>
            <w:vAlign w:val="center"/>
          </w:tcPr>
          <w:p w14:paraId="05B5BFA6" w14:textId="77777777" w:rsidR="00A364FD" w:rsidRPr="00AC4FBC" w:rsidRDefault="00A364FD" w:rsidP="0036082A">
            <w:pPr>
              <w:pStyle w:val="TAC"/>
              <w:rPr>
                <w:rFonts w:eastAsia="MS Mincho"/>
              </w:rPr>
            </w:pPr>
            <w:r w:rsidRPr="00AC4FBC">
              <w:rPr>
                <w:rFonts w:eastAsia="MS Mincho"/>
              </w:rPr>
              <w:t>1</w:t>
            </w:r>
          </w:p>
        </w:tc>
        <w:tc>
          <w:tcPr>
            <w:tcW w:w="1481" w:type="dxa"/>
            <w:shd w:val="clear" w:color="auto" w:fill="auto"/>
            <w:noWrap/>
            <w:vAlign w:val="center"/>
          </w:tcPr>
          <w:p w14:paraId="28860851" w14:textId="77777777" w:rsidR="00A364FD" w:rsidRPr="00AC4FBC" w:rsidRDefault="00A364FD" w:rsidP="0036082A">
            <w:pPr>
              <w:pStyle w:val="TAC"/>
              <w:rPr>
                <w:rFonts w:eastAsia="MS Mincho"/>
              </w:rPr>
            </w:pPr>
            <w:r w:rsidRPr="00AC4FBC">
              <w:rPr>
                <w:rFonts w:eastAsia="MS Mincho"/>
              </w:rPr>
              <w:t>N/A</w:t>
            </w:r>
          </w:p>
        </w:tc>
        <w:tc>
          <w:tcPr>
            <w:tcW w:w="779" w:type="dxa"/>
            <w:shd w:val="clear" w:color="auto" w:fill="auto"/>
            <w:noWrap/>
            <w:vAlign w:val="center"/>
          </w:tcPr>
          <w:p w14:paraId="38F9CA11" w14:textId="77777777" w:rsidR="00A364FD" w:rsidRPr="00AC4FBC" w:rsidRDefault="00A364FD" w:rsidP="0036082A">
            <w:pPr>
              <w:pStyle w:val="TAC"/>
              <w:rPr>
                <w:rFonts w:eastAsia="MS Mincho"/>
              </w:rPr>
            </w:pPr>
            <w:r w:rsidRPr="00AC4FBC">
              <w:rPr>
                <w:rFonts w:eastAsia="MS Mincho"/>
              </w:rPr>
              <w:t>N/A</w:t>
            </w:r>
          </w:p>
        </w:tc>
        <w:tc>
          <w:tcPr>
            <w:tcW w:w="721" w:type="dxa"/>
            <w:shd w:val="clear" w:color="auto" w:fill="auto"/>
            <w:noWrap/>
            <w:vAlign w:val="center"/>
          </w:tcPr>
          <w:p w14:paraId="61C9C252" w14:textId="77777777" w:rsidR="00A364FD" w:rsidRPr="00AC4FBC" w:rsidRDefault="00A364FD" w:rsidP="0036082A">
            <w:pPr>
              <w:pStyle w:val="TAC"/>
              <w:rPr>
                <w:rFonts w:eastAsia="MS Mincho"/>
              </w:rPr>
            </w:pPr>
            <w:r w:rsidRPr="00AC4FBC">
              <w:rPr>
                <w:rFonts w:eastAsia="MS Mincho"/>
              </w:rPr>
              <w:t>N/A</w:t>
            </w:r>
          </w:p>
        </w:tc>
        <w:tc>
          <w:tcPr>
            <w:tcW w:w="1314" w:type="dxa"/>
            <w:shd w:val="clear" w:color="auto" w:fill="auto"/>
            <w:noWrap/>
            <w:vAlign w:val="center"/>
          </w:tcPr>
          <w:p w14:paraId="14309CF5" w14:textId="77777777" w:rsidR="00A364FD" w:rsidRPr="00AC4FBC" w:rsidRDefault="00A364FD" w:rsidP="0036082A">
            <w:pPr>
              <w:pStyle w:val="TAC"/>
              <w:rPr>
                <w:rFonts w:eastAsia="MS Mincho"/>
              </w:rPr>
            </w:pPr>
            <w:r w:rsidRPr="00AC4FBC">
              <w:rPr>
                <w:rFonts w:eastAsia="MS Mincho"/>
              </w:rPr>
              <w:t>N/A</w:t>
            </w:r>
          </w:p>
        </w:tc>
        <w:tc>
          <w:tcPr>
            <w:tcW w:w="667" w:type="dxa"/>
            <w:shd w:val="clear" w:color="auto" w:fill="auto"/>
            <w:vAlign w:val="center"/>
          </w:tcPr>
          <w:p w14:paraId="28021C53" w14:textId="77777777" w:rsidR="00A364FD" w:rsidRPr="00AC4FBC" w:rsidRDefault="00A364FD" w:rsidP="0036082A">
            <w:pPr>
              <w:pStyle w:val="TAC"/>
            </w:pPr>
            <w:r w:rsidRPr="00AC4FBC">
              <w:rPr>
                <w:rFonts w:eastAsia="MS Mincho"/>
              </w:rPr>
              <w:t>N/A</w:t>
            </w:r>
          </w:p>
        </w:tc>
        <w:tc>
          <w:tcPr>
            <w:tcW w:w="1328" w:type="dxa"/>
            <w:shd w:val="clear" w:color="auto" w:fill="auto"/>
            <w:vAlign w:val="center"/>
          </w:tcPr>
          <w:p w14:paraId="74057444" w14:textId="77777777" w:rsidR="00A364FD" w:rsidRPr="00AC4FBC" w:rsidRDefault="00A364FD" w:rsidP="0036082A">
            <w:pPr>
              <w:pStyle w:val="TAC"/>
            </w:pPr>
            <w:r w:rsidRPr="00AC4FBC">
              <w:rPr>
                <w:rFonts w:eastAsia="MS Mincho"/>
              </w:rPr>
              <w:t>N/A</w:t>
            </w:r>
          </w:p>
        </w:tc>
      </w:tr>
      <w:tr w:rsidR="00A364FD" w:rsidRPr="00AC4FBC" w14:paraId="58BD00E0" w14:textId="77777777" w:rsidTr="0036082A">
        <w:trPr>
          <w:trHeight w:val="54"/>
          <w:jc w:val="center"/>
        </w:trPr>
        <w:tc>
          <w:tcPr>
            <w:tcW w:w="1928" w:type="dxa"/>
            <w:vMerge/>
            <w:shd w:val="clear" w:color="auto" w:fill="auto"/>
            <w:vAlign w:val="center"/>
          </w:tcPr>
          <w:p w14:paraId="0C6933E6" w14:textId="77777777" w:rsidR="00A364FD" w:rsidRPr="00AC4FBC" w:rsidRDefault="00A364FD" w:rsidP="0036082A">
            <w:pPr>
              <w:pStyle w:val="TAC"/>
            </w:pPr>
          </w:p>
        </w:tc>
        <w:tc>
          <w:tcPr>
            <w:tcW w:w="1146" w:type="dxa"/>
            <w:shd w:val="clear" w:color="auto" w:fill="auto"/>
            <w:vAlign w:val="center"/>
          </w:tcPr>
          <w:p w14:paraId="3AF8A4C5" w14:textId="77777777" w:rsidR="00A364FD" w:rsidRPr="00AC4FBC" w:rsidRDefault="00A364FD" w:rsidP="0036082A">
            <w:pPr>
              <w:pStyle w:val="TAC"/>
              <w:rPr>
                <w:rFonts w:eastAsia="MS Mincho"/>
              </w:rPr>
            </w:pPr>
            <w:r w:rsidRPr="00AC4FBC">
              <w:rPr>
                <w:rFonts w:eastAsia="MS Mincho"/>
              </w:rPr>
              <w:t>21</w:t>
            </w:r>
          </w:p>
        </w:tc>
        <w:tc>
          <w:tcPr>
            <w:tcW w:w="1481" w:type="dxa"/>
            <w:shd w:val="clear" w:color="auto" w:fill="auto"/>
            <w:noWrap/>
            <w:vAlign w:val="center"/>
          </w:tcPr>
          <w:p w14:paraId="6FD5E577" w14:textId="77777777" w:rsidR="00A364FD" w:rsidRPr="00AC4FBC" w:rsidRDefault="00A364FD" w:rsidP="0036082A">
            <w:pPr>
              <w:pStyle w:val="TAC"/>
              <w:rPr>
                <w:rFonts w:eastAsia="MS Mincho"/>
              </w:rPr>
            </w:pPr>
            <w:r w:rsidRPr="00AC4FBC">
              <w:rPr>
                <w:rFonts w:eastAsia="MS Mincho"/>
              </w:rPr>
              <w:t>N/A</w:t>
            </w:r>
          </w:p>
        </w:tc>
        <w:tc>
          <w:tcPr>
            <w:tcW w:w="779" w:type="dxa"/>
            <w:shd w:val="clear" w:color="auto" w:fill="auto"/>
            <w:noWrap/>
            <w:vAlign w:val="center"/>
          </w:tcPr>
          <w:p w14:paraId="7BD10681" w14:textId="77777777" w:rsidR="00A364FD" w:rsidRPr="00AC4FBC" w:rsidRDefault="00A364FD" w:rsidP="0036082A">
            <w:pPr>
              <w:pStyle w:val="TAC"/>
              <w:rPr>
                <w:rFonts w:eastAsia="MS Mincho"/>
              </w:rPr>
            </w:pPr>
            <w:r w:rsidRPr="00AC4FBC">
              <w:rPr>
                <w:rFonts w:eastAsia="MS Mincho"/>
              </w:rPr>
              <w:t>N/A</w:t>
            </w:r>
          </w:p>
        </w:tc>
        <w:tc>
          <w:tcPr>
            <w:tcW w:w="721" w:type="dxa"/>
            <w:shd w:val="clear" w:color="auto" w:fill="auto"/>
            <w:noWrap/>
            <w:vAlign w:val="center"/>
          </w:tcPr>
          <w:p w14:paraId="1CF381DF" w14:textId="77777777" w:rsidR="00A364FD" w:rsidRPr="00AC4FBC" w:rsidRDefault="00A364FD" w:rsidP="0036082A">
            <w:pPr>
              <w:pStyle w:val="TAC"/>
              <w:rPr>
                <w:rFonts w:eastAsia="MS Mincho"/>
              </w:rPr>
            </w:pPr>
            <w:r w:rsidRPr="00AC4FBC">
              <w:rPr>
                <w:rFonts w:eastAsia="MS Mincho"/>
              </w:rPr>
              <w:t>N/A</w:t>
            </w:r>
          </w:p>
        </w:tc>
        <w:tc>
          <w:tcPr>
            <w:tcW w:w="1314" w:type="dxa"/>
            <w:shd w:val="clear" w:color="auto" w:fill="auto"/>
            <w:noWrap/>
            <w:vAlign w:val="center"/>
          </w:tcPr>
          <w:p w14:paraId="44C9F6FE" w14:textId="77777777" w:rsidR="00A364FD" w:rsidRPr="00AC4FBC" w:rsidRDefault="00A364FD" w:rsidP="0036082A">
            <w:pPr>
              <w:pStyle w:val="TAC"/>
              <w:rPr>
                <w:rFonts w:eastAsia="MS Mincho"/>
              </w:rPr>
            </w:pPr>
            <w:r w:rsidRPr="00AC4FBC">
              <w:rPr>
                <w:rFonts w:eastAsia="MS Mincho"/>
              </w:rPr>
              <w:t>N/A</w:t>
            </w:r>
          </w:p>
        </w:tc>
        <w:tc>
          <w:tcPr>
            <w:tcW w:w="667" w:type="dxa"/>
            <w:shd w:val="clear" w:color="auto" w:fill="auto"/>
            <w:vAlign w:val="center"/>
          </w:tcPr>
          <w:p w14:paraId="131543D8" w14:textId="77777777" w:rsidR="00A364FD" w:rsidRPr="00AC4FBC" w:rsidRDefault="00A364FD" w:rsidP="0036082A">
            <w:pPr>
              <w:pStyle w:val="TAC"/>
            </w:pPr>
            <w:r w:rsidRPr="00AC4FBC">
              <w:rPr>
                <w:rFonts w:eastAsia="MS Mincho"/>
              </w:rPr>
              <w:t>N/A</w:t>
            </w:r>
          </w:p>
        </w:tc>
        <w:tc>
          <w:tcPr>
            <w:tcW w:w="1328" w:type="dxa"/>
            <w:shd w:val="clear" w:color="auto" w:fill="auto"/>
            <w:vAlign w:val="center"/>
          </w:tcPr>
          <w:p w14:paraId="31D87994" w14:textId="77777777" w:rsidR="00A364FD" w:rsidRPr="00AC4FBC" w:rsidRDefault="00A364FD" w:rsidP="0036082A">
            <w:pPr>
              <w:pStyle w:val="TAC"/>
            </w:pPr>
            <w:r w:rsidRPr="00AC4FBC">
              <w:rPr>
                <w:rFonts w:eastAsia="MS Mincho"/>
              </w:rPr>
              <w:t>IMD2</w:t>
            </w:r>
          </w:p>
        </w:tc>
      </w:tr>
      <w:tr w:rsidR="00A364FD" w:rsidRPr="00AC4FBC" w14:paraId="77CDF58C" w14:textId="77777777" w:rsidTr="0036082A">
        <w:trPr>
          <w:trHeight w:val="54"/>
          <w:jc w:val="center"/>
        </w:trPr>
        <w:tc>
          <w:tcPr>
            <w:tcW w:w="1928" w:type="dxa"/>
            <w:vMerge/>
            <w:shd w:val="clear" w:color="auto" w:fill="auto"/>
            <w:vAlign w:val="center"/>
          </w:tcPr>
          <w:p w14:paraId="65D7709B" w14:textId="77777777" w:rsidR="00A364FD" w:rsidRPr="00AC4FBC" w:rsidRDefault="00A364FD" w:rsidP="0036082A">
            <w:pPr>
              <w:pStyle w:val="TAC"/>
            </w:pPr>
          </w:p>
        </w:tc>
        <w:tc>
          <w:tcPr>
            <w:tcW w:w="1146" w:type="dxa"/>
            <w:shd w:val="clear" w:color="auto" w:fill="auto"/>
            <w:vAlign w:val="center"/>
          </w:tcPr>
          <w:p w14:paraId="1507E558" w14:textId="77777777" w:rsidR="00A364FD" w:rsidRPr="00AC4FBC" w:rsidRDefault="00A364FD" w:rsidP="0036082A">
            <w:pPr>
              <w:pStyle w:val="TAC"/>
              <w:rPr>
                <w:rFonts w:eastAsia="MS Mincho"/>
              </w:rPr>
            </w:pPr>
            <w:r w:rsidRPr="00AC4FBC">
              <w:rPr>
                <w:rFonts w:eastAsia="MS Mincho"/>
              </w:rPr>
              <w:t>n78</w:t>
            </w:r>
          </w:p>
        </w:tc>
        <w:tc>
          <w:tcPr>
            <w:tcW w:w="1481" w:type="dxa"/>
            <w:shd w:val="clear" w:color="auto" w:fill="auto"/>
            <w:noWrap/>
            <w:vAlign w:val="center"/>
          </w:tcPr>
          <w:p w14:paraId="6AF61E2F" w14:textId="77777777" w:rsidR="00A364FD" w:rsidRPr="00AC4FBC" w:rsidRDefault="00A364FD" w:rsidP="0036082A">
            <w:pPr>
              <w:pStyle w:val="TAC"/>
              <w:rPr>
                <w:rFonts w:eastAsia="MS Mincho"/>
              </w:rPr>
            </w:pPr>
            <w:r w:rsidRPr="00AC4FBC">
              <w:rPr>
                <w:rFonts w:eastAsia="MS Mincho"/>
              </w:rPr>
              <w:t>N/A</w:t>
            </w:r>
          </w:p>
        </w:tc>
        <w:tc>
          <w:tcPr>
            <w:tcW w:w="779" w:type="dxa"/>
            <w:shd w:val="clear" w:color="auto" w:fill="auto"/>
            <w:noWrap/>
            <w:vAlign w:val="center"/>
          </w:tcPr>
          <w:p w14:paraId="7EF0DA45" w14:textId="77777777" w:rsidR="00A364FD" w:rsidRPr="00AC4FBC" w:rsidRDefault="00A364FD" w:rsidP="0036082A">
            <w:pPr>
              <w:pStyle w:val="TAC"/>
              <w:rPr>
                <w:rFonts w:eastAsia="MS Mincho"/>
              </w:rPr>
            </w:pPr>
            <w:r w:rsidRPr="00AC4FBC">
              <w:rPr>
                <w:rFonts w:eastAsia="MS Mincho"/>
              </w:rPr>
              <w:t>N/A</w:t>
            </w:r>
          </w:p>
        </w:tc>
        <w:tc>
          <w:tcPr>
            <w:tcW w:w="721" w:type="dxa"/>
            <w:shd w:val="clear" w:color="auto" w:fill="auto"/>
            <w:noWrap/>
            <w:vAlign w:val="center"/>
          </w:tcPr>
          <w:p w14:paraId="78F28A2A" w14:textId="77777777" w:rsidR="00A364FD" w:rsidRPr="00AC4FBC" w:rsidRDefault="00A364FD" w:rsidP="0036082A">
            <w:pPr>
              <w:pStyle w:val="TAC"/>
              <w:rPr>
                <w:rFonts w:eastAsia="MS Mincho"/>
              </w:rPr>
            </w:pPr>
            <w:r w:rsidRPr="00AC4FBC">
              <w:rPr>
                <w:rFonts w:eastAsia="MS Mincho"/>
              </w:rPr>
              <w:t>N/A</w:t>
            </w:r>
          </w:p>
        </w:tc>
        <w:tc>
          <w:tcPr>
            <w:tcW w:w="1314" w:type="dxa"/>
            <w:shd w:val="clear" w:color="auto" w:fill="auto"/>
            <w:noWrap/>
            <w:vAlign w:val="center"/>
          </w:tcPr>
          <w:p w14:paraId="0BAB6C44" w14:textId="77777777" w:rsidR="00A364FD" w:rsidRPr="00AC4FBC" w:rsidRDefault="00A364FD" w:rsidP="0036082A">
            <w:pPr>
              <w:pStyle w:val="TAC"/>
              <w:rPr>
                <w:rFonts w:eastAsia="MS Mincho"/>
              </w:rPr>
            </w:pPr>
            <w:r w:rsidRPr="00AC4FBC">
              <w:rPr>
                <w:rFonts w:eastAsia="MS Mincho"/>
              </w:rPr>
              <w:t>N/A</w:t>
            </w:r>
          </w:p>
        </w:tc>
        <w:tc>
          <w:tcPr>
            <w:tcW w:w="667" w:type="dxa"/>
            <w:shd w:val="clear" w:color="auto" w:fill="auto"/>
            <w:vAlign w:val="center"/>
          </w:tcPr>
          <w:p w14:paraId="4A651BAF" w14:textId="77777777" w:rsidR="00A364FD" w:rsidRPr="00AC4FBC" w:rsidRDefault="00A364FD" w:rsidP="0036082A">
            <w:pPr>
              <w:pStyle w:val="TAC"/>
            </w:pPr>
            <w:r w:rsidRPr="00AC4FBC">
              <w:rPr>
                <w:rFonts w:eastAsia="MS Mincho"/>
              </w:rPr>
              <w:t>N/A</w:t>
            </w:r>
          </w:p>
        </w:tc>
        <w:tc>
          <w:tcPr>
            <w:tcW w:w="1328" w:type="dxa"/>
            <w:shd w:val="clear" w:color="auto" w:fill="auto"/>
            <w:vAlign w:val="center"/>
          </w:tcPr>
          <w:p w14:paraId="23E3DE25" w14:textId="77777777" w:rsidR="00A364FD" w:rsidRPr="00AC4FBC" w:rsidRDefault="00A364FD" w:rsidP="0036082A">
            <w:pPr>
              <w:pStyle w:val="TAC"/>
            </w:pPr>
            <w:r w:rsidRPr="00AC4FBC">
              <w:rPr>
                <w:rFonts w:eastAsia="MS Mincho"/>
              </w:rPr>
              <w:t>N/A</w:t>
            </w:r>
          </w:p>
        </w:tc>
      </w:tr>
      <w:tr w:rsidR="00A364FD" w:rsidRPr="00AC4FBC" w14:paraId="70537AD9" w14:textId="77777777" w:rsidTr="0036082A">
        <w:trPr>
          <w:trHeight w:val="54"/>
          <w:jc w:val="center"/>
        </w:trPr>
        <w:tc>
          <w:tcPr>
            <w:tcW w:w="1928" w:type="dxa"/>
            <w:vMerge/>
            <w:shd w:val="clear" w:color="auto" w:fill="auto"/>
            <w:vAlign w:val="center"/>
            <w:hideMark/>
          </w:tcPr>
          <w:p w14:paraId="33520055" w14:textId="77777777" w:rsidR="00A364FD" w:rsidRPr="00AC4FBC" w:rsidRDefault="00A364FD" w:rsidP="0036082A">
            <w:pPr>
              <w:pStyle w:val="TAC"/>
            </w:pPr>
          </w:p>
        </w:tc>
        <w:tc>
          <w:tcPr>
            <w:tcW w:w="1146" w:type="dxa"/>
            <w:shd w:val="clear" w:color="auto" w:fill="auto"/>
            <w:vAlign w:val="center"/>
            <w:hideMark/>
          </w:tcPr>
          <w:p w14:paraId="6BE39C1C" w14:textId="77777777" w:rsidR="00A364FD" w:rsidRPr="00AC4FBC" w:rsidRDefault="00A364FD" w:rsidP="0036082A">
            <w:pPr>
              <w:pStyle w:val="TAC"/>
              <w:rPr>
                <w:rFonts w:eastAsia="MS Mincho"/>
              </w:rPr>
            </w:pPr>
            <w:r w:rsidRPr="00AC4FBC">
              <w:rPr>
                <w:rFonts w:eastAsia="MS Mincho"/>
              </w:rPr>
              <w:t>1</w:t>
            </w:r>
          </w:p>
        </w:tc>
        <w:tc>
          <w:tcPr>
            <w:tcW w:w="1481" w:type="dxa"/>
            <w:shd w:val="clear" w:color="auto" w:fill="auto"/>
            <w:noWrap/>
            <w:vAlign w:val="center"/>
          </w:tcPr>
          <w:p w14:paraId="15E8D935" w14:textId="77777777" w:rsidR="00A364FD" w:rsidRPr="00AC4FBC" w:rsidRDefault="00A364FD" w:rsidP="0036082A">
            <w:pPr>
              <w:pStyle w:val="TAC"/>
              <w:rPr>
                <w:rFonts w:eastAsia="MS Mincho"/>
              </w:rPr>
            </w:pPr>
            <w:r w:rsidRPr="00AC4FBC">
              <w:rPr>
                <w:rFonts w:eastAsia="MS Mincho"/>
              </w:rPr>
              <w:t>1950</w:t>
            </w:r>
          </w:p>
        </w:tc>
        <w:tc>
          <w:tcPr>
            <w:tcW w:w="779" w:type="dxa"/>
            <w:shd w:val="clear" w:color="auto" w:fill="auto"/>
            <w:noWrap/>
            <w:vAlign w:val="center"/>
          </w:tcPr>
          <w:p w14:paraId="20E1839F"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06833B8A"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738FC943" w14:textId="77777777" w:rsidR="00A364FD" w:rsidRPr="00AC4FBC" w:rsidRDefault="00A364FD" w:rsidP="0036082A">
            <w:pPr>
              <w:pStyle w:val="TAC"/>
              <w:rPr>
                <w:rFonts w:eastAsia="MS Mincho"/>
              </w:rPr>
            </w:pPr>
            <w:r w:rsidRPr="00AC4FBC">
              <w:rPr>
                <w:rFonts w:eastAsia="MS Mincho"/>
              </w:rPr>
              <w:t>2140</w:t>
            </w:r>
          </w:p>
        </w:tc>
        <w:tc>
          <w:tcPr>
            <w:tcW w:w="667" w:type="dxa"/>
            <w:shd w:val="clear" w:color="auto" w:fill="auto"/>
            <w:vAlign w:val="center"/>
          </w:tcPr>
          <w:p w14:paraId="6E290F04" w14:textId="77777777" w:rsidR="00A364FD" w:rsidRPr="00AC4FBC" w:rsidRDefault="00A364FD" w:rsidP="0036082A">
            <w:pPr>
              <w:pStyle w:val="TAC"/>
              <w:rPr>
                <w:rFonts w:eastAsia="MS Mincho"/>
              </w:rPr>
            </w:pPr>
            <w:r w:rsidRPr="00AC4FBC">
              <w:t>N/A</w:t>
            </w:r>
          </w:p>
        </w:tc>
        <w:tc>
          <w:tcPr>
            <w:tcW w:w="1328" w:type="dxa"/>
            <w:shd w:val="clear" w:color="auto" w:fill="auto"/>
            <w:vAlign w:val="center"/>
          </w:tcPr>
          <w:p w14:paraId="3831FA13" w14:textId="77777777" w:rsidR="00A364FD" w:rsidRPr="00AC4FBC" w:rsidRDefault="00A364FD" w:rsidP="0036082A">
            <w:pPr>
              <w:pStyle w:val="TAC"/>
              <w:rPr>
                <w:rFonts w:eastAsia="MS Mincho"/>
              </w:rPr>
            </w:pPr>
            <w:r w:rsidRPr="00AC4FBC">
              <w:t>N/A</w:t>
            </w:r>
          </w:p>
        </w:tc>
      </w:tr>
      <w:tr w:rsidR="00A364FD" w:rsidRPr="00AC4FBC" w14:paraId="4730A049" w14:textId="77777777" w:rsidTr="0036082A">
        <w:trPr>
          <w:trHeight w:val="22"/>
          <w:jc w:val="center"/>
        </w:trPr>
        <w:tc>
          <w:tcPr>
            <w:tcW w:w="1928" w:type="dxa"/>
            <w:vMerge/>
            <w:shd w:val="clear" w:color="auto" w:fill="auto"/>
            <w:vAlign w:val="center"/>
            <w:hideMark/>
          </w:tcPr>
          <w:p w14:paraId="4D9CCFC4" w14:textId="77777777" w:rsidR="00A364FD" w:rsidRPr="00AC4FBC" w:rsidRDefault="00A364FD" w:rsidP="0036082A">
            <w:pPr>
              <w:pStyle w:val="TAC"/>
            </w:pPr>
          </w:p>
        </w:tc>
        <w:tc>
          <w:tcPr>
            <w:tcW w:w="1146" w:type="dxa"/>
            <w:shd w:val="clear" w:color="auto" w:fill="auto"/>
            <w:vAlign w:val="center"/>
            <w:hideMark/>
          </w:tcPr>
          <w:p w14:paraId="13DB72A4" w14:textId="77777777" w:rsidR="00A364FD" w:rsidRPr="00AC4FBC" w:rsidRDefault="00A364FD" w:rsidP="0036082A">
            <w:pPr>
              <w:pStyle w:val="TAC"/>
              <w:rPr>
                <w:rFonts w:eastAsia="MS Mincho"/>
              </w:rPr>
            </w:pPr>
            <w:r w:rsidRPr="00AC4FBC">
              <w:rPr>
                <w:rFonts w:eastAsia="MS Mincho"/>
              </w:rPr>
              <w:t>21</w:t>
            </w:r>
          </w:p>
        </w:tc>
        <w:tc>
          <w:tcPr>
            <w:tcW w:w="1481" w:type="dxa"/>
            <w:shd w:val="clear" w:color="auto" w:fill="auto"/>
            <w:noWrap/>
            <w:vAlign w:val="center"/>
          </w:tcPr>
          <w:p w14:paraId="64C9A849" w14:textId="77777777" w:rsidR="00A364FD" w:rsidRPr="00AC4FBC" w:rsidRDefault="00A364FD" w:rsidP="0036082A">
            <w:pPr>
              <w:pStyle w:val="TAC"/>
              <w:rPr>
                <w:rFonts w:eastAsia="MS Mincho"/>
              </w:rPr>
            </w:pPr>
            <w:r w:rsidRPr="00AC4FBC">
              <w:rPr>
                <w:rFonts w:eastAsia="MS Mincho"/>
              </w:rPr>
              <w:t>1452</w:t>
            </w:r>
          </w:p>
        </w:tc>
        <w:tc>
          <w:tcPr>
            <w:tcW w:w="779" w:type="dxa"/>
            <w:shd w:val="clear" w:color="auto" w:fill="auto"/>
            <w:noWrap/>
            <w:vAlign w:val="center"/>
          </w:tcPr>
          <w:p w14:paraId="2749E6E4"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592B81A8"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7519F926" w14:textId="77777777" w:rsidR="00A364FD" w:rsidRPr="00AC4FBC" w:rsidRDefault="00A364FD" w:rsidP="0036082A">
            <w:pPr>
              <w:pStyle w:val="TAC"/>
              <w:rPr>
                <w:rFonts w:eastAsia="MS Mincho"/>
              </w:rPr>
            </w:pPr>
            <w:r w:rsidRPr="00AC4FBC">
              <w:rPr>
                <w:rFonts w:eastAsia="MS Mincho"/>
              </w:rPr>
              <w:t>1500</w:t>
            </w:r>
          </w:p>
        </w:tc>
        <w:tc>
          <w:tcPr>
            <w:tcW w:w="667" w:type="dxa"/>
            <w:shd w:val="clear" w:color="auto" w:fill="auto"/>
            <w:vAlign w:val="center"/>
          </w:tcPr>
          <w:p w14:paraId="00780EF6" w14:textId="77777777" w:rsidR="00A364FD" w:rsidRPr="00AC4FBC" w:rsidRDefault="00A364FD" w:rsidP="0036082A">
            <w:pPr>
              <w:pStyle w:val="TAC"/>
              <w:rPr>
                <w:rFonts w:eastAsia="MS Mincho"/>
              </w:rPr>
            </w:pPr>
            <w:r w:rsidRPr="00AC4FBC">
              <w:rPr>
                <w:rFonts w:eastAsia="MS Mincho"/>
              </w:rPr>
              <w:t>2.9</w:t>
            </w:r>
          </w:p>
        </w:tc>
        <w:tc>
          <w:tcPr>
            <w:tcW w:w="1328" w:type="dxa"/>
            <w:shd w:val="clear" w:color="auto" w:fill="auto"/>
            <w:vAlign w:val="center"/>
          </w:tcPr>
          <w:p w14:paraId="18E29311" w14:textId="77777777" w:rsidR="00A364FD" w:rsidRPr="00AC4FBC" w:rsidRDefault="00A364FD" w:rsidP="0036082A">
            <w:pPr>
              <w:pStyle w:val="TAC"/>
              <w:rPr>
                <w:rFonts w:eastAsia="MS Mincho"/>
              </w:rPr>
            </w:pPr>
            <w:r w:rsidRPr="00AC4FBC">
              <w:rPr>
                <w:rFonts w:eastAsia="MS Mincho"/>
              </w:rPr>
              <w:t>IMD5</w:t>
            </w:r>
          </w:p>
        </w:tc>
      </w:tr>
      <w:tr w:rsidR="00A364FD" w:rsidRPr="00AC4FBC" w14:paraId="4FC246F9" w14:textId="77777777" w:rsidTr="0036082A">
        <w:trPr>
          <w:trHeight w:val="22"/>
          <w:jc w:val="center"/>
        </w:trPr>
        <w:tc>
          <w:tcPr>
            <w:tcW w:w="1928" w:type="dxa"/>
            <w:vMerge/>
            <w:shd w:val="clear" w:color="auto" w:fill="auto"/>
            <w:vAlign w:val="center"/>
          </w:tcPr>
          <w:p w14:paraId="2F81DCD6" w14:textId="77777777" w:rsidR="00A364FD" w:rsidRPr="00AC4FBC" w:rsidRDefault="00A364FD" w:rsidP="0036082A">
            <w:pPr>
              <w:pStyle w:val="TAC"/>
            </w:pPr>
          </w:p>
        </w:tc>
        <w:tc>
          <w:tcPr>
            <w:tcW w:w="1146" w:type="dxa"/>
            <w:shd w:val="clear" w:color="auto" w:fill="auto"/>
            <w:vAlign w:val="center"/>
          </w:tcPr>
          <w:p w14:paraId="2401C47A" w14:textId="77777777" w:rsidR="00A364FD" w:rsidRPr="00AC4FBC" w:rsidRDefault="00A364FD" w:rsidP="0036082A">
            <w:pPr>
              <w:pStyle w:val="TAC"/>
              <w:rPr>
                <w:rFonts w:eastAsia="MS Mincho"/>
              </w:rPr>
            </w:pPr>
            <w:r w:rsidRPr="00AC4FBC">
              <w:rPr>
                <w:rFonts w:eastAsia="MS Mincho"/>
              </w:rPr>
              <w:t>n77, n78</w:t>
            </w:r>
          </w:p>
        </w:tc>
        <w:tc>
          <w:tcPr>
            <w:tcW w:w="1481" w:type="dxa"/>
            <w:shd w:val="clear" w:color="auto" w:fill="auto"/>
            <w:noWrap/>
            <w:vAlign w:val="center"/>
          </w:tcPr>
          <w:p w14:paraId="72DB41C7" w14:textId="77777777" w:rsidR="00A364FD" w:rsidRPr="00AC4FBC" w:rsidRDefault="00A364FD" w:rsidP="0036082A">
            <w:pPr>
              <w:pStyle w:val="TAC"/>
              <w:rPr>
                <w:rFonts w:eastAsia="MS Mincho"/>
              </w:rPr>
            </w:pPr>
            <w:r w:rsidRPr="00AC4FBC">
              <w:rPr>
                <w:rFonts w:eastAsia="MS Mincho"/>
              </w:rPr>
              <w:t>3675</w:t>
            </w:r>
          </w:p>
        </w:tc>
        <w:tc>
          <w:tcPr>
            <w:tcW w:w="779" w:type="dxa"/>
            <w:shd w:val="clear" w:color="auto" w:fill="auto"/>
            <w:noWrap/>
            <w:vAlign w:val="center"/>
          </w:tcPr>
          <w:p w14:paraId="607757BE" w14:textId="77777777" w:rsidR="00A364FD" w:rsidRPr="00AC4FBC" w:rsidRDefault="00A364FD" w:rsidP="0036082A">
            <w:pPr>
              <w:pStyle w:val="TAC"/>
              <w:rPr>
                <w:rFonts w:eastAsia="MS Mincho"/>
              </w:rPr>
            </w:pPr>
            <w:r w:rsidRPr="00AC4FBC">
              <w:rPr>
                <w:rFonts w:eastAsia="MS Mincho"/>
              </w:rPr>
              <w:t>10</w:t>
            </w:r>
          </w:p>
        </w:tc>
        <w:tc>
          <w:tcPr>
            <w:tcW w:w="721" w:type="dxa"/>
            <w:shd w:val="clear" w:color="auto" w:fill="auto"/>
            <w:noWrap/>
            <w:vAlign w:val="center"/>
          </w:tcPr>
          <w:p w14:paraId="5D6DF5F4" w14:textId="77777777" w:rsidR="00A364FD" w:rsidRPr="00AC4FBC" w:rsidRDefault="00A364FD" w:rsidP="0036082A">
            <w:pPr>
              <w:pStyle w:val="TAC"/>
              <w:rPr>
                <w:rFonts w:eastAsia="MS Mincho"/>
              </w:rPr>
            </w:pPr>
            <w:r w:rsidRPr="00AC4FBC">
              <w:rPr>
                <w:rFonts w:eastAsia="MS Mincho"/>
              </w:rPr>
              <w:t>50</w:t>
            </w:r>
          </w:p>
        </w:tc>
        <w:tc>
          <w:tcPr>
            <w:tcW w:w="1314" w:type="dxa"/>
            <w:shd w:val="clear" w:color="auto" w:fill="auto"/>
            <w:noWrap/>
            <w:vAlign w:val="center"/>
          </w:tcPr>
          <w:p w14:paraId="5E817AFD" w14:textId="77777777" w:rsidR="00A364FD" w:rsidRPr="00AC4FBC" w:rsidRDefault="00A364FD" w:rsidP="0036082A">
            <w:pPr>
              <w:pStyle w:val="TAC"/>
              <w:rPr>
                <w:rFonts w:eastAsia="MS Mincho"/>
              </w:rPr>
            </w:pPr>
            <w:r w:rsidRPr="00AC4FBC">
              <w:rPr>
                <w:rFonts w:eastAsia="MS Mincho"/>
              </w:rPr>
              <w:t>3675</w:t>
            </w:r>
          </w:p>
        </w:tc>
        <w:tc>
          <w:tcPr>
            <w:tcW w:w="667" w:type="dxa"/>
            <w:shd w:val="clear" w:color="auto" w:fill="auto"/>
            <w:vAlign w:val="center"/>
          </w:tcPr>
          <w:p w14:paraId="28582496" w14:textId="77777777" w:rsidR="00A364FD" w:rsidRPr="00AC4FBC" w:rsidRDefault="00A364FD" w:rsidP="0036082A">
            <w:pPr>
              <w:pStyle w:val="TAC"/>
            </w:pPr>
            <w:r w:rsidRPr="00AC4FBC">
              <w:t>N/A</w:t>
            </w:r>
          </w:p>
        </w:tc>
        <w:tc>
          <w:tcPr>
            <w:tcW w:w="1328" w:type="dxa"/>
            <w:shd w:val="clear" w:color="auto" w:fill="auto"/>
            <w:vAlign w:val="center"/>
          </w:tcPr>
          <w:p w14:paraId="58805ED0" w14:textId="77777777" w:rsidR="00A364FD" w:rsidRPr="00AC4FBC" w:rsidRDefault="00A364FD" w:rsidP="0036082A">
            <w:pPr>
              <w:pStyle w:val="TAC"/>
            </w:pPr>
            <w:r w:rsidRPr="00AC4FBC">
              <w:t>N/A</w:t>
            </w:r>
          </w:p>
        </w:tc>
      </w:tr>
      <w:tr w:rsidR="00A364FD" w:rsidRPr="00AC4FBC" w14:paraId="26F73102" w14:textId="77777777" w:rsidTr="0036082A">
        <w:trPr>
          <w:trHeight w:val="22"/>
          <w:jc w:val="center"/>
        </w:trPr>
        <w:tc>
          <w:tcPr>
            <w:tcW w:w="1928" w:type="dxa"/>
            <w:vMerge w:val="restart"/>
            <w:shd w:val="clear" w:color="auto" w:fill="auto"/>
            <w:vAlign w:val="center"/>
          </w:tcPr>
          <w:p w14:paraId="6B29B07F" w14:textId="77777777" w:rsidR="00A364FD" w:rsidRPr="00AC4FBC" w:rsidRDefault="00A364FD" w:rsidP="0036082A">
            <w:pPr>
              <w:pStyle w:val="TAC"/>
            </w:pPr>
            <w:r w:rsidRPr="00AC4FBC">
              <w:rPr>
                <w:lang w:eastAsia="ja-JP"/>
              </w:rPr>
              <w:t>DC_1A-21A_n79A</w:t>
            </w:r>
          </w:p>
        </w:tc>
        <w:tc>
          <w:tcPr>
            <w:tcW w:w="1146" w:type="dxa"/>
            <w:shd w:val="clear" w:color="auto" w:fill="auto"/>
            <w:vAlign w:val="center"/>
          </w:tcPr>
          <w:p w14:paraId="3964E382" w14:textId="77777777" w:rsidR="00A364FD" w:rsidRPr="00AC4FBC" w:rsidRDefault="00A364FD" w:rsidP="0036082A">
            <w:pPr>
              <w:pStyle w:val="TAC"/>
            </w:pPr>
            <w:r w:rsidRPr="00AC4FBC">
              <w:rPr>
                <w:rFonts w:eastAsia="MS Mincho"/>
              </w:rPr>
              <w:t>1</w:t>
            </w:r>
          </w:p>
        </w:tc>
        <w:tc>
          <w:tcPr>
            <w:tcW w:w="1481" w:type="dxa"/>
            <w:shd w:val="clear" w:color="auto" w:fill="auto"/>
            <w:noWrap/>
            <w:vAlign w:val="center"/>
          </w:tcPr>
          <w:p w14:paraId="6E78D74D" w14:textId="77777777" w:rsidR="00A364FD" w:rsidRPr="00AC4FBC" w:rsidRDefault="00A364FD" w:rsidP="0036082A">
            <w:pPr>
              <w:pStyle w:val="TAC"/>
            </w:pPr>
            <w:r w:rsidRPr="00AC4FBC">
              <w:rPr>
                <w:rFonts w:eastAsia="MS Mincho"/>
              </w:rPr>
              <w:t>N/A</w:t>
            </w:r>
          </w:p>
        </w:tc>
        <w:tc>
          <w:tcPr>
            <w:tcW w:w="779" w:type="dxa"/>
            <w:shd w:val="clear" w:color="auto" w:fill="auto"/>
            <w:noWrap/>
            <w:vAlign w:val="center"/>
          </w:tcPr>
          <w:p w14:paraId="2CE8A673" w14:textId="77777777" w:rsidR="00A364FD" w:rsidRPr="00AC4FBC" w:rsidRDefault="00A364FD" w:rsidP="0036082A">
            <w:pPr>
              <w:pStyle w:val="TAC"/>
            </w:pPr>
            <w:r w:rsidRPr="00AC4FBC">
              <w:rPr>
                <w:rFonts w:eastAsia="MS Mincho"/>
              </w:rPr>
              <w:t>N/A</w:t>
            </w:r>
          </w:p>
        </w:tc>
        <w:tc>
          <w:tcPr>
            <w:tcW w:w="721" w:type="dxa"/>
            <w:shd w:val="clear" w:color="auto" w:fill="auto"/>
            <w:noWrap/>
            <w:vAlign w:val="center"/>
          </w:tcPr>
          <w:p w14:paraId="74465ED1" w14:textId="77777777" w:rsidR="00A364FD" w:rsidRPr="00AC4FBC" w:rsidRDefault="00A364FD" w:rsidP="0036082A">
            <w:pPr>
              <w:pStyle w:val="TAC"/>
            </w:pPr>
            <w:r w:rsidRPr="00AC4FBC">
              <w:rPr>
                <w:rFonts w:eastAsia="MS Mincho"/>
              </w:rPr>
              <w:t>N/A</w:t>
            </w:r>
          </w:p>
        </w:tc>
        <w:tc>
          <w:tcPr>
            <w:tcW w:w="1314" w:type="dxa"/>
            <w:shd w:val="clear" w:color="auto" w:fill="auto"/>
            <w:noWrap/>
            <w:vAlign w:val="center"/>
          </w:tcPr>
          <w:p w14:paraId="4AB07E59" w14:textId="77777777" w:rsidR="00A364FD" w:rsidRPr="00AC4FBC" w:rsidRDefault="00A364FD" w:rsidP="0036082A">
            <w:pPr>
              <w:pStyle w:val="TAC"/>
            </w:pPr>
            <w:r w:rsidRPr="00AC4FBC">
              <w:rPr>
                <w:rFonts w:eastAsia="MS Mincho"/>
              </w:rPr>
              <w:t>N/A</w:t>
            </w:r>
          </w:p>
        </w:tc>
        <w:tc>
          <w:tcPr>
            <w:tcW w:w="667" w:type="dxa"/>
            <w:shd w:val="clear" w:color="auto" w:fill="auto"/>
            <w:vAlign w:val="center"/>
          </w:tcPr>
          <w:p w14:paraId="6FEBF113" w14:textId="77777777" w:rsidR="00A364FD" w:rsidRPr="00AC4FBC" w:rsidRDefault="00A364FD" w:rsidP="0036082A">
            <w:pPr>
              <w:pStyle w:val="TAC"/>
            </w:pPr>
            <w:r w:rsidRPr="00AC4FBC">
              <w:rPr>
                <w:rFonts w:eastAsia="MS Mincho"/>
              </w:rPr>
              <w:t>N/A</w:t>
            </w:r>
          </w:p>
        </w:tc>
        <w:tc>
          <w:tcPr>
            <w:tcW w:w="1328" w:type="dxa"/>
            <w:shd w:val="clear" w:color="auto" w:fill="auto"/>
            <w:vAlign w:val="center"/>
          </w:tcPr>
          <w:p w14:paraId="498C5073" w14:textId="77777777" w:rsidR="00A364FD" w:rsidRPr="00AC4FBC" w:rsidRDefault="00A364FD" w:rsidP="0036082A">
            <w:pPr>
              <w:pStyle w:val="TAC"/>
            </w:pPr>
            <w:r w:rsidRPr="00AC4FBC">
              <w:rPr>
                <w:rFonts w:eastAsia="MS Mincho"/>
              </w:rPr>
              <w:t>N/A</w:t>
            </w:r>
          </w:p>
        </w:tc>
      </w:tr>
      <w:tr w:rsidR="00A364FD" w:rsidRPr="00AC4FBC" w14:paraId="3B01AB3E" w14:textId="77777777" w:rsidTr="0036082A">
        <w:trPr>
          <w:trHeight w:val="22"/>
          <w:jc w:val="center"/>
        </w:trPr>
        <w:tc>
          <w:tcPr>
            <w:tcW w:w="1928" w:type="dxa"/>
            <w:vMerge/>
            <w:shd w:val="clear" w:color="auto" w:fill="auto"/>
            <w:vAlign w:val="center"/>
          </w:tcPr>
          <w:p w14:paraId="741FDC69" w14:textId="77777777" w:rsidR="00A364FD" w:rsidRPr="00AC4FBC" w:rsidRDefault="00A364FD" w:rsidP="0036082A">
            <w:pPr>
              <w:pStyle w:val="TAC"/>
            </w:pPr>
          </w:p>
        </w:tc>
        <w:tc>
          <w:tcPr>
            <w:tcW w:w="1146" w:type="dxa"/>
            <w:shd w:val="clear" w:color="auto" w:fill="auto"/>
            <w:vAlign w:val="center"/>
          </w:tcPr>
          <w:p w14:paraId="05579B50" w14:textId="77777777" w:rsidR="00A364FD" w:rsidRPr="00AC4FBC" w:rsidRDefault="00A364FD" w:rsidP="0036082A">
            <w:pPr>
              <w:pStyle w:val="TAC"/>
            </w:pPr>
            <w:r w:rsidRPr="00AC4FBC">
              <w:rPr>
                <w:rFonts w:eastAsia="MS Mincho"/>
              </w:rPr>
              <w:t>21</w:t>
            </w:r>
          </w:p>
        </w:tc>
        <w:tc>
          <w:tcPr>
            <w:tcW w:w="1481" w:type="dxa"/>
            <w:shd w:val="clear" w:color="auto" w:fill="auto"/>
            <w:noWrap/>
            <w:vAlign w:val="center"/>
          </w:tcPr>
          <w:p w14:paraId="0CEE0696" w14:textId="77777777" w:rsidR="00A364FD" w:rsidRPr="00AC4FBC" w:rsidRDefault="00A364FD" w:rsidP="0036082A">
            <w:pPr>
              <w:pStyle w:val="TAC"/>
            </w:pPr>
            <w:r w:rsidRPr="00AC4FBC">
              <w:rPr>
                <w:rFonts w:eastAsia="MS Mincho"/>
              </w:rPr>
              <w:t>N/A</w:t>
            </w:r>
          </w:p>
        </w:tc>
        <w:tc>
          <w:tcPr>
            <w:tcW w:w="779" w:type="dxa"/>
            <w:shd w:val="clear" w:color="auto" w:fill="auto"/>
            <w:noWrap/>
            <w:vAlign w:val="center"/>
          </w:tcPr>
          <w:p w14:paraId="227F56A6" w14:textId="77777777" w:rsidR="00A364FD" w:rsidRPr="00AC4FBC" w:rsidRDefault="00A364FD" w:rsidP="0036082A">
            <w:pPr>
              <w:pStyle w:val="TAC"/>
            </w:pPr>
            <w:r w:rsidRPr="00AC4FBC">
              <w:rPr>
                <w:rFonts w:eastAsia="MS Mincho"/>
              </w:rPr>
              <w:t>N/A</w:t>
            </w:r>
          </w:p>
        </w:tc>
        <w:tc>
          <w:tcPr>
            <w:tcW w:w="721" w:type="dxa"/>
            <w:shd w:val="clear" w:color="auto" w:fill="auto"/>
            <w:noWrap/>
            <w:vAlign w:val="center"/>
          </w:tcPr>
          <w:p w14:paraId="0A2BF3F4" w14:textId="77777777" w:rsidR="00A364FD" w:rsidRPr="00AC4FBC" w:rsidRDefault="00A364FD" w:rsidP="0036082A">
            <w:pPr>
              <w:pStyle w:val="TAC"/>
            </w:pPr>
            <w:r w:rsidRPr="00AC4FBC">
              <w:rPr>
                <w:rFonts w:eastAsia="MS Mincho"/>
              </w:rPr>
              <w:t>N/A</w:t>
            </w:r>
          </w:p>
        </w:tc>
        <w:tc>
          <w:tcPr>
            <w:tcW w:w="1314" w:type="dxa"/>
            <w:shd w:val="clear" w:color="auto" w:fill="auto"/>
            <w:noWrap/>
            <w:vAlign w:val="center"/>
          </w:tcPr>
          <w:p w14:paraId="533A7C5B" w14:textId="77777777" w:rsidR="00A364FD" w:rsidRPr="00AC4FBC" w:rsidRDefault="00A364FD" w:rsidP="0036082A">
            <w:pPr>
              <w:pStyle w:val="TAC"/>
            </w:pPr>
            <w:r w:rsidRPr="00AC4FBC">
              <w:rPr>
                <w:rFonts w:eastAsia="MS Mincho"/>
              </w:rPr>
              <w:t>N/A</w:t>
            </w:r>
          </w:p>
        </w:tc>
        <w:tc>
          <w:tcPr>
            <w:tcW w:w="667" w:type="dxa"/>
            <w:shd w:val="clear" w:color="auto" w:fill="auto"/>
            <w:vAlign w:val="center"/>
          </w:tcPr>
          <w:p w14:paraId="05C1890D" w14:textId="77777777" w:rsidR="00A364FD" w:rsidRPr="00AC4FBC" w:rsidRDefault="00A364FD" w:rsidP="0036082A">
            <w:pPr>
              <w:pStyle w:val="TAC"/>
            </w:pPr>
            <w:r w:rsidRPr="00AC4FBC">
              <w:rPr>
                <w:rFonts w:eastAsia="MS Mincho"/>
              </w:rPr>
              <w:t>N/A</w:t>
            </w:r>
          </w:p>
        </w:tc>
        <w:tc>
          <w:tcPr>
            <w:tcW w:w="1328" w:type="dxa"/>
            <w:shd w:val="clear" w:color="auto" w:fill="auto"/>
            <w:vAlign w:val="center"/>
          </w:tcPr>
          <w:p w14:paraId="6CB370F7" w14:textId="77777777" w:rsidR="00A364FD" w:rsidRPr="00AC4FBC" w:rsidRDefault="00A364FD" w:rsidP="0036082A">
            <w:pPr>
              <w:pStyle w:val="TAC"/>
            </w:pPr>
            <w:r w:rsidRPr="00AC4FBC">
              <w:rPr>
                <w:rFonts w:eastAsia="MS Mincho"/>
              </w:rPr>
              <w:t>IMD4</w:t>
            </w:r>
          </w:p>
        </w:tc>
      </w:tr>
      <w:tr w:rsidR="00A364FD" w:rsidRPr="00AC4FBC" w14:paraId="1B9F2AF5" w14:textId="77777777" w:rsidTr="0036082A">
        <w:trPr>
          <w:trHeight w:val="22"/>
          <w:jc w:val="center"/>
        </w:trPr>
        <w:tc>
          <w:tcPr>
            <w:tcW w:w="1928" w:type="dxa"/>
            <w:vMerge/>
            <w:shd w:val="clear" w:color="auto" w:fill="auto"/>
            <w:vAlign w:val="center"/>
          </w:tcPr>
          <w:p w14:paraId="4A133893" w14:textId="77777777" w:rsidR="00A364FD" w:rsidRPr="00AC4FBC" w:rsidRDefault="00A364FD" w:rsidP="0036082A">
            <w:pPr>
              <w:pStyle w:val="TAC"/>
            </w:pPr>
          </w:p>
        </w:tc>
        <w:tc>
          <w:tcPr>
            <w:tcW w:w="1146" w:type="dxa"/>
            <w:shd w:val="clear" w:color="auto" w:fill="auto"/>
            <w:vAlign w:val="center"/>
          </w:tcPr>
          <w:p w14:paraId="5E6E2B14" w14:textId="77777777" w:rsidR="00A364FD" w:rsidRPr="00AC4FBC" w:rsidRDefault="00A364FD" w:rsidP="0036082A">
            <w:pPr>
              <w:pStyle w:val="TAC"/>
            </w:pPr>
            <w:r w:rsidRPr="00AC4FBC">
              <w:rPr>
                <w:rFonts w:eastAsia="MS Mincho"/>
              </w:rPr>
              <w:t>n79</w:t>
            </w:r>
          </w:p>
        </w:tc>
        <w:tc>
          <w:tcPr>
            <w:tcW w:w="1481" w:type="dxa"/>
            <w:shd w:val="clear" w:color="auto" w:fill="auto"/>
            <w:noWrap/>
            <w:vAlign w:val="center"/>
          </w:tcPr>
          <w:p w14:paraId="437789A3" w14:textId="77777777" w:rsidR="00A364FD" w:rsidRPr="00AC4FBC" w:rsidRDefault="00A364FD" w:rsidP="0036082A">
            <w:pPr>
              <w:pStyle w:val="TAC"/>
            </w:pPr>
            <w:r w:rsidRPr="00AC4FBC">
              <w:rPr>
                <w:rFonts w:eastAsia="MS Mincho"/>
              </w:rPr>
              <w:t>N/A</w:t>
            </w:r>
          </w:p>
        </w:tc>
        <w:tc>
          <w:tcPr>
            <w:tcW w:w="779" w:type="dxa"/>
            <w:shd w:val="clear" w:color="auto" w:fill="auto"/>
            <w:noWrap/>
            <w:vAlign w:val="center"/>
          </w:tcPr>
          <w:p w14:paraId="5BE81738" w14:textId="77777777" w:rsidR="00A364FD" w:rsidRPr="00AC4FBC" w:rsidRDefault="00A364FD" w:rsidP="0036082A">
            <w:pPr>
              <w:pStyle w:val="TAC"/>
            </w:pPr>
            <w:r w:rsidRPr="00AC4FBC">
              <w:rPr>
                <w:rFonts w:eastAsia="MS Mincho"/>
              </w:rPr>
              <w:t>N/A</w:t>
            </w:r>
          </w:p>
        </w:tc>
        <w:tc>
          <w:tcPr>
            <w:tcW w:w="721" w:type="dxa"/>
            <w:shd w:val="clear" w:color="auto" w:fill="auto"/>
            <w:noWrap/>
            <w:vAlign w:val="center"/>
          </w:tcPr>
          <w:p w14:paraId="71CF937C" w14:textId="77777777" w:rsidR="00A364FD" w:rsidRPr="00AC4FBC" w:rsidRDefault="00A364FD" w:rsidP="0036082A">
            <w:pPr>
              <w:pStyle w:val="TAC"/>
            </w:pPr>
            <w:r w:rsidRPr="00AC4FBC">
              <w:rPr>
                <w:rFonts w:eastAsia="MS Mincho"/>
              </w:rPr>
              <w:t>N/A</w:t>
            </w:r>
          </w:p>
        </w:tc>
        <w:tc>
          <w:tcPr>
            <w:tcW w:w="1314" w:type="dxa"/>
            <w:shd w:val="clear" w:color="auto" w:fill="auto"/>
            <w:noWrap/>
            <w:vAlign w:val="center"/>
          </w:tcPr>
          <w:p w14:paraId="4359FB93" w14:textId="77777777" w:rsidR="00A364FD" w:rsidRPr="00AC4FBC" w:rsidRDefault="00A364FD" w:rsidP="0036082A">
            <w:pPr>
              <w:pStyle w:val="TAC"/>
            </w:pPr>
            <w:r w:rsidRPr="00AC4FBC">
              <w:rPr>
                <w:rFonts w:eastAsia="MS Mincho"/>
              </w:rPr>
              <w:t>N/A</w:t>
            </w:r>
          </w:p>
        </w:tc>
        <w:tc>
          <w:tcPr>
            <w:tcW w:w="667" w:type="dxa"/>
            <w:shd w:val="clear" w:color="auto" w:fill="auto"/>
            <w:vAlign w:val="center"/>
          </w:tcPr>
          <w:p w14:paraId="6E15163C" w14:textId="77777777" w:rsidR="00A364FD" w:rsidRPr="00AC4FBC" w:rsidRDefault="00A364FD" w:rsidP="0036082A">
            <w:pPr>
              <w:pStyle w:val="TAC"/>
            </w:pPr>
            <w:r w:rsidRPr="00AC4FBC">
              <w:rPr>
                <w:rFonts w:eastAsia="MS Mincho"/>
              </w:rPr>
              <w:t>N/A</w:t>
            </w:r>
          </w:p>
        </w:tc>
        <w:tc>
          <w:tcPr>
            <w:tcW w:w="1328" w:type="dxa"/>
            <w:shd w:val="clear" w:color="auto" w:fill="auto"/>
            <w:vAlign w:val="center"/>
          </w:tcPr>
          <w:p w14:paraId="3A02E1DA" w14:textId="77777777" w:rsidR="00A364FD" w:rsidRPr="00AC4FBC" w:rsidRDefault="00A364FD" w:rsidP="0036082A">
            <w:pPr>
              <w:pStyle w:val="TAC"/>
            </w:pPr>
            <w:r w:rsidRPr="00AC4FBC">
              <w:rPr>
                <w:rFonts w:eastAsia="MS Mincho"/>
              </w:rPr>
              <w:t>N/A</w:t>
            </w:r>
          </w:p>
        </w:tc>
      </w:tr>
      <w:tr w:rsidR="00A364FD" w:rsidRPr="00AC4FBC" w14:paraId="620E5288" w14:textId="77777777" w:rsidTr="0036082A">
        <w:trPr>
          <w:trHeight w:val="22"/>
          <w:jc w:val="center"/>
        </w:trPr>
        <w:tc>
          <w:tcPr>
            <w:tcW w:w="1928" w:type="dxa"/>
            <w:vMerge w:val="restart"/>
            <w:shd w:val="clear" w:color="auto" w:fill="auto"/>
            <w:vAlign w:val="center"/>
          </w:tcPr>
          <w:p w14:paraId="443FCCC6" w14:textId="77777777" w:rsidR="00A364FD" w:rsidRPr="00AC4FBC" w:rsidRDefault="00A364FD" w:rsidP="0036082A">
            <w:pPr>
              <w:pStyle w:val="TAC"/>
            </w:pPr>
            <w:r w:rsidRPr="00AC4FBC">
              <w:t>DC_1A-28A_n3A</w:t>
            </w:r>
          </w:p>
        </w:tc>
        <w:tc>
          <w:tcPr>
            <w:tcW w:w="1146" w:type="dxa"/>
            <w:shd w:val="clear" w:color="auto" w:fill="auto"/>
          </w:tcPr>
          <w:p w14:paraId="5E9FA49D" w14:textId="77777777" w:rsidR="00A364FD" w:rsidRPr="00AC4FBC" w:rsidRDefault="00A364FD" w:rsidP="0036082A">
            <w:pPr>
              <w:pStyle w:val="TAC"/>
              <w:rPr>
                <w:rFonts w:eastAsia="MS Mincho"/>
              </w:rPr>
            </w:pPr>
            <w:r w:rsidRPr="00AC4FBC">
              <w:t>28</w:t>
            </w:r>
          </w:p>
        </w:tc>
        <w:tc>
          <w:tcPr>
            <w:tcW w:w="1481" w:type="dxa"/>
            <w:shd w:val="clear" w:color="auto" w:fill="auto"/>
            <w:noWrap/>
          </w:tcPr>
          <w:p w14:paraId="2D7B0F53" w14:textId="77777777" w:rsidR="00A364FD" w:rsidRPr="00AC4FBC" w:rsidRDefault="00A364FD" w:rsidP="0036082A">
            <w:pPr>
              <w:pStyle w:val="TAC"/>
              <w:rPr>
                <w:rFonts w:eastAsia="MS Mincho"/>
              </w:rPr>
            </w:pPr>
            <w:r w:rsidRPr="00AC4FBC">
              <w:t>710.5</w:t>
            </w:r>
          </w:p>
        </w:tc>
        <w:tc>
          <w:tcPr>
            <w:tcW w:w="779" w:type="dxa"/>
            <w:shd w:val="clear" w:color="auto" w:fill="auto"/>
            <w:noWrap/>
          </w:tcPr>
          <w:p w14:paraId="6507B965" w14:textId="77777777" w:rsidR="00A364FD" w:rsidRPr="00AC4FBC" w:rsidRDefault="00A364FD" w:rsidP="0036082A">
            <w:pPr>
              <w:pStyle w:val="TAC"/>
              <w:rPr>
                <w:rFonts w:eastAsia="MS Mincho"/>
              </w:rPr>
            </w:pPr>
            <w:r w:rsidRPr="00AC4FBC">
              <w:t>5</w:t>
            </w:r>
          </w:p>
        </w:tc>
        <w:tc>
          <w:tcPr>
            <w:tcW w:w="721" w:type="dxa"/>
            <w:shd w:val="clear" w:color="auto" w:fill="auto"/>
            <w:noWrap/>
          </w:tcPr>
          <w:p w14:paraId="74603426" w14:textId="77777777" w:rsidR="00A364FD" w:rsidRPr="00AC4FBC" w:rsidRDefault="00A364FD" w:rsidP="0036082A">
            <w:pPr>
              <w:pStyle w:val="TAC"/>
              <w:rPr>
                <w:rFonts w:eastAsia="MS Mincho"/>
              </w:rPr>
            </w:pPr>
            <w:r w:rsidRPr="00AC4FBC">
              <w:t>25</w:t>
            </w:r>
          </w:p>
        </w:tc>
        <w:tc>
          <w:tcPr>
            <w:tcW w:w="1314" w:type="dxa"/>
            <w:shd w:val="clear" w:color="auto" w:fill="auto"/>
            <w:noWrap/>
          </w:tcPr>
          <w:p w14:paraId="29BD9B8E" w14:textId="77777777" w:rsidR="00A364FD" w:rsidRPr="00AC4FBC" w:rsidRDefault="00A364FD" w:rsidP="0036082A">
            <w:pPr>
              <w:pStyle w:val="TAC"/>
              <w:rPr>
                <w:rFonts w:eastAsia="MS Mincho"/>
              </w:rPr>
            </w:pPr>
            <w:r w:rsidRPr="00AC4FBC">
              <w:t>765.5</w:t>
            </w:r>
          </w:p>
        </w:tc>
        <w:tc>
          <w:tcPr>
            <w:tcW w:w="667" w:type="dxa"/>
            <w:shd w:val="clear" w:color="auto" w:fill="auto"/>
          </w:tcPr>
          <w:p w14:paraId="6A0552E7" w14:textId="77777777" w:rsidR="00A364FD" w:rsidRPr="00AC4FBC" w:rsidRDefault="00A364FD" w:rsidP="0036082A">
            <w:pPr>
              <w:pStyle w:val="TAC"/>
            </w:pPr>
            <w:r w:rsidRPr="00AC4FBC">
              <w:t>N/A</w:t>
            </w:r>
          </w:p>
        </w:tc>
        <w:tc>
          <w:tcPr>
            <w:tcW w:w="1328" w:type="dxa"/>
            <w:shd w:val="clear" w:color="auto" w:fill="auto"/>
          </w:tcPr>
          <w:p w14:paraId="694A4A39" w14:textId="77777777" w:rsidR="00A364FD" w:rsidRPr="00AC4FBC" w:rsidRDefault="00A364FD" w:rsidP="0036082A">
            <w:pPr>
              <w:pStyle w:val="TAC"/>
            </w:pPr>
            <w:r w:rsidRPr="00AC4FBC">
              <w:t>N/A</w:t>
            </w:r>
          </w:p>
        </w:tc>
      </w:tr>
      <w:tr w:rsidR="00A364FD" w:rsidRPr="00AC4FBC" w14:paraId="0F5DB31B" w14:textId="77777777" w:rsidTr="0036082A">
        <w:trPr>
          <w:trHeight w:val="22"/>
          <w:jc w:val="center"/>
        </w:trPr>
        <w:tc>
          <w:tcPr>
            <w:tcW w:w="1928" w:type="dxa"/>
            <w:vMerge/>
            <w:shd w:val="clear" w:color="auto" w:fill="auto"/>
            <w:vAlign w:val="center"/>
          </w:tcPr>
          <w:p w14:paraId="5A8125D6" w14:textId="77777777" w:rsidR="00A364FD" w:rsidRPr="00AC4FBC" w:rsidRDefault="00A364FD" w:rsidP="0036082A">
            <w:pPr>
              <w:pStyle w:val="TAC"/>
            </w:pPr>
          </w:p>
        </w:tc>
        <w:tc>
          <w:tcPr>
            <w:tcW w:w="1146" w:type="dxa"/>
            <w:shd w:val="clear" w:color="auto" w:fill="auto"/>
          </w:tcPr>
          <w:p w14:paraId="27957B4E" w14:textId="77777777" w:rsidR="00A364FD" w:rsidRPr="00AC4FBC" w:rsidRDefault="00A364FD" w:rsidP="0036082A">
            <w:pPr>
              <w:pStyle w:val="TAC"/>
              <w:rPr>
                <w:rFonts w:eastAsia="MS Mincho"/>
              </w:rPr>
            </w:pPr>
            <w:r w:rsidRPr="00AC4FBC">
              <w:t>n3</w:t>
            </w:r>
          </w:p>
        </w:tc>
        <w:tc>
          <w:tcPr>
            <w:tcW w:w="1481" w:type="dxa"/>
            <w:shd w:val="clear" w:color="auto" w:fill="auto"/>
            <w:noWrap/>
          </w:tcPr>
          <w:p w14:paraId="2CA81CC7" w14:textId="77777777" w:rsidR="00A364FD" w:rsidRPr="00AC4FBC" w:rsidRDefault="00A364FD" w:rsidP="0036082A">
            <w:pPr>
              <w:pStyle w:val="TAC"/>
              <w:rPr>
                <w:rFonts w:eastAsia="MS Mincho"/>
              </w:rPr>
            </w:pPr>
            <w:r w:rsidRPr="00AC4FBC">
              <w:t>1780</w:t>
            </w:r>
          </w:p>
        </w:tc>
        <w:tc>
          <w:tcPr>
            <w:tcW w:w="779" w:type="dxa"/>
            <w:shd w:val="clear" w:color="auto" w:fill="auto"/>
            <w:noWrap/>
          </w:tcPr>
          <w:p w14:paraId="4864D609" w14:textId="77777777" w:rsidR="00A364FD" w:rsidRPr="00AC4FBC" w:rsidRDefault="00A364FD" w:rsidP="0036082A">
            <w:pPr>
              <w:pStyle w:val="TAC"/>
              <w:rPr>
                <w:rFonts w:eastAsia="MS Mincho"/>
              </w:rPr>
            </w:pPr>
            <w:r w:rsidRPr="00AC4FBC">
              <w:t>5</w:t>
            </w:r>
          </w:p>
        </w:tc>
        <w:tc>
          <w:tcPr>
            <w:tcW w:w="721" w:type="dxa"/>
            <w:shd w:val="clear" w:color="auto" w:fill="auto"/>
            <w:noWrap/>
          </w:tcPr>
          <w:p w14:paraId="5F73E5A5" w14:textId="77777777" w:rsidR="00A364FD" w:rsidRPr="00AC4FBC" w:rsidRDefault="00A364FD" w:rsidP="0036082A">
            <w:pPr>
              <w:pStyle w:val="TAC"/>
              <w:rPr>
                <w:rFonts w:eastAsia="MS Mincho"/>
              </w:rPr>
            </w:pPr>
            <w:r w:rsidRPr="00AC4FBC">
              <w:t>25</w:t>
            </w:r>
          </w:p>
        </w:tc>
        <w:tc>
          <w:tcPr>
            <w:tcW w:w="1314" w:type="dxa"/>
            <w:shd w:val="clear" w:color="auto" w:fill="auto"/>
            <w:noWrap/>
          </w:tcPr>
          <w:p w14:paraId="7C3DC4A1" w14:textId="77777777" w:rsidR="00A364FD" w:rsidRPr="00AC4FBC" w:rsidRDefault="00A364FD" w:rsidP="0036082A">
            <w:pPr>
              <w:pStyle w:val="TAC"/>
              <w:rPr>
                <w:rFonts w:eastAsia="MS Mincho"/>
              </w:rPr>
            </w:pPr>
            <w:r w:rsidRPr="00AC4FBC">
              <w:t>1875</w:t>
            </w:r>
          </w:p>
        </w:tc>
        <w:tc>
          <w:tcPr>
            <w:tcW w:w="667" w:type="dxa"/>
            <w:shd w:val="clear" w:color="auto" w:fill="auto"/>
          </w:tcPr>
          <w:p w14:paraId="68AD3E96" w14:textId="77777777" w:rsidR="00A364FD" w:rsidRPr="00AC4FBC" w:rsidRDefault="00A364FD" w:rsidP="0036082A">
            <w:pPr>
              <w:pStyle w:val="TAC"/>
            </w:pPr>
            <w:r w:rsidRPr="00AC4FBC">
              <w:t>N/A</w:t>
            </w:r>
          </w:p>
        </w:tc>
        <w:tc>
          <w:tcPr>
            <w:tcW w:w="1328" w:type="dxa"/>
            <w:shd w:val="clear" w:color="auto" w:fill="auto"/>
          </w:tcPr>
          <w:p w14:paraId="5946E21F" w14:textId="77777777" w:rsidR="00A364FD" w:rsidRPr="00AC4FBC" w:rsidRDefault="00A364FD" w:rsidP="0036082A">
            <w:pPr>
              <w:pStyle w:val="TAC"/>
            </w:pPr>
            <w:r w:rsidRPr="00AC4FBC">
              <w:t>N/A</w:t>
            </w:r>
          </w:p>
        </w:tc>
      </w:tr>
      <w:tr w:rsidR="00A364FD" w:rsidRPr="00AC4FBC" w14:paraId="1191FF9F" w14:textId="77777777" w:rsidTr="0036082A">
        <w:trPr>
          <w:trHeight w:val="22"/>
          <w:jc w:val="center"/>
        </w:trPr>
        <w:tc>
          <w:tcPr>
            <w:tcW w:w="1928" w:type="dxa"/>
            <w:vMerge/>
            <w:shd w:val="clear" w:color="auto" w:fill="auto"/>
            <w:vAlign w:val="center"/>
          </w:tcPr>
          <w:p w14:paraId="18ACBF3E" w14:textId="77777777" w:rsidR="00A364FD" w:rsidRPr="00AC4FBC" w:rsidRDefault="00A364FD" w:rsidP="0036082A">
            <w:pPr>
              <w:pStyle w:val="TAC"/>
            </w:pPr>
          </w:p>
        </w:tc>
        <w:tc>
          <w:tcPr>
            <w:tcW w:w="1146" w:type="dxa"/>
            <w:shd w:val="clear" w:color="auto" w:fill="auto"/>
          </w:tcPr>
          <w:p w14:paraId="36317C59" w14:textId="77777777" w:rsidR="00A364FD" w:rsidRPr="00AC4FBC" w:rsidRDefault="00A364FD" w:rsidP="0036082A">
            <w:pPr>
              <w:pStyle w:val="TAC"/>
              <w:rPr>
                <w:rFonts w:eastAsia="MS Mincho"/>
              </w:rPr>
            </w:pPr>
            <w:r w:rsidRPr="00AC4FBC">
              <w:t>1</w:t>
            </w:r>
          </w:p>
        </w:tc>
        <w:tc>
          <w:tcPr>
            <w:tcW w:w="1481" w:type="dxa"/>
            <w:shd w:val="clear" w:color="auto" w:fill="auto"/>
            <w:noWrap/>
          </w:tcPr>
          <w:p w14:paraId="237C3F78" w14:textId="77777777" w:rsidR="00A364FD" w:rsidRPr="00AC4FBC" w:rsidRDefault="00A364FD" w:rsidP="0036082A">
            <w:pPr>
              <w:pStyle w:val="TAC"/>
              <w:rPr>
                <w:rFonts w:eastAsia="MS Mincho"/>
              </w:rPr>
            </w:pPr>
            <w:r w:rsidRPr="00AC4FBC">
              <w:t>1949</w:t>
            </w:r>
          </w:p>
        </w:tc>
        <w:tc>
          <w:tcPr>
            <w:tcW w:w="779" w:type="dxa"/>
            <w:shd w:val="clear" w:color="auto" w:fill="auto"/>
            <w:noWrap/>
          </w:tcPr>
          <w:p w14:paraId="709BAFF7" w14:textId="77777777" w:rsidR="00A364FD" w:rsidRPr="00AC4FBC" w:rsidRDefault="00A364FD" w:rsidP="0036082A">
            <w:pPr>
              <w:pStyle w:val="TAC"/>
              <w:rPr>
                <w:rFonts w:eastAsia="MS Mincho"/>
              </w:rPr>
            </w:pPr>
            <w:r w:rsidRPr="00AC4FBC">
              <w:t>5</w:t>
            </w:r>
          </w:p>
        </w:tc>
        <w:tc>
          <w:tcPr>
            <w:tcW w:w="721" w:type="dxa"/>
            <w:shd w:val="clear" w:color="auto" w:fill="auto"/>
            <w:noWrap/>
          </w:tcPr>
          <w:p w14:paraId="1FBA7A9D" w14:textId="77777777" w:rsidR="00A364FD" w:rsidRPr="00AC4FBC" w:rsidRDefault="00A364FD" w:rsidP="0036082A">
            <w:pPr>
              <w:pStyle w:val="TAC"/>
              <w:rPr>
                <w:rFonts w:eastAsia="MS Mincho"/>
              </w:rPr>
            </w:pPr>
            <w:r w:rsidRPr="00AC4FBC">
              <w:t>25</w:t>
            </w:r>
          </w:p>
        </w:tc>
        <w:tc>
          <w:tcPr>
            <w:tcW w:w="1314" w:type="dxa"/>
            <w:shd w:val="clear" w:color="auto" w:fill="auto"/>
            <w:noWrap/>
          </w:tcPr>
          <w:p w14:paraId="4FFE9175" w14:textId="77777777" w:rsidR="00A364FD" w:rsidRPr="00AC4FBC" w:rsidRDefault="00A364FD" w:rsidP="0036082A">
            <w:pPr>
              <w:pStyle w:val="TAC"/>
              <w:rPr>
                <w:rFonts w:eastAsia="MS Mincho"/>
              </w:rPr>
            </w:pPr>
            <w:r w:rsidRPr="00AC4FBC">
              <w:t>2139</w:t>
            </w:r>
          </w:p>
        </w:tc>
        <w:tc>
          <w:tcPr>
            <w:tcW w:w="667" w:type="dxa"/>
            <w:shd w:val="clear" w:color="auto" w:fill="auto"/>
          </w:tcPr>
          <w:p w14:paraId="741F06B9" w14:textId="77777777" w:rsidR="00A364FD" w:rsidRPr="00AC4FBC" w:rsidRDefault="00A364FD" w:rsidP="0036082A">
            <w:pPr>
              <w:pStyle w:val="TAC"/>
            </w:pPr>
            <w:r w:rsidRPr="00AC4FBC">
              <w:t>11.0</w:t>
            </w:r>
          </w:p>
        </w:tc>
        <w:tc>
          <w:tcPr>
            <w:tcW w:w="1328" w:type="dxa"/>
            <w:shd w:val="clear" w:color="auto" w:fill="auto"/>
          </w:tcPr>
          <w:p w14:paraId="6551E383" w14:textId="77777777" w:rsidR="00A364FD" w:rsidRPr="00AC4FBC" w:rsidRDefault="00A364FD" w:rsidP="0036082A">
            <w:pPr>
              <w:pStyle w:val="TAC"/>
            </w:pPr>
            <w:r w:rsidRPr="00AC4FBC">
              <w:t>IMD4</w:t>
            </w:r>
          </w:p>
        </w:tc>
      </w:tr>
      <w:tr w:rsidR="00A364FD" w:rsidRPr="00AC4FBC" w14:paraId="534A6F6D" w14:textId="77777777" w:rsidTr="0036082A">
        <w:trPr>
          <w:trHeight w:val="22"/>
          <w:jc w:val="center"/>
        </w:trPr>
        <w:tc>
          <w:tcPr>
            <w:tcW w:w="1928" w:type="dxa"/>
            <w:tcBorders>
              <w:bottom w:val="nil"/>
            </w:tcBorders>
            <w:shd w:val="clear" w:color="auto" w:fill="auto"/>
            <w:vAlign w:val="center"/>
          </w:tcPr>
          <w:p w14:paraId="290820E0" w14:textId="77777777" w:rsidR="00A364FD" w:rsidRPr="00AC4FBC" w:rsidRDefault="00A364FD" w:rsidP="0036082A">
            <w:pPr>
              <w:pStyle w:val="TAC"/>
            </w:pPr>
            <w:r w:rsidRPr="00AC4FBC">
              <w:t>DC_1A-28A_n78A</w:t>
            </w:r>
          </w:p>
        </w:tc>
        <w:tc>
          <w:tcPr>
            <w:tcW w:w="1146" w:type="dxa"/>
            <w:shd w:val="clear" w:color="auto" w:fill="auto"/>
            <w:vAlign w:val="center"/>
          </w:tcPr>
          <w:p w14:paraId="37E1E800" w14:textId="77777777" w:rsidR="00A364FD" w:rsidRPr="00AC4FBC" w:rsidRDefault="00A364FD" w:rsidP="0036082A">
            <w:pPr>
              <w:pStyle w:val="TAC"/>
            </w:pPr>
            <w:r w:rsidRPr="00AC4FBC">
              <w:t>1</w:t>
            </w:r>
          </w:p>
        </w:tc>
        <w:tc>
          <w:tcPr>
            <w:tcW w:w="1481" w:type="dxa"/>
            <w:shd w:val="clear" w:color="auto" w:fill="auto"/>
            <w:noWrap/>
            <w:vAlign w:val="center"/>
          </w:tcPr>
          <w:p w14:paraId="708E0B6F" w14:textId="77777777" w:rsidR="00A364FD" w:rsidRPr="00AC4FBC" w:rsidRDefault="00A364FD" w:rsidP="0036082A">
            <w:pPr>
              <w:pStyle w:val="TAC"/>
            </w:pPr>
            <w:r w:rsidRPr="00AC4FBC">
              <w:t>1960</w:t>
            </w:r>
          </w:p>
        </w:tc>
        <w:tc>
          <w:tcPr>
            <w:tcW w:w="779" w:type="dxa"/>
            <w:shd w:val="clear" w:color="auto" w:fill="auto"/>
            <w:noWrap/>
            <w:vAlign w:val="center"/>
          </w:tcPr>
          <w:p w14:paraId="14598D73" w14:textId="77777777" w:rsidR="00A364FD" w:rsidRPr="00AC4FBC" w:rsidRDefault="00A364FD" w:rsidP="0036082A">
            <w:pPr>
              <w:pStyle w:val="TAC"/>
            </w:pPr>
            <w:r w:rsidRPr="00AC4FBC">
              <w:t>5</w:t>
            </w:r>
          </w:p>
        </w:tc>
        <w:tc>
          <w:tcPr>
            <w:tcW w:w="721" w:type="dxa"/>
            <w:shd w:val="clear" w:color="auto" w:fill="auto"/>
            <w:noWrap/>
            <w:vAlign w:val="center"/>
          </w:tcPr>
          <w:p w14:paraId="4A942C73" w14:textId="77777777" w:rsidR="00A364FD" w:rsidRPr="00AC4FBC" w:rsidRDefault="00A364FD" w:rsidP="0036082A">
            <w:pPr>
              <w:pStyle w:val="TAC"/>
            </w:pPr>
            <w:r w:rsidRPr="00AC4FBC">
              <w:t>25</w:t>
            </w:r>
          </w:p>
        </w:tc>
        <w:tc>
          <w:tcPr>
            <w:tcW w:w="1314" w:type="dxa"/>
            <w:shd w:val="clear" w:color="auto" w:fill="auto"/>
            <w:noWrap/>
            <w:vAlign w:val="center"/>
          </w:tcPr>
          <w:p w14:paraId="317A100B" w14:textId="77777777" w:rsidR="00A364FD" w:rsidRPr="00AC4FBC" w:rsidRDefault="00A364FD" w:rsidP="0036082A">
            <w:pPr>
              <w:pStyle w:val="TAC"/>
            </w:pPr>
            <w:r w:rsidRPr="00AC4FBC">
              <w:t>2150</w:t>
            </w:r>
          </w:p>
        </w:tc>
        <w:tc>
          <w:tcPr>
            <w:tcW w:w="667" w:type="dxa"/>
            <w:shd w:val="clear" w:color="auto" w:fill="auto"/>
            <w:vAlign w:val="center"/>
          </w:tcPr>
          <w:p w14:paraId="32C64ECA" w14:textId="77777777" w:rsidR="00A364FD" w:rsidRPr="00AC4FBC" w:rsidRDefault="00A364FD" w:rsidP="0036082A">
            <w:pPr>
              <w:pStyle w:val="TAC"/>
            </w:pPr>
            <w:r w:rsidRPr="00AC4FBC">
              <w:t>15.7</w:t>
            </w:r>
          </w:p>
        </w:tc>
        <w:tc>
          <w:tcPr>
            <w:tcW w:w="1328" w:type="dxa"/>
            <w:shd w:val="clear" w:color="auto" w:fill="auto"/>
            <w:vAlign w:val="center"/>
          </w:tcPr>
          <w:p w14:paraId="7CC95839" w14:textId="77777777" w:rsidR="00A364FD" w:rsidRPr="00AC4FBC" w:rsidRDefault="00A364FD" w:rsidP="0036082A">
            <w:pPr>
              <w:pStyle w:val="TAC"/>
            </w:pPr>
            <w:r w:rsidRPr="00AC4FBC">
              <w:t>IMD3</w:t>
            </w:r>
          </w:p>
        </w:tc>
      </w:tr>
      <w:tr w:rsidR="00A364FD" w:rsidRPr="00AC4FBC" w14:paraId="3C85158B" w14:textId="77777777" w:rsidTr="0036082A">
        <w:trPr>
          <w:trHeight w:val="22"/>
          <w:jc w:val="center"/>
        </w:trPr>
        <w:tc>
          <w:tcPr>
            <w:tcW w:w="1928" w:type="dxa"/>
            <w:tcBorders>
              <w:top w:val="nil"/>
              <w:bottom w:val="nil"/>
            </w:tcBorders>
            <w:shd w:val="clear" w:color="auto" w:fill="auto"/>
            <w:vAlign w:val="center"/>
          </w:tcPr>
          <w:p w14:paraId="69A19804" w14:textId="77777777" w:rsidR="00A364FD" w:rsidRPr="00AC4FBC" w:rsidRDefault="00A364FD" w:rsidP="0036082A">
            <w:pPr>
              <w:pStyle w:val="TAC"/>
            </w:pPr>
          </w:p>
        </w:tc>
        <w:tc>
          <w:tcPr>
            <w:tcW w:w="1146" w:type="dxa"/>
            <w:shd w:val="clear" w:color="auto" w:fill="auto"/>
            <w:vAlign w:val="center"/>
          </w:tcPr>
          <w:p w14:paraId="7751AF1C" w14:textId="77777777" w:rsidR="00A364FD" w:rsidRPr="00AC4FBC" w:rsidRDefault="00A364FD" w:rsidP="0036082A">
            <w:pPr>
              <w:pStyle w:val="TAC"/>
            </w:pPr>
            <w:r w:rsidRPr="00AC4FBC">
              <w:t>28</w:t>
            </w:r>
          </w:p>
        </w:tc>
        <w:tc>
          <w:tcPr>
            <w:tcW w:w="1481" w:type="dxa"/>
            <w:shd w:val="clear" w:color="auto" w:fill="auto"/>
            <w:noWrap/>
            <w:vAlign w:val="center"/>
          </w:tcPr>
          <w:p w14:paraId="13B7C753" w14:textId="77777777" w:rsidR="00A364FD" w:rsidRPr="00AC4FBC" w:rsidRDefault="00A364FD" w:rsidP="0036082A">
            <w:pPr>
              <w:pStyle w:val="TAC"/>
            </w:pPr>
            <w:r w:rsidRPr="00AC4FBC">
              <w:t>740</w:t>
            </w:r>
          </w:p>
        </w:tc>
        <w:tc>
          <w:tcPr>
            <w:tcW w:w="779" w:type="dxa"/>
            <w:shd w:val="clear" w:color="auto" w:fill="auto"/>
            <w:noWrap/>
            <w:vAlign w:val="center"/>
          </w:tcPr>
          <w:p w14:paraId="0C668243" w14:textId="77777777" w:rsidR="00A364FD" w:rsidRPr="00AC4FBC" w:rsidRDefault="00A364FD" w:rsidP="0036082A">
            <w:pPr>
              <w:pStyle w:val="TAC"/>
            </w:pPr>
            <w:r w:rsidRPr="00AC4FBC">
              <w:t>5</w:t>
            </w:r>
          </w:p>
        </w:tc>
        <w:tc>
          <w:tcPr>
            <w:tcW w:w="721" w:type="dxa"/>
            <w:shd w:val="clear" w:color="auto" w:fill="auto"/>
            <w:noWrap/>
            <w:vAlign w:val="center"/>
          </w:tcPr>
          <w:p w14:paraId="53A00647" w14:textId="77777777" w:rsidR="00A364FD" w:rsidRPr="00AC4FBC" w:rsidRDefault="00A364FD" w:rsidP="0036082A">
            <w:pPr>
              <w:pStyle w:val="TAC"/>
            </w:pPr>
            <w:r w:rsidRPr="00AC4FBC">
              <w:t>25</w:t>
            </w:r>
          </w:p>
        </w:tc>
        <w:tc>
          <w:tcPr>
            <w:tcW w:w="1314" w:type="dxa"/>
            <w:shd w:val="clear" w:color="auto" w:fill="auto"/>
            <w:noWrap/>
            <w:vAlign w:val="center"/>
          </w:tcPr>
          <w:p w14:paraId="3D1DA5A3" w14:textId="77777777" w:rsidR="00A364FD" w:rsidRPr="00AC4FBC" w:rsidRDefault="00A364FD" w:rsidP="0036082A">
            <w:pPr>
              <w:pStyle w:val="TAC"/>
            </w:pPr>
            <w:r w:rsidRPr="00AC4FBC">
              <w:t>795</w:t>
            </w:r>
          </w:p>
        </w:tc>
        <w:tc>
          <w:tcPr>
            <w:tcW w:w="667" w:type="dxa"/>
            <w:shd w:val="clear" w:color="auto" w:fill="auto"/>
            <w:vAlign w:val="center"/>
          </w:tcPr>
          <w:p w14:paraId="356841DF" w14:textId="77777777" w:rsidR="00A364FD" w:rsidRPr="00AC4FBC" w:rsidRDefault="00A364FD" w:rsidP="0036082A">
            <w:pPr>
              <w:pStyle w:val="TAC"/>
            </w:pPr>
            <w:r w:rsidRPr="00AC4FBC">
              <w:t>N/A</w:t>
            </w:r>
          </w:p>
        </w:tc>
        <w:tc>
          <w:tcPr>
            <w:tcW w:w="1328" w:type="dxa"/>
            <w:shd w:val="clear" w:color="auto" w:fill="auto"/>
            <w:vAlign w:val="center"/>
          </w:tcPr>
          <w:p w14:paraId="7BB3D1D0" w14:textId="77777777" w:rsidR="00A364FD" w:rsidRPr="00AC4FBC" w:rsidRDefault="00A364FD" w:rsidP="0036082A">
            <w:pPr>
              <w:pStyle w:val="TAC"/>
            </w:pPr>
            <w:r w:rsidRPr="00AC4FBC">
              <w:t>N/A</w:t>
            </w:r>
          </w:p>
        </w:tc>
      </w:tr>
      <w:tr w:rsidR="00A364FD" w:rsidRPr="00AC4FBC" w14:paraId="035073F1" w14:textId="77777777" w:rsidTr="0036082A">
        <w:trPr>
          <w:trHeight w:val="22"/>
          <w:jc w:val="center"/>
        </w:trPr>
        <w:tc>
          <w:tcPr>
            <w:tcW w:w="1928" w:type="dxa"/>
            <w:tcBorders>
              <w:top w:val="nil"/>
              <w:bottom w:val="nil"/>
            </w:tcBorders>
            <w:shd w:val="clear" w:color="auto" w:fill="auto"/>
            <w:vAlign w:val="center"/>
          </w:tcPr>
          <w:p w14:paraId="58984E6F" w14:textId="77777777" w:rsidR="00A364FD" w:rsidRPr="00AC4FBC" w:rsidRDefault="00A364FD" w:rsidP="0036082A">
            <w:pPr>
              <w:pStyle w:val="TAC"/>
            </w:pPr>
          </w:p>
        </w:tc>
        <w:tc>
          <w:tcPr>
            <w:tcW w:w="1146" w:type="dxa"/>
            <w:shd w:val="clear" w:color="auto" w:fill="auto"/>
            <w:vAlign w:val="center"/>
          </w:tcPr>
          <w:p w14:paraId="6605E977" w14:textId="77777777" w:rsidR="00A364FD" w:rsidRPr="00AC4FBC" w:rsidRDefault="00A364FD" w:rsidP="0036082A">
            <w:pPr>
              <w:pStyle w:val="TAC"/>
            </w:pPr>
            <w:r w:rsidRPr="00AC4FBC">
              <w:t>n78</w:t>
            </w:r>
          </w:p>
        </w:tc>
        <w:tc>
          <w:tcPr>
            <w:tcW w:w="1481" w:type="dxa"/>
            <w:shd w:val="clear" w:color="auto" w:fill="auto"/>
            <w:noWrap/>
            <w:vAlign w:val="center"/>
          </w:tcPr>
          <w:p w14:paraId="0BDA5EB6" w14:textId="77777777" w:rsidR="00A364FD" w:rsidRPr="00AC4FBC" w:rsidRDefault="00A364FD" w:rsidP="0036082A">
            <w:pPr>
              <w:pStyle w:val="TAC"/>
            </w:pPr>
            <w:r w:rsidRPr="00AC4FBC">
              <w:t>3630</w:t>
            </w:r>
          </w:p>
        </w:tc>
        <w:tc>
          <w:tcPr>
            <w:tcW w:w="779" w:type="dxa"/>
            <w:shd w:val="clear" w:color="auto" w:fill="auto"/>
            <w:noWrap/>
            <w:vAlign w:val="center"/>
          </w:tcPr>
          <w:p w14:paraId="537035D9" w14:textId="77777777" w:rsidR="00A364FD" w:rsidRPr="00AC4FBC" w:rsidRDefault="00A364FD" w:rsidP="0036082A">
            <w:pPr>
              <w:pStyle w:val="TAC"/>
            </w:pPr>
            <w:r w:rsidRPr="00AC4FBC">
              <w:t>10</w:t>
            </w:r>
          </w:p>
        </w:tc>
        <w:tc>
          <w:tcPr>
            <w:tcW w:w="721" w:type="dxa"/>
            <w:shd w:val="clear" w:color="auto" w:fill="auto"/>
            <w:noWrap/>
            <w:vAlign w:val="center"/>
          </w:tcPr>
          <w:p w14:paraId="12CE957C" w14:textId="77777777" w:rsidR="00A364FD" w:rsidRPr="00AC4FBC" w:rsidRDefault="00A364FD" w:rsidP="0036082A">
            <w:pPr>
              <w:pStyle w:val="TAC"/>
            </w:pPr>
            <w:r w:rsidRPr="00AC4FBC">
              <w:t>50</w:t>
            </w:r>
          </w:p>
        </w:tc>
        <w:tc>
          <w:tcPr>
            <w:tcW w:w="1314" w:type="dxa"/>
            <w:shd w:val="clear" w:color="auto" w:fill="auto"/>
            <w:noWrap/>
            <w:vAlign w:val="center"/>
          </w:tcPr>
          <w:p w14:paraId="1A496CBF" w14:textId="77777777" w:rsidR="00A364FD" w:rsidRPr="00AC4FBC" w:rsidRDefault="00A364FD" w:rsidP="0036082A">
            <w:pPr>
              <w:pStyle w:val="TAC"/>
            </w:pPr>
            <w:r w:rsidRPr="00AC4FBC">
              <w:t>3630</w:t>
            </w:r>
          </w:p>
        </w:tc>
        <w:tc>
          <w:tcPr>
            <w:tcW w:w="667" w:type="dxa"/>
            <w:shd w:val="clear" w:color="auto" w:fill="auto"/>
            <w:vAlign w:val="center"/>
          </w:tcPr>
          <w:p w14:paraId="0DDDA5CB" w14:textId="77777777" w:rsidR="00A364FD" w:rsidRPr="00AC4FBC" w:rsidRDefault="00A364FD" w:rsidP="0036082A">
            <w:pPr>
              <w:pStyle w:val="TAC"/>
            </w:pPr>
            <w:r w:rsidRPr="00AC4FBC">
              <w:t>N/A</w:t>
            </w:r>
          </w:p>
        </w:tc>
        <w:tc>
          <w:tcPr>
            <w:tcW w:w="1328" w:type="dxa"/>
            <w:shd w:val="clear" w:color="auto" w:fill="auto"/>
            <w:vAlign w:val="center"/>
          </w:tcPr>
          <w:p w14:paraId="0B2E1E63" w14:textId="77777777" w:rsidR="00A364FD" w:rsidRPr="00AC4FBC" w:rsidRDefault="00A364FD" w:rsidP="0036082A">
            <w:pPr>
              <w:pStyle w:val="TAC"/>
            </w:pPr>
            <w:r w:rsidRPr="00AC4FBC">
              <w:t>N/A</w:t>
            </w:r>
          </w:p>
        </w:tc>
      </w:tr>
      <w:tr w:rsidR="00A364FD" w:rsidRPr="00AC4FBC" w14:paraId="36C9B0FA" w14:textId="77777777" w:rsidTr="0036082A">
        <w:trPr>
          <w:trHeight w:val="22"/>
          <w:jc w:val="center"/>
        </w:trPr>
        <w:tc>
          <w:tcPr>
            <w:tcW w:w="1928" w:type="dxa"/>
            <w:tcBorders>
              <w:top w:val="nil"/>
              <w:bottom w:val="nil"/>
            </w:tcBorders>
            <w:shd w:val="clear" w:color="auto" w:fill="auto"/>
            <w:vAlign w:val="center"/>
          </w:tcPr>
          <w:p w14:paraId="407C8BF7" w14:textId="77777777" w:rsidR="00A364FD" w:rsidRPr="00AC4FBC" w:rsidRDefault="00A364FD" w:rsidP="0036082A">
            <w:pPr>
              <w:pStyle w:val="TAC"/>
            </w:pPr>
          </w:p>
        </w:tc>
        <w:tc>
          <w:tcPr>
            <w:tcW w:w="1146" w:type="dxa"/>
            <w:shd w:val="clear" w:color="auto" w:fill="auto"/>
            <w:vAlign w:val="center"/>
          </w:tcPr>
          <w:p w14:paraId="05124B0B" w14:textId="77777777" w:rsidR="00A364FD" w:rsidRPr="00AC4FBC" w:rsidRDefault="00A364FD" w:rsidP="0036082A">
            <w:pPr>
              <w:pStyle w:val="TAC"/>
            </w:pPr>
            <w:r w:rsidRPr="00AC4FBC">
              <w:t>1</w:t>
            </w:r>
          </w:p>
        </w:tc>
        <w:tc>
          <w:tcPr>
            <w:tcW w:w="1481" w:type="dxa"/>
            <w:shd w:val="clear" w:color="auto" w:fill="auto"/>
            <w:noWrap/>
            <w:vAlign w:val="center"/>
          </w:tcPr>
          <w:p w14:paraId="29D593FA" w14:textId="77777777" w:rsidR="00A364FD" w:rsidRPr="00AC4FBC" w:rsidRDefault="00A364FD" w:rsidP="0036082A">
            <w:pPr>
              <w:pStyle w:val="TAC"/>
            </w:pPr>
            <w:r w:rsidRPr="00AC4FBC">
              <w:t>1970</w:t>
            </w:r>
          </w:p>
        </w:tc>
        <w:tc>
          <w:tcPr>
            <w:tcW w:w="779" w:type="dxa"/>
            <w:shd w:val="clear" w:color="auto" w:fill="auto"/>
            <w:noWrap/>
            <w:vAlign w:val="center"/>
          </w:tcPr>
          <w:p w14:paraId="019AB364" w14:textId="77777777" w:rsidR="00A364FD" w:rsidRPr="00AC4FBC" w:rsidRDefault="00A364FD" w:rsidP="0036082A">
            <w:pPr>
              <w:pStyle w:val="TAC"/>
            </w:pPr>
            <w:r w:rsidRPr="00AC4FBC">
              <w:t>5</w:t>
            </w:r>
          </w:p>
        </w:tc>
        <w:tc>
          <w:tcPr>
            <w:tcW w:w="721" w:type="dxa"/>
            <w:shd w:val="clear" w:color="auto" w:fill="auto"/>
            <w:noWrap/>
            <w:vAlign w:val="center"/>
          </w:tcPr>
          <w:p w14:paraId="26E0C771" w14:textId="77777777" w:rsidR="00A364FD" w:rsidRPr="00AC4FBC" w:rsidRDefault="00A364FD" w:rsidP="0036082A">
            <w:pPr>
              <w:pStyle w:val="TAC"/>
            </w:pPr>
            <w:r w:rsidRPr="00AC4FBC">
              <w:t>25</w:t>
            </w:r>
          </w:p>
        </w:tc>
        <w:tc>
          <w:tcPr>
            <w:tcW w:w="1314" w:type="dxa"/>
            <w:shd w:val="clear" w:color="auto" w:fill="auto"/>
            <w:noWrap/>
            <w:vAlign w:val="center"/>
          </w:tcPr>
          <w:p w14:paraId="184FF1CD" w14:textId="77777777" w:rsidR="00A364FD" w:rsidRPr="00AC4FBC" w:rsidRDefault="00A364FD" w:rsidP="0036082A">
            <w:pPr>
              <w:pStyle w:val="TAC"/>
            </w:pPr>
            <w:r w:rsidRPr="00AC4FBC">
              <w:t>2160</w:t>
            </w:r>
          </w:p>
        </w:tc>
        <w:tc>
          <w:tcPr>
            <w:tcW w:w="667" w:type="dxa"/>
            <w:shd w:val="clear" w:color="auto" w:fill="auto"/>
            <w:vAlign w:val="center"/>
          </w:tcPr>
          <w:p w14:paraId="4DFC09D8" w14:textId="77777777" w:rsidR="00A364FD" w:rsidRPr="00AC4FBC" w:rsidRDefault="00A364FD" w:rsidP="0036082A">
            <w:pPr>
              <w:pStyle w:val="TAC"/>
            </w:pPr>
            <w:r w:rsidRPr="00AC4FBC">
              <w:t>N/A</w:t>
            </w:r>
          </w:p>
        </w:tc>
        <w:tc>
          <w:tcPr>
            <w:tcW w:w="1328" w:type="dxa"/>
            <w:shd w:val="clear" w:color="auto" w:fill="auto"/>
            <w:vAlign w:val="center"/>
          </w:tcPr>
          <w:p w14:paraId="591286C9" w14:textId="77777777" w:rsidR="00A364FD" w:rsidRPr="00AC4FBC" w:rsidRDefault="00A364FD" w:rsidP="0036082A">
            <w:pPr>
              <w:pStyle w:val="TAC"/>
            </w:pPr>
            <w:r w:rsidRPr="00AC4FBC">
              <w:t>N/A</w:t>
            </w:r>
          </w:p>
        </w:tc>
      </w:tr>
      <w:tr w:rsidR="00A364FD" w:rsidRPr="00AC4FBC" w14:paraId="5F044247" w14:textId="77777777" w:rsidTr="0036082A">
        <w:trPr>
          <w:trHeight w:val="22"/>
          <w:jc w:val="center"/>
        </w:trPr>
        <w:tc>
          <w:tcPr>
            <w:tcW w:w="1928" w:type="dxa"/>
            <w:tcBorders>
              <w:top w:val="nil"/>
              <w:bottom w:val="nil"/>
            </w:tcBorders>
            <w:shd w:val="clear" w:color="auto" w:fill="auto"/>
            <w:vAlign w:val="center"/>
          </w:tcPr>
          <w:p w14:paraId="72972622" w14:textId="77777777" w:rsidR="00A364FD" w:rsidRPr="00AC4FBC" w:rsidRDefault="00A364FD" w:rsidP="0036082A">
            <w:pPr>
              <w:pStyle w:val="TAC"/>
            </w:pPr>
          </w:p>
        </w:tc>
        <w:tc>
          <w:tcPr>
            <w:tcW w:w="1146" w:type="dxa"/>
            <w:shd w:val="clear" w:color="auto" w:fill="auto"/>
            <w:vAlign w:val="center"/>
          </w:tcPr>
          <w:p w14:paraId="2B9ED2D9" w14:textId="77777777" w:rsidR="00A364FD" w:rsidRPr="00AC4FBC" w:rsidRDefault="00A364FD" w:rsidP="0036082A">
            <w:pPr>
              <w:pStyle w:val="TAC"/>
            </w:pPr>
            <w:r w:rsidRPr="00AC4FBC">
              <w:t>28</w:t>
            </w:r>
          </w:p>
        </w:tc>
        <w:tc>
          <w:tcPr>
            <w:tcW w:w="1481" w:type="dxa"/>
            <w:shd w:val="clear" w:color="auto" w:fill="auto"/>
            <w:noWrap/>
            <w:vAlign w:val="center"/>
          </w:tcPr>
          <w:p w14:paraId="070BA946" w14:textId="77777777" w:rsidR="00A364FD" w:rsidRPr="00AC4FBC" w:rsidRDefault="00A364FD" w:rsidP="0036082A">
            <w:pPr>
              <w:pStyle w:val="TAC"/>
            </w:pPr>
            <w:r w:rsidRPr="00AC4FBC">
              <w:t>739</w:t>
            </w:r>
          </w:p>
        </w:tc>
        <w:tc>
          <w:tcPr>
            <w:tcW w:w="779" w:type="dxa"/>
            <w:shd w:val="clear" w:color="auto" w:fill="auto"/>
            <w:noWrap/>
            <w:vAlign w:val="center"/>
          </w:tcPr>
          <w:p w14:paraId="65699F1F" w14:textId="77777777" w:rsidR="00A364FD" w:rsidRPr="00AC4FBC" w:rsidRDefault="00A364FD" w:rsidP="0036082A">
            <w:pPr>
              <w:pStyle w:val="TAC"/>
            </w:pPr>
            <w:r w:rsidRPr="00AC4FBC">
              <w:t>5</w:t>
            </w:r>
          </w:p>
        </w:tc>
        <w:tc>
          <w:tcPr>
            <w:tcW w:w="721" w:type="dxa"/>
            <w:shd w:val="clear" w:color="auto" w:fill="auto"/>
            <w:noWrap/>
            <w:vAlign w:val="center"/>
          </w:tcPr>
          <w:p w14:paraId="200A470C" w14:textId="77777777" w:rsidR="00A364FD" w:rsidRPr="00AC4FBC" w:rsidRDefault="00A364FD" w:rsidP="0036082A">
            <w:pPr>
              <w:pStyle w:val="TAC"/>
            </w:pPr>
            <w:r w:rsidRPr="00AC4FBC">
              <w:t>25</w:t>
            </w:r>
          </w:p>
        </w:tc>
        <w:tc>
          <w:tcPr>
            <w:tcW w:w="1314" w:type="dxa"/>
            <w:shd w:val="clear" w:color="auto" w:fill="auto"/>
            <w:noWrap/>
            <w:vAlign w:val="center"/>
          </w:tcPr>
          <w:p w14:paraId="45546895" w14:textId="77777777" w:rsidR="00A364FD" w:rsidRPr="00AC4FBC" w:rsidRDefault="00A364FD" w:rsidP="0036082A">
            <w:pPr>
              <w:pStyle w:val="TAC"/>
            </w:pPr>
            <w:r w:rsidRPr="00AC4FBC">
              <w:t>794</w:t>
            </w:r>
          </w:p>
        </w:tc>
        <w:tc>
          <w:tcPr>
            <w:tcW w:w="667" w:type="dxa"/>
            <w:shd w:val="clear" w:color="auto" w:fill="auto"/>
            <w:vAlign w:val="center"/>
          </w:tcPr>
          <w:p w14:paraId="523CF212" w14:textId="77777777" w:rsidR="00A364FD" w:rsidRPr="00AC4FBC" w:rsidRDefault="00A364FD" w:rsidP="0036082A">
            <w:pPr>
              <w:pStyle w:val="TAC"/>
            </w:pPr>
            <w:r w:rsidRPr="00AC4FBC">
              <w:t>4.2</w:t>
            </w:r>
          </w:p>
        </w:tc>
        <w:tc>
          <w:tcPr>
            <w:tcW w:w="1328" w:type="dxa"/>
            <w:shd w:val="clear" w:color="auto" w:fill="auto"/>
            <w:vAlign w:val="center"/>
          </w:tcPr>
          <w:p w14:paraId="071F837F" w14:textId="77777777" w:rsidR="00A364FD" w:rsidRPr="00AC4FBC" w:rsidRDefault="00A364FD" w:rsidP="0036082A">
            <w:pPr>
              <w:pStyle w:val="TAC"/>
            </w:pPr>
            <w:r w:rsidRPr="00AC4FBC">
              <w:t>IMD5</w:t>
            </w:r>
          </w:p>
        </w:tc>
      </w:tr>
      <w:tr w:rsidR="00A364FD" w:rsidRPr="00AC4FBC" w14:paraId="23674983" w14:textId="77777777" w:rsidTr="0036082A">
        <w:trPr>
          <w:trHeight w:val="22"/>
          <w:jc w:val="center"/>
        </w:trPr>
        <w:tc>
          <w:tcPr>
            <w:tcW w:w="1928" w:type="dxa"/>
            <w:tcBorders>
              <w:top w:val="nil"/>
            </w:tcBorders>
            <w:shd w:val="clear" w:color="auto" w:fill="auto"/>
            <w:vAlign w:val="center"/>
          </w:tcPr>
          <w:p w14:paraId="416F7EE6" w14:textId="77777777" w:rsidR="00A364FD" w:rsidRPr="00AC4FBC" w:rsidRDefault="00A364FD" w:rsidP="0036082A">
            <w:pPr>
              <w:pStyle w:val="TAC"/>
            </w:pPr>
          </w:p>
        </w:tc>
        <w:tc>
          <w:tcPr>
            <w:tcW w:w="1146" w:type="dxa"/>
            <w:shd w:val="clear" w:color="auto" w:fill="auto"/>
            <w:vAlign w:val="center"/>
          </w:tcPr>
          <w:p w14:paraId="6D6426FA" w14:textId="77777777" w:rsidR="00A364FD" w:rsidRPr="00AC4FBC" w:rsidRDefault="00A364FD" w:rsidP="0036082A">
            <w:pPr>
              <w:pStyle w:val="TAC"/>
            </w:pPr>
            <w:r w:rsidRPr="00AC4FBC">
              <w:t>n78</w:t>
            </w:r>
          </w:p>
        </w:tc>
        <w:tc>
          <w:tcPr>
            <w:tcW w:w="1481" w:type="dxa"/>
            <w:shd w:val="clear" w:color="auto" w:fill="auto"/>
            <w:noWrap/>
            <w:vAlign w:val="center"/>
          </w:tcPr>
          <w:p w14:paraId="36383477" w14:textId="77777777" w:rsidR="00A364FD" w:rsidRPr="00AC4FBC" w:rsidRDefault="00A364FD" w:rsidP="0036082A">
            <w:pPr>
              <w:pStyle w:val="TAC"/>
            </w:pPr>
            <w:r w:rsidRPr="00AC4FBC">
              <w:t>3352</w:t>
            </w:r>
          </w:p>
        </w:tc>
        <w:tc>
          <w:tcPr>
            <w:tcW w:w="779" w:type="dxa"/>
            <w:shd w:val="clear" w:color="auto" w:fill="auto"/>
            <w:noWrap/>
            <w:vAlign w:val="center"/>
          </w:tcPr>
          <w:p w14:paraId="25418596" w14:textId="77777777" w:rsidR="00A364FD" w:rsidRPr="00AC4FBC" w:rsidRDefault="00A364FD" w:rsidP="0036082A">
            <w:pPr>
              <w:pStyle w:val="TAC"/>
            </w:pPr>
            <w:r w:rsidRPr="00AC4FBC">
              <w:t>10</w:t>
            </w:r>
          </w:p>
        </w:tc>
        <w:tc>
          <w:tcPr>
            <w:tcW w:w="721" w:type="dxa"/>
            <w:shd w:val="clear" w:color="auto" w:fill="auto"/>
            <w:noWrap/>
            <w:vAlign w:val="center"/>
          </w:tcPr>
          <w:p w14:paraId="5DAE827D" w14:textId="77777777" w:rsidR="00A364FD" w:rsidRPr="00AC4FBC" w:rsidRDefault="00A364FD" w:rsidP="0036082A">
            <w:pPr>
              <w:pStyle w:val="TAC"/>
            </w:pPr>
            <w:r w:rsidRPr="00AC4FBC">
              <w:t>50</w:t>
            </w:r>
          </w:p>
        </w:tc>
        <w:tc>
          <w:tcPr>
            <w:tcW w:w="1314" w:type="dxa"/>
            <w:shd w:val="clear" w:color="auto" w:fill="auto"/>
            <w:noWrap/>
            <w:vAlign w:val="center"/>
          </w:tcPr>
          <w:p w14:paraId="0AD0DBB1" w14:textId="77777777" w:rsidR="00A364FD" w:rsidRPr="00AC4FBC" w:rsidRDefault="00A364FD" w:rsidP="0036082A">
            <w:pPr>
              <w:pStyle w:val="TAC"/>
            </w:pPr>
            <w:r w:rsidRPr="00AC4FBC">
              <w:t>3352</w:t>
            </w:r>
          </w:p>
        </w:tc>
        <w:tc>
          <w:tcPr>
            <w:tcW w:w="667" w:type="dxa"/>
            <w:shd w:val="clear" w:color="auto" w:fill="auto"/>
            <w:vAlign w:val="center"/>
          </w:tcPr>
          <w:p w14:paraId="0988C675" w14:textId="77777777" w:rsidR="00A364FD" w:rsidRPr="00AC4FBC" w:rsidRDefault="00A364FD" w:rsidP="0036082A">
            <w:pPr>
              <w:pStyle w:val="TAC"/>
            </w:pPr>
            <w:r w:rsidRPr="00AC4FBC">
              <w:t>N/A</w:t>
            </w:r>
          </w:p>
        </w:tc>
        <w:tc>
          <w:tcPr>
            <w:tcW w:w="1328" w:type="dxa"/>
            <w:shd w:val="clear" w:color="auto" w:fill="auto"/>
            <w:vAlign w:val="center"/>
          </w:tcPr>
          <w:p w14:paraId="5F322FF9" w14:textId="77777777" w:rsidR="00A364FD" w:rsidRPr="00AC4FBC" w:rsidRDefault="00A364FD" w:rsidP="0036082A">
            <w:pPr>
              <w:pStyle w:val="TAC"/>
            </w:pPr>
            <w:r w:rsidRPr="00AC4FBC">
              <w:t>N/A</w:t>
            </w:r>
          </w:p>
        </w:tc>
      </w:tr>
      <w:tr w:rsidR="00A364FD" w:rsidRPr="00AC4FBC" w14:paraId="20239448" w14:textId="77777777" w:rsidTr="0036082A">
        <w:trPr>
          <w:trHeight w:val="22"/>
          <w:jc w:val="center"/>
        </w:trPr>
        <w:tc>
          <w:tcPr>
            <w:tcW w:w="1928" w:type="dxa"/>
            <w:vMerge w:val="restart"/>
            <w:shd w:val="clear" w:color="auto" w:fill="auto"/>
            <w:vAlign w:val="center"/>
          </w:tcPr>
          <w:p w14:paraId="4C7BE933" w14:textId="77777777" w:rsidR="00A364FD" w:rsidRPr="00AC4FBC" w:rsidRDefault="00A364FD" w:rsidP="0036082A">
            <w:pPr>
              <w:pStyle w:val="TAC"/>
            </w:pPr>
            <w:r w:rsidRPr="00AC4FBC">
              <w:rPr>
                <w:rFonts w:eastAsia="Malgun Gothic"/>
              </w:rPr>
              <w:t>DC_1A_n28A-n78A</w:t>
            </w:r>
          </w:p>
        </w:tc>
        <w:tc>
          <w:tcPr>
            <w:tcW w:w="1146" w:type="dxa"/>
            <w:shd w:val="clear" w:color="auto" w:fill="auto"/>
            <w:vAlign w:val="center"/>
          </w:tcPr>
          <w:p w14:paraId="48AE35B9" w14:textId="77777777" w:rsidR="00A364FD" w:rsidRPr="00AC4FBC" w:rsidRDefault="00A364FD" w:rsidP="0036082A">
            <w:pPr>
              <w:pStyle w:val="TAC"/>
            </w:pPr>
            <w:r w:rsidRPr="00AC4FBC">
              <w:t>1</w:t>
            </w:r>
          </w:p>
        </w:tc>
        <w:tc>
          <w:tcPr>
            <w:tcW w:w="1481" w:type="dxa"/>
            <w:shd w:val="clear" w:color="auto" w:fill="auto"/>
            <w:noWrap/>
            <w:vAlign w:val="center"/>
          </w:tcPr>
          <w:p w14:paraId="5E4FDF22" w14:textId="77777777" w:rsidR="00A364FD" w:rsidRPr="00AC4FBC" w:rsidRDefault="00A364FD" w:rsidP="0036082A">
            <w:pPr>
              <w:pStyle w:val="TAC"/>
            </w:pPr>
            <w:r w:rsidRPr="00AC4FBC">
              <w:t>1950</w:t>
            </w:r>
          </w:p>
        </w:tc>
        <w:tc>
          <w:tcPr>
            <w:tcW w:w="779" w:type="dxa"/>
            <w:shd w:val="clear" w:color="auto" w:fill="auto"/>
            <w:noWrap/>
            <w:vAlign w:val="center"/>
          </w:tcPr>
          <w:p w14:paraId="39300EE4" w14:textId="77777777" w:rsidR="00A364FD" w:rsidRPr="00AC4FBC" w:rsidRDefault="00A364FD" w:rsidP="0036082A">
            <w:pPr>
              <w:pStyle w:val="TAC"/>
            </w:pPr>
            <w:r w:rsidRPr="00AC4FBC">
              <w:t>5</w:t>
            </w:r>
          </w:p>
        </w:tc>
        <w:tc>
          <w:tcPr>
            <w:tcW w:w="721" w:type="dxa"/>
            <w:shd w:val="clear" w:color="auto" w:fill="auto"/>
            <w:noWrap/>
            <w:vAlign w:val="center"/>
          </w:tcPr>
          <w:p w14:paraId="03B81E1E" w14:textId="77777777" w:rsidR="00A364FD" w:rsidRPr="00AC4FBC" w:rsidRDefault="00A364FD" w:rsidP="0036082A">
            <w:pPr>
              <w:pStyle w:val="TAC"/>
            </w:pPr>
            <w:r w:rsidRPr="00AC4FBC">
              <w:t>25</w:t>
            </w:r>
          </w:p>
        </w:tc>
        <w:tc>
          <w:tcPr>
            <w:tcW w:w="1314" w:type="dxa"/>
            <w:shd w:val="clear" w:color="auto" w:fill="auto"/>
            <w:noWrap/>
            <w:vAlign w:val="center"/>
          </w:tcPr>
          <w:p w14:paraId="49681DD8" w14:textId="77777777" w:rsidR="00A364FD" w:rsidRPr="00AC4FBC" w:rsidRDefault="00A364FD" w:rsidP="0036082A">
            <w:pPr>
              <w:pStyle w:val="TAC"/>
            </w:pPr>
            <w:r w:rsidRPr="00AC4FBC">
              <w:t>2140</w:t>
            </w:r>
          </w:p>
        </w:tc>
        <w:tc>
          <w:tcPr>
            <w:tcW w:w="667" w:type="dxa"/>
            <w:shd w:val="clear" w:color="auto" w:fill="auto"/>
            <w:vAlign w:val="center"/>
          </w:tcPr>
          <w:p w14:paraId="3A4DC31B" w14:textId="77777777" w:rsidR="00A364FD" w:rsidRPr="00AC4FBC" w:rsidRDefault="00A364FD" w:rsidP="0036082A">
            <w:pPr>
              <w:pStyle w:val="TAC"/>
            </w:pPr>
            <w:r w:rsidRPr="00AC4FBC">
              <w:t>N/A</w:t>
            </w:r>
          </w:p>
        </w:tc>
        <w:tc>
          <w:tcPr>
            <w:tcW w:w="1328" w:type="dxa"/>
            <w:shd w:val="clear" w:color="auto" w:fill="auto"/>
            <w:vAlign w:val="center"/>
          </w:tcPr>
          <w:p w14:paraId="5442C244" w14:textId="77777777" w:rsidR="00A364FD" w:rsidRPr="00AC4FBC" w:rsidRDefault="00A364FD" w:rsidP="0036082A">
            <w:pPr>
              <w:pStyle w:val="TAC"/>
            </w:pPr>
            <w:r w:rsidRPr="00AC4FBC">
              <w:t>N/A</w:t>
            </w:r>
          </w:p>
        </w:tc>
      </w:tr>
      <w:tr w:rsidR="00A364FD" w:rsidRPr="00AC4FBC" w14:paraId="5BF5BA46" w14:textId="77777777" w:rsidTr="0036082A">
        <w:trPr>
          <w:trHeight w:val="22"/>
          <w:jc w:val="center"/>
        </w:trPr>
        <w:tc>
          <w:tcPr>
            <w:tcW w:w="1928" w:type="dxa"/>
            <w:vMerge/>
            <w:shd w:val="clear" w:color="auto" w:fill="auto"/>
            <w:vAlign w:val="center"/>
          </w:tcPr>
          <w:p w14:paraId="0FFC3F03" w14:textId="77777777" w:rsidR="00A364FD" w:rsidRPr="00AC4FBC" w:rsidRDefault="00A364FD" w:rsidP="0036082A">
            <w:pPr>
              <w:pStyle w:val="TAC"/>
            </w:pPr>
          </w:p>
        </w:tc>
        <w:tc>
          <w:tcPr>
            <w:tcW w:w="1146" w:type="dxa"/>
            <w:shd w:val="clear" w:color="auto" w:fill="auto"/>
            <w:vAlign w:val="center"/>
          </w:tcPr>
          <w:p w14:paraId="5B0A1A0C" w14:textId="77777777" w:rsidR="00A364FD" w:rsidRPr="00AC4FBC" w:rsidRDefault="00A364FD" w:rsidP="0036082A">
            <w:pPr>
              <w:pStyle w:val="TAC"/>
            </w:pPr>
            <w:r w:rsidRPr="00AC4FBC">
              <w:t>n28</w:t>
            </w:r>
          </w:p>
        </w:tc>
        <w:tc>
          <w:tcPr>
            <w:tcW w:w="1481" w:type="dxa"/>
            <w:shd w:val="clear" w:color="auto" w:fill="auto"/>
            <w:noWrap/>
            <w:vAlign w:val="center"/>
          </w:tcPr>
          <w:p w14:paraId="2D9634E6" w14:textId="77777777" w:rsidR="00A364FD" w:rsidRPr="00AC4FBC" w:rsidRDefault="00A364FD" w:rsidP="0036082A">
            <w:pPr>
              <w:pStyle w:val="TAC"/>
            </w:pPr>
            <w:r w:rsidRPr="00AC4FBC">
              <w:t>733</w:t>
            </w:r>
          </w:p>
        </w:tc>
        <w:tc>
          <w:tcPr>
            <w:tcW w:w="779" w:type="dxa"/>
            <w:shd w:val="clear" w:color="auto" w:fill="auto"/>
            <w:noWrap/>
            <w:vAlign w:val="center"/>
          </w:tcPr>
          <w:p w14:paraId="76781CAA" w14:textId="77777777" w:rsidR="00A364FD" w:rsidRPr="00AC4FBC" w:rsidRDefault="00A364FD" w:rsidP="0036082A">
            <w:pPr>
              <w:pStyle w:val="TAC"/>
            </w:pPr>
            <w:r w:rsidRPr="00AC4FBC">
              <w:t>5</w:t>
            </w:r>
          </w:p>
        </w:tc>
        <w:tc>
          <w:tcPr>
            <w:tcW w:w="721" w:type="dxa"/>
            <w:shd w:val="clear" w:color="auto" w:fill="auto"/>
            <w:noWrap/>
            <w:vAlign w:val="center"/>
          </w:tcPr>
          <w:p w14:paraId="78F0A00A" w14:textId="77777777" w:rsidR="00A364FD" w:rsidRPr="00AC4FBC" w:rsidRDefault="00A364FD" w:rsidP="0036082A">
            <w:pPr>
              <w:pStyle w:val="TAC"/>
            </w:pPr>
            <w:r w:rsidRPr="00AC4FBC">
              <w:t>25</w:t>
            </w:r>
          </w:p>
        </w:tc>
        <w:tc>
          <w:tcPr>
            <w:tcW w:w="1314" w:type="dxa"/>
            <w:shd w:val="clear" w:color="auto" w:fill="auto"/>
            <w:noWrap/>
            <w:vAlign w:val="center"/>
          </w:tcPr>
          <w:p w14:paraId="42388A42" w14:textId="77777777" w:rsidR="00A364FD" w:rsidRPr="00AC4FBC" w:rsidRDefault="00A364FD" w:rsidP="0036082A">
            <w:pPr>
              <w:pStyle w:val="TAC"/>
            </w:pPr>
            <w:r w:rsidRPr="00AC4FBC">
              <w:t>788</w:t>
            </w:r>
          </w:p>
        </w:tc>
        <w:tc>
          <w:tcPr>
            <w:tcW w:w="667" w:type="dxa"/>
            <w:shd w:val="clear" w:color="auto" w:fill="auto"/>
            <w:vAlign w:val="center"/>
          </w:tcPr>
          <w:p w14:paraId="0E1CCBBD" w14:textId="77777777" w:rsidR="00A364FD" w:rsidRPr="00AC4FBC" w:rsidRDefault="00A364FD" w:rsidP="0036082A">
            <w:pPr>
              <w:pStyle w:val="TAC"/>
            </w:pPr>
            <w:r w:rsidRPr="00AC4FBC">
              <w:t>N/A</w:t>
            </w:r>
          </w:p>
        </w:tc>
        <w:tc>
          <w:tcPr>
            <w:tcW w:w="1328" w:type="dxa"/>
            <w:shd w:val="clear" w:color="auto" w:fill="auto"/>
            <w:vAlign w:val="center"/>
          </w:tcPr>
          <w:p w14:paraId="01C0C943" w14:textId="77777777" w:rsidR="00A364FD" w:rsidRPr="00AC4FBC" w:rsidRDefault="00A364FD" w:rsidP="0036082A">
            <w:pPr>
              <w:pStyle w:val="TAC"/>
            </w:pPr>
            <w:r w:rsidRPr="00AC4FBC">
              <w:t>N/A</w:t>
            </w:r>
          </w:p>
        </w:tc>
      </w:tr>
      <w:tr w:rsidR="00A364FD" w:rsidRPr="00AC4FBC" w14:paraId="079A5E3C" w14:textId="77777777" w:rsidTr="0036082A">
        <w:trPr>
          <w:trHeight w:val="22"/>
          <w:jc w:val="center"/>
        </w:trPr>
        <w:tc>
          <w:tcPr>
            <w:tcW w:w="1928" w:type="dxa"/>
            <w:vMerge/>
            <w:shd w:val="clear" w:color="auto" w:fill="auto"/>
            <w:vAlign w:val="center"/>
          </w:tcPr>
          <w:p w14:paraId="7CF7EC57" w14:textId="77777777" w:rsidR="00A364FD" w:rsidRPr="00AC4FBC" w:rsidRDefault="00A364FD" w:rsidP="0036082A">
            <w:pPr>
              <w:pStyle w:val="TAC"/>
            </w:pPr>
          </w:p>
        </w:tc>
        <w:tc>
          <w:tcPr>
            <w:tcW w:w="1146" w:type="dxa"/>
            <w:shd w:val="clear" w:color="auto" w:fill="auto"/>
            <w:vAlign w:val="center"/>
          </w:tcPr>
          <w:p w14:paraId="4E32BF70" w14:textId="77777777" w:rsidR="00A364FD" w:rsidRPr="00AC4FBC" w:rsidRDefault="00A364FD" w:rsidP="0036082A">
            <w:pPr>
              <w:pStyle w:val="TAC"/>
            </w:pPr>
            <w:r w:rsidRPr="00AC4FBC">
              <w:t>n78</w:t>
            </w:r>
          </w:p>
        </w:tc>
        <w:tc>
          <w:tcPr>
            <w:tcW w:w="1481" w:type="dxa"/>
            <w:shd w:val="clear" w:color="auto" w:fill="auto"/>
            <w:noWrap/>
            <w:vAlign w:val="center"/>
          </w:tcPr>
          <w:p w14:paraId="0BE71304" w14:textId="77777777" w:rsidR="00A364FD" w:rsidRPr="00AC4FBC" w:rsidRDefault="00A364FD" w:rsidP="0036082A">
            <w:pPr>
              <w:pStyle w:val="TAC"/>
            </w:pPr>
            <w:r w:rsidRPr="00AC4FBC">
              <w:t>3416</w:t>
            </w:r>
          </w:p>
        </w:tc>
        <w:tc>
          <w:tcPr>
            <w:tcW w:w="779" w:type="dxa"/>
            <w:shd w:val="clear" w:color="auto" w:fill="auto"/>
            <w:noWrap/>
            <w:vAlign w:val="center"/>
          </w:tcPr>
          <w:p w14:paraId="3AD14670" w14:textId="77777777" w:rsidR="00A364FD" w:rsidRPr="00AC4FBC" w:rsidRDefault="00A364FD" w:rsidP="0036082A">
            <w:pPr>
              <w:pStyle w:val="TAC"/>
            </w:pPr>
            <w:r w:rsidRPr="00AC4FBC">
              <w:t>10</w:t>
            </w:r>
          </w:p>
        </w:tc>
        <w:tc>
          <w:tcPr>
            <w:tcW w:w="721" w:type="dxa"/>
            <w:shd w:val="clear" w:color="auto" w:fill="auto"/>
            <w:noWrap/>
            <w:vAlign w:val="center"/>
          </w:tcPr>
          <w:p w14:paraId="09880331" w14:textId="77777777" w:rsidR="00A364FD" w:rsidRPr="00AC4FBC" w:rsidRDefault="00A364FD" w:rsidP="0036082A">
            <w:pPr>
              <w:pStyle w:val="TAC"/>
            </w:pPr>
            <w:r w:rsidRPr="00AC4FBC">
              <w:t>50</w:t>
            </w:r>
          </w:p>
        </w:tc>
        <w:tc>
          <w:tcPr>
            <w:tcW w:w="1314" w:type="dxa"/>
            <w:shd w:val="clear" w:color="auto" w:fill="auto"/>
            <w:noWrap/>
            <w:vAlign w:val="center"/>
          </w:tcPr>
          <w:p w14:paraId="41EF33BC" w14:textId="77777777" w:rsidR="00A364FD" w:rsidRPr="00AC4FBC" w:rsidRDefault="00A364FD" w:rsidP="0036082A">
            <w:pPr>
              <w:pStyle w:val="TAC"/>
            </w:pPr>
            <w:r w:rsidRPr="00AC4FBC">
              <w:t>3416</w:t>
            </w:r>
          </w:p>
        </w:tc>
        <w:tc>
          <w:tcPr>
            <w:tcW w:w="667" w:type="dxa"/>
            <w:shd w:val="clear" w:color="auto" w:fill="auto"/>
            <w:vAlign w:val="center"/>
          </w:tcPr>
          <w:p w14:paraId="10A09156" w14:textId="77777777" w:rsidR="00A364FD" w:rsidRPr="00AC4FBC" w:rsidRDefault="00A364FD" w:rsidP="0036082A">
            <w:pPr>
              <w:pStyle w:val="TAC"/>
            </w:pPr>
            <w:r w:rsidRPr="00AC4FBC">
              <w:t>15.7</w:t>
            </w:r>
          </w:p>
        </w:tc>
        <w:tc>
          <w:tcPr>
            <w:tcW w:w="1328" w:type="dxa"/>
            <w:shd w:val="clear" w:color="auto" w:fill="auto"/>
            <w:vAlign w:val="center"/>
          </w:tcPr>
          <w:p w14:paraId="7AF44224" w14:textId="77777777" w:rsidR="00A364FD" w:rsidRPr="00AC4FBC" w:rsidRDefault="00A364FD" w:rsidP="0036082A">
            <w:pPr>
              <w:pStyle w:val="TAC"/>
            </w:pPr>
            <w:r w:rsidRPr="00AC4FBC">
              <w:t>IMD3</w:t>
            </w:r>
          </w:p>
        </w:tc>
      </w:tr>
      <w:tr w:rsidR="00A364FD" w:rsidRPr="00AC4FBC" w14:paraId="458151F9" w14:textId="77777777" w:rsidTr="0036082A">
        <w:trPr>
          <w:trHeight w:val="22"/>
          <w:jc w:val="center"/>
        </w:trPr>
        <w:tc>
          <w:tcPr>
            <w:tcW w:w="1928" w:type="dxa"/>
            <w:vMerge/>
            <w:shd w:val="clear" w:color="auto" w:fill="auto"/>
            <w:vAlign w:val="center"/>
          </w:tcPr>
          <w:p w14:paraId="481DE0B7" w14:textId="77777777" w:rsidR="00A364FD" w:rsidRPr="00AC4FBC" w:rsidRDefault="00A364FD" w:rsidP="0036082A">
            <w:pPr>
              <w:pStyle w:val="TAC"/>
            </w:pPr>
          </w:p>
        </w:tc>
        <w:tc>
          <w:tcPr>
            <w:tcW w:w="1146" w:type="dxa"/>
            <w:shd w:val="clear" w:color="auto" w:fill="auto"/>
            <w:vAlign w:val="center"/>
          </w:tcPr>
          <w:p w14:paraId="3D4299CF" w14:textId="77777777" w:rsidR="00A364FD" w:rsidRPr="00AC4FBC" w:rsidRDefault="00A364FD" w:rsidP="0036082A">
            <w:pPr>
              <w:pStyle w:val="TAC"/>
            </w:pPr>
            <w:r w:rsidRPr="00AC4FBC">
              <w:t>1</w:t>
            </w:r>
          </w:p>
        </w:tc>
        <w:tc>
          <w:tcPr>
            <w:tcW w:w="1481" w:type="dxa"/>
            <w:shd w:val="clear" w:color="auto" w:fill="auto"/>
            <w:noWrap/>
            <w:vAlign w:val="center"/>
          </w:tcPr>
          <w:p w14:paraId="3F135F0F" w14:textId="77777777" w:rsidR="00A364FD" w:rsidRPr="00AC4FBC" w:rsidRDefault="00A364FD" w:rsidP="0036082A">
            <w:pPr>
              <w:pStyle w:val="TAC"/>
            </w:pPr>
            <w:r w:rsidRPr="00AC4FBC">
              <w:t>1950</w:t>
            </w:r>
          </w:p>
        </w:tc>
        <w:tc>
          <w:tcPr>
            <w:tcW w:w="779" w:type="dxa"/>
            <w:shd w:val="clear" w:color="auto" w:fill="auto"/>
            <w:noWrap/>
            <w:vAlign w:val="center"/>
          </w:tcPr>
          <w:p w14:paraId="65329984" w14:textId="77777777" w:rsidR="00A364FD" w:rsidRPr="00AC4FBC" w:rsidRDefault="00A364FD" w:rsidP="0036082A">
            <w:pPr>
              <w:pStyle w:val="TAC"/>
            </w:pPr>
            <w:r w:rsidRPr="00AC4FBC">
              <w:t>5</w:t>
            </w:r>
          </w:p>
        </w:tc>
        <w:tc>
          <w:tcPr>
            <w:tcW w:w="721" w:type="dxa"/>
            <w:shd w:val="clear" w:color="auto" w:fill="auto"/>
            <w:noWrap/>
            <w:vAlign w:val="center"/>
          </w:tcPr>
          <w:p w14:paraId="61383957" w14:textId="77777777" w:rsidR="00A364FD" w:rsidRPr="00AC4FBC" w:rsidRDefault="00A364FD" w:rsidP="0036082A">
            <w:pPr>
              <w:pStyle w:val="TAC"/>
            </w:pPr>
            <w:r w:rsidRPr="00AC4FBC">
              <w:t>25</w:t>
            </w:r>
          </w:p>
        </w:tc>
        <w:tc>
          <w:tcPr>
            <w:tcW w:w="1314" w:type="dxa"/>
            <w:shd w:val="clear" w:color="auto" w:fill="auto"/>
            <w:noWrap/>
            <w:vAlign w:val="center"/>
          </w:tcPr>
          <w:p w14:paraId="44FC9705" w14:textId="77777777" w:rsidR="00A364FD" w:rsidRPr="00AC4FBC" w:rsidRDefault="00A364FD" w:rsidP="0036082A">
            <w:pPr>
              <w:pStyle w:val="TAC"/>
            </w:pPr>
            <w:r w:rsidRPr="00AC4FBC">
              <w:t>2140</w:t>
            </w:r>
          </w:p>
        </w:tc>
        <w:tc>
          <w:tcPr>
            <w:tcW w:w="667" w:type="dxa"/>
            <w:shd w:val="clear" w:color="auto" w:fill="auto"/>
            <w:vAlign w:val="center"/>
          </w:tcPr>
          <w:p w14:paraId="293A818B" w14:textId="77777777" w:rsidR="00A364FD" w:rsidRPr="00AC4FBC" w:rsidRDefault="00A364FD" w:rsidP="0036082A">
            <w:pPr>
              <w:pStyle w:val="TAC"/>
            </w:pPr>
            <w:r w:rsidRPr="00AC4FBC">
              <w:t>N/A</w:t>
            </w:r>
          </w:p>
        </w:tc>
        <w:tc>
          <w:tcPr>
            <w:tcW w:w="1328" w:type="dxa"/>
            <w:shd w:val="clear" w:color="auto" w:fill="auto"/>
            <w:vAlign w:val="center"/>
          </w:tcPr>
          <w:p w14:paraId="44888C76" w14:textId="77777777" w:rsidR="00A364FD" w:rsidRPr="00AC4FBC" w:rsidRDefault="00A364FD" w:rsidP="0036082A">
            <w:pPr>
              <w:pStyle w:val="TAC"/>
            </w:pPr>
            <w:r w:rsidRPr="00AC4FBC">
              <w:t>N/A</w:t>
            </w:r>
          </w:p>
        </w:tc>
      </w:tr>
      <w:tr w:rsidR="00A364FD" w:rsidRPr="00AC4FBC" w14:paraId="150C39E9" w14:textId="77777777" w:rsidTr="0036082A">
        <w:trPr>
          <w:trHeight w:val="22"/>
          <w:jc w:val="center"/>
        </w:trPr>
        <w:tc>
          <w:tcPr>
            <w:tcW w:w="1928" w:type="dxa"/>
            <w:vMerge/>
            <w:shd w:val="clear" w:color="auto" w:fill="auto"/>
            <w:vAlign w:val="center"/>
          </w:tcPr>
          <w:p w14:paraId="0D32A5C3" w14:textId="77777777" w:rsidR="00A364FD" w:rsidRPr="00AC4FBC" w:rsidRDefault="00A364FD" w:rsidP="0036082A">
            <w:pPr>
              <w:pStyle w:val="TAC"/>
            </w:pPr>
          </w:p>
        </w:tc>
        <w:tc>
          <w:tcPr>
            <w:tcW w:w="1146" w:type="dxa"/>
            <w:shd w:val="clear" w:color="auto" w:fill="auto"/>
            <w:vAlign w:val="center"/>
          </w:tcPr>
          <w:p w14:paraId="6B0DD752" w14:textId="77777777" w:rsidR="00A364FD" w:rsidRPr="00AC4FBC" w:rsidRDefault="00A364FD" w:rsidP="0036082A">
            <w:pPr>
              <w:pStyle w:val="TAC"/>
            </w:pPr>
            <w:r w:rsidRPr="00AC4FBC">
              <w:t>n78</w:t>
            </w:r>
          </w:p>
        </w:tc>
        <w:tc>
          <w:tcPr>
            <w:tcW w:w="1481" w:type="dxa"/>
            <w:shd w:val="clear" w:color="auto" w:fill="auto"/>
            <w:noWrap/>
            <w:vAlign w:val="center"/>
          </w:tcPr>
          <w:p w14:paraId="0D0A4872" w14:textId="77777777" w:rsidR="00A364FD" w:rsidRPr="00AC4FBC" w:rsidRDefault="00A364FD" w:rsidP="0036082A">
            <w:pPr>
              <w:pStyle w:val="TAC"/>
            </w:pPr>
            <w:r w:rsidRPr="00AC4FBC">
              <w:t>3320</w:t>
            </w:r>
          </w:p>
        </w:tc>
        <w:tc>
          <w:tcPr>
            <w:tcW w:w="779" w:type="dxa"/>
            <w:shd w:val="clear" w:color="auto" w:fill="auto"/>
            <w:noWrap/>
            <w:vAlign w:val="center"/>
          </w:tcPr>
          <w:p w14:paraId="5E8A075E" w14:textId="77777777" w:rsidR="00A364FD" w:rsidRPr="00AC4FBC" w:rsidRDefault="00A364FD" w:rsidP="0036082A">
            <w:pPr>
              <w:pStyle w:val="TAC"/>
            </w:pPr>
            <w:r w:rsidRPr="00AC4FBC">
              <w:t>10</w:t>
            </w:r>
          </w:p>
        </w:tc>
        <w:tc>
          <w:tcPr>
            <w:tcW w:w="721" w:type="dxa"/>
            <w:shd w:val="clear" w:color="auto" w:fill="auto"/>
            <w:noWrap/>
            <w:vAlign w:val="center"/>
          </w:tcPr>
          <w:p w14:paraId="704985B3" w14:textId="77777777" w:rsidR="00A364FD" w:rsidRPr="00AC4FBC" w:rsidRDefault="00A364FD" w:rsidP="0036082A">
            <w:pPr>
              <w:pStyle w:val="TAC"/>
            </w:pPr>
            <w:r w:rsidRPr="00AC4FBC">
              <w:t>50</w:t>
            </w:r>
          </w:p>
        </w:tc>
        <w:tc>
          <w:tcPr>
            <w:tcW w:w="1314" w:type="dxa"/>
            <w:shd w:val="clear" w:color="auto" w:fill="auto"/>
            <w:noWrap/>
            <w:vAlign w:val="center"/>
          </w:tcPr>
          <w:p w14:paraId="4F9B1B16" w14:textId="77777777" w:rsidR="00A364FD" w:rsidRPr="00AC4FBC" w:rsidRDefault="00A364FD" w:rsidP="0036082A">
            <w:pPr>
              <w:pStyle w:val="TAC"/>
            </w:pPr>
            <w:r w:rsidRPr="00AC4FBC">
              <w:t>3320</w:t>
            </w:r>
          </w:p>
        </w:tc>
        <w:tc>
          <w:tcPr>
            <w:tcW w:w="667" w:type="dxa"/>
            <w:shd w:val="clear" w:color="auto" w:fill="auto"/>
            <w:vAlign w:val="center"/>
          </w:tcPr>
          <w:p w14:paraId="0C6B0CF6" w14:textId="77777777" w:rsidR="00A364FD" w:rsidRPr="00AC4FBC" w:rsidRDefault="00A364FD" w:rsidP="0036082A">
            <w:pPr>
              <w:pStyle w:val="TAC"/>
            </w:pPr>
            <w:r w:rsidRPr="00AC4FBC">
              <w:t>N/A</w:t>
            </w:r>
          </w:p>
        </w:tc>
        <w:tc>
          <w:tcPr>
            <w:tcW w:w="1328" w:type="dxa"/>
            <w:shd w:val="clear" w:color="auto" w:fill="auto"/>
            <w:vAlign w:val="center"/>
          </w:tcPr>
          <w:p w14:paraId="01DCF769" w14:textId="77777777" w:rsidR="00A364FD" w:rsidRPr="00AC4FBC" w:rsidRDefault="00A364FD" w:rsidP="0036082A">
            <w:pPr>
              <w:pStyle w:val="TAC"/>
            </w:pPr>
            <w:r w:rsidRPr="00AC4FBC">
              <w:t>N/A</w:t>
            </w:r>
          </w:p>
        </w:tc>
      </w:tr>
      <w:tr w:rsidR="00A364FD" w:rsidRPr="00AC4FBC" w14:paraId="05AA6B4D" w14:textId="77777777" w:rsidTr="0036082A">
        <w:trPr>
          <w:trHeight w:val="22"/>
          <w:jc w:val="center"/>
        </w:trPr>
        <w:tc>
          <w:tcPr>
            <w:tcW w:w="1928" w:type="dxa"/>
            <w:vMerge/>
            <w:shd w:val="clear" w:color="auto" w:fill="auto"/>
            <w:vAlign w:val="center"/>
          </w:tcPr>
          <w:p w14:paraId="11164D0E" w14:textId="77777777" w:rsidR="00A364FD" w:rsidRPr="00AC4FBC" w:rsidRDefault="00A364FD" w:rsidP="0036082A">
            <w:pPr>
              <w:pStyle w:val="TAC"/>
            </w:pPr>
          </w:p>
        </w:tc>
        <w:tc>
          <w:tcPr>
            <w:tcW w:w="1146" w:type="dxa"/>
            <w:shd w:val="clear" w:color="auto" w:fill="auto"/>
            <w:vAlign w:val="center"/>
          </w:tcPr>
          <w:p w14:paraId="1F96DF6A" w14:textId="77777777" w:rsidR="00A364FD" w:rsidRPr="00AC4FBC" w:rsidRDefault="00A364FD" w:rsidP="0036082A">
            <w:pPr>
              <w:pStyle w:val="TAC"/>
            </w:pPr>
            <w:r w:rsidRPr="00AC4FBC">
              <w:t>n28</w:t>
            </w:r>
          </w:p>
        </w:tc>
        <w:tc>
          <w:tcPr>
            <w:tcW w:w="1481" w:type="dxa"/>
            <w:shd w:val="clear" w:color="auto" w:fill="auto"/>
            <w:noWrap/>
            <w:vAlign w:val="center"/>
          </w:tcPr>
          <w:p w14:paraId="7A05AA5D" w14:textId="77777777" w:rsidR="00A364FD" w:rsidRPr="00AC4FBC" w:rsidRDefault="00A364FD" w:rsidP="0036082A">
            <w:pPr>
              <w:pStyle w:val="TAC"/>
            </w:pPr>
            <w:r w:rsidRPr="00AC4FBC">
              <w:t>735</w:t>
            </w:r>
          </w:p>
        </w:tc>
        <w:tc>
          <w:tcPr>
            <w:tcW w:w="779" w:type="dxa"/>
            <w:shd w:val="clear" w:color="auto" w:fill="auto"/>
            <w:noWrap/>
            <w:vAlign w:val="center"/>
          </w:tcPr>
          <w:p w14:paraId="4665AF37" w14:textId="77777777" w:rsidR="00A364FD" w:rsidRPr="00AC4FBC" w:rsidRDefault="00A364FD" w:rsidP="0036082A">
            <w:pPr>
              <w:pStyle w:val="TAC"/>
            </w:pPr>
            <w:r w:rsidRPr="00AC4FBC">
              <w:t>5</w:t>
            </w:r>
          </w:p>
        </w:tc>
        <w:tc>
          <w:tcPr>
            <w:tcW w:w="721" w:type="dxa"/>
            <w:shd w:val="clear" w:color="auto" w:fill="auto"/>
            <w:noWrap/>
            <w:vAlign w:val="center"/>
          </w:tcPr>
          <w:p w14:paraId="45FFAD84" w14:textId="77777777" w:rsidR="00A364FD" w:rsidRPr="00AC4FBC" w:rsidRDefault="00A364FD" w:rsidP="0036082A">
            <w:pPr>
              <w:pStyle w:val="TAC"/>
            </w:pPr>
            <w:r w:rsidRPr="00AC4FBC">
              <w:t>25</w:t>
            </w:r>
          </w:p>
        </w:tc>
        <w:tc>
          <w:tcPr>
            <w:tcW w:w="1314" w:type="dxa"/>
            <w:shd w:val="clear" w:color="auto" w:fill="auto"/>
            <w:noWrap/>
            <w:vAlign w:val="center"/>
          </w:tcPr>
          <w:p w14:paraId="7CB0874D" w14:textId="77777777" w:rsidR="00A364FD" w:rsidRPr="00AC4FBC" w:rsidRDefault="00A364FD" w:rsidP="0036082A">
            <w:pPr>
              <w:pStyle w:val="TAC"/>
            </w:pPr>
            <w:r w:rsidRPr="00AC4FBC">
              <w:t>790</w:t>
            </w:r>
          </w:p>
        </w:tc>
        <w:tc>
          <w:tcPr>
            <w:tcW w:w="667" w:type="dxa"/>
            <w:shd w:val="clear" w:color="auto" w:fill="auto"/>
            <w:vAlign w:val="center"/>
          </w:tcPr>
          <w:p w14:paraId="1B4399D3" w14:textId="77777777" w:rsidR="00A364FD" w:rsidRPr="00AC4FBC" w:rsidRDefault="00A364FD" w:rsidP="0036082A">
            <w:pPr>
              <w:pStyle w:val="TAC"/>
            </w:pPr>
            <w:r w:rsidRPr="00AC4FBC">
              <w:t>3.3</w:t>
            </w:r>
          </w:p>
        </w:tc>
        <w:tc>
          <w:tcPr>
            <w:tcW w:w="1328" w:type="dxa"/>
            <w:shd w:val="clear" w:color="auto" w:fill="auto"/>
            <w:vAlign w:val="center"/>
          </w:tcPr>
          <w:p w14:paraId="0B70E914" w14:textId="77777777" w:rsidR="00A364FD" w:rsidRPr="00AC4FBC" w:rsidRDefault="00A364FD" w:rsidP="0036082A">
            <w:pPr>
              <w:pStyle w:val="TAC"/>
            </w:pPr>
            <w:r w:rsidRPr="00AC4FBC">
              <w:t>IMD5</w:t>
            </w:r>
          </w:p>
        </w:tc>
      </w:tr>
      <w:tr w:rsidR="00A364FD" w:rsidRPr="00AC4FBC" w14:paraId="7D4EF4D6" w14:textId="77777777" w:rsidTr="0036082A">
        <w:trPr>
          <w:trHeight w:val="22"/>
          <w:jc w:val="center"/>
        </w:trPr>
        <w:tc>
          <w:tcPr>
            <w:tcW w:w="1928" w:type="dxa"/>
            <w:vMerge w:val="restart"/>
            <w:shd w:val="clear" w:color="auto" w:fill="auto"/>
            <w:vAlign w:val="center"/>
          </w:tcPr>
          <w:p w14:paraId="75E323F0" w14:textId="77777777" w:rsidR="00A364FD" w:rsidRPr="00AC4FBC" w:rsidRDefault="00A364FD" w:rsidP="0036082A">
            <w:pPr>
              <w:pStyle w:val="TAC"/>
            </w:pPr>
            <w:r w:rsidRPr="00AC4FBC">
              <w:t>DC_1A-28A_n79A</w:t>
            </w:r>
          </w:p>
        </w:tc>
        <w:tc>
          <w:tcPr>
            <w:tcW w:w="1146" w:type="dxa"/>
            <w:shd w:val="clear" w:color="auto" w:fill="auto"/>
            <w:vAlign w:val="center"/>
          </w:tcPr>
          <w:p w14:paraId="25E6AC85" w14:textId="77777777" w:rsidR="00A364FD" w:rsidRPr="00AC4FBC" w:rsidRDefault="00A364FD" w:rsidP="0036082A">
            <w:pPr>
              <w:pStyle w:val="TAC"/>
            </w:pPr>
            <w:r w:rsidRPr="00AC4FBC">
              <w:t>1</w:t>
            </w:r>
          </w:p>
        </w:tc>
        <w:tc>
          <w:tcPr>
            <w:tcW w:w="1481" w:type="dxa"/>
            <w:shd w:val="clear" w:color="auto" w:fill="auto"/>
            <w:noWrap/>
            <w:vAlign w:val="center"/>
          </w:tcPr>
          <w:p w14:paraId="1D752763" w14:textId="77777777" w:rsidR="00A364FD" w:rsidRPr="00AC4FBC" w:rsidRDefault="00A364FD" w:rsidP="0036082A">
            <w:pPr>
              <w:pStyle w:val="TAC"/>
            </w:pPr>
            <w:r w:rsidRPr="00AC4FBC">
              <w:t>1930</w:t>
            </w:r>
          </w:p>
        </w:tc>
        <w:tc>
          <w:tcPr>
            <w:tcW w:w="779" w:type="dxa"/>
            <w:shd w:val="clear" w:color="auto" w:fill="auto"/>
            <w:noWrap/>
            <w:vAlign w:val="center"/>
          </w:tcPr>
          <w:p w14:paraId="3274B5DE" w14:textId="77777777" w:rsidR="00A364FD" w:rsidRPr="00AC4FBC" w:rsidRDefault="00A364FD" w:rsidP="0036082A">
            <w:pPr>
              <w:pStyle w:val="TAC"/>
            </w:pPr>
            <w:r w:rsidRPr="00AC4FBC">
              <w:t>5</w:t>
            </w:r>
          </w:p>
        </w:tc>
        <w:tc>
          <w:tcPr>
            <w:tcW w:w="721" w:type="dxa"/>
            <w:shd w:val="clear" w:color="auto" w:fill="auto"/>
            <w:noWrap/>
            <w:vAlign w:val="center"/>
          </w:tcPr>
          <w:p w14:paraId="4271C244" w14:textId="77777777" w:rsidR="00A364FD" w:rsidRPr="00AC4FBC" w:rsidRDefault="00A364FD" w:rsidP="0036082A">
            <w:pPr>
              <w:pStyle w:val="TAC"/>
            </w:pPr>
            <w:r w:rsidRPr="00AC4FBC">
              <w:t>25</w:t>
            </w:r>
          </w:p>
        </w:tc>
        <w:tc>
          <w:tcPr>
            <w:tcW w:w="1314" w:type="dxa"/>
            <w:shd w:val="clear" w:color="auto" w:fill="auto"/>
            <w:noWrap/>
            <w:vAlign w:val="center"/>
          </w:tcPr>
          <w:p w14:paraId="21368285" w14:textId="77777777" w:rsidR="00A364FD" w:rsidRPr="00AC4FBC" w:rsidRDefault="00A364FD" w:rsidP="0036082A">
            <w:pPr>
              <w:pStyle w:val="TAC"/>
            </w:pPr>
            <w:r w:rsidRPr="00AC4FBC">
              <w:t>2120</w:t>
            </w:r>
          </w:p>
        </w:tc>
        <w:tc>
          <w:tcPr>
            <w:tcW w:w="667" w:type="dxa"/>
            <w:shd w:val="clear" w:color="auto" w:fill="auto"/>
            <w:vAlign w:val="center"/>
          </w:tcPr>
          <w:p w14:paraId="4339FDA9" w14:textId="77777777" w:rsidR="00A364FD" w:rsidRPr="00AC4FBC" w:rsidRDefault="00A364FD" w:rsidP="0036082A">
            <w:pPr>
              <w:pStyle w:val="TAC"/>
            </w:pPr>
            <w:r w:rsidRPr="00AC4FBC">
              <w:t xml:space="preserve">N/A </w:t>
            </w:r>
          </w:p>
        </w:tc>
        <w:tc>
          <w:tcPr>
            <w:tcW w:w="1328" w:type="dxa"/>
            <w:shd w:val="clear" w:color="auto" w:fill="auto"/>
            <w:vAlign w:val="center"/>
          </w:tcPr>
          <w:p w14:paraId="22C511F7" w14:textId="77777777" w:rsidR="00A364FD" w:rsidRPr="00AC4FBC" w:rsidRDefault="00A364FD" w:rsidP="0036082A">
            <w:pPr>
              <w:pStyle w:val="TAC"/>
            </w:pPr>
            <w:r w:rsidRPr="00AC4FBC">
              <w:t xml:space="preserve">N/A </w:t>
            </w:r>
          </w:p>
        </w:tc>
      </w:tr>
      <w:tr w:rsidR="00A364FD" w:rsidRPr="00AC4FBC" w14:paraId="10C58C19" w14:textId="77777777" w:rsidTr="0036082A">
        <w:trPr>
          <w:trHeight w:val="22"/>
          <w:jc w:val="center"/>
        </w:trPr>
        <w:tc>
          <w:tcPr>
            <w:tcW w:w="1928" w:type="dxa"/>
            <w:vMerge/>
            <w:shd w:val="clear" w:color="auto" w:fill="auto"/>
            <w:vAlign w:val="center"/>
          </w:tcPr>
          <w:p w14:paraId="5913BA37" w14:textId="77777777" w:rsidR="00A364FD" w:rsidRPr="00AC4FBC" w:rsidRDefault="00A364FD" w:rsidP="0036082A">
            <w:pPr>
              <w:pStyle w:val="TAC"/>
            </w:pPr>
          </w:p>
        </w:tc>
        <w:tc>
          <w:tcPr>
            <w:tcW w:w="1146" w:type="dxa"/>
            <w:shd w:val="clear" w:color="auto" w:fill="auto"/>
            <w:vAlign w:val="center"/>
          </w:tcPr>
          <w:p w14:paraId="64DBAF36" w14:textId="77777777" w:rsidR="00A364FD" w:rsidRPr="00AC4FBC" w:rsidRDefault="00A364FD" w:rsidP="0036082A">
            <w:pPr>
              <w:pStyle w:val="TAC"/>
            </w:pPr>
            <w:r w:rsidRPr="00AC4FBC">
              <w:t>28</w:t>
            </w:r>
          </w:p>
        </w:tc>
        <w:tc>
          <w:tcPr>
            <w:tcW w:w="1481" w:type="dxa"/>
            <w:shd w:val="clear" w:color="auto" w:fill="auto"/>
            <w:noWrap/>
            <w:vAlign w:val="center"/>
          </w:tcPr>
          <w:p w14:paraId="5ADDA5A6" w14:textId="77777777" w:rsidR="00A364FD" w:rsidRPr="00AC4FBC" w:rsidRDefault="00A364FD" w:rsidP="0036082A">
            <w:pPr>
              <w:pStyle w:val="TAC"/>
            </w:pPr>
            <w:r w:rsidRPr="00AC4FBC">
              <w:t>733</w:t>
            </w:r>
          </w:p>
        </w:tc>
        <w:tc>
          <w:tcPr>
            <w:tcW w:w="779" w:type="dxa"/>
            <w:shd w:val="clear" w:color="auto" w:fill="auto"/>
            <w:noWrap/>
            <w:vAlign w:val="center"/>
          </w:tcPr>
          <w:p w14:paraId="0428B4E3" w14:textId="77777777" w:rsidR="00A364FD" w:rsidRPr="00AC4FBC" w:rsidRDefault="00A364FD" w:rsidP="0036082A">
            <w:pPr>
              <w:pStyle w:val="TAC"/>
            </w:pPr>
            <w:r w:rsidRPr="00AC4FBC">
              <w:t>5</w:t>
            </w:r>
          </w:p>
        </w:tc>
        <w:tc>
          <w:tcPr>
            <w:tcW w:w="721" w:type="dxa"/>
            <w:shd w:val="clear" w:color="auto" w:fill="auto"/>
            <w:noWrap/>
            <w:vAlign w:val="center"/>
          </w:tcPr>
          <w:p w14:paraId="28B02B4D" w14:textId="77777777" w:rsidR="00A364FD" w:rsidRPr="00AC4FBC" w:rsidRDefault="00A364FD" w:rsidP="0036082A">
            <w:pPr>
              <w:pStyle w:val="TAC"/>
            </w:pPr>
            <w:r w:rsidRPr="00AC4FBC">
              <w:t>25</w:t>
            </w:r>
          </w:p>
        </w:tc>
        <w:tc>
          <w:tcPr>
            <w:tcW w:w="1314" w:type="dxa"/>
            <w:shd w:val="clear" w:color="auto" w:fill="auto"/>
            <w:noWrap/>
            <w:vAlign w:val="center"/>
          </w:tcPr>
          <w:p w14:paraId="097A03B7" w14:textId="77777777" w:rsidR="00A364FD" w:rsidRPr="00AC4FBC" w:rsidRDefault="00A364FD" w:rsidP="0036082A">
            <w:pPr>
              <w:pStyle w:val="TAC"/>
            </w:pPr>
            <w:r w:rsidRPr="00AC4FBC">
              <w:t>788</w:t>
            </w:r>
          </w:p>
        </w:tc>
        <w:tc>
          <w:tcPr>
            <w:tcW w:w="667" w:type="dxa"/>
            <w:shd w:val="clear" w:color="auto" w:fill="auto"/>
            <w:vAlign w:val="center"/>
          </w:tcPr>
          <w:p w14:paraId="28ED35AF" w14:textId="77777777" w:rsidR="00A364FD" w:rsidRPr="00AC4FBC" w:rsidRDefault="00A364FD" w:rsidP="0036082A">
            <w:pPr>
              <w:pStyle w:val="TAC"/>
            </w:pPr>
            <w:r w:rsidRPr="00AC4FBC">
              <w:t>15.2</w:t>
            </w:r>
          </w:p>
        </w:tc>
        <w:tc>
          <w:tcPr>
            <w:tcW w:w="1328" w:type="dxa"/>
            <w:shd w:val="clear" w:color="auto" w:fill="auto"/>
            <w:vAlign w:val="center"/>
          </w:tcPr>
          <w:p w14:paraId="2F3148E0" w14:textId="77777777" w:rsidR="00A364FD" w:rsidRPr="00AC4FBC" w:rsidRDefault="00A364FD" w:rsidP="0036082A">
            <w:pPr>
              <w:pStyle w:val="TAC"/>
            </w:pPr>
            <w:r w:rsidRPr="00AC4FBC">
              <w:t>IMD3</w:t>
            </w:r>
          </w:p>
        </w:tc>
      </w:tr>
      <w:tr w:rsidR="00A364FD" w:rsidRPr="00AC4FBC" w14:paraId="5B0EDD3D" w14:textId="77777777" w:rsidTr="0036082A">
        <w:trPr>
          <w:trHeight w:val="22"/>
          <w:jc w:val="center"/>
        </w:trPr>
        <w:tc>
          <w:tcPr>
            <w:tcW w:w="1928" w:type="dxa"/>
            <w:vMerge/>
            <w:shd w:val="clear" w:color="auto" w:fill="auto"/>
            <w:vAlign w:val="center"/>
          </w:tcPr>
          <w:p w14:paraId="059C62F1" w14:textId="77777777" w:rsidR="00A364FD" w:rsidRPr="00AC4FBC" w:rsidRDefault="00A364FD" w:rsidP="0036082A">
            <w:pPr>
              <w:pStyle w:val="TAC"/>
            </w:pPr>
          </w:p>
        </w:tc>
        <w:tc>
          <w:tcPr>
            <w:tcW w:w="1146" w:type="dxa"/>
            <w:shd w:val="clear" w:color="auto" w:fill="auto"/>
            <w:vAlign w:val="center"/>
          </w:tcPr>
          <w:p w14:paraId="5B8C7271" w14:textId="77777777" w:rsidR="00A364FD" w:rsidRPr="00AC4FBC" w:rsidRDefault="00A364FD" w:rsidP="0036082A">
            <w:pPr>
              <w:pStyle w:val="TAC"/>
            </w:pPr>
            <w:r w:rsidRPr="00AC4FBC">
              <w:t>n79</w:t>
            </w:r>
          </w:p>
        </w:tc>
        <w:tc>
          <w:tcPr>
            <w:tcW w:w="1481" w:type="dxa"/>
            <w:shd w:val="clear" w:color="auto" w:fill="auto"/>
            <w:noWrap/>
            <w:vAlign w:val="center"/>
          </w:tcPr>
          <w:p w14:paraId="360F506A" w14:textId="77777777" w:rsidR="00A364FD" w:rsidRPr="00AC4FBC" w:rsidRDefault="00A364FD" w:rsidP="0036082A">
            <w:pPr>
              <w:pStyle w:val="TAC"/>
            </w:pPr>
            <w:r w:rsidRPr="00AC4FBC">
              <w:t>4648</w:t>
            </w:r>
          </w:p>
        </w:tc>
        <w:tc>
          <w:tcPr>
            <w:tcW w:w="779" w:type="dxa"/>
            <w:shd w:val="clear" w:color="auto" w:fill="auto"/>
            <w:noWrap/>
            <w:vAlign w:val="center"/>
          </w:tcPr>
          <w:p w14:paraId="048CB38D" w14:textId="77777777" w:rsidR="00A364FD" w:rsidRPr="00AC4FBC" w:rsidRDefault="00A364FD" w:rsidP="0036082A">
            <w:pPr>
              <w:pStyle w:val="TAC"/>
            </w:pPr>
            <w:r w:rsidRPr="00AC4FBC">
              <w:t>40</w:t>
            </w:r>
          </w:p>
        </w:tc>
        <w:tc>
          <w:tcPr>
            <w:tcW w:w="721" w:type="dxa"/>
            <w:shd w:val="clear" w:color="auto" w:fill="auto"/>
            <w:noWrap/>
            <w:vAlign w:val="center"/>
          </w:tcPr>
          <w:p w14:paraId="24D0CED0" w14:textId="77777777" w:rsidR="00A364FD" w:rsidRPr="00AC4FBC" w:rsidRDefault="00A364FD" w:rsidP="0036082A">
            <w:pPr>
              <w:pStyle w:val="TAC"/>
            </w:pPr>
            <w:r w:rsidRPr="00AC4FBC">
              <w:t>216</w:t>
            </w:r>
          </w:p>
        </w:tc>
        <w:tc>
          <w:tcPr>
            <w:tcW w:w="1314" w:type="dxa"/>
            <w:shd w:val="clear" w:color="auto" w:fill="auto"/>
            <w:noWrap/>
            <w:vAlign w:val="center"/>
          </w:tcPr>
          <w:p w14:paraId="799AC9F1" w14:textId="77777777" w:rsidR="00A364FD" w:rsidRPr="00AC4FBC" w:rsidRDefault="00A364FD" w:rsidP="0036082A">
            <w:pPr>
              <w:pStyle w:val="TAC"/>
            </w:pPr>
            <w:r w:rsidRPr="00AC4FBC">
              <w:t>4648</w:t>
            </w:r>
          </w:p>
        </w:tc>
        <w:tc>
          <w:tcPr>
            <w:tcW w:w="667" w:type="dxa"/>
            <w:shd w:val="clear" w:color="auto" w:fill="auto"/>
            <w:vAlign w:val="center"/>
          </w:tcPr>
          <w:p w14:paraId="42420E39" w14:textId="77777777" w:rsidR="00A364FD" w:rsidRPr="00AC4FBC" w:rsidRDefault="00A364FD" w:rsidP="0036082A">
            <w:pPr>
              <w:pStyle w:val="TAC"/>
            </w:pPr>
            <w:r w:rsidRPr="00AC4FBC">
              <w:t xml:space="preserve">N/A </w:t>
            </w:r>
          </w:p>
        </w:tc>
        <w:tc>
          <w:tcPr>
            <w:tcW w:w="1328" w:type="dxa"/>
            <w:shd w:val="clear" w:color="auto" w:fill="auto"/>
            <w:vAlign w:val="center"/>
          </w:tcPr>
          <w:p w14:paraId="7B287B4B" w14:textId="77777777" w:rsidR="00A364FD" w:rsidRPr="00AC4FBC" w:rsidRDefault="00A364FD" w:rsidP="0036082A">
            <w:pPr>
              <w:pStyle w:val="TAC"/>
            </w:pPr>
            <w:r w:rsidRPr="00AC4FBC">
              <w:t xml:space="preserve">N/A </w:t>
            </w:r>
          </w:p>
        </w:tc>
      </w:tr>
      <w:tr w:rsidR="00A364FD" w:rsidRPr="00AC4FBC" w14:paraId="2BB1EC52" w14:textId="77777777" w:rsidTr="0036082A">
        <w:trPr>
          <w:trHeight w:val="22"/>
          <w:jc w:val="center"/>
        </w:trPr>
        <w:tc>
          <w:tcPr>
            <w:tcW w:w="1928" w:type="dxa"/>
            <w:vMerge/>
            <w:shd w:val="clear" w:color="auto" w:fill="auto"/>
            <w:vAlign w:val="center"/>
          </w:tcPr>
          <w:p w14:paraId="644A43B3" w14:textId="77777777" w:rsidR="00A364FD" w:rsidRPr="00AC4FBC" w:rsidRDefault="00A364FD" w:rsidP="0036082A">
            <w:pPr>
              <w:pStyle w:val="TAC"/>
            </w:pPr>
          </w:p>
        </w:tc>
        <w:tc>
          <w:tcPr>
            <w:tcW w:w="1146" w:type="dxa"/>
            <w:shd w:val="clear" w:color="auto" w:fill="auto"/>
            <w:vAlign w:val="center"/>
          </w:tcPr>
          <w:p w14:paraId="1014225E" w14:textId="77777777" w:rsidR="00A364FD" w:rsidRPr="00AC4FBC" w:rsidRDefault="00A364FD" w:rsidP="0036082A">
            <w:pPr>
              <w:pStyle w:val="TAC"/>
            </w:pPr>
            <w:r w:rsidRPr="00AC4FBC">
              <w:t>1</w:t>
            </w:r>
          </w:p>
        </w:tc>
        <w:tc>
          <w:tcPr>
            <w:tcW w:w="1481" w:type="dxa"/>
            <w:shd w:val="clear" w:color="auto" w:fill="auto"/>
            <w:noWrap/>
            <w:vAlign w:val="center"/>
          </w:tcPr>
          <w:p w14:paraId="6F7718AF" w14:textId="77777777" w:rsidR="00A364FD" w:rsidRPr="00AC4FBC" w:rsidRDefault="00A364FD" w:rsidP="0036082A">
            <w:pPr>
              <w:pStyle w:val="TAC"/>
            </w:pPr>
            <w:r w:rsidRPr="00AC4FBC">
              <w:t>1925</w:t>
            </w:r>
          </w:p>
        </w:tc>
        <w:tc>
          <w:tcPr>
            <w:tcW w:w="779" w:type="dxa"/>
            <w:shd w:val="clear" w:color="auto" w:fill="auto"/>
            <w:noWrap/>
            <w:vAlign w:val="center"/>
          </w:tcPr>
          <w:p w14:paraId="46FAD5AE" w14:textId="77777777" w:rsidR="00A364FD" w:rsidRPr="00AC4FBC" w:rsidRDefault="00A364FD" w:rsidP="0036082A">
            <w:pPr>
              <w:pStyle w:val="TAC"/>
            </w:pPr>
            <w:r w:rsidRPr="00AC4FBC">
              <w:t>5</w:t>
            </w:r>
          </w:p>
        </w:tc>
        <w:tc>
          <w:tcPr>
            <w:tcW w:w="721" w:type="dxa"/>
            <w:shd w:val="clear" w:color="auto" w:fill="auto"/>
            <w:noWrap/>
            <w:vAlign w:val="center"/>
          </w:tcPr>
          <w:p w14:paraId="1FE44177" w14:textId="77777777" w:rsidR="00A364FD" w:rsidRPr="00AC4FBC" w:rsidRDefault="00A364FD" w:rsidP="0036082A">
            <w:pPr>
              <w:pStyle w:val="TAC"/>
            </w:pPr>
            <w:r w:rsidRPr="00AC4FBC">
              <w:t>25</w:t>
            </w:r>
          </w:p>
        </w:tc>
        <w:tc>
          <w:tcPr>
            <w:tcW w:w="1314" w:type="dxa"/>
            <w:shd w:val="clear" w:color="auto" w:fill="auto"/>
            <w:noWrap/>
            <w:vAlign w:val="center"/>
          </w:tcPr>
          <w:p w14:paraId="12B03020" w14:textId="77777777" w:rsidR="00A364FD" w:rsidRPr="00AC4FBC" w:rsidRDefault="00A364FD" w:rsidP="0036082A">
            <w:pPr>
              <w:pStyle w:val="TAC"/>
            </w:pPr>
            <w:r w:rsidRPr="00AC4FBC">
              <w:t>2115</w:t>
            </w:r>
          </w:p>
        </w:tc>
        <w:tc>
          <w:tcPr>
            <w:tcW w:w="667" w:type="dxa"/>
            <w:shd w:val="clear" w:color="auto" w:fill="auto"/>
            <w:vAlign w:val="center"/>
          </w:tcPr>
          <w:p w14:paraId="0C32F074" w14:textId="77777777" w:rsidR="00A364FD" w:rsidRPr="00AC4FBC" w:rsidRDefault="00A364FD" w:rsidP="0036082A">
            <w:pPr>
              <w:pStyle w:val="TAC"/>
            </w:pPr>
            <w:r w:rsidRPr="00AC4FBC">
              <w:t xml:space="preserve">N/A </w:t>
            </w:r>
          </w:p>
        </w:tc>
        <w:tc>
          <w:tcPr>
            <w:tcW w:w="1328" w:type="dxa"/>
            <w:shd w:val="clear" w:color="auto" w:fill="auto"/>
            <w:vAlign w:val="center"/>
          </w:tcPr>
          <w:p w14:paraId="193F47CB" w14:textId="77777777" w:rsidR="00A364FD" w:rsidRPr="00AC4FBC" w:rsidRDefault="00A364FD" w:rsidP="0036082A">
            <w:pPr>
              <w:pStyle w:val="TAC"/>
            </w:pPr>
            <w:r w:rsidRPr="00AC4FBC">
              <w:t xml:space="preserve">N/A </w:t>
            </w:r>
          </w:p>
        </w:tc>
      </w:tr>
      <w:tr w:rsidR="00A364FD" w:rsidRPr="00AC4FBC" w14:paraId="7F4CE7D1" w14:textId="77777777" w:rsidTr="0036082A">
        <w:trPr>
          <w:trHeight w:val="22"/>
          <w:jc w:val="center"/>
        </w:trPr>
        <w:tc>
          <w:tcPr>
            <w:tcW w:w="1928" w:type="dxa"/>
            <w:vMerge/>
            <w:shd w:val="clear" w:color="auto" w:fill="auto"/>
            <w:vAlign w:val="center"/>
          </w:tcPr>
          <w:p w14:paraId="63C3DAC2" w14:textId="77777777" w:rsidR="00A364FD" w:rsidRPr="00AC4FBC" w:rsidRDefault="00A364FD" w:rsidP="0036082A">
            <w:pPr>
              <w:pStyle w:val="TAC"/>
            </w:pPr>
          </w:p>
        </w:tc>
        <w:tc>
          <w:tcPr>
            <w:tcW w:w="1146" w:type="dxa"/>
            <w:shd w:val="clear" w:color="auto" w:fill="auto"/>
            <w:vAlign w:val="center"/>
          </w:tcPr>
          <w:p w14:paraId="6BAC1D90" w14:textId="77777777" w:rsidR="00A364FD" w:rsidRPr="00AC4FBC" w:rsidRDefault="00A364FD" w:rsidP="0036082A">
            <w:pPr>
              <w:pStyle w:val="TAC"/>
            </w:pPr>
            <w:r w:rsidRPr="00AC4FBC">
              <w:t>28</w:t>
            </w:r>
          </w:p>
        </w:tc>
        <w:tc>
          <w:tcPr>
            <w:tcW w:w="1481" w:type="dxa"/>
            <w:shd w:val="clear" w:color="auto" w:fill="auto"/>
            <w:noWrap/>
            <w:vAlign w:val="center"/>
          </w:tcPr>
          <w:p w14:paraId="44F71C64" w14:textId="77777777" w:rsidR="00A364FD" w:rsidRPr="00AC4FBC" w:rsidRDefault="00A364FD" w:rsidP="0036082A">
            <w:pPr>
              <w:pStyle w:val="TAC"/>
            </w:pPr>
            <w:r w:rsidRPr="00AC4FBC">
              <w:t>740</w:t>
            </w:r>
          </w:p>
        </w:tc>
        <w:tc>
          <w:tcPr>
            <w:tcW w:w="779" w:type="dxa"/>
            <w:shd w:val="clear" w:color="auto" w:fill="auto"/>
            <w:noWrap/>
            <w:vAlign w:val="center"/>
          </w:tcPr>
          <w:p w14:paraId="57090490" w14:textId="77777777" w:rsidR="00A364FD" w:rsidRPr="00AC4FBC" w:rsidRDefault="00A364FD" w:rsidP="0036082A">
            <w:pPr>
              <w:pStyle w:val="TAC"/>
            </w:pPr>
            <w:r w:rsidRPr="00AC4FBC">
              <w:t>5</w:t>
            </w:r>
          </w:p>
        </w:tc>
        <w:tc>
          <w:tcPr>
            <w:tcW w:w="721" w:type="dxa"/>
            <w:shd w:val="clear" w:color="auto" w:fill="auto"/>
            <w:noWrap/>
            <w:vAlign w:val="center"/>
          </w:tcPr>
          <w:p w14:paraId="1000F928" w14:textId="77777777" w:rsidR="00A364FD" w:rsidRPr="00AC4FBC" w:rsidRDefault="00A364FD" w:rsidP="0036082A">
            <w:pPr>
              <w:pStyle w:val="TAC"/>
            </w:pPr>
            <w:r w:rsidRPr="00AC4FBC">
              <w:t>25</w:t>
            </w:r>
          </w:p>
        </w:tc>
        <w:tc>
          <w:tcPr>
            <w:tcW w:w="1314" w:type="dxa"/>
            <w:shd w:val="clear" w:color="auto" w:fill="auto"/>
            <w:noWrap/>
            <w:vAlign w:val="center"/>
          </w:tcPr>
          <w:p w14:paraId="10633C24" w14:textId="77777777" w:rsidR="00A364FD" w:rsidRPr="00AC4FBC" w:rsidRDefault="00A364FD" w:rsidP="0036082A">
            <w:pPr>
              <w:pStyle w:val="TAC"/>
            </w:pPr>
            <w:r w:rsidRPr="00AC4FBC">
              <w:t>795</w:t>
            </w:r>
          </w:p>
        </w:tc>
        <w:tc>
          <w:tcPr>
            <w:tcW w:w="667" w:type="dxa"/>
            <w:shd w:val="clear" w:color="auto" w:fill="auto"/>
            <w:vAlign w:val="center"/>
          </w:tcPr>
          <w:p w14:paraId="4A06E4EE" w14:textId="77777777" w:rsidR="00A364FD" w:rsidRPr="00AC4FBC" w:rsidRDefault="00A364FD" w:rsidP="0036082A">
            <w:pPr>
              <w:pStyle w:val="TAC"/>
            </w:pPr>
            <w:r w:rsidRPr="00AC4FBC">
              <w:t>10.0</w:t>
            </w:r>
          </w:p>
        </w:tc>
        <w:tc>
          <w:tcPr>
            <w:tcW w:w="1328" w:type="dxa"/>
            <w:shd w:val="clear" w:color="auto" w:fill="auto"/>
            <w:vAlign w:val="center"/>
          </w:tcPr>
          <w:p w14:paraId="05894C9D" w14:textId="77777777" w:rsidR="00A364FD" w:rsidRPr="00AC4FBC" w:rsidRDefault="00A364FD" w:rsidP="0036082A">
            <w:pPr>
              <w:pStyle w:val="TAC"/>
            </w:pPr>
            <w:r w:rsidRPr="00AC4FBC">
              <w:t>IMD4</w:t>
            </w:r>
          </w:p>
        </w:tc>
      </w:tr>
      <w:tr w:rsidR="00A364FD" w:rsidRPr="00AC4FBC" w14:paraId="61470962" w14:textId="77777777" w:rsidTr="0036082A">
        <w:trPr>
          <w:trHeight w:val="22"/>
          <w:jc w:val="center"/>
        </w:trPr>
        <w:tc>
          <w:tcPr>
            <w:tcW w:w="1928" w:type="dxa"/>
            <w:vMerge/>
            <w:shd w:val="clear" w:color="auto" w:fill="auto"/>
            <w:vAlign w:val="center"/>
          </w:tcPr>
          <w:p w14:paraId="44663363" w14:textId="77777777" w:rsidR="00A364FD" w:rsidRPr="00AC4FBC" w:rsidRDefault="00A364FD" w:rsidP="0036082A">
            <w:pPr>
              <w:pStyle w:val="TAC"/>
            </w:pPr>
          </w:p>
        </w:tc>
        <w:tc>
          <w:tcPr>
            <w:tcW w:w="1146" w:type="dxa"/>
            <w:shd w:val="clear" w:color="auto" w:fill="auto"/>
            <w:vAlign w:val="center"/>
          </w:tcPr>
          <w:p w14:paraId="1FCE3D8D" w14:textId="77777777" w:rsidR="00A364FD" w:rsidRPr="00AC4FBC" w:rsidRDefault="00A364FD" w:rsidP="0036082A">
            <w:pPr>
              <w:pStyle w:val="TAC"/>
            </w:pPr>
            <w:r w:rsidRPr="00AC4FBC">
              <w:t>n79</w:t>
            </w:r>
          </w:p>
        </w:tc>
        <w:tc>
          <w:tcPr>
            <w:tcW w:w="1481" w:type="dxa"/>
            <w:shd w:val="clear" w:color="auto" w:fill="auto"/>
            <w:noWrap/>
            <w:vAlign w:val="center"/>
          </w:tcPr>
          <w:p w14:paraId="461C02DE" w14:textId="77777777" w:rsidR="00A364FD" w:rsidRPr="00AC4FBC" w:rsidRDefault="00A364FD" w:rsidP="0036082A">
            <w:pPr>
              <w:pStyle w:val="TAC"/>
            </w:pPr>
            <w:r w:rsidRPr="00AC4FBC">
              <w:t>4980</w:t>
            </w:r>
          </w:p>
        </w:tc>
        <w:tc>
          <w:tcPr>
            <w:tcW w:w="779" w:type="dxa"/>
            <w:shd w:val="clear" w:color="auto" w:fill="auto"/>
            <w:noWrap/>
            <w:vAlign w:val="center"/>
          </w:tcPr>
          <w:p w14:paraId="3BA6E4C7" w14:textId="77777777" w:rsidR="00A364FD" w:rsidRPr="00AC4FBC" w:rsidRDefault="00A364FD" w:rsidP="0036082A">
            <w:pPr>
              <w:pStyle w:val="TAC"/>
            </w:pPr>
            <w:r w:rsidRPr="00AC4FBC">
              <w:t>40</w:t>
            </w:r>
          </w:p>
        </w:tc>
        <w:tc>
          <w:tcPr>
            <w:tcW w:w="721" w:type="dxa"/>
            <w:shd w:val="clear" w:color="auto" w:fill="auto"/>
            <w:noWrap/>
            <w:vAlign w:val="center"/>
          </w:tcPr>
          <w:p w14:paraId="0CA36FE0" w14:textId="77777777" w:rsidR="00A364FD" w:rsidRPr="00AC4FBC" w:rsidRDefault="00A364FD" w:rsidP="0036082A">
            <w:pPr>
              <w:pStyle w:val="TAC"/>
            </w:pPr>
            <w:r w:rsidRPr="00AC4FBC">
              <w:t>216</w:t>
            </w:r>
          </w:p>
        </w:tc>
        <w:tc>
          <w:tcPr>
            <w:tcW w:w="1314" w:type="dxa"/>
            <w:shd w:val="clear" w:color="auto" w:fill="auto"/>
            <w:noWrap/>
            <w:vAlign w:val="center"/>
          </w:tcPr>
          <w:p w14:paraId="7507A616" w14:textId="77777777" w:rsidR="00A364FD" w:rsidRPr="00AC4FBC" w:rsidRDefault="00A364FD" w:rsidP="0036082A">
            <w:pPr>
              <w:pStyle w:val="TAC"/>
            </w:pPr>
            <w:r w:rsidRPr="00AC4FBC">
              <w:t>4980</w:t>
            </w:r>
          </w:p>
        </w:tc>
        <w:tc>
          <w:tcPr>
            <w:tcW w:w="667" w:type="dxa"/>
            <w:shd w:val="clear" w:color="auto" w:fill="auto"/>
            <w:vAlign w:val="center"/>
          </w:tcPr>
          <w:p w14:paraId="417B7F4C" w14:textId="77777777" w:rsidR="00A364FD" w:rsidRPr="00AC4FBC" w:rsidRDefault="00A364FD" w:rsidP="0036082A">
            <w:pPr>
              <w:pStyle w:val="TAC"/>
            </w:pPr>
            <w:r w:rsidRPr="00AC4FBC">
              <w:t xml:space="preserve">N/A </w:t>
            </w:r>
          </w:p>
        </w:tc>
        <w:tc>
          <w:tcPr>
            <w:tcW w:w="1328" w:type="dxa"/>
            <w:shd w:val="clear" w:color="auto" w:fill="auto"/>
            <w:vAlign w:val="center"/>
          </w:tcPr>
          <w:p w14:paraId="39CF5044" w14:textId="77777777" w:rsidR="00A364FD" w:rsidRPr="00AC4FBC" w:rsidRDefault="00A364FD" w:rsidP="0036082A">
            <w:pPr>
              <w:pStyle w:val="TAC"/>
            </w:pPr>
            <w:r w:rsidRPr="00AC4FBC">
              <w:t xml:space="preserve">N/A </w:t>
            </w:r>
          </w:p>
        </w:tc>
      </w:tr>
      <w:tr w:rsidR="00A364FD" w:rsidRPr="00AC4FBC" w14:paraId="5133E9AD" w14:textId="77777777" w:rsidTr="0036082A">
        <w:trPr>
          <w:trHeight w:val="22"/>
          <w:jc w:val="center"/>
        </w:trPr>
        <w:tc>
          <w:tcPr>
            <w:tcW w:w="1928" w:type="dxa"/>
            <w:vMerge/>
            <w:shd w:val="clear" w:color="auto" w:fill="auto"/>
            <w:vAlign w:val="center"/>
          </w:tcPr>
          <w:p w14:paraId="7D3FD5C8" w14:textId="77777777" w:rsidR="00A364FD" w:rsidRPr="00AC4FBC" w:rsidRDefault="00A364FD" w:rsidP="0036082A">
            <w:pPr>
              <w:pStyle w:val="TAC"/>
            </w:pPr>
          </w:p>
        </w:tc>
        <w:tc>
          <w:tcPr>
            <w:tcW w:w="1146" w:type="dxa"/>
            <w:shd w:val="clear" w:color="auto" w:fill="auto"/>
            <w:vAlign w:val="center"/>
          </w:tcPr>
          <w:p w14:paraId="14F94A0D" w14:textId="77777777" w:rsidR="00A364FD" w:rsidRPr="00AC4FBC" w:rsidRDefault="00A364FD" w:rsidP="0036082A">
            <w:pPr>
              <w:pStyle w:val="TAC"/>
            </w:pPr>
            <w:r w:rsidRPr="00AC4FBC">
              <w:t>1</w:t>
            </w:r>
          </w:p>
        </w:tc>
        <w:tc>
          <w:tcPr>
            <w:tcW w:w="1481" w:type="dxa"/>
            <w:shd w:val="clear" w:color="auto" w:fill="auto"/>
            <w:noWrap/>
            <w:vAlign w:val="center"/>
          </w:tcPr>
          <w:p w14:paraId="3A9A99E2" w14:textId="77777777" w:rsidR="00A364FD" w:rsidRPr="00AC4FBC" w:rsidRDefault="00A364FD" w:rsidP="0036082A">
            <w:pPr>
              <w:pStyle w:val="TAC"/>
            </w:pPr>
            <w:r w:rsidRPr="00AC4FBC">
              <w:t>1977.5</w:t>
            </w:r>
          </w:p>
        </w:tc>
        <w:tc>
          <w:tcPr>
            <w:tcW w:w="779" w:type="dxa"/>
            <w:shd w:val="clear" w:color="auto" w:fill="auto"/>
            <w:noWrap/>
            <w:vAlign w:val="center"/>
          </w:tcPr>
          <w:p w14:paraId="580E3FAD" w14:textId="77777777" w:rsidR="00A364FD" w:rsidRPr="00AC4FBC" w:rsidRDefault="00A364FD" w:rsidP="0036082A">
            <w:pPr>
              <w:pStyle w:val="TAC"/>
            </w:pPr>
            <w:r w:rsidRPr="00AC4FBC">
              <w:t>5</w:t>
            </w:r>
          </w:p>
        </w:tc>
        <w:tc>
          <w:tcPr>
            <w:tcW w:w="721" w:type="dxa"/>
            <w:shd w:val="clear" w:color="auto" w:fill="auto"/>
            <w:noWrap/>
            <w:vAlign w:val="center"/>
          </w:tcPr>
          <w:p w14:paraId="35ADC21D" w14:textId="77777777" w:rsidR="00A364FD" w:rsidRPr="00AC4FBC" w:rsidRDefault="00A364FD" w:rsidP="0036082A">
            <w:pPr>
              <w:pStyle w:val="TAC"/>
            </w:pPr>
            <w:r w:rsidRPr="00AC4FBC">
              <w:t>25</w:t>
            </w:r>
          </w:p>
        </w:tc>
        <w:tc>
          <w:tcPr>
            <w:tcW w:w="1314" w:type="dxa"/>
            <w:shd w:val="clear" w:color="auto" w:fill="auto"/>
            <w:noWrap/>
            <w:vAlign w:val="center"/>
          </w:tcPr>
          <w:p w14:paraId="65FCAC72" w14:textId="77777777" w:rsidR="00A364FD" w:rsidRPr="00AC4FBC" w:rsidRDefault="00A364FD" w:rsidP="0036082A">
            <w:pPr>
              <w:pStyle w:val="TAC"/>
            </w:pPr>
            <w:r w:rsidRPr="00AC4FBC">
              <w:t>2167.5</w:t>
            </w:r>
          </w:p>
        </w:tc>
        <w:tc>
          <w:tcPr>
            <w:tcW w:w="667" w:type="dxa"/>
            <w:shd w:val="clear" w:color="auto" w:fill="auto"/>
            <w:vAlign w:val="center"/>
          </w:tcPr>
          <w:p w14:paraId="2970906B" w14:textId="77777777" w:rsidR="00A364FD" w:rsidRPr="00AC4FBC" w:rsidRDefault="00A364FD" w:rsidP="0036082A">
            <w:pPr>
              <w:pStyle w:val="TAC"/>
            </w:pPr>
            <w:r w:rsidRPr="00AC4FBC">
              <w:t>1.2</w:t>
            </w:r>
          </w:p>
        </w:tc>
        <w:tc>
          <w:tcPr>
            <w:tcW w:w="1328" w:type="dxa"/>
            <w:shd w:val="clear" w:color="auto" w:fill="auto"/>
            <w:vAlign w:val="center"/>
          </w:tcPr>
          <w:p w14:paraId="5E612E23" w14:textId="77777777" w:rsidR="00A364FD" w:rsidRPr="00AC4FBC" w:rsidRDefault="00A364FD" w:rsidP="0036082A">
            <w:pPr>
              <w:pStyle w:val="TAC"/>
            </w:pPr>
            <w:r w:rsidRPr="00AC4FBC">
              <w:t>IMD4</w:t>
            </w:r>
          </w:p>
        </w:tc>
      </w:tr>
      <w:tr w:rsidR="00A364FD" w:rsidRPr="00AC4FBC" w14:paraId="3B187B7B" w14:textId="77777777" w:rsidTr="0036082A">
        <w:trPr>
          <w:trHeight w:val="22"/>
          <w:jc w:val="center"/>
        </w:trPr>
        <w:tc>
          <w:tcPr>
            <w:tcW w:w="1928" w:type="dxa"/>
            <w:vMerge/>
            <w:shd w:val="clear" w:color="auto" w:fill="auto"/>
            <w:vAlign w:val="center"/>
          </w:tcPr>
          <w:p w14:paraId="4F988071" w14:textId="77777777" w:rsidR="00A364FD" w:rsidRPr="00AC4FBC" w:rsidRDefault="00A364FD" w:rsidP="0036082A">
            <w:pPr>
              <w:pStyle w:val="TAC"/>
            </w:pPr>
          </w:p>
        </w:tc>
        <w:tc>
          <w:tcPr>
            <w:tcW w:w="1146" w:type="dxa"/>
            <w:shd w:val="clear" w:color="auto" w:fill="auto"/>
            <w:vAlign w:val="center"/>
          </w:tcPr>
          <w:p w14:paraId="28844CCA" w14:textId="77777777" w:rsidR="00A364FD" w:rsidRPr="00AC4FBC" w:rsidRDefault="00A364FD" w:rsidP="0036082A">
            <w:pPr>
              <w:pStyle w:val="TAC"/>
            </w:pPr>
            <w:r w:rsidRPr="00AC4FBC">
              <w:t>28</w:t>
            </w:r>
          </w:p>
        </w:tc>
        <w:tc>
          <w:tcPr>
            <w:tcW w:w="1481" w:type="dxa"/>
            <w:shd w:val="clear" w:color="auto" w:fill="auto"/>
            <w:noWrap/>
            <w:vAlign w:val="center"/>
          </w:tcPr>
          <w:p w14:paraId="76829DC6" w14:textId="77777777" w:rsidR="00A364FD" w:rsidRPr="00AC4FBC" w:rsidRDefault="00A364FD" w:rsidP="0036082A">
            <w:pPr>
              <w:pStyle w:val="TAC"/>
            </w:pPr>
            <w:r w:rsidRPr="00AC4FBC">
              <w:t>745.5</w:t>
            </w:r>
          </w:p>
        </w:tc>
        <w:tc>
          <w:tcPr>
            <w:tcW w:w="779" w:type="dxa"/>
            <w:shd w:val="clear" w:color="auto" w:fill="auto"/>
            <w:noWrap/>
            <w:vAlign w:val="center"/>
          </w:tcPr>
          <w:p w14:paraId="0BEB9E35" w14:textId="77777777" w:rsidR="00A364FD" w:rsidRPr="00AC4FBC" w:rsidRDefault="00A364FD" w:rsidP="0036082A">
            <w:pPr>
              <w:pStyle w:val="TAC"/>
            </w:pPr>
            <w:r w:rsidRPr="00AC4FBC">
              <w:t>5</w:t>
            </w:r>
          </w:p>
        </w:tc>
        <w:tc>
          <w:tcPr>
            <w:tcW w:w="721" w:type="dxa"/>
            <w:shd w:val="clear" w:color="auto" w:fill="auto"/>
            <w:noWrap/>
            <w:vAlign w:val="center"/>
          </w:tcPr>
          <w:p w14:paraId="692112AB" w14:textId="77777777" w:rsidR="00A364FD" w:rsidRPr="00AC4FBC" w:rsidRDefault="00A364FD" w:rsidP="0036082A">
            <w:pPr>
              <w:pStyle w:val="TAC"/>
            </w:pPr>
            <w:r w:rsidRPr="00AC4FBC">
              <w:t>25</w:t>
            </w:r>
          </w:p>
        </w:tc>
        <w:tc>
          <w:tcPr>
            <w:tcW w:w="1314" w:type="dxa"/>
            <w:shd w:val="clear" w:color="auto" w:fill="auto"/>
            <w:noWrap/>
            <w:vAlign w:val="center"/>
          </w:tcPr>
          <w:p w14:paraId="34D62BE6" w14:textId="77777777" w:rsidR="00A364FD" w:rsidRPr="00AC4FBC" w:rsidRDefault="00A364FD" w:rsidP="0036082A">
            <w:pPr>
              <w:pStyle w:val="TAC"/>
            </w:pPr>
            <w:r w:rsidRPr="00AC4FBC">
              <w:t>800.5</w:t>
            </w:r>
          </w:p>
        </w:tc>
        <w:tc>
          <w:tcPr>
            <w:tcW w:w="667" w:type="dxa"/>
            <w:shd w:val="clear" w:color="auto" w:fill="auto"/>
            <w:vAlign w:val="center"/>
          </w:tcPr>
          <w:p w14:paraId="175EE11C" w14:textId="77777777" w:rsidR="00A364FD" w:rsidRPr="00AC4FBC" w:rsidRDefault="00A364FD" w:rsidP="0036082A">
            <w:pPr>
              <w:pStyle w:val="TAC"/>
            </w:pPr>
            <w:r w:rsidRPr="00AC4FBC">
              <w:t>N/A</w:t>
            </w:r>
          </w:p>
        </w:tc>
        <w:tc>
          <w:tcPr>
            <w:tcW w:w="1328" w:type="dxa"/>
            <w:shd w:val="clear" w:color="auto" w:fill="auto"/>
            <w:vAlign w:val="center"/>
          </w:tcPr>
          <w:p w14:paraId="2DEEBEBF" w14:textId="77777777" w:rsidR="00A364FD" w:rsidRPr="00AC4FBC" w:rsidRDefault="00A364FD" w:rsidP="0036082A">
            <w:pPr>
              <w:pStyle w:val="TAC"/>
            </w:pPr>
            <w:r w:rsidRPr="00AC4FBC">
              <w:t>N/A</w:t>
            </w:r>
          </w:p>
        </w:tc>
      </w:tr>
      <w:tr w:rsidR="00A364FD" w:rsidRPr="00AC4FBC" w14:paraId="60AEF43A" w14:textId="77777777" w:rsidTr="0036082A">
        <w:trPr>
          <w:trHeight w:val="22"/>
          <w:jc w:val="center"/>
        </w:trPr>
        <w:tc>
          <w:tcPr>
            <w:tcW w:w="1928" w:type="dxa"/>
            <w:vMerge/>
            <w:shd w:val="clear" w:color="auto" w:fill="auto"/>
            <w:vAlign w:val="center"/>
          </w:tcPr>
          <w:p w14:paraId="3545EC36" w14:textId="77777777" w:rsidR="00A364FD" w:rsidRPr="00AC4FBC" w:rsidRDefault="00A364FD" w:rsidP="0036082A">
            <w:pPr>
              <w:pStyle w:val="TAC"/>
            </w:pPr>
          </w:p>
        </w:tc>
        <w:tc>
          <w:tcPr>
            <w:tcW w:w="1146" w:type="dxa"/>
            <w:shd w:val="clear" w:color="auto" w:fill="auto"/>
            <w:vAlign w:val="center"/>
          </w:tcPr>
          <w:p w14:paraId="568394E1" w14:textId="77777777" w:rsidR="00A364FD" w:rsidRPr="00AC4FBC" w:rsidRDefault="00A364FD" w:rsidP="0036082A">
            <w:pPr>
              <w:pStyle w:val="TAC"/>
            </w:pPr>
            <w:r w:rsidRPr="00AC4FBC">
              <w:t>n79</w:t>
            </w:r>
          </w:p>
        </w:tc>
        <w:tc>
          <w:tcPr>
            <w:tcW w:w="1481" w:type="dxa"/>
            <w:shd w:val="clear" w:color="auto" w:fill="auto"/>
            <w:noWrap/>
            <w:vAlign w:val="center"/>
          </w:tcPr>
          <w:p w14:paraId="10F35D99" w14:textId="77777777" w:rsidR="00A364FD" w:rsidRPr="00AC4FBC" w:rsidRDefault="00A364FD" w:rsidP="0036082A">
            <w:pPr>
              <w:pStyle w:val="TAC"/>
            </w:pPr>
            <w:r w:rsidRPr="00AC4FBC">
              <w:rPr>
                <w:rFonts w:eastAsia="Malgun Gothic"/>
              </w:rPr>
              <w:t>4420</w:t>
            </w:r>
          </w:p>
        </w:tc>
        <w:tc>
          <w:tcPr>
            <w:tcW w:w="779" w:type="dxa"/>
            <w:shd w:val="clear" w:color="auto" w:fill="auto"/>
            <w:noWrap/>
            <w:vAlign w:val="center"/>
          </w:tcPr>
          <w:p w14:paraId="635A7299" w14:textId="77777777" w:rsidR="00A364FD" w:rsidRPr="00AC4FBC" w:rsidRDefault="00A364FD" w:rsidP="0036082A">
            <w:pPr>
              <w:pStyle w:val="TAC"/>
            </w:pPr>
            <w:r w:rsidRPr="00AC4FBC">
              <w:rPr>
                <w:rFonts w:eastAsia="Malgun Gothic"/>
              </w:rPr>
              <w:t>40</w:t>
            </w:r>
          </w:p>
        </w:tc>
        <w:tc>
          <w:tcPr>
            <w:tcW w:w="721" w:type="dxa"/>
            <w:shd w:val="clear" w:color="auto" w:fill="auto"/>
            <w:noWrap/>
            <w:vAlign w:val="center"/>
          </w:tcPr>
          <w:p w14:paraId="1FEB4461" w14:textId="77777777" w:rsidR="00A364FD" w:rsidRPr="00AC4FBC" w:rsidRDefault="00A364FD" w:rsidP="0036082A">
            <w:pPr>
              <w:pStyle w:val="TAC"/>
            </w:pPr>
            <w:r w:rsidRPr="00AC4FBC">
              <w:rPr>
                <w:rFonts w:eastAsia="Malgun Gothic"/>
              </w:rPr>
              <w:t>216</w:t>
            </w:r>
          </w:p>
        </w:tc>
        <w:tc>
          <w:tcPr>
            <w:tcW w:w="1314" w:type="dxa"/>
            <w:shd w:val="clear" w:color="auto" w:fill="auto"/>
            <w:noWrap/>
            <w:vAlign w:val="center"/>
          </w:tcPr>
          <w:p w14:paraId="1FAB0D30" w14:textId="77777777" w:rsidR="00A364FD" w:rsidRPr="00AC4FBC" w:rsidRDefault="00A364FD" w:rsidP="0036082A">
            <w:pPr>
              <w:pStyle w:val="TAC"/>
            </w:pPr>
            <w:r w:rsidRPr="00AC4FBC">
              <w:rPr>
                <w:rFonts w:eastAsia="Malgun Gothic"/>
              </w:rPr>
              <w:t>4420</w:t>
            </w:r>
          </w:p>
        </w:tc>
        <w:tc>
          <w:tcPr>
            <w:tcW w:w="667" w:type="dxa"/>
            <w:shd w:val="clear" w:color="auto" w:fill="auto"/>
            <w:vAlign w:val="center"/>
          </w:tcPr>
          <w:p w14:paraId="0025BD03" w14:textId="77777777" w:rsidR="00A364FD" w:rsidRPr="00AC4FBC" w:rsidRDefault="00A364FD" w:rsidP="0036082A">
            <w:pPr>
              <w:pStyle w:val="TAC"/>
            </w:pPr>
            <w:r w:rsidRPr="00AC4FBC">
              <w:t>N/A</w:t>
            </w:r>
          </w:p>
        </w:tc>
        <w:tc>
          <w:tcPr>
            <w:tcW w:w="1328" w:type="dxa"/>
            <w:shd w:val="clear" w:color="auto" w:fill="auto"/>
            <w:vAlign w:val="center"/>
          </w:tcPr>
          <w:p w14:paraId="42D0D602" w14:textId="77777777" w:rsidR="00A364FD" w:rsidRPr="00AC4FBC" w:rsidRDefault="00A364FD" w:rsidP="0036082A">
            <w:pPr>
              <w:pStyle w:val="TAC"/>
            </w:pPr>
            <w:r w:rsidRPr="00AC4FBC">
              <w:t>N/A</w:t>
            </w:r>
          </w:p>
        </w:tc>
      </w:tr>
      <w:tr w:rsidR="00A364FD" w:rsidRPr="00AC4FBC" w14:paraId="4F535005" w14:textId="77777777" w:rsidTr="0036082A">
        <w:trPr>
          <w:trHeight w:val="22"/>
          <w:jc w:val="center"/>
        </w:trPr>
        <w:tc>
          <w:tcPr>
            <w:tcW w:w="1928" w:type="dxa"/>
            <w:vMerge/>
            <w:shd w:val="clear" w:color="auto" w:fill="auto"/>
            <w:vAlign w:val="center"/>
          </w:tcPr>
          <w:p w14:paraId="32DC33B5" w14:textId="77777777" w:rsidR="00A364FD" w:rsidRPr="00AC4FBC" w:rsidRDefault="00A364FD" w:rsidP="0036082A">
            <w:pPr>
              <w:pStyle w:val="TAC"/>
            </w:pPr>
          </w:p>
        </w:tc>
        <w:tc>
          <w:tcPr>
            <w:tcW w:w="1146" w:type="dxa"/>
            <w:shd w:val="clear" w:color="auto" w:fill="auto"/>
            <w:vAlign w:val="center"/>
          </w:tcPr>
          <w:p w14:paraId="44B86A0A" w14:textId="77777777" w:rsidR="00A364FD" w:rsidRPr="00AC4FBC" w:rsidRDefault="00A364FD" w:rsidP="0036082A">
            <w:pPr>
              <w:pStyle w:val="TAC"/>
            </w:pPr>
            <w:r w:rsidRPr="00AC4FBC">
              <w:t>1</w:t>
            </w:r>
          </w:p>
        </w:tc>
        <w:tc>
          <w:tcPr>
            <w:tcW w:w="1481" w:type="dxa"/>
            <w:shd w:val="clear" w:color="auto" w:fill="auto"/>
            <w:noWrap/>
            <w:vAlign w:val="center"/>
          </w:tcPr>
          <w:p w14:paraId="71C8DFD1" w14:textId="77777777" w:rsidR="00A364FD" w:rsidRPr="00AC4FBC" w:rsidRDefault="00A364FD" w:rsidP="0036082A">
            <w:pPr>
              <w:pStyle w:val="TAC"/>
            </w:pPr>
            <w:r w:rsidRPr="00AC4FBC">
              <w:rPr>
                <w:rFonts w:eastAsia="Malgun Gothic"/>
              </w:rPr>
              <w:t>1935</w:t>
            </w:r>
          </w:p>
        </w:tc>
        <w:tc>
          <w:tcPr>
            <w:tcW w:w="779" w:type="dxa"/>
            <w:shd w:val="clear" w:color="auto" w:fill="auto"/>
            <w:noWrap/>
            <w:vAlign w:val="center"/>
          </w:tcPr>
          <w:p w14:paraId="423F3B21" w14:textId="77777777" w:rsidR="00A364FD" w:rsidRPr="00AC4FBC" w:rsidRDefault="00A364FD" w:rsidP="0036082A">
            <w:pPr>
              <w:pStyle w:val="TAC"/>
            </w:pPr>
            <w:r w:rsidRPr="00AC4FBC">
              <w:rPr>
                <w:rFonts w:eastAsia="Malgun Gothic"/>
              </w:rPr>
              <w:t>5</w:t>
            </w:r>
          </w:p>
        </w:tc>
        <w:tc>
          <w:tcPr>
            <w:tcW w:w="721" w:type="dxa"/>
            <w:shd w:val="clear" w:color="auto" w:fill="auto"/>
            <w:noWrap/>
            <w:vAlign w:val="center"/>
          </w:tcPr>
          <w:p w14:paraId="0ECC318A" w14:textId="77777777" w:rsidR="00A364FD" w:rsidRPr="00AC4FBC" w:rsidRDefault="00A364FD" w:rsidP="0036082A">
            <w:pPr>
              <w:pStyle w:val="TAC"/>
            </w:pPr>
            <w:r w:rsidRPr="00AC4FBC">
              <w:rPr>
                <w:rFonts w:eastAsia="Malgun Gothic"/>
              </w:rPr>
              <w:t>25</w:t>
            </w:r>
          </w:p>
        </w:tc>
        <w:tc>
          <w:tcPr>
            <w:tcW w:w="1314" w:type="dxa"/>
            <w:shd w:val="clear" w:color="auto" w:fill="auto"/>
            <w:noWrap/>
            <w:vAlign w:val="center"/>
          </w:tcPr>
          <w:p w14:paraId="4A9538B9" w14:textId="77777777" w:rsidR="00A364FD" w:rsidRPr="00AC4FBC" w:rsidRDefault="00A364FD" w:rsidP="0036082A">
            <w:pPr>
              <w:pStyle w:val="TAC"/>
            </w:pPr>
            <w:r w:rsidRPr="00AC4FBC">
              <w:rPr>
                <w:rFonts w:eastAsia="Malgun Gothic"/>
              </w:rPr>
              <w:t>2125</w:t>
            </w:r>
          </w:p>
        </w:tc>
        <w:tc>
          <w:tcPr>
            <w:tcW w:w="667" w:type="dxa"/>
            <w:shd w:val="clear" w:color="auto" w:fill="auto"/>
            <w:vAlign w:val="center"/>
          </w:tcPr>
          <w:p w14:paraId="59ADF6E2" w14:textId="77777777" w:rsidR="00A364FD" w:rsidRPr="00AC4FBC" w:rsidRDefault="00A364FD" w:rsidP="0036082A">
            <w:pPr>
              <w:pStyle w:val="TAC"/>
            </w:pPr>
            <w:r w:rsidRPr="00AC4FBC">
              <w:t>4.5</w:t>
            </w:r>
          </w:p>
        </w:tc>
        <w:tc>
          <w:tcPr>
            <w:tcW w:w="1328" w:type="dxa"/>
            <w:shd w:val="clear" w:color="auto" w:fill="auto"/>
            <w:vAlign w:val="center"/>
          </w:tcPr>
          <w:p w14:paraId="01E5289A" w14:textId="77777777" w:rsidR="00A364FD" w:rsidRPr="00AC4FBC" w:rsidRDefault="00A364FD" w:rsidP="0036082A">
            <w:pPr>
              <w:pStyle w:val="TAC"/>
            </w:pPr>
            <w:r w:rsidRPr="00AC4FBC">
              <w:t>IMD5</w:t>
            </w:r>
          </w:p>
        </w:tc>
      </w:tr>
      <w:tr w:rsidR="00A364FD" w:rsidRPr="00AC4FBC" w14:paraId="52A94283" w14:textId="77777777" w:rsidTr="0036082A">
        <w:trPr>
          <w:trHeight w:val="22"/>
          <w:jc w:val="center"/>
        </w:trPr>
        <w:tc>
          <w:tcPr>
            <w:tcW w:w="1928" w:type="dxa"/>
            <w:vMerge/>
            <w:shd w:val="clear" w:color="auto" w:fill="auto"/>
            <w:vAlign w:val="center"/>
          </w:tcPr>
          <w:p w14:paraId="4A31B2E0" w14:textId="77777777" w:rsidR="00A364FD" w:rsidRPr="00AC4FBC" w:rsidRDefault="00A364FD" w:rsidP="0036082A">
            <w:pPr>
              <w:pStyle w:val="TAC"/>
            </w:pPr>
          </w:p>
        </w:tc>
        <w:tc>
          <w:tcPr>
            <w:tcW w:w="1146" w:type="dxa"/>
            <w:shd w:val="clear" w:color="auto" w:fill="auto"/>
            <w:vAlign w:val="center"/>
          </w:tcPr>
          <w:p w14:paraId="6FA80ACC" w14:textId="77777777" w:rsidR="00A364FD" w:rsidRPr="00AC4FBC" w:rsidRDefault="00A364FD" w:rsidP="0036082A">
            <w:pPr>
              <w:pStyle w:val="TAC"/>
            </w:pPr>
            <w:r w:rsidRPr="00AC4FBC">
              <w:t>28</w:t>
            </w:r>
          </w:p>
        </w:tc>
        <w:tc>
          <w:tcPr>
            <w:tcW w:w="1481" w:type="dxa"/>
            <w:shd w:val="clear" w:color="auto" w:fill="auto"/>
            <w:noWrap/>
            <w:vAlign w:val="center"/>
          </w:tcPr>
          <w:p w14:paraId="1CB322A2" w14:textId="77777777" w:rsidR="00A364FD" w:rsidRPr="00AC4FBC" w:rsidRDefault="00A364FD" w:rsidP="0036082A">
            <w:pPr>
              <w:pStyle w:val="TAC"/>
            </w:pPr>
            <w:r w:rsidRPr="00AC4FBC">
              <w:rPr>
                <w:rFonts w:eastAsia="Malgun Gothic"/>
              </w:rPr>
              <w:t>718</w:t>
            </w:r>
          </w:p>
        </w:tc>
        <w:tc>
          <w:tcPr>
            <w:tcW w:w="779" w:type="dxa"/>
            <w:shd w:val="clear" w:color="auto" w:fill="auto"/>
            <w:noWrap/>
            <w:vAlign w:val="center"/>
          </w:tcPr>
          <w:p w14:paraId="1F445155" w14:textId="77777777" w:rsidR="00A364FD" w:rsidRPr="00AC4FBC" w:rsidRDefault="00A364FD" w:rsidP="0036082A">
            <w:pPr>
              <w:pStyle w:val="TAC"/>
            </w:pPr>
            <w:r w:rsidRPr="00AC4FBC">
              <w:rPr>
                <w:rFonts w:eastAsia="Malgun Gothic"/>
              </w:rPr>
              <w:t>5</w:t>
            </w:r>
          </w:p>
        </w:tc>
        <w:tc>
          <w:tcPr>
            <w:tcW w:w="721" w:type="dxa"/>
            <w:shd w:val="clear" w:color="auto" w:fill="auto"/>
            <w:noWrap/>
            <w:vAlign w:val="center"/>
          </w:tcPr>
          <w:p w14:paraId="1AF0F15D" w14:textId="77777777" w:rsidR="00A364FD" w:rsidRPr="00AC4FBC" w:rsidRDefault="00A364FD" w:rsidP="0036082A">
            <w:pPr>
              <w:pStyle w:val="TAC"/>
            </w:pPr>
            <w:r w:rsidRPr="00AC4FBC">
              <w:rPr>
                <w:rFonts w:eastAsia="Malgun Gothic"/>
              </w:rPr>
              <w:t>25</w:t>
            </w:r>
          </w:p>
        </w:tc>
        <w:tc>
          <w:tcPr>
            <w:tcW w:w="1314" w:type="dxa"/>
            <w:shd w:val="clear" w:color="auto" w:fill="auto"/>
            <w:noWrap/>
            <w:vAlign w:val="center"/>
          </w:tcPr>
          <w:p w14:paraId="28683B34" w14:textId="77777777" w:rsidR="00A364FD" w:rsidRPr="00AC4FBC" w:rsidRDefault="00A364FD" w:rsidP="0036082A">
            <w:pPr>
              <w:pStyle w:val="TAC"/>
            </w:pPr>
            <w:r w:rsidRPr="00AC4FBC">
              <w:rPr>
                <w:rFonts w:eastAsia="Malgun Gothic"/>
              </w:rPr>
              <w:t>773</w:t>
            </w:r>
          </w:p>
        </w:tc>
        <w:tc>
          <w:tcPr>
            <w:tcW w:w="667" w:type="dxa"/>
            <w:shd w:val="clear" w:color="auto" w:fill="auto"/>
            <w:vAlign w:val="center"/>
          </w:tcPr>
          <w:p w14:paraId="41B3F921" w14:textId="77777777" w:rsidR="00A364FD" w:rsidRPr="00AC4FBC" w:rsidRDefault="00A364FD" w:rsidP="0036082A">
            <w:pPr>
              <w:pStyle w:val="TAC"/>
            </w:pPr>
            <w:r w:rsidRPr="00AC4FBC">
              <w:t>N/A</w:t>
            </w:r>
          </w:p>
        </w:tc>
        <w:tc>
          <w:tcPr>
            <w:tcW w:w="1328" w:type="dxa"/>
            <w:shd w:val="clear" w:color="auto" w:fill="auto"/>
            <w:vAlign w:val="center"/>
          </w:tcPr>
          <w:p w14:paraId="30694C84" w14:textId="77777777" w:rsidR="00A364FD" w:rsidRPr="00AC4FBC" w:rsidRDefault="00A364FD" w:rsidP="0036082A">
            <w:pPr>
              <w:pStyle w:val="TAC"/>
            </w:pPr>
            <w:r w:rsidRPr="00AC4FBC">
              <w:t>N/A</w:t>
            </w:r>
          </w:p>
        </w:tc>
      </w:tr>
      <w:tr w:rsidR="00A364FD" w:rsidRPr="00AC4FBC" w14:paraId="1E1059B1" w14:textId="77777777" w:rsidTr="0036082A">
        <w:trPr>
          <w:trHeight w:val="22"/>
          <w:jc w:val="center"/>
        </w:trPr>
        <w:tc>
          <w:tcPr>
            <w:tcW w:w="1928" w:type="dxa"/>
            <w:vMerge/>
            <w:shd w:val="clear" w:color="auto" w:fill="auto"/>
            <w:vAlign w:val="center"/>
          </w:tcPr>
          <w:p w14:paraId="42697E45" w14:textId="77777777" w:rsidR="00A364FD" w:rsidRPr="00AC4FBC" w:rsidRDefault="00A364FD" w:rsidP="0036082A">
            <w:pPr>
              <w:pStyle w:val="TAC"/>
            </w:pPr>
          </w:p>
        </w:tc>
        <w:tc>
          <w:tcPr>
            <w:tcW w:w="1146" w:type="dxa"/>
            <w:shd w:val="clear" w:color="auto" w:fill="auto"/>
            <w:vAlign w:val="center"/>
          </w:tcPr>
          <w:p w14:paraId="641DFF5F" w14:textId="77777777" w:rsidR="00A364FD" w:rsidRPr="00AC4FBC" w:rsidRDefault="00A364FD" w:rsidP="0036082A">
            <w:pPr>
              <w:pStyle w:val="TAC"/>
            </w:pPr>
            <w:r w:rsidRPr="00AC4FBC">
              <w:t>n79</w:t>
            </w:r>
          </w:p>
        </w:tc>
        <w:tc>
          <w:tcPr>
            <w:tcW w:w="1481" w:type="dxa"/>
            <w:shd w:val="clear" w:color="auto" w:fill="auto"/>
            <w:noWrap/>
            <w:vAlign w:val="center"/>
          </w:tcPr>
          <w:p w14:paraId="6DDAC556" w14:textId="77777777" w:rsidR="00A364FD" w:rsidRPr="00AC4FBC" w:rsidRDefault="00A364FD" w:rsidP="0036082A">
            <w:pPr>
              <w:pStyle w:val="TAC"/>
            </w:pPr>
            <w:r w:rsidRPr="00AC4FBC">
              <w:rPr>
                <w:rFonts w:eastAsia="Malgun Gothic"/>
              </w:rPr>
              <w:t>4807</w:t>
            </w:r>
          </w:p>
        </w:tc>
        <w:tc>
          <w:tcPr>
            <w:tcW w:w="779" w:type="dxa"/>
            <w:shd w:val="clear" w:color="auto" w:fill="auto"/>
            <w:noWrap/>
            <w:vAlign w:val="center"/>
          </w:tcPr>
          <w:p w14:paraId="7CD16EAC" w14:textId="77777777" w:rsidR="00A364FD" w:rsidRPr="00AC4FBC" w:rsidRDefault="00A364FD" w:rsidP="0036082A">
            <w:pPr>
              <w:pStyle w:val="TAC"/>
            </w:pPr>
            <w:r w:rsidRPr="00AC4FBC">
              <w:rPr>
                <w:rFonts w:eastAsia="Malgun Gothic"/>
              </w:rPr>
              <w:t>40</w:t>
            </w:r>
          </w:p>
        </w:tc>
        <w:tc>
          <w:tcPr>
            <w:tcW w:w="721" w:type="dxa"/>
            <w:shd w:val="clear" w:color="auto" w:fill="auto"/>
            <w:noWrap/>
            <w:vAlign w:val="center"/>
          </w:tcPr>
          <w:p w14:paraId="098FB533" w14:textId="77777777" w:rsidR="00A364FD" w:rsidRPr="00AC4FBC" w:rsidRDefault="00A364FD" w:rsidP="0036082A">
            <w:pPr>
              <w:pStyle w:val="TAC"/>
            </w:pPr>
            <w:r w:rsidRPr="00AC4FBC">
              <w:rPr>
                <w:rFonts w:eastAsia="Malgun Gothic"/>
              </w:rPr>
              <w:t>216</w:t>
            </w:r>
          </w:p>
        </w:tc>
        <w:tc>
          <w:tcPr>
            <w:tcW w:w="1314" w:type="dxa"/>
            <w:shd w:val="clear" w:color="auto" w:fill="auto"/>
            <w:noWrap/>
            <w:vAlign w:val="center"/>
          </w:tcPr>
          <w:p w14:paraId="69270A9D" w14:textId="77777777" w:rsidR="00A364FD" w:rsidRPr="00AC4FBC" w:rsidRDefault="00A364FD" w:rsidP="0036082A">
            <w:pPr>
              <w:pStyle w:val="TAC"/>
            </w:pPr>
            <w:r w:rsidRPr="00AC4FBC">
              <w:rPr>
                <w:rFonts w:eastAsia="Malgun Gothic"/>
              </w:rPr>
              <w:t>4807</w:t>
            </w:r>
          </w:p>
        </w:tc>
        <w:tc>
          <w:tcPr>
            <w:tcW w:w="667" w:type="dxa"/>
            <w:shd w:val="clear" w:color="auto" w:fill="auto"/>
            <w:vAlign w:val="center"/>
          </w:tcPr>
          <w:p w14:paraId="19CF25DE" w14:textId="77777777" w:rsidR="00A364FD" w:rsidRPr="00AC4FBC" w:rsidRDefault="00A364FD" w:rsidP="0036082A">
            <w:pPr>
              <w:pStyle w:val="TAC"/>
            </w:pPr>
            <w:r w:rsidRPr="00AC4FBC">
              <w:t xml:space="preserve">N/A </w:t>
            </w:r>
          </w:p>
        </w:tc>
        <w:tc>
          <w:tcPr>
            <w:tcW w:w="1328" w:type="dxa"/>
            <w:shd w:val="clear" w:color="auto" w:fill="auto"/>
            <w:vAlign w:val="center"/>
          </w:tcPr>
          <w:p w14:paraId="3AEC80A7" w14:textId="77777777" w:rsidR="00A364FD" w:rsidRPr="00AC4FBC" w:rsidRDefault="00A364FD" w:rsidP="0036082A">
            <w:pPr>
              <w:pStyle w:val="TAC"/>
            </w:pPr>
            <w:r w:rsidRPr="00AC4FBC">
              <w:t>N/A</w:t>
            </w:r>
          </w:p>
        </w:tc>
      </w:tr>
      <w:tr w:rsidR="00A364FD" w:rsidRPr="00AC4FBC" w14:paraId="458B5512" w14:textId="77777777" w:rsidTr="0036082A">
        <w:trPr>
          <w:trHeight w:val="22"/>
          <w:jc w:val="center"/>
        </w:trPr>
        <w:tc>
          <w:tcPr>
            <w:tcW w:w="1928" w:type="dxa"/>
            <w:vMerge w:val="restart"/>
            <w:shd w:val="clear" w:color="auto" w:fill="auto"/>
            <w:vAlign w:val="center"/>
          </w:tcPr>
          <w:p w14:paraId="744D98AA" w14:textId="77777777" w:rsidR="00A364FD" w:rsidRPr="00AC4FBC" w:rsidRDefault="00A364FD" w:rsidP="0036082A">
            <w:pPr>
              <w:pStyle w:val="TAC"/>
              <w:rPr>
                <w:rFonts w:eastAsia="Malgun Gothic"/>
              </w:rPr>
            </w:pPr>
            <w:r w:rsidRPr="00AC4FBC">
              <w:rPr>
                <w:lang w:eastAsia="ja-JP"/>
              </w:rPr>
              <w:t>DC_1A-41A_n28A</w:t>
            </w:r>
          </w:p>
        </w:tc>
        <w:tc>
          <w:tcPr>
            <w:tcW w:w="1146" w:type="dxa"/>
            <w:shd w:val="clear" w:color="auto" w:fill="auto"/>
            <w:vAlign w:val="center"/>
          </w:tcPr>
          <w:p w14:paraId="5FE6A8E4" w14:textId="77777777" w:rsidR="00A364FD" w:rsidRPr="00AC4FBC" w:rsidRDefault="00A364FD" w:rsidP="0036082A">
            <w:pPr>
              <w:pStyle w:val="TAC"/>
            </w:pPr>
            <w:r w:rsidRPr="00AC4FBC">
              <w:rPr>
                <w:lang w:eastAsia="ja-JP"/>
              </w:rPr>
              <w:t>1</w:t>
            </w:r>
          </w:p>
        </w:tc>
        <w:tc>
          <w:tcPr>
            <w:tcW w:w="1481" w:type="dxa"/>
            <w:shd w:val="clear" w:color="auto" w:fill="auto"/>
            <w:noWrap/>
            <w:vAlign w:val="center"/>
          </w:tcPr>
          <w:p w14:paraId="2EEA2BD7" w14:textId="77777777" w:rsidR="00A364FD" w:rsidRPr="00AC4FBC" w:rsidRDefault="00A364FD" w:rsidP="0036082A">
            <w:pPr>
              <w:pStyle w:val="TAC"/>
              <w:rPr>
                <w:rFonts w:eastAsia="Malgun Gothic"/>
              </w:rPr>
            </w:pPr>
            <w:r w:rsidRPr="00AC4FBC">
              <w:rPr>
                <w:rFonts w:cs="Arial"/>
                <w:kern w:val="2"/>
                <w:szCs w:val="24"/>
              </w:rPr>
              <w:t>1935</w:t>
            </w:r>
          </w:p>
        </w:tc>
        <w:tc>
          <w:tcPr>
            <w:tcW w:w="779" w:type="dxa"/>
            <w:shd w:val="clear" w:color="auto" w:fill="auto"/>
            <w:noWrap/>
            <w:vAlign w:val="center"/>
          </w:tcPr>
          <w:p w14:paraId="68A097FE" w14:textId="77777777" w:rsidR="00A364FD" w:rsidRPr="00AC4FBC" w:rsidRDefault="00A364FD" w:rsidP="0036082A">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73F3D0A6" w14:textId="77777777" w:rsidR="00A364FD" w:rsidRPr="00AC4FBC" w:rsidRDefault="00A364FD" w:rsidP="0036082A">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6B98674A" w14:textId="77777777" w:rsidR="00A364FD" w:rsidRPr="00AC4FBC" w:rsidRDefault="00A364FD" w:rsidP="0036082A">
            <w:pPr>
              <w:pStyle w:val="TAC"/>
              <w:rPr>
                <w:rFonts w:eastAsia="Malgun Gothic"/>
              </w:rPr>
            </w:pPr>
            <w:r w:rsidRPr="00AC4FBC">
              <w:rPr>
                <w:rFonts w:cs="Arial"/>
                <w:kern w:val="2"/>
                <w:szCs w:val="24"/>
              </w:rPr>
              <w:t>2125</w:t>
            </w:r>
          </w:p>
        </w:tc>
        <w:tc>
          <w:tcPr>
            <w:tcW w:w="667" w:type="dxa"/>
            <w:shd w:val="clear" w:color="auto" w:fill="auto"/>
            <w:vAlign w:val="center"/>
          </w:tcPr>
          <w:p w14:paraId="50BF6CCE" w14:textId="77777777" w:rsidR="00A364FD" w:rsidRPr="00AC4FBC" w:rsidRDefault="00A364FD" w:rsidP="0036082A">
            <w:pPr>
              <w:pStyle w:val="TAC"/>
            </w:pPr>
            <w:r w:rsidRPr="00AC4FBC">
              <w:rPr>
                <w:rFonts w:eastAsia="Malgun Gothic" w:cs="Arial"/>
                <w:kern w:val="2"/>
                <w:szCs w:val="24"/>
                <w:lang w:eastAsia="ko-KR"/>
              </w:rPr>
              <w:t>N/A</w:t>
            </w:r>
          </w:p>
        </w:tc>
        <w:tc>
          <w:tcPr>
            <w:tcW w:w="1328" w:type="dxa"/>
            <w:shd w:val="clear" w:color="auto" w:fill="auto"/>
            <w:vAlign w:val="center"/>
          </w:tcPr>
          <w:p w14:paraId="5ABDFC77" w14:textId="77777777" w:rsidR="00A364FD" w:rsidRPr="00AC4FBC" w:rsidRDefault="00A364FD" w:rsidP="0036082A">
            <w:pPr>
              <w:pStyle w:val="TAC"/>
            </w:pPr>
            <w:r w:rsidRPr="00AC4FBC">
              <w:rPr>
                <w:lang w:eastAsia="ja-JP"/>
              </w:rPr>
              <w:t>N/A</w:t>
            </w:r>
          </w:p>
        </w:tc>
      </w:tr>
      <w:tr w:rsidR="00A364FD" w:rsidRPr="00AC4FBC" w14:paraId="0E13B09B" w14:textId="77777777" w:rsidTr="0036082A">
        <w:trPr>
          <w:trHeight w:val="22"/>
          <w:jc w:val="center"/>
        </w:trPr>
        <w:tc>
          <w:tcPr>
            <w:tcW w:w="1928" w:type="dxa"/>
            <w:vMerge/>
            <w:shd w:val="clear" w:color="auto" w:fill="auto"/>
            <w:vAlign w:val="center"/>
          </w:tcPr>
          <w:p w14:paraId="0D4B6657" w14:textId="77777777" w:rsidR="00A364FD" w:rsidRPr="00AC4FBC" w:rsidRDefault="00A364FD" w:rsidP="0036082A">
            <w:pPr>
              <w:pStyle w:val="TAC"/>
              <w:rPr>
                <w:rFonts w:eastAsia="Malgun Gothic"/>
              </w:rPr>
            </w:pPr>
          </w:p>
        </w:tc>
        <w:tc>
          <w:tcPr>
            <w:tcW w:w="1146" w:type="dxa"/>
            <w:shd w:val="clear" w:color="auto" w:fill="auto"/>
            <w:vAlign w:val="center"/>
          </w:tcPr>
          <w:p w14:paraId="20A1C012" w14:textId="77777777" w:rsidR="00A364FD" w:rsidRPr="00AC4FBC" w:rsidRDefault="00A364FD" w:rsidP="0036082A">
            <w:pPr>
              <w:pStyle w:val="TAC"/>
            </w:pPr>
            <w:r w:rsidRPr="00AC4FBC">
              <w:rPr>
                <w:lang w:eastAsia="ja-JP"/>
              </w:rPr>
              <w:t>n28</w:t>
            </w:r>
          </w:p>
        </w:tc>
        <w:tc>
          <w:tcPr>
            <w:tcW w:w="1481" w:type="dxa"/>
            <w:shd w:val="clear" w:color="auto" w:fill="auto"/>
            <w:noWrap/>
            <w:vAlign w:val="center"/>
          </w:tcPr>
          <w:p w14:paraId="7852294F" w14:textId="77777777" w:rsidR="00A364FD" w:rsidRPr="00AC4FBC" w:rsidRDefault="00A364FD" w:rsidP="0036082A">
            <w:pPr>
              <w:pStyle w:val="TAC"/>
              <w:rPr>
                <w:rFonts w:eastAsia="Malgun Gothic"/>
              </w:rPr>
            </w:pPr>
            <w:r w:rsidRPr="00AC4FBC">
              <w:rPr>
                <w:rFonts w:cs="Arial"/>
                <w:kern w:val="2"/>
                <w:szCs w:val="24"/>
              </w:rPr>
              <w:t>718</w:t>
            </w:r>
          </w:p>
        </w:tc>
        <w:tc>
          <w:tcPr>
            <w:tcW w:w="779" w:type="dxa"/>
            <w:shd w:val="clear" w:color="auto" w:fill="auto"/>
            <w:noWrap/>
            <w:vAlign w:val="center"/>
          </w:tcPr>
          <w:p w14:paraId="0307B370" w14:textId="77777777" w:rsidR="00A364FD" w:rsidRPr="00AC4FBC" w:rsidRDefault="00A364FD" w:rsidP="0036082A">
            <w:pPr>
              <w:pStyle w:val="TAC"/>
              <w:rPr>
                <w:rFonts w:eastAsia="Malgun Gothic"/>
              </w:rPr>
            </w:pPr>
            <w:r w:rsidRPr="00AC4FBC">
              <w:rPr>
                <w:rFonts w:eastAsia="Malgun Gothic" w:cs="Arial"/>
                <w:kern w:val="2"/>
                <w:szCs w:val="24"/>
                <w:lang w:eastAsia="ko-KR"/>
              </w:rPr>
              <w:t>5</w:t>
            </w:r>
          </w:p>
        </w:tc>
        <w:tc>
          <w:tcPr>
            <w:tcW w:w="721" w:type="dxa"/>
            <w:shd w:val="clear" w:color="auto" w:fill="auto"/>
            <w:noWrap/>
            <w:vAlign w:val="center"/>
          </w:tcPr>
          <w:p w14:paraId="597B8D5A" w14:textId="77777777" w:rsidR="00A364FD" w:rsidRPr="00AC4FBC" w:rsidRDefault="00A364FD" w:rsidP="0036082A">
            <w:pPr>
              <w:pStyle w:val="TAC"/>
              <w:rPr>
                <w:rFonts w:eastAsia="Malgun Gothic"/>
              </w:rPr>
            </w:pPr>
            <w:r w:rsidRPr="00AC4FBC">
              <w:rPr>
                <w:rFonts w:eastAsia="Malgun Gothic" w:cs="Arial"/>
                <w:kern w:val="2"/>
                <w:szCs w:val="24"/>
                <w:lang w:eastAsia="ko-KR"/>
              </w:rPr>
              <w:t>25</w:t>
            </w:r>
          </w:p>
        </w:tc>
        <w:tc>
          <w:tcPr>
            <w:tcW w:w="1314" w:type="dxa"/>
            <w:shd w:val="clear" w:color="auto" w:fill="auto"/>
            <w:noWrap/>
            <w:vAlign w:val="center"/>
          </w:tcPr>
          <w:p w14:paraId="73EAA257" w14:textId="77777777" w:rsidR="00A364FD" w:rsidRPr="00AC4FBC" w:rsidRDefault="00A364FD" w:rsidP="0036082A">
            <w:pPr>
              <w:pStyle w:val="TAC"/>
              <w:rPr>
                <w:rFonts w:eastAsia="Malgun Gothic"/>
              </w:rPr>
            </w:pPr>
            <w:r w:rsidRPr="00AC4FBC">
              <w:rPr>
                <w:rFonts w:cs="Arial"/>
                <w:kern w:val="2"/>
                <w:szCs w:val="24"/>
              </w:rPr>
              <w:t>773</w:t>
            </w:r>
          </w:p>
        </w:tc>
        <w:tc>
          <w:tcPr>
            <w:tcW w:w="667" w:type="dxa"/>
            <w:shd w:val="clear" w:color="auto" w:fill="auto"/>
            <w:vAlign w:val="center"/>
          </w:tcPr>
          <w:p w14:paraId="0B62E2FD" w14:textId="77777777" w:rsidR="00A364FD" w:rsidRPr="00AC4FBC" w:rsidRDefault="00A364FD" w:rsidP="0036082A">
            <w:pPr>
              <w:pStyle w:val="TAC"/>
            </w:pPr>
            <w:r w:rsidRPr="00AC4FBC">
              <w:rPr>
                <w:rFonts w:eastAsia="Malgun Gothic" w:cs="Arial"/>
                <w:kern w:val="2"/>
                <w:szCs w:val="24"/>
                <w:lang w:eastAsia="ko-KR"/>
              </w:rPr>
              <w:t>N/A</w:t>
            </w:r>
          </w:p>
        </w:tc>
        <w:tc>
          <w:tcPr>
            <w:tcW w:w="1328" w:type="dxa"/>
            <w:shd w:val="clear" w:color="auto" w:fill="auto"/>
            <w:vAlign w:val="center"/>
          </w:tcPr>
          <w:p w14:paraId="6BAAAF4B" w14:textId="77777777" w:rsidR="00A364FD" w:rsidRPr="00AC4FBC" w:rsidRDefault="00A364FD" w:rsidP="0036082A">
            <w:pPr>
              <w:pStyle w:val="TAC"/>
            </w:pPr>
            <w:r w:rsidRPr="00AC4FBC">
              <w:rPr>
                <w:lang w:eastAsia="ja-JP"/>
              </w:rPr>
              <w:t>N/A</w:t>
            </w:r>
          </w:p>
        </w:tc>
      </w:tr>
      <w:tr w:rsidR="00A364FD" w:rsidRPr="00AC4FBC" w14:paraId="6093BA5F" w14:textId="77777777" w:rsidTr="0036082A">
        <w:trPr>
          <w:trHeight w:val="22"/>
          <w:jc w:val="center"/>
        </w:trPr>
        <w:tc>
          <w:tcPr>
            <w:tcW w:w="1928" w:type="dxa"/>
            <w:vMerge/>
            <w:shd w:val="clear" w:color="auto" w:fill="auto"/>
            <w:vAlign w:val="center"/>
          </w:tcPr>
          <w:p w14:paraId="246AF491" w14:textId="77777777" w:rsidR="00A364FD" w:rsidRPr="00AC4FBC" w:rsidRDefault="00A364FD" w:rsidP="0036082A">
            <w:pPr>
              <w:pStyle w:val="TAC"/>
              <w:rPr>
                <w:rFonts w:eastAsia="Malgun Gothic"/>
              </w:rPr>
            </w:pPr>
          </w:p>
        </w:tc>
        <w:tc>
          <w:tcPr>
            <w:tcW w:w="1146" w:type="dxa"/>
            <w:shd w:val="clear" w:color="auto" w:fill="auto"/>
            <w:vAlign w:val="center"/>
          </w:tcPr>
          <w:p w14:paraId="36351261" w14:textId="77777777" w:rsidR="00A364FD" w:rsidRPr="00AC4FBC" w:rsidRDefault="00A364FD" w:rsidP="0036082A">
            <w:pPr>
              <w:pStyle w:val="TAC"/>
            </w:pPr>
            <w:r w:rsidRPr="00AC4FBC">
              <w:rPr>
                <w:lang w:eastAsia="ja-JP"/>
              </w:rPr>
              <w:t>41</w:t>
            </w:r>
          </w:p>
        </w:tc>
        <w:tc>
          <w:tcPr>
            <w:tcW w:w="1481" w:type="dxa"/>
            <w:shd w:val="clear" w:color="auto" w:fill="auto"/>
            <w:noWrap/>
            <w:vAlign w:val="center"/>
          </w:tcPr>
          <w:p w14:paraId="2D0ED374" w14:textId="77777777" w:rsidR="00A364FD" w:rsidRPr="00AC4FBC" w:rsidRDefault="00A364FD" w:rsidP="0036082A">
            <w:pPr>
              <w:pStyle w:val="TAC"/>
              <w:rPr>
                <w:rFonts w:eastAsia="Malgun Gothic"/>
              </w:rPr>
            </w:pPr>
            <w:r w:rsidRPr="00AC4FBC">
              <w:rPr>
                <w:rFonts w:cs="Arial"/>
                <w:kern w:val="2"/>
                <w:szCs w:val="24"/>
              </w:rPr>
              <w:t>2653</w:t>
            </w:r>
          </w:p>
        </w:tc>
        <w:tc>
          <w:tcPr>
            <w:tcW w:w="779" w:type="dxa"/>
            <w:shd w:val="clear" w:color="auto" w:fill="auto"/>
            <w:noWrap/>
            <w:vAlign w:val="center"/>
          </w:tcPr>
          <w:p w14:paraId="2CD2D62B" w14:textId="77777777" w:rsidR="00A364FD" w:rsidRPr="00AC4FBC" w:rsidRDefault="00A364FD" w:rsidP="0036082A">
            <w:pPr>
              <w:pStyle w:val="TAC"/>
              <w:rPr>
                <w:rFonts w:eastAsia="Malgun Gothic"/>
              </w:rPr>
            </w:pPr>
            <w:r w:rsidRPr="00AC4FBC">
              <w:rPr>
                <w:rFonts w:cs="Arial"/>
                <w:kern w:val="2"/>
                <w:szCs w:val="24"/>
              </w:rPr>
              <w:t>10</w:t>
            </w:r>
          </w:p>
        </w:tc>
        <w:tc>
          <w:tcPr>
            <w:tcW w:w="721" w:type="dxa"/>
            <w:shd w:val="clear" w:color="auto" w:fill="auto"/>
            <w:noWrap/>
            <w:vAlign w:val="center"/>
          </w:tcPr>
          <w:p w14:paraId="2F6EFEF9" w14:textId="77777777" w:rsidR="00A364FD" w:rsidRPr="00AC4FBC" w:rsidRDefault="00A364FD" w:rsidP="0036082A">
            <w:pPr>
              <w:pStyle w:val="TAC"/>
              <w:rPr>
                <w:rFonts w:eastAsia="Malgun Gothic"/>
              </w:rPr>
            </w:pPr>
            <w:r w:rsidRPr="00AC4FBC">
              <w:rPr>
                <w:rFonts w:cs="Arial"/>
                <w:kern w:val="2"/>
                <w:szCs w:val="24"/>
              </w:rPr>
              <w:t>50</w:t>
            </w:r>
          </w:p>
        </w:tc>
        <w:tc>
          <w:tcPr>
            <w:tcW w:w="1314" w:type="dxa"/>
            <w:shd w:val="clear" w:color="auto" w:fill="auto"/>
            <w:noWrap/>
            <w:vAlign w:val="center"/>
          </w:tcPr>
          <w:p w14:paraId="503857A5" w14:textId="77777777" w:rsidR="00A364FD" w:rsidRPr="00AC4FBC" w:rsidRDefault="00A364FD" w:rsidP="0036082A">
            <w:pPr>
              <w:pStyle w:val="TAC"/>
              <w:rPr>
                <w:rFonts w:eastAsia="Malgun Gothic"/>
              </w:rPr>
            </w:pPr>
            <w:r w:rsidRPr="00AC4FBC">
              <w:rPr>
                <w:rFonts w:cs="Arial"/>
                <w:kern w:val="2"/>
                <w:szCs w:val="24"/>
              </w:rPr>
              <w:t>2653</w:t>
            </w:r>
          </w:p>
        </w:tc>
        <w:tc>
          <w:tcPr>
            <w:tcW w:w="667" w:type="dxa"/>
            <w:shd w:val="clear" w:color="auto" w:fill="auto"/>
            <w:vAlign w:val="center"/>
          </w:tcPr>
          <w:p w14:paraId="1C872FD5" w14:textId="77777777" w:rsidR="00A364FD" w:rsidRPr="00AC4FBC" w:rsidRDefault="00A364FD" w:rsidP="0036082A">
            <w:pPr>
              <w:pStyle w:val="TAC"/>
            </w:pPr>
            <w:r w:rsidRPr="00AC4FBC">
              <w:rPr>
                <w:rFonts w:cs="Arial"/>
                <w:kern w:val="2"/>
                <w:szCs w:val="24"/>
              </w:rPr>
              <w:t>30</w:t>
            </w:r>
          </w:p>
        </w:tc>
        <w:tc>
          <w:tcPr>
            <w:tcW w:w="1328" w:type="dxa"/>
            <w:shd w:val="clear" w:color="auto" w:fill="auto"/>
            <w:vAlign w:val="center"/>
          </w:tcPr>
          <w:p w14:paraId="0942BE85" w14:textId="77777777" w:rsidR="00A364FD" w:rsidRPr="00AC4FBC" w:rsidRDefault="00A364FD" w:rsidP="0036082A">
            <w:pPr>
              <w:pStyle w:val="TAC"/>
            </w:pPr>
            <w:r w:rsidRPr="00AC4FBC">
              <w:rPr>
                <w:lang w:eastAsia="ja-JP"/>
              </w:rPr>
              <w:t>IMD2</w:t>
            </w:r>
          </w:p>
        </w:tc>
      </w:tr>
      <w:tr w:rsidR="00A364FD" w:rsidRPr="00AC4FBC" w14:paraId="6E054A96" w14:textId="77777777" w:rsidTr="0036082A">
        <w:trPr>
          <w:trHeight w:val="22"/>
          <w:jc w:val="center"/>
        </w:trPr>
        <w:tc>
          <w:tcPr>
            <w:tcW w:w="1928" w:type="dxa"/>
            <w:vMerge w:val="restart"/>
            <w:shd w:val="clear" w:color="auto" w:fill="auto"/>
            <w:vAlign w:val="center"/>
          </w:tcPr>
          <w:p w14:paraId="1E61C859" w14:textId="77777777" w:rsidR="00A364FD" w:rsidRPr="00AC4FBC" w:rsidRDefault="00A364FD" w:rsidP="0036082A">
            <w:pPr>
              <w:pStyle w:val="TAC"/>
            </w:pPr>
            <w:r w:rsidRPr="00AC4FBC">
              <w:rPr>
                <w:rFonts w:eastAsia="Malgun Gothic"/>
              </w:rPr>
              <w:t>DC_1A-41A_n77A</w:t>
            </w:r>
          </w:p>
        </w:tc>
        <w:tc>
          <w:tcPr>
            <w:tcW w:w="1146" w:type="dxa"/>
            <w:shd w:val="clear" w:color="auto" w:fill="auto"/>
            <w:vAlign w:val="center"/>
          </w:tcPr>
          <w:p w14:paraId="284FBF26" w14:textId="77777777" w:rsidR="00A364FD" w:rsidRPr="00AC4FBC" w:rsidRDefault="00A364FD" w:rsidP="0036082A">
            <w:pPr>
              <w:pStyle w:val="TAC"/>
            </w:pPr>
            <w:r w:rsidRPr="00AC4FBC">
              <w:rPr>
                <w:rFonts w:eastAsia="Malgun Gothic"/>
              </w:rPr>
              <w:t>1</w:t>
            </w:r>
          </w:p>
        </w:tc>
        <w:tc>
          <w:tcPr>
            <w:tcW w:w="1481" w:type="dxa"/>
            <w:shd w:val="clear" w:color="auto" w:fill="auto"/>
            <w:noWrap/>
            <w:vAlign w:val="center"/>
          </w:tcPr>
          <w:p w14:paraId="1664CCDB" w14:textId="77777777" w:rsidR="00A364FD" w:rsidRPr="00AC4FBC" w:rsidRDefault="00A364FD" w:rsidP="0036082A">
            <w:pPr>
              <w:pStyle w:val="TAC"/>
            </w:pPr>
            <w:r w:rsidRPr="00AC4FBC">
              <w:rPr>
                <w:rFonts w:eastAsia="Malgun Gothic"/>
              </w:rPr>
              <w:t>1970</w:t>
            </w:r>
          </w:p>
        </w:tc>
        <w:tc>
          <w:tcPr>
            <w:tcW w:w="779" w:type="dxa"/>
            <w:shd w:val="clear" w:color="auto" w:fill="auto"/>
            <w:noWrap/>
            <w:vAlign w:val="center"/>
          </w:tcPr>
          <w:p w14:paraId="34139BF1" w14:textId="77777777" w:rsidR="00A364FD" w:rsidRPr="00AC4FBC" w:rsidRDefault="00A364FD" w:rsidP="0036082A">
            <w:pPr>
              <w:pStyle w:val="TAC"/>
            </w:pPr>
            <w:r w:rsidRPr="00AC4FBC">
              <w:rPr>
                <w:rFonts w:eastAsia="Malgun Gothic"/>
              </w:rPr>
              <w:t>5</w:t>
            </w:r>
          </w:p>
        </w:tc>
        <w:tc>
          <w:tcPr>
            <w:tcW w:w="721" w:type="dxa"/>
            <w:shd w:val="clear" w:color="auto" w:fill="auto"/>
            <w:noWrap/>
            <w:vAlign w:val="center"/>
          </w:tcPr>
          <w:p w14:paraId="6F5230BC" w14:textId="77777777" w:rsidR="00A364FD" w:rsidRPr="00AC4FBC" w:rsidRDefault="00A364FD" w:rsidP="0036082A">
            <w:pPr>
              <w:pStyle w:val="TAC"/>
            </w:pPr>
            <w:r w:rsidRPr="00AC4FBC">
              <w:rPr>
                <w:rFonts w:eastAsia="Malgun Gothic"/>
              </w:rPr>
              <w:t>25</w:t>
            </w:r>
          </w:p>
        </w:tc>
        <w:tc>
          <w:tcPr>
            <w:tcW w:w="1314" w:type="dxa"/>
            <w:shd w:val="clear" w:color="auto" w:fill="auto"/>
            <w:noWrap/>
            <w:vAlign w:val="center"/>
          </w:tcPr>
          <w:p w14:paraId="3F248160" w14:textId="77777777" w:rsidR="00A364FD" w:rsidRPr="00AC4FBC" w:rsidRDefault="00A364FD" w:rsidP="0036082A">
            <w:pPr>
              <w:pStyle w:val="TAC"/>
            </w:pPr>
            <w:r w:rsidRPr="00AC4FBC">
              <w:rPr>
                <w:rFonts w:eastAsia="Malgun Gothic"/>
              </w:rPr>
              <w:t>2160</w:t>
            </w:r>
          </w:p>
        </w:tc>
        <w:tc>
          <w:tcPr>
            <w:tcW w:w="667" w:type="dxa"/>
            <w:shd w:val="clear" w:color="auto" w:fill="auto"/>
            <w:vAlign w:val="center"/>
          </w:tcPr>
          <w:p w14:paraId="76841B0F" w14:textId="77777777" w:rsidR="00A364FD" w:rsidRPr="00AC4FBC" w:rsidRDefault="00A364FD" w:rsidP="0036082A">
            <w:pPr>
              <w:pStyle w:val="TAC"/>
            </w:pPr>
            <w:r w:rsidRPr="00AC4FBC">
              <w:t>N/A</w:t>
            </w:r>
          </w:p>
        </w:tc>
        <w:tc>
          <w:tcPr>
            <w:tcW w:w="1328" w:type="dxa"/>
            <w:vMerge w:val="restart"/>
            <w:shd w:val="clear" w:color="auto" w:fill="auto"/>
            <w:vAlign w:val="center"/>
          </w:tcPr>
          <w:p w14:paraId="450F10D3" w14:textId="77777777" w:rsidR="00A364FD" w:rsidRPr="00AC4FBC" w:rsidRDefault="00A364FD" w:rsidP="0036082A">
            <w:pPr>
              <w:pStyle w:val="TAC"/>
            </w:pPr>
            <w:r w:rsidRPr="00AC4FBC">
              <w:t>N/A</w:t>
            </w:r>
          </w:p>
        </w:tc>
      </w:tr>
      <w:tr w:rsidR="00A364FD" w:rsidRPr="00AC4FBC" w14:paraId="15D1415C" w14:textId="77777777" w:rsidTr="0036082A">
        <w:trPr>
          <w:trHeight w:val="22"/>
          <w:jc w:val="center"/>
        </w:trPr>
        <w:tc>
          <w:tcPr>
            <w:tcW w:w="1928" w:type="dxa"/>
            <w:vMerge/>
            <w:shd w:val="clear" w:color="auto" w:fill="auto"/>
            <w:vAlign w:val="center"/>
          </w:tcPr>
          <w:p w14:paraId="5C0B57D3" w14:textId="77777777" w:rsidR="00A364FD" w:rsidRPr="00AC4FBC" w:rsidRDefault="00A364FD" w:rsidP="0036082A">
            <w:pPr>
              <w:pStyle w:val="TAC"/>
            </w:pPr>
          </w:p>
        </w:tc>
        <w:tc>
          <w:tcPr>
            <w:tcW w:w="1146" w:type="dxa"/>
            <w:shd w:val="clear" w:color="auto" w:fill="auto"/>
            <w:vAlign w:val="center"/>
          </w:tcPr>
          <w:p w14:paraId="3A3512E5" w14:textId="77777777" w:rsidR="00A364FD" w:rsidRPr="00AC4FBC" w:rsidRDefault="00A364FD" w:rsidP="0036082A">
            <w:pPr>
              <w:pStyle w:val="TAC"/>
            </w:pPr>
            <w:r w:rsidRPr="00AC4FBC">
              <w:rPr>
                <w:rFonts w:eastAsia="Malgun Gothic"/>
              </w:rPr>
              <w:t>n77</w:t>
            </w:r>
          </w:p>
        </w:tc>
        <w:tc>
          <w:tcPr>
            <w:tcW w:w="1481" w:type="dxa"/>
            <w:shd w:val="clear" w:color="auto" w:fill="auto"/>
            <w:noWrap/>
            <w:vAlign w:val="center"/>
          </w:tcPr>
          <w:p w14:paraId="21229B7B" w14:textId="77777777" w:rsidR="00A364FD" w:rsidRPr="00AC4FBC" w:rsidRDefault="00A364FD" w:rsidP="0036082A">
            <w:pPr>
              <w:pStyle w:val="TAC"/>
            </w:pPr>
            <w:r w:rsidRPr="00AC4FBC">
              <w:rPr>
                <w:rFonts w:eastAsia="Malgun Gothic"/>
              </w:rPr>
              <w:t>3400</w:t>
            </w:r>
          </w:p>
        </w:tc>
        <w:tc>
          <w:tcPr>
            <w:tcW w:w="779" w:type="dxa"/>
            <w:shd w:val="clear" w:color="auto" w:fill="auto"/>
            <w:noWrap/>
            <w:vAlign w:val="center"/>
          </w:tcPr>
          <w:p w14:paraId="47B391AE" w14:textId="77777777" w:rsidR="00A364FD" w:rsidRPr="00AC4FBC" w:rsidRDefault="00A364FD" w:rsidP="0036082A">
            <w:pPr>
              <w:pStyle w:val="TAC"/>
            </w:pPr>
            <w:r w:rsidRPr="00AC4FBC">
              <w:rPr>
                <w:rFonts w:eastAsia="Malgun Gothic"/>
              </w:rPr>
              <w:t>10</w:t>
            </w:r>
          </w:p>
        </w:tc>
        <w:tc>
          <w:tcPr>
            <w:tcW w:w="721" w:type="dxa"/>
            <w:shd w:val="clear" w:color="auto" w:fill="auto"/>
            <w:noWrap/>
            <w:vAlign w:val="center"/>
          </w:tcPr>
          <w:p w14:paraId="4EE88B70" w14:textId="77777777" w:rsidR="00A364FD" w:rsidRPr="00AC4FBC" w:rsidRDefault="00A364FD" w:rsidP="0036082A">
            <w:pPr>
              <w:pStyle w:val="TAC"/>
            </w:pPr>
            <w:r w:rsidRPr="00AC4FBC">
              <w:rPr>
                <w:rFonts w:eastAsia="Malgun Gothic"/>
              </w:rPr>
              <w:t>50</w:t>
            </w:r>
          </w:p>
        </w:tc>
        <w:tc>
          <w:tcPr>
            <w:tcW w:w="1314" w:type="dxa"/>
            <w:shd w:val="clear" w:color="auto" w:fill="auto"/>
            <w:noWrap/>
            <w:vAlign w:val="center"/>
          </w:tcPr>
          <w:p w14:paraId="4A3A2F9D" w14:textId="77777777" w:rsidR="00A364FD" w:rsidRPr="00AC4FBC" w:rsidRDefault="00A364FD" w:rsidP="0036082A">
            <w:pPr>
              <w:pStyle w:val="TAC"/>
            </w:pPr>
            <w:r w:rsidRPr="00AC4FBC">
              <w:rPr>
                <w:rFonts w:eastAsia="Malgun Gothic"/>
              </w:rPr>
              <w:t>3400</w:t>
            </w:r>
          </w:p>
        </w:tc>
        <w:tc>
          <w:tcPr>
            <w:tcW w:w="667" w:type="dxa"/>
            <w:shd w:val="clear" w:color="auto" w:fill="auto"/>
            <w:vAlign w:val="center"/>
          </w:tcPr>
          <w:p w14:paraId="35417167" w14:textId="77777777" w:rsidR="00A364FD" w:rsidRPr="00AC4FBC" w:rsidRDefault="00A364FD" w:rsidP="0036082A">
            <w:pPr>
              <w:pStyle w:val="TAC"/>
            </w:pPr>
            <w:r w:rsidRPr="00AC4FBC">
              <w:t>N/A</w:t>
            </w:r>
          </w:p>
        </w:tc>
        <w:tc>
          <w:tcPr>
            <w:tcW w:w="1328" w:type="dxa"/>
            <w:vMerge/>
            <w:shd w:val="clear" w:color="auto" w:fill="auto"/>
            <w:vAlign w:val="center"/>
          </w:tcPr>
          <w:p w14:paraId="2AA84E51" w14:textId="77777777" w:rsidR="00A364FD" w:rsidRPr="00AC4FBC" w:rsidRDefault="00A364FD" w:rsidP="0036082A">
            <w:pPr>
              <w:pStyle w:val="TAC"/>
            </w:pPr>
          </w:p>
        </w:tc>
      </w:tr>
      <w:tr w:rsidR="00A364FD" w:rsidRPr="00AC4FBC" w14:paraId="0A96A25F" w14:textId="77777777" w:rsidTr="0036082A">
        <w:trPr>
          <w:trHeight w:val="22"/>
          <w:jc w:val="center"/>
        </w:trPr>
        <w:tc>
          <w:tcPr>
            <w:tcW w:w="1928" w:type="dxa"/>
            <w:vMerge/>
            <w:shd w:val="clear" w:color="auto" w:fill="auto"/>
            <w:vAlign w:val="center"/>
          </w:tcPr>
          <w:p w14:paraId="17C52849" w14:textId="77777777" w:rsidR="00A364FD" w:rsidRPr="00AC4FBC" w:rsidRDefault="00A364FD" w:rsidP="0036082A">
            <w:pPr>
              <w:pStyle w:val="TAC"/>
            </w:pPr>
          </w:p>
        </w:tc>
        <w:tc>
          <w:tcPr>
            <w:tcW w:w="1146" w:type="dxa"/>
            <w:shd w:val="clear" w:color="auto" w:fill="auto"/>
            <w:vAlign w:val="center"/>
          </w:tcPr>
          <w:p w14:paraId="01A74566" w14:textId="77777777" w:rsidR="00A364FD" w:rsidRPr="00AC4FBC" w:rsidRDefault="00A364FD" w:rsidP="0036082A">
            <w:pPr>
              <w:pStyle w:val="TAC"/>
            </w:pPr>
            <w:r w:rsidRPr="00AC4FBC">
              <w:rPr>
                <w:rFonts w:eastAsia="Malgun Gothic"/>
              </w:rPr>
              <w:t>41</w:t>
            </w:r>
          </w:p>
        </w:tc>
        <w:tc>
          <w:tcPr>
            <w:tcW w:w="1481" w:type="dxa"/>
            <w:shd w:val="clear" w:color="auto" w:fill="auto"/>
            <w:noWrap/>
            <w:vAlign w:val="center"/>
          </w:tcPr>
          <w:p w14:paraId="091E1B79" w14:textId="77777777" w:rsidR="00A364FD" w:rsidRPr="00AC4FBC" w:rsidRDefault="00A364FD" w:rsidP="0036082A">
            <w:pPr>
              <w:pStyle w:val="TAC"/>
            </w:pPr>
            <w:r w:rsidRPr="00AC4FBC">
              <w:rPr>
                <w:rFonts w:eastAsia="Malgun Gothic"/>
              </w:rPr>
              <w:t>2510</w:t>
            </w:r>
          </w:p>
        </w:tc>
        <w:tc>
          <w:tcPr>
            <w:tcW w:w="779" w:type="dxa"/>
            <w:shd w:val="clear" w:color="auto" w:fill="auto"/>
            <w:noWrap/>
            <w:vAlign w:val="center"/>
          </w:tcPr>
          <w:p w14:paraId="63109406" w14:textId="77777777" w:rsidR="00A364FD" w:rsidRPr="00AC4FBC" w:rsidRDefault="00A364FD" w:rsidP="0036082A">
            <w:pPr>
              <w:pStyle w:val="TAC"/>
            </w:pPr>
            <w:r w:rsidRPr="00AC4FBC">
              <w:rPr>
                <w:rFonts w:eastAsia="Malgun Gothic"/>
              </w:rPr>
              <w:t>5</w:t>
            </w:r>
          </w:p>
        </w:tc>
        <w:tc>
          <w:tcPr>
            <w:tcW w:w="721" w:type="dxa"/>
            <w:shd w:val="clear" w:color="auto" w:fill="auto"/>
            <w:noWrap/>
            <w:vAlign w:val="center"/>
          </w:tcPr>
          <w:p w14:paraId="0E0B8FD3" w14:textId="77777777" w:rsidR="00A364FD" w:rsidRPr="00AC4FBC" w:rsidRDefault="00A364FD" w:rsidP="0036082A">
            <w:pPr>
              <w:pStyle w:val="TAC"/>
            </w:pPr>
            <w:r w:rsidRPr="00AC4FBC">
              <w:rPr>
                <w:rFonts w:eastAsia="Malgun Gothic"/>
              </w:rPr>
              <w:t>25</w:t>
            </w:r>
          </w:p>
        </w:tc>
        <w:tc>
          <w:tcPr>
            <w:tcW w:w="1314" w:type="dxa"/>
            <w:shd w:val="clear" w:color="auto" w:fill="auto"/>
            <w:noWrap/>
            <w:vAlign w:val="center"/>
          </w:tcPr>
          <w:p w14:paraId="6C994128" w14:textId="77777777" w:rsidR="00A364FD" w:rsidRPr="00AC4FBC" w:rsidRDefault="00A364FD" w:rsidP="0036082A">
            <w:pPr>
              <w:pStyle w:val="TAC"/>
            </w:pPr>
            <w:r w:rsidRPr="00AC4FBC">
              <w:rPr>
                <w:rFonts w:eastAsia="Malgun Gothic"/>
              </w:rPr>
              <w:t>2510</w:t>
            </w:r>
          </w:p>
        </w:tc>
        <w:tc>
          <w:tcPr>
            <w:tcW w:w="667" w:type="dxa"/>
            <w:shd w:val="clear" w:color="auto" w:fill="auto"/>
            <w:vAlign w:val="center"/>
          </w:tcPr>
          <w:p w14:paraId="4E657B84" w14:textId="77777777" w:rsidR="00A364FD" w:rsidRPr="00AC4FBC" w:rsidRDefault="00A364FD" w:rsidP="0036082A">
            <w:pPr>
              <w:pStyle w:val="TAC"/>
            </w:pPr>
            <w:r w:rsidRPr="00AC4FBC">
              <w:t>11.0</w:t>
            </w:r>
          </w:p>
        </w:tc>
        <w:tc>
          <w:tcPr>
            <w:tcW w:w="1328" w:type="dxa"/>
            <w:shd w:val="clear" w:color="auto" w:fill="auto"/>
            <w:vAlign w:val="center"/>
          </w:tcPr>
          <w:p w14:paraId="264044A8" w14:textId="77777777" w:rsidR="00A364FD" w:rsidRPr="00AC4FBC" w:rsidRDefault="00A364FD" w:rsidP="0036082A">
            <w:pPr>
              <w:pStyle w:val="TAC"/>
            </w:pPr>
            <w:r w:rsidRPr="00AC4FBC">
              <w:rPr>
                <w:rFonts w:eastAsia="Malgun Gothic"/>
              </w:rPr>
              <w:t>IMD4</w:t>
            </w:r>
          </w:p>
        </w:tc>
      </w:tr>
      <w:tr w:rsidR="00A364FD" w:rsidRPr="00AC4FBC" w14:paraId="60BECC1A" w14:textId="77777777" w:rsidTr="0036082A">
        <w:trPr>
          <w:trHeight w:val="22"/>
          <w:jc w:val="center"/>
        </w:trPr>
        <w:tc>
          <w:tcPr>
            <w:tcW w:w="1928" w:type="dxa"/>
            <w:vMerge/>
            <w:shd w:val="clear" w:color="auto" w:fill="auto"/>
            <w:vAlign w:val="center"/>
          </w:tcPr>
          <w:p w14:paraId="4FDFD8F9" w14:textId="77777777" w:rsidR="00A364FD" w:rsidRPr="00AC4FBC" w:rsidRDefault="00A364FD" w:rsidP="0036082A">
            <w:pPr>
              <w:pStyle w:val="TAC"/>
            </w:pPr>
          </w:p>
        </w:tc>
        <w:tc>
          <w:tcPr>
            <w:tcW w:w="1146" w:type="dxa"/>
            <w:shd w:val="clear" w:color="auto" w:fill="auto"/>
            <w:vAlign w:val="center"/>
          </w:tcPr>
          <w:p w14:paraId="5993A6B7" w14:textId="77777777" w:rsidR="00A364FD" w:rsidRPr="00AC4FBC" w:rsidRDefault="00A364FD" w:rsidP="0036082A">
            <w:pPr>
              <w:pStyle w:val="TAC"/>
              <w:rPr>
                <w:rFonts w:eastAsia="Malgun Gothic"/>
              </w:rPr>
            </w:pPr>
            <w:r w:rsidRPr="00AC4FBC">
              <w:rPr>
                <w:rFonts w:eastAsia="Malgun Gothic"/>
                <w:szCs w:val="18"/>
                <w:lang w:eastAsia="ko-KR"/>
              </w:rPr>
              <w:t>1</w:t>
            </w:r>
          </w:p>
        </w:tc>
        <w:tc>
          <w:tcPr>
            <w:tcW w:w="1481" w:type="dxa"/>
            <w:shd w:val="clear" w:color="auto" w:fill="auto"/>
            <w:noWrap/>
          </w:tcPr>
          <w:p w14:paraId="106FA7A7" w14:textId="77777777" w:rsidR="00A364FD" w:rsidRPr="00AC4FBC" w:rsidRDefault="00A364FD" w:rsidP="0036082A">
            <w:pPr>
              <w:pStyle w:val="TAC"/>
              <w:rPr>
                <w:rFonts w:eastAsia="Malgun Gothic"/>
              </w:rPr>
            </w:pPr>
            <w:r w:rsidRPr="00AC4FBC">
              <w:rPr>
                <w:lang w:eastAsia="ja-JP"/>
              </w:rPr>
              <w:t>1950</w:t>
            </w:r>
          </w:p>
        </w:tc>
        <w:tc>
          <w:tcPr>
            <w:tcW w:w="779" w:type="dxa"/>
            <w:shd w:val="clear" w:color="auto" w:fill="auto"/>
            <w:noWrap/>
          </w:tcPr>
          <w:p w14:paraId="267F7E19" w14:textId="77777777" w:rsidR="00A364FD" w:rsidRPr="00AC4FBC" w:rsidRDefault="00A364FD" w:rsidP="0036082A">
            <w:pPr>
              <w:pStyle w:val="TAC"/>
            </w:pPr>
            <w:r w:rsidRPr="00AC4FBC">
              <w:rPr>
                <w:lang w:eastAsia="ja-JP"/>
              </w:rPr>
              <w:t>5</w:t>
            </w:r>
          </w:p>
        </w:tc>
        <w:tc>
          <w:tcPr>
            <w:tcW w:w="721" w:type="dxa"/>
            <w:shd w:val="clear" w:color="auto" w:fill="auto"/>
            <w:noWrap/>
          </w:tcPr>
          <w:p w14:paraId="0415430D" w14:textId="77777777" w:rsidR="00A364FD" w:rsidRPr="00AC4FBC" w:rsidRDefault="00A364FD" w:rsidP="0036082A">
            <w:pPr>
              <w:pStyle w:val="TAC"/>
            </w:pPr>
            <w:r w:rsidRPr="00AC4FBC">
              <w:rPr>
                <w:rFonts w:eastAsia="Malgun Gothic"/>
              </w:rPr>
              <w:t>25</w:t>
            </w:r>
          </w:p>
        </w:tc>
        <w:tc>
          <w:tcPr>
            <w:tcW w:w="1314" w:type="dxa"/>
            <w:shd w:val="clear" w:color="auto" w:fill="auto"/>
            <w:noWrap/>
          </w:tcPr>
          <w:p w14:paraId="3EBA0584" w14:textId="77777777" w:rsidR="00A364FD" w:rsidRPr="00AC4FBC" w:rsidRDefault="00A364FD" w:rsidP="0036082A">
            <w:pPr>
              <w:pStyle w:val="TAC"/>
              <w:rPr>
                <w:rFonts w:eastAsia="Malgun Gothic"/>
              </w:rPr>
            </w:pPr>
            <w:r w:rsidRPr="00AC4FBC">
              <w:rPr>
                <w:lang w:eastAsia="ja-JP"/>
              </w:rPr>
              <w:t>2140</w:t>
            </w:r>
          </w:p>
        </w:tc>
        <w:tc>
          <w:tcPr>
            <w:tcW w:w="667" w:type="dxa"/>
            <w:shd w:val="clear" w:color="auto" w:fill="auto"/>
            <w:vAlign w:val="center"/>
          </w:tcPr>
          <w:p w14:paraId="017270D9" w14:textId="77777777" w:rsidR="00A364FD" w:rsidRPr="00AC4FBC" w:rsidRDefault="00A364FD" w:rsidP="0036082A">
            <w:pPr>
              <w:pStyle w:val="TAC"/>
            </w:pPr>
            <w:r w:rsidRPr="00AC4FBC">
              <w:rPr>
                <w:lang w:eastAsia="ja-JP"/>
              </w:rPr>
              <w:t xml:space="preserve">   9.3</w:t>
            </w:r>
          </w:p>
        </w:tc>
        <w:tc>
          <w:tcPr>
            <w:tcW w:w="1328" w:type="dxa"/>
            <w:shd w:val="clear" w:color="auto" w:fill="auto"/>
            <w:vAlign w:val="center"/>
          </w:tcPr>
          <w:p w14:paraId="1E5FEAC8" w14:textId="77777777" w:rsidR="00A364FD" w:rsidRPr="00AC4FBC" w:rsidRDefault="00A364FD" w:rsidP="0036082A">
            <w:pPr>
              <w:pStyle w:val="TAC"/>
            </w:pPr>
            <w:r w:rsidRPr="00AC4FBC">
              <w:rPr>
                <w:lang w:eastAsia="ja-JP"/>
              </w:rPr>
              <w:t>IMD4</w:t>
            </w:r>
          </w:p>
        </w:tc>
      </w:tr>
      <w:tr w:rsidR="00A364FD" w:rsidRPr="00AC4FBC" w14:paraId="4F953FDA" w14:textId="77777777" w:rsidTr="0036082A">
        <w:trPr>
          <w:trHeight w:val="22"/>
          <w:jc w:val="center"/>
        </w:trPr>
        <w:tc>
          <w:tcPr>
            <w:tcW w:w="1928" w:type="dxa"/>
            <w:vMerge/>
            <w:shd w:val="clear" w:color="auto" w:fill="auto"/>
            <w:vAlign w:val="center"/>
          </w:tcPr>
          <w:p w14:paraId="12A8F7CC" w14:textId="77777777" w:rsidR="00A364FD" w:rsidRPr="00AC4FBC" w:rsidRDefault="00A364FD" w:rsidP="0036082A">
            <w:pPr>
              <w:pStyle w:val="TAC"/>
            </w:pPr>
          </w:p>
        </w:tc>
        <w:tc>
          <w:tcPr>
            <w:tcW w:w="1146" w:type="dxa"/>
            <w:shd w:val="clear" w:color="auto" w:fill="auto"/>
            <w:vAlign w:val="center"/>
          </w:tcPr>
          <w:p w14:paraId="77370FF1" w14:textId="77777777" w:rsidR="00A364FD" w:rsidRPr="00AC4FBC" w:rsidRDefault="00A364FD" w:rsidP="0036082A">
            <w:pPr>
              <w:pStyle w:val="TAC"/>
              <w:rPr>
                <w:rFonts w:eastAsia="Malgun Gothic"/>
              </w:rPr>
            </w:pPr>
            <w:r w:rsidRPr="00AC4FBC">
              <w:rPr>
                <w:rFonts w:eastAsia="Malgun Gothic"/>
                <w:szCs w:val="18"/>
                <w:lang w:eastAsia="ko-KR"/>
              </w:rPr>
              <w:t>n77</w:t>
            </w:r>
          </w:p>
        </w:tc>
        <w:tc>
          <w:tcPr>
            <w:tcW w:w="1481" w:type="dxa"/>
            <w:shd w:val="clear" w:color="auto" w:fill="auto"/>
            <w:noWrap/>
          </w:tcPr>
          <w:p w14:paraId="166B91A8" w14:textId="77777777" w:rsidR="00A364FD" w:rsidRPr="00AC4FBC" w:rsidRDefault="00A364FD" w:rsidP="0036082A">
            <w:pPr>
              <w:pStyle w:val="TAC"/>
              <w:rPr>
                <w:rFonts w:eastAsia="Malgun Gothic"/>
              </w:rPr>
            </w:pPr>
            <w:r w:rsidRPr="00AC4FBC">
              <w:rPr>
                <w:lang w:eastAsia="ja-JP"/>
              </w:rPr>
              <w:t>3710</w:t>
            </w:r>
          </w:p>
        </w:tc>
        <w:tc>
          <w:tcPr>
            <w:tcW w:w="779" w:type="dxa"/>
            <w:shd w:val="clear" w:color="auto" w:fill="auto"/>
            <w:noWrap/>
          </w:tcPr>
          <w:p w14:paraId="37BF8C4F" w14:textId="77777777" w:rsidR="00A364FD" w:rsidRPr="00AC4FBC" w:rsidRDefault="00A364FD" w:rsidP="0036082A">
            <w:pPr>
              <w:pStyle w:val="TAC"/>
            </w:pPr>
            <w:r w:rsidRPr="00AC4FBC">
              <w:rPr>
                <w:lang w:eastAsia="ja-JP"/>
              </w:rPr>
              <w:t>10</w:t>
            </w:r>
          </w:p>
        </w:tc>
        <w:tc>
          <w:tcPr>
            <w:tcW w:w="721" w:type="dxa"/>
            <w:shd w:val="clear" w:color="auto" w:fill="auto"/>
            <w:noWrap/>
          </w:tcPr>
          <w:p w14:paraId="4A7687F8" w14:textId="77777777" w:rsidR="00A364FD" w:rsidRPr="00AC4FBC" w:rsidRDefault="00A364FD" w:rsidP="0036082A">
            <w:pPr>
              <w:pStyle w:val="TAC"/>
            </w:pPr>
            <w:r w:rsidRPr="00AC4FBC">
              <w:rPr>
                <w:lang w:eastAsia="ja-JP"/>
              </w:rPr>
              <w:t>50</w:t>
            </w:r>
          </w:p>
        </w:tc>
        <w:tc>
          <w:tcPr>
            <w:tcW w:w="1314" w:type="dxa"/>
            <w:shd w:val="clear" w:color="auto" w:fill="auto"/>
            <w:noWrap/>
          </w:tcPr>
          <w:p w14:paraId="404B03B2" w14:textId="77777777" w:rsidR="00A364FD" w:rsidRPr="00AC4FBC" w:rsidRDefault="00A364FD" w:rsidP="0036082A">
            <w:pPr>
              <w:pStyle w:val="TAC"/>
              <w:rPr>
                <w:rFonts w:eastAsia="Malgun Gothic"/>
              </w:rPr>
            </w:pPr>
            <w:r w:rsidRPr="00AC4FBC">
              <w:rPr>
                <w:lang w:eastAsia="ja-JP"/>
              </w:rPr>
              <w:t>3710</w:t>
            </w:r>
          </w:p>
        </w:tc>
        <w:tc>
          <w:tcPr>
            <w:tcW w:w="667" w:type="dxa"/>
            <w:shd w:val="clear" w:color="auto" w:fill="auto"/>
          </w:tcPr>
          <w:p w14:paraId="18D98BE6" w14:textId="77777777" w:rsidR="00A364FD" w:rsidRPr="00AC4FBC" w:rsidRDefault="00A364FD" w:rsidP="0036082A">
            <w:pPr>
              <w:pStyle w:val="TAC"/>
            </w:pPr>
            <w:r w:rsidRPr="00AC4FBC">
              <w:rPr>
                <w:lang w:eastAsia="ja-JP"/>
              </w:rPr>
              <w:t>N/A</w:t>
            </w:r>
          </w:p>
        </w:tc>
        <w:tc>
          <w:tcPr>
            <w:tcW w:w="1328" w:type="dxa"/>
            <w:shd w:val="clear" w:color="auto" w:fill="auto"/>
          </w:tcPr>
          <w:p w14:paraId="6CD8ADED" w14:textId="77777777" w:rsidR="00A364FD" w:rsidRPr="00AC4FBC" w:rsidRDefault="00A364FD" w:rsidP="0036082A">
            <w:pPr>
              <w:pStyle w:val="TAC"/>
            </w:pPr>
            <w:r w:rsidRPr="00AC4FBC">
              <w:rPr>
                <w:lang w:eastAsia="ja-JP"/>
              </w:rPr>
              <w:t>N/A</w:t>
            </w:r>
          </w:p>
        </w:tc>
      </w:tr>
      <w:tr w:rsidR="00A364FD" w:rsidRPr="00AC4FBC" w14:paraId="4734C2F0" w14:textId="77777777" w:rsidTr="0036082A">
        <w:trPr>
          <w:trHeight w:val="22"/>
          <w:jc w:val="center"/>
        </w:trPr>
        <w:tc>
          <w:tcPr>
            <w:tcW w:w="1928" w:type="dxa"/>
            <w:vMerge/>
            <w:shd w:val="clear" w:color="auto" w:fill="auto"/>
            <w:vAlign w:val="center"/>
          </w:tcPr>
          <w:p w14:paraId="2BBF779F" w14:textId="77777777" w:rsidR="00A364FD" w:rsidRPr="00AC4FBC" w:rsidRDefault="00A364FD" w:rsidP="0036082A">
            <w:pPr>
              <w:pStyle w:val="TAC"/>
            </w:pPr>
          </w:p>
        </w:tc>
        <w:tc>
          <w:tcPr>
            <w:tcW w:w="1146" w:type="dxa"/>
            <w:shd w:val="clear" w:color="auto" w:fill="auto"/>
            <w:vAlign w:val="center"/>
          </w:tcPr>
          <w:p w14:paraId="6B5CD80A" w14:textId="77777777" w:rsidR="00A364FD" w:rsidRPr="00AC4FBC" w:rsidRDefault="00A364FD" w:rsidP="0036082A">
            <w:pPr>
              <w:pStyle w:val="TAC"/>
              <w:rPr>
                <w:rFonts w:eastAsia="Malgun Gothic"/>
              </w:rPr>
            </w:pPr>
            <w:r w:rsidRPr="00AC4FBC">
              <w:rPr>
                <w:rFonts w:eastAsia="Malgun Gothic"/>
                <w:szCs w:val="18"/>
                <w:lang w:eastAsia="ko-KR"/>
              </w:rPr>
              <w:t>41</w:t>
            </w:r>
          </w:p>
        </w:tc>
        <w:tc>
          <w:tcPr>
            <w:tcW w:w="1481" w:type="dxa"/>
            <w:shd w:val="clear" w:color="auto" w:fill="auto"/>
            <w:noWrap/>
          </w:tcPr>
          <w:p w14:paraId="63D8EA32" w14:textId="77777777" w:rsidR="00A364FD" w:rsidRPr="00AC4FBC" w:rsidRDefault="00A364FD" w:rsidP="0036082A">
            <w:pPr>
              <w:pStyle w:val="TAC"/>
              <w:rPr>
                <w:rFonts w:eastAsia="Malgun Gothic"/>
              </w:rPr>
            </w:pPr>
            <w:r w:rsidRPr="00AC4FBC">
              <w:rPr>
                <w:lang w:eastAsia="ja-JP"/>
              </w:rPr>
              <w:t>2640</w:t>
            </w:r>
          </w:p>
        </w:tc>
        <w:tc>
          <w:tcPr>
            <w:tcW w:w="779" w:type="dxa"/>
            <w:shd w:val="clear" w:color="auto" w:fill="auto"/>
            <w:noWrap/>
          </w:tcPr>
          <w:p w14:paraId="139D7608" w14:textId="77777777" w:rsidR="00A364FD" w:rsidRPr="00AC4FBC" w:rsidRDefault="00A364FD" w:rsidP="0036082A">
            <w:pPr>
              <w:pStyle w:val="TAC"/>
            </w:pPr>
            <w:r w:rsidRPr="00AC4FBC">
              <w:rPr>
                <w:lang w:eastAsia="ja-JP"/>
              </w:rPr>
              <w:t>5</w:t>
            </w:r>
          </w:p>
        </w:tc>
        <w:tc>
          <w:tcPr>
            <w:tcW w:w="721" w:type="dxa"/>
            <w:shd w:val="clear" w:color="auto" w:fill="auto"/>
            <w:noWrap/>
          </w:tcPr>
          <w:p w14:paraId="1AC5B9AB" w14:textId="77777777" w:rsidR="00A364FD" w:rsidRPr="00AC4FBC" w:rsidRDefault="00A364FD" w:rsidP="0036082A">
            <w:pPr>
              <w:pStyle w:val="TAC"/>
            </w:pPr>
            <w:r w:rsidRPr="00AC4FBC">
              <w:rPr>
                <w:lang w:eastAsia="ja-JP"/>
              </w:rPr>
              <w:t>25</w:t>
            </w:r>
          </w:p>
        </w:tc>
        <w:tc>
          <w:tcPr>
            <w:tcW w:w="1314" w:type="dxa"/>
            <w:shd w:val="clear" w:color="auto" w:fill="auto"/>
            <w:noWrap/>
          </w:tcPr>
          <w:p w14:paraId="2E70A7C5" w14:textId="77777777" w:rsidR="00A364FD" w:rsidRPr="00AC4FBC" w:rsidRDefault="00A364FD" w:rsidP="0036082A">
            <w:pPr>
              <w:pStyle w:val="TAC"/>
              <w:rPr>
                <w:rFonts w:eastAsia="Malgun Gothic"/>
              </w:rPr>
            </w:pPr>
            <w:r w:rsidRPr="00AC4FBC">
              <w:rPr>
                <w:lang w:eastAsia="ja-JP"/>
              </w:rPr>
              <w:t>2640</w:t>
            </w:r>
          </w:p>
        </w:tc>
        <w:tc>
          <w:tcPr>
            <w:tcW w:w="667" w:type="dxa"/>
            <w:shd w:val="clear" w:color="auto" w:fill="auto"/>
          </w:tcPr>
          <w:p w14:paraId="32E0F175" w14:textId="77777777" w:rsidR="00A364FD" w:rsidRPr="00AC4FBC" w:rsidRDefault="00A364FD" w:rsidP="0036082A">
            <w:pPr>
              <w:pStyle w:val="TAC"/>
            </w:pPr>
            <w:r w:rsidRPr="00AC4FBC">
              <w:rPr>
                <w:lang w:eastAsia="ja-JP"/>
              </w:rPr>
              <w:t>N/A</w:t>
            </w:r>
          </w:p>
        </w:tc>
        <w:tc>
          <w:tcPr>
            <w:tcW w:w="1328" w:type="dxa"/>
            <w:shd w:val="clear" w:color="auto" w:fill="auto"/>
          </w:tcPr>
          <w:p w14:paraId="7A9BD484" w14:textId="77777777" w:rsidR="00A364FD" w:rsidRPr="00AC4FBC" w:rsidRDefault="00A364FD" w:rsidP="0036082A">
            <w:pPr>
              <w:pStyle w:val="TAC"/>
            </w:pPr>
            <w:r w:rsidRPr="00AC4FBC">
              <w:rPr>
                <w:lang w:eastAsia="ja-JP"/>
              </w:rPr>
              <w:t>N/A</w:t>
            </w:r>
          </w:p>
        </w:tc>
      </w:tr>
      <w:tr w:rsidR="00A364FD" w:rsidRPr="00AC4FBC" w14:paraId="5D3A85BB" w14:textId="77777777" w:rsidTr="0036082A">
        <w:trPr>
          <w:trHeight w:val="22"/>
          <w:jc w:val="center"/>
        </w:trPr>
        <w:tc>
          <w:tcPr>
            <w:tcW w:w="1928" w:type="dxa"/>
            <w:vMerge/>
            <w:shd w:val="clear" w:color="auto" w:fill="auto"/>
            <w:vAlign w:val="center"/>
          </w:tcPr>
          <w:p w14:paraId="4E275C1C" w14:textId="77777777" w:rsidR="00A364FD" w:rsidRPr="00AC4FBC" w:rsidRDefault="00A364FD" w:rsidP="0036082A">
            <w:pPr>
              <w:pStyle w:val="TAC"/>
            </w:pPr>
          </w:p>
        </w:tc>
        <w:tc>
          <w:tcPr>
            <w:tcW w:w="1146" w:type="dxa"/>
            <w:shd w:val="clear" w:color="auto" w:fill="auto"/>
            <w:vAlign w:val="center"/>
          </w:tcPr>
          <w:p w14:paraId="57057FBA" w14:textId="77777777" w:rsidR="00A364FD" w:rsidRPr="00AC4FBC" w:rsidRDefault="00A364FD" w:rsidP="0036082A">
            <w:pPr>
              <w:pStyle w:val="TAC"/>
            </w:pPr>
            <w:r w:rsidRPr="00AC4FBC">
              <w:rPr>
                <w:rFonts w:eastAsia="Malgun Gothic"/>
              </w:rPr>
              <w:t>1</w:t>
            </w:r>
          </w:p>
        </w:tc>
        <w:tc>
          <w:tcPr>
            <w:tcW w:w="1481" w:type="dxa"/>
            <w:shd w:val="clear" w:color="auto" w:fill="auto"/>
            <w:noWrap/>
            <w:vAlign w:val="center"/>
          </w:tcPr>
          <w:p w14:paraId="0901EF72" w14:textId="77777777" w:rsidR="00A364FD" w:rsidRPr="00AC4FBC" w:rsidRDefault="00A364FD" w:rsidP="0036082A">
            <w:pPr>
              <w:pStyle w:val="TAC"/>
            </w:pPr>
            <w:r w:rsidRPr="00AC4FBC">
              <w:rPr>
                <w:rFonts w:eastAsia="Malgun Gothic"/>
              </w:rPr>
              <w:t>1930</w:t>
            </w:r>
          </w:p>
        </w:tc>
        <w:tc>
          <w:tcPr>
            <w:tcW w:w="779" w:type="dxa"/>
            <w:shd w:val="clear" w:color="auto" w:fill="auto"/>
            <w:noWrap/>
            <w:vAlign w:val="center"/>
          </w:tcPr>
          <w:p w14:paraId="2A4B98F8" w14:textId="77777777" w:rsidR="00A364FD" w:rsidRPr="00AC4FBC" w:rsidRDefault="00A364FD" w:rsidP="0036082A">
            <w:pPr>
              <w:pStyle w:val="TAC"/>
            </w:pPr>
            <w:r w:rsidRPr="00AC4FBC">
              <w:t>5</w:t>
            </w:r>
          </w:p>
        </w:tc>
        <w:tc>
          <w:tcPr>
            <w:tcW w:w="721" w:type="dxa"/>
            <w:shd w:val="clear" w:color="auto" w:fill="auto"/>
            <w:noWrap/>
            <w:vAlign w:val="center"/>
          </w:tcPr>
          <w:p w14:paraId="3138308B" w14:textId="77777777" w:rsidR="00A364FD" w:rsidRPr="00AC4FBC" w:rsidRDefault="00A364FD" w:rsidP="0036082A">
            <w:pPr>
              <w:pStyle w:val="TAC"/>
            </w:pPr>
            <w:r w:rsidRPr="00AC4FBC">
              <w:t>25</w:t>
            </w:r>
          </w:p>
        </w:tc>
        <w:tc>
          <w:tcPr>
            <w:tcW w:w="1314" w:type="dxa"/>
            <w:shd w:val="clear" w:color="auto" w:fill="auto"/>
            <w:noWrap/>
            <w:vAlign w:val="center"/>
          </w:tcPr>
          <w:p w14:paraId="53AB2527" w14:textId="77777777" w:rsidR="00A364FD" w:rsidRPr="00AC4FBC" w:rsidRDefault="00A364FD" w:rsidP="0036082A">
            <w:pPr>
              <w:pStyle w:val="TAC"/>
            </w:pPr>
            <w:r w:rsidRPr="00AC4FBC">
              <w:rPr>
                <w:rFonts w:eastAsia="Malgun Gothic"/>
              </w:rPr>
              <w:t>2120</w:t>
            </w:r>
          </w:p>
        </w:tc>
        <w:tc>
          <w:tcPr>
            <w:tcW w:w="667" w:type="dxa"/>
            <w:shd w:val="clear" w:color="auto" w:fill="auto"/>
            <w:vAlign w:val="center"/>
          </w:tcPr>
          <w:p w14:paraId="67BD2F25" w14:textId="77777777" w:rsidR="00A364FD" w:rsidRPr="00AC4FBC" w:rsidRDefault="00A364FD" w:rsidP="0036082A">
            <w:pPr>
              <w:pStyle w:val="TAC"/>
            </w:pPr>
            <w:r w:rsidRPr="00AC4FBC">
              <w:t>N/A</w:t>
            </w:r>
          </w:p>
        </w:tc>
        <w:tc>
          <w:tcPr>
            <w:tcW w:w="1328" w:type="dxa"/>
            <w:vMerge w:val="restart"/>
            <w:shd w:val="clear" w:color="auto" w:fill="auto"/>
            <w:vAlign w:val="center"/>
          </w:tcPr>
          <w:p w14:paraId="5FC68072" w14:textId="77777777" w:rsidR="00A364FD" w:rsidRPr="00AC4FBC" w:rsidRDefault="00A364FD" w:rsidP="0036082A">
            <w:pPr>
              <w:pStyle w:val="TAC"/>
            </w:pPr>
            <w:r w:rsidRPr="00AC4FBC">
              <w:t>N/A</w:t>
            </w:r>
          </w:p>
        </w:tc>
      </w:tr>
      <w:tr w:rsidR="00A364FD" w:rsidRPr="00AC4FBC" w14:paraId="2374B569" w14:textId="77777777" w:rsidTr="0036082A">
        <w:trPr>
          <w:trHeight w:val="22"/>
          <w:jc w:val="center"/>
        </w:trPr>
        <w:tc>
          <w:tcPr>
            <w:tcW w:w="1928" w:type="dxa"/>
            <w:vMerge/>
            <w:shd w:val="clear" w:color="auto" w:fill="auto"/>
            <w:vAlign w:val="center"/>
          </w:tcPr>
          <w:p w14:paraId="29293B7D" w14:textId="77777777" w:rsidR="00A364FD" w:rsidRPr="00AC4FBC" w:rsidRDefault="00A364FD" w:rsidP="0036082A">
            <w:pPr>
              <w:pStyle w:val="TAC"/>
            </w:pPr>
          </w:p>
        </w:tc>
        <w:tc>
          <w:tcPr>
            <w:tcW w:w="1146" w:type="dxa"/>
            <w:shd w:val="clear" w:color="auto" w:fill="auto"/>
            <w:vAlign w:val="center"/>
          </w:tcPr>
          <w:p w14:paraId="2DDBFB1C" w14:textId="77777777" w:rsidR="00A364FD" w:rsidRPr="00AC4FBC" w:rsidRDefault="00A364FD" w:rsidP="0036082A">
            <w:pPr>
              <w:pStyle w:val="TAC"/>
            </w:pPr>
            <w:r w:rsidRPr="00AC4FBC">
              <w:rPr>
                <w:rFonts w:eastAsia="Malgun Gothic"/>
              </w:rPr>
              <w:t>n77</w:t>
            </w:r>
          </w:p>
        </w:tc>
        <w:tc>
          <w:tcPr>
            <w:tcW w:w="1481" w:type="dxa"/>
            <w:shd w:val="clear" w:color="auto" w:fill="auto"/>
            <w:noWrap/>
            <w:vAlign w:val="center"/>
          </w:tcPr>
          <w:p w14:paraId="6B3D2CB3" w14:textId="77777777" w:rsidR="00A364FD" w:rsidRPr="00AC4FBC" w:rsidRDefault="00A364FD" w:rsidP="0036082A">
            <w:pPr>
              <w:pStyle w:val="TAC"/>
            </w:pPr>
            <w:r w:rsidRPr="00AC4FBC">
              <w:rPr>
                <w:rFonts w:eastAsia="Malgun Gothic"/>
              </w:rPr>
              <w:t>4150</w:t>
            </w:r>
          </w:p>
        </w:tc>
        <w:tc>
          <w:tcPr>
            <w:tcW w:w="779" w:type="dxa"/>
            <w:shd w:val="clear" w:color="auto" w:fill="auto"/>
            <w:noWrap/>
            <w:vAlign w:val="center"/>
          </w:tcPr>
          <w:p w14:paraId="24E8AC77" w14:textId="77777777" w:rsidR="00A364FD" w:rsidRPr="00AC4FBC" w:rsidRDefault="00A364FD" w:rsidP="0036082A">
            <w:pPr>
              <w:pStyle w:val="TAC"/>
            </w:pPr>
            <w:r w:rsidRPr="00AC4FBC">
              <w:rPr>
                <w:rFonts w:eastAsia="Malgun Gothic"/>
              </w:rPr>
              <w:t>10</w:t>
            </w:r>
          </w:p>
        </w:tc>
        <w:tc>
          <w:tcPr>
            <w:tcW w:w="721" w:type="dxa"/>
            <w:shd w:val="clear" w:color="auto" w:fill="auto"/>
            <w:noWrap/>
            <w:vAlign w:val="center"/>
          </w:tcPr>
          <w:p w14:paraId="0D2D1831" w14:textId="77777777" w:rsidR="00A364FD" w:rsidRPr="00AC4FBC" w:rsidRDefault="00A364FD" w:rsidP="0036082A">
            <w:pPr>
              <w:pStyle w:val="TAC"/>
            </w:pPr>
            <w:r w:rsidRPr="00AC4FBC">
              <w:rPr>
                <w:rFonts w:eastAsia="Malgun Gothic"/>
              </w:rPr>
              <w:t>50</w:t>
            </w:r>
          </w:p>
        </w:tc>
        <w:tc>
          <w:tcPr>
            <w:tcW w:w="1314" w:type="dxa"/>
            <w:shd w:val="clear" w:color="auto" w:fill="auto"/>
            <w:noWrap/>
            <w:vAlign w:val="center"/>
          </w:tcPr>
          <w:p w14:paraId="1605C3CE" w14:textId="77777777" w:rsidR="00A364FD" w:rsidRPr="00AC4FBC" w:rsidRDefault="00A364FD" w:rsidP="0036082A">
            <w:pPr>
              <w:pStyle w:val="TAC"/>
            </w:pPr>
            <w:r w:rsidRPr="00AC4FBC">
              <w:rPr>
                <w:rFonts w:eastAsia="Malgun Gothic"/>
              </w:rPr>
              <w:t>4150</w:t>
            </w:r>
          </w:p>
        </w:tc>
        <w:tc>
          <w:tcPr>
            <w:tcW w:w="667" w:type="dxa"/>
            <w:shd w:val="clear" w:color="auto" w:fill="auto"/>
            <w:vAlign w:val="center"/>
          </w:tcPr>
          <w:p w14:paraId="76356B8E" w14:textId="77777777" w:rsidR="00A364FD" w:rsidRPr="00AC4FBC" w:rsidRDefault="00A364FD" w:rsidP="0036082A">
            <w:pPr>
              <w:pStyle w:val="TAC"/>
            </w:pPr>
            <w:r w:rsidRPr="00AC4FBC">
              <w:t>N/A</w:t>
            </w:r>
          </w:p>
        </w:tc>
        <w:tc>
          <w:tcPr>
            <w:tcW w:w="1328" w:type="dxa"/>
            <w:vMerge/>
            <w:shd w:val="clear" w:color="auto" w:fill="auto"/>
            <w:vAlign w:val="center"/>
          </w:tcPr>
          <w:p w14:paraId="7A6C2FDA" w14:textId="77777777" w:rsidR="00A364FD" w:rsidRPr="00AC4FBC" w:rsidRDefault="00A364FD" w:rsidP="0036082A">
            <w:pPr>
              <w:pStyle w:val="TAC"/>
            </w:pPr>
          </w:p>
        </w:tc>
      </w:tr>
      <w:tr w:rsidR="00A364FD" w:rsidRPr="00AC4FBC" w14:paraId="07D3E5AB" w14:textId="77777777" w:rsidTr="0036082A">
        <w:trPr>
          <w:trHeight w:val="22"/>
          <w:jc w:val="center"/>
        </w:trPr>
        <w:tc>
          <w:tcPr>
            <w:tcW w:w="1928" w:type="dxa"/>
            <w:vMerge/>
            <w:shd w:val="clear" w:color="auto" w:fill="auto"/>
            <w:vAlign w:val="center"/>
          </w:tcPr>
          <w:p w14:paraId="4F603052" w14:textId="77777777" w:rsidR="00A364FD" w:rsidRPr="00AC4FBC" w:rsidRDefault="00A364FD" w:rsidP="0036082A">
            <w:pPr>
              <w:pStyle w:val="TAC"/>
            </w:pPr>
          </w:p>
        </w:tc>
        <w:tc>
          <w:tcPr>
            <w:tcW w:w="1146" w:type="dxa"/>
            <w:shd w:val="clear" w:color="auto" w:fill="auto"/>
            <w:vAlign w:val="center"/>
          </w:tcPr>
          <w:p w14:paraId="382A95F4" w14:textId="77777777" w:rsidR="00A364FD" w:rsidRPr="00AC4FBC" w:rsidRDefault="00A364FD" w:rsidP="0036082A">
            <w:pPr>
              <w:pStyle w:val="TAC"/>
            </w:pPr>
            <w:r w:rsidRPr="00AC4FBC">
              <w:rPr>
                <w:rFonts w:eastAsia="Malgun Gothic"/>
              </w:rPr>
              <w:t>41</w:t>
            </w:r>
          </w:p>
        </w:tc>
        <w:tc>
          <w:tcPr>
            <w:tcW w:w="1481" w:type="dxa"/>
            <w:shd w:val="clear" w:color="auto" w:fill="auto"/>
            <w:noWrap/>
            <w:vAlign w:val="center"/>
          </w:tcPr>
          <w:p w14:paraId="54C77526" w14:textId="77777777" w:rsidR="00A364FD" w:rsidRPr="00AC4FBC" w:rsidRDefault="00A364FD" w:rsidP="0036082A">
            <w:pPr>
              <w:pStyle w:val="TAC"/>
            </w:pPr>
            <w:r w:rsidRPr="00AC4FBC">
              <w:rPr>
                <w:rFonts w:eastAsia="Malgun Gothic"/>
              </w:rPr>
              <w:t>2510</w:t>
            </w:r>
          </w:p>
        </w:tc>
        <w:tc>
          <w:tcPr>
            <w:tcW w:w="779" w:type="dxa"/>
            <w:shd w:val="clear" w:color="auto" w:fill="auto"/>
            <w:noWrap/>
            <w:vAlign w:val="center"/>
          </w:tcPr>
          <w:p w14:paraId="02E625E6" w14:textId="77777777" w:rsidR="00A364FD" w:rsidRPr="00AC4FBC" w:rsidRDefault="00A364FD" w:rsidP="0036082A">
            <w:pPr>
              <w:pStyle w:val="TAC"/>
            </w:pPr>
            <w:r w:rsidRPr="00AC4FBC">
              <w:rPr>
                <w:rFonts w:eastAsia="Malgun Gothic"/>
              </w:rPr>
              <w:t>5</w:t>
            </w:r>
          </w:p>
        </w:tc>
        <w:tc>
          <w:tcPr>
            <w:tcW w:w="721" w:type="dxa"/>
            <w:shd w:val="clear" w:color="auto" w:fill="auto"/>
            <w:noWrap/>
            <w:vAlign w:val="center"/>
          </w:tcPr>
          <w:p w14:paraId="52489C08" w14:textId="77777777" w:rsidR="00A364FD" w:rsidRPr="00AC4FBC" w:rsidRDefault="00A364FD" w:rsidP="0036082A">
            <w:pPr>
              <w:pStyle w:val="TAC"/>
            </w:pPr>
            <w:r w:rsidRPr="00AC4FBC">
              <w:rPr>
                <w:rFonts w:eastAsia="Malgun Gothic"/>
              </w:rPr>
              <w:t>25</w:t>
            </w:r>
          </w:p>
        </w:tc>
        <w:tc>
          <w:tcPr>
            <w:tcW w:w="1314" w:type="dxa"/>
            <w:shd w:val="clear" w:color="auto" w:fill="auto"/>
            <w:noWrap/>
            <w:vAlign w:val="center"/>
          </w:tcPr>
          <w:p w14:paraId="4696B095" w14:textId="77777777" w:rsidR="00A364FD" w:rsidRPr="00AC4FBC" w:rsidRDefault="00A364FD" w:rsidP="0036082A">
            <w:pPr>
              <w:pStyle w:val="TAC"/>
            </w:pPr>
            <w:r w:rsidRPr="00AC4FBC">
              <w:rPr>
                <w:rFonts w:eastAsia="Malgun Gothic"/>
              </w:rPr>
              <w:t>2510</w:t>
            </w:r>
          </w:p>
        </w:tc>
        <w:tc>
          <w:tcPr>
            <w:tcW w:w="667" w:type="dxa"/>
            <w:shd w:val="clear" w:color="auto" w:fill="auto"/>
            <w:vAlign w:val="center"/>
          </w:tcPr>
          <w:p w14:paraId="1E010E29" w14:textId="77777777" w:rsidR="00A364FD" w:rsidRPr="00AC4FBC" w:rsidRDefault="00A364FD" w:rsidP="0036082A">
            <w:pPr>
              <w:pStyle w:val="TAC"/>
            </w:pPr>
            <w:r w:rsidRPr="00AC4FBC">
              <w:t>3.6</w:t>
            </w:r>
          </w:p>
        </w:tc>
        <w:tc>
          <w:tcPr>
            <w:tcW w:w="1328" w:type="dxa"/>
            <w:shd w:val="clear" w:color="auto" w:fill="auto"/>
            <w:vAlign w:val="center"/>
          </w:tcPr>
          <w:p w14:paraId="2989000E" w14:textId="77777777" w:rsidR="00A364FD" w:rsidRPr="00AC4FBC" w:rsidRDefault="00A364FD" w:rsidP="0036082A">
            <w:pPr>
              <w:pStyle w:val="TAC"/>
            </w:pPr>
            <w:r w:rsidRPr="00AC4FBC">
              <w:rPr>
                <w:rFonts w:eastAsia="Malgun Gothic"/>
              </w:rPr>
              <w:t>IMD5</w:t>
            </w:r>
          </w:p>
        </w:tc>
      </w:tr>
      <w:tr w:rsidR="00A364FD" w:rsidRPr="00AC4FBC" w14:paraId="74CF4A66" w14:textId="77777777" w:rsidTr="0036082A">
        <w:trPr>
          <w:trHeight w:val="22"/>
          <w:jc w:val="center"/>
        </w:trPr>
        <w:tc>
          <w:tcPr>
            <w:tcW w:w="1928" w:type="dxa"/>
            <w:tcBorders>
              <w:bottom w:val="nil"/>
            </w:tcBorders>
            <w:shd w:val="clear" w:color="auto" w:fill="auto"/>
            <w:vAlign w:val="center"/>
          </w:tcPr>
          <w:p w14:paraId="671E76A8" w14:textId="77777777" w:rsidR="00A364FD" w:rsidRPr="00AC4FBC" w:rsidRDefault="00A364FD" w:rsidP="0036082A">
            <w:pPr>
              <w:pStyle w:val="TAC"/>
              <w:rPr>
                <w:rFonts w:eastAsia="Malgun Gothic"/>
              </w:rPr>
            </w:pPr>
            <w:r w:rsidRPr="00AC4FBC">
              <w:t>DC_1A-41A_n78A</w:t>
            </w:r>
          </w:p>
        </w:tc>
        <w:tc>
          <w:tcPr>
            <w:tcW w:w="1146" w:type="dxa"/>
            <w:shd w:val="clear" w:color="auto" w:fill="auto"/>
            <w:vAlign w:val="center"/>
          </w:tcPr>
          <w:p w14:paraId="16BB0B50" w14:textId="77777777" w:rsidR="00A364FD" w:rsidRPr="00AC4FBC" w:rsidRDefault="00A364FD" w:rsidP="0036082A">
            <w:pPr>
              <w:pStyle w:val="TAC"/>
            </w:pPr>
            <w:r w:rsidRPr="00AC4FBC">
              <w:t>1</w:t>
            </w:r>
          </w:p>
        </w:tc>
        <w:tc>
          <w:tcPr>
            <w:tcW w:w="1481" w:type="dxa"/>
            <w:shd w:val="clear" w:color="auto" w:fill="auto"/>
            <w:noWrap/>
            <w:vAlign w:val="center"/>
          </w:tcPr>
          <w:p w14:paraId="20ADAE57" w14:textId="77777777" w:rsidR="00A364FD" w:rsidRPr="00AC4FBC" w:rsidRDefault="00A364FD" w:rsidP="0036082A">
            <w:pPr>
              <w:pStyle w:val="TAC"/>
            </w:pPr>
            <w:r w:rsidRPr="00AC4FBC">
              <w:t>1950</w:t>
            </w:r>
          </w:p>
        </w:tc>
        <w:tc>
          <w:tcPr>
            <w:tcW w:w="779" w:type="dxa"/>
            <w:shd w:val="clear" w:color="auto" w:fill="auto"/>
            <w:noWrap/>
            <w:vAlign w:val="center"/>
          </w:tcPr>
          <w:p w14:paraId="420614E0" w14:textId="77777777" w:rsidR="00A364FD" w:rsidRPr="00AC4FBC" w:rsidRDefault="00A364FD" w:rsidP="0036082A">
            <w:pPr>
              <w:pStyle w:val="TAC"/>
            </w:pPr>
            <w:r w:rsidRPr="00AC4FBC">
              <w:t>5</w:t>
            </w:r>
          </w:p>
        </w:tc>
        <w:tc>
          <w:tcPr>
            <w:tcW w:w="721" w:type="dxa"/>
            <w:shd w:val="clear" w:color="auto" w:fill="auto"/>
            <w:noWrap/>
            <w:vAlign w:val="center"/>
          </w:tcPr>
          <w:p w14:paraId="7E5BA3F9" w14:textId="77777777" w:rsidR="00A364FD" w:rsidRPr="00AC4FBC" w:rsidRDefault="00A364FD" w:rsidP="0036082A">
            <w:pPr>
              <w:pStyle w:val="TAC"/>
            </w:pPr>
            <w:r w:rsidRPr="00AC4FBC">
              <w:t>25</w:t>
            </w:r>
          </w:p>
        </w:tc>
        <w:tc>
          <w:tcPr>
            <w:tcW w:w="1314" w:type="dxa"/>
            <w:shd w:val="clear" w:color="auto" w:fill="auto"/>
            <w:noWrap/>
            <w:vAlign w:val="center"/>
          </w:tcPr>
          <w:p w14:paraId="1CAE760E" w14:textId="77777777" w:rsidR="00A364FD" w:rsidRPr="00AC4FBC" w:rsidRDefault="00A364FD" w:rsidP="0036082A">
            <w:pPr>
              <w:pStyle w:val="TAC"/>
            </w:pPr>
            <w:r w:rsidRPr="00AC4FBC">
              <w:t>2140</w:t>
            </w:r>
          </w:p>
        </w:tc>
        <w:tc>
          <w:tcPr>
            <w:tcW w:w="667" w:type="dxa"/>
            <w:shd w:val="clear" w:color="auto" w:fill="auto"/>
            <w:vAlign w:val="center"/>
          </w:tcPr>
          <w:p w14:paraId="6BF3AE75" w14:textId="77777777" w:rsidR="00A364FD" w:rsidRPr="00AC4FBC" w:rsidRDefault="00A364FD" w:rsidP="0036082A">
            <w:pPr>
              <w:pStyle w:val="TAC"/>
            </w:pPr>
            <w:r w:rsidRPr="00AC4FBC">
              <w:t>9.3</w:t>
            </w:r>
          </w:p>
        </w:tc>
        <w:tc>
          <w:tcPr>
            <w:tcW w:w="1328" w:type="dxa"/>
            <w:shd w:val="clear" w:color="auto" w:fill="auto"/>
          </w:tcPr>
          <w:p w14:paraId="7E78A142" w14:textId="77777777" w:rsidR="00A364FD" w:rsidRPr="00AC4FBC" w:rsidRDefault="00A364FD" w:rsidP="0036082A">
            <w:pPr>
              <w:pStyle w:val="TAC"/>
            </w:pPr>
            <w:r w:rsidRPr="00AC4FBC">
              <w:t>IMD4</w:t>
            </w:r>
          </w:p>
        </w:tc>
      </w:tr>
      <w:tr w:rsidR="00A364FD" w:rsidRPr="00AC4FBC" w14:paraId="74F7DA54" w14:textId="77777777" w:rsidTr="0036082A">
        <w:trPr>
          <w:trHeight w:val="22"/>
          <w:jc w:val="center"/>
        </w:trPr>
        <w:tc>
          <w:tcPr>
            <w:tcW w:w="1928" w:type="dxa"/>
            <w:tcBorders>
              <w:top w:val="nil"/>
              <w:bottom w:val="nil"/>
            </w:tcBorders>
            <w:shd w:val="clear" w:color="auto" w:fill="auto"/>
            <w:vAlign w:val="center"/>
          </w:tcPr>
          <w:p w14:paraId="4F661AC6" w14:textId="77777777" w:rsidR="00A364FD" w:rsidRPr="00AC4FBC" w:rsidRDefault="00A364FD" w:rsidP="0036082A">
            <w:pPr>
              <w:pStyle w:val="TAC"/>
              <w:rPr>
                <w:rFonts w:eastAsia="Malgun Gothic"/>
              </w:rPr>
            </w:pPr>
          </w:p>
        </w:tc>
        <w:tc>
          <w:tcPr>
            <w:tcW w:w="1146" w:type="dxa"/>
            <w:shd w:val="clear" w:color="auto" w:fill="auto"/>
            <w:vAlign w:val="center"/>
          </w:tcPr>
          <w:p w14:paraId="1B1DF12D" w14:textId="77777777" w:rsidR="00A364FD" w:rsidRPr="00AC4FBC" w:rsidRDefault="00A364FD" w:rsidP="0036082A">
            <w:pPr>
              <w:pStyle w:val="TAC"/>
            </w:pPr>
            <w:r w:rsidRPr="00AC4FBC">
              <w:t>41</w:t>
            </w:r>
          </w:p>
        </w:tc>
        <w:tc>
          <w:tcPr>
            <w:tcW w:w="1481" w:type="dxa"/>
            <w:shd w:val="clear" w:color="auto" w:fill="auto"/>
            <w:noWrap/>
            <w:vAlign w:val="center"/>
          </w:tcPr>
          <w:p w14:paraId="66BA1D9E" w14:textId="77777777" w:rsidR="00A364FD" w:rsidRPr="00AC4FBC" w:rsidRDefault="00A364FD" w:rsidP="0036082A">
            <w:pPr>
              <w:pStyle w:val="TAC"/>
            </w:pPr>
            <w:r w:rsidRPr="00AC4FBC">
              <w:t>2640</w:t>
            </w:r>
          </w:p>
        </w:tc>
        <w:tc>
          <w:tcPr>
            <w:tcW w:w="779" w:type="dxa"/>
            <w:shd w:val="clear" w:color="auto" w:fill="auto"/>
            <w:noWrap/>
            <w:vAlign w:val="center"/>
          </w:tcPr>
          <w:p w14:paraId="0D0F212D" w14:textId="77777777" w:rsidR="00A364FD" w:rsidRPr="00AC4FBC" w:rsidRDefault="00A364FD" w:rsidP="0036082A">
            <w:pPr>
              <w:pStyle w:val="TAC"/>
            </w:pPr>
            <w:r w:rsidRPr="00AC4FBC">
              <w:t>5</w:t>
            </w:r>
          </w:p>
        </w:tc>
        <w:tc>
          <w:tcPr>
            <w:tcW w:w="721" w:type="dxa"/>
            <w:shd w:val="clear" w:color="auto" w:fill="auto"/>
            <w:noWrap/>
            <w:vAlign w:val="center"/>
          </w:tcPr>
          <w:p w14:paraId="1878689B" w14:textId="77777777" w:rsidR="00A364FD" w:rsidRPr="00AC4FBC" w:rsidRDefault="00A364FD" w:rsidP="0036082A">
            <w:pPr>
              <w:pStyle w:val="TAC"/>
            </w:pPr>
            <w:r w:rsidRPr="00AC4FBC">
              <w:t>25</w:t>
            </w:r>
          </w:p>
        </w:tc>
        <w:tc>
          <w:tcPr>
            <w:tcW w:w="1314" w:type="dxa"/>
            <w:shd w:val="clear" w:color="auto" w:fill="auto"/>
            <w:noWrap/>
            <w:vAlign w:val="center"/>
          </w:tcPr>
          <w:p w14:paraId="5E51D10F" w14:textId="77777777" w:rsidR="00A364FD" w:rsidRPr="00AC4FBC" w:rsidRDefault="00A364FD" w:rsidP="0036082A">
            <w:pPr>
              <w:pStyle w:val="TAC"/>
            </w:pPr>
            <w:r w:rsidRPr="00AC4FBC">
              <w:t>2640</w:t>
            </w:r>
          </w:p>
        </w:tc>
        <w:tc>
          <w:tcPr>
            <w:tcW w:w="667" w:type="dxa"/>
            <w:shd w:val="clear" w:color="auto" w:fill="auto"/>
            <w:vAlign w:val="center"/>
          </w:tcPr>
          <w:p w14:paraId="03CE029F" w14:textId="77777777" w:rsidR="00A364FD" w:rsidRPr="00AC4FBC" w:rsidRDefault="00A364FD" w:rsidP="0036082A">
            <w:pPr>
              <w:pStyle w:val="TAC"/>
            </w:pPr>
            <w:r w:rsidRPr="00AC4FBC">
              <w:t>N/A</w:t>
            </w:r>
          </w:p>
        </w:tc>
        <w:tc>
          <w:tcPr>
            <w:tcW w:w="1328" w:type="dxa"/>
            <w:shd w:val="clear" w:color="auto" w:fill="auto"/>
          </w:tcPr>
          <w:p w14:paraId="11473CE5" w14:textId="77777777" w:rsidR="00A364FD" w:rsidRPr="00AC4FBC" w:rsidRDefault="00A364FD" w:rsidP="0036082A">
            <w:pPr>
              <w:pStyle w:val="TAC"/>
            </w:pPr>
            <w:r w:rsidRPr="00AC4FBC">
              <w:t>N/A</w:t>
            </w:r>
          </w:p>
        </w:tc>
      </w:tr>
      <w:tr w:rsidR="00A364FD" w:rsidRPr="00AC4FBC" w14:paraId="566F766C" w14:textId="77777777" w:rsidTr="0036082A">
        <w:trPr>
          <w:trHeight w:val="22"/>
          <w:jc w:val="center"/>
        </w:trPr>
        <w:tc>
          <w:tcPr>
            <w:tcW w:w="1928" w:type="dxa"/>
            <w:tcBorders>
              <w:top w:val="nil"/>
              <w:bottom w:val="nil"/>
            </w:tcBorders>
            <w:shd w:val="clear" w:color="auto" w:fill="auto"/>
            <w:vAlign w:val="center"/>
          </w:tcPr>
          <w:p w14:paraId="637FD11C" w14:textId="77777777" w:rsidR="00A364FD" w:rsidRPr="00AC4FBC" w:rsidRDefault="00A364FD" w:rsidP="0036082A">
            <w:pPr>
              <w:pStyle w:val="TAC"/>
              <w:rPr>
                <w:rFonts w:eastAsia="Malgun Gothic"/>
              </w:rPr>
            </w:pPr>
          </w:p>
        </w:tc>
        <w:tc>
          <w:tcPr>
            <w:tcW w:w="1146" w:type="dxa"/>
            <w:shd w:val="clear" w:color="auto" w:fill="auto"/>
            <w:vAlign w:val="center"/>
          </w:tcPr>
          <w:p w14:paraId="3985FE1B" w14:textId="77777777" w:rsidR="00A364FD" w:rsidRPr="00AC4FBC" w:rsidRDefault="00A364FD" w:rsidP="0036082A">
            <w:pPr>
              <w:pStyle w:val="TAC"/>
            </w:pPr>
            <w:r w:rsidRPr="00AC4FBC">
              <w:t>n78</w:t>
            </w:r>
          </w:p>
        </w:tc>
        <w:tc>
          <w:tcPr>
            <w:tcW w:w="1481" w:type="dxa"/>
            <w:shd w:val="clear" w:color="auto" w:fill="auto"/>
            <w:noWrap/>
            <w:vAlign w:val="center"/>
          </w:tcPr>
          <w:p w14:paraId="647230F7" w14:textId="77777777" w:rsidR="00A364FD" w:rsidRPr="00AC4FBC" w:rsidRDefault="00A364FD" w:rsidP="0036082A">
            <w:pPr>
              <w:pStyle w:val="TAC"/>
            </w:pPr>
            <w:r w:rsidRPr="00AC4FBC">
              <w:t>3710</w:t>
            </w:r>
          </w:p>
        </w:tc>
        <w:tc>
          <w:tcPr>
            <w:tcW w:w="779" w:type="dxa"/>
            <w:shd w:val="clear" w:color="auto" w:fill="auto"/>
            <w:noWrap/>
            <w:vAlign w:val="center"/>
          </w:tcPr>
          <w:p w14:paraId="0BCD67CC" w14:textId="77777777" w:rsidR="00A364FD" w:rsidRPr="00AC4FBC" w:rsidRDefault="00A364FD" w:rsidP="0036082A">
            <w:pPr>
              <w:pStyle w:val="TAC"/>
            </w:pPr>
            <w:r w:rsidRPr="00AC4FBC">
              <w:t>10</w:t>
            </w:r>
          </w:p>
        </w:tc>
        <w:tc>
          <w:tcPr>
            <w:tcW w:w="721" w:type="dxa"/>
            <w:shd w:val="clear" w:color="auto" w:fill="auto"/>
            <w:noWrap/>
            <w:vAlign w:val="center"/>
          </w:tcPr>
          <w:p w14:paraId="6213BE72" w14:textId="77777777" w:rsidR="00A364FD" w:rsidRPr="00AC4FBC" w:rsidRDefault="00A364FD" w:rsidP="0036082A">
            <w:pPr>
              <w:pStyle w:val="TAC"/>
            </w:pPr>
            <w:r w:rsidRPr="00AC4FBC">
              <w:t>50</w:t>
            </w:r>
          </w:p>
        </w:tc>
        <w:tc>
          <w:tcPr>
            <w:tcW w:w="1314" w:type="dxa"/>
            <w:shd w:val="clear" w:color="auto" w:fill="auto"/>
            <w:noWrap/>
            <w:vAlign w:val="center"/>
          </w:tcPr>
          <w:p w14:paraId="2A7E043E" w14:textId="77777777" w:rsidR="00A364FD" w:rsidRPr="00AC4FBC" w:rsidRDefault="00A364FD" w:rsidP="0036082A">
            <w:pPr>
              <w:pStyle w:val="TAC"/>
            </w:pPr>
            <w:r w:rsidRPr="00AC4FBC">
              <w:t>3710</w:t>
            </w:r>
          </w:p>
        </w:tc>
        <w:tc>
          <w:tcPr>
            <w:tcW w:w="667" w:type="dxa"/>
            <w:shd w:val="clear" w:color="auto" w:fill="auto"/>
            <w:vAlign w:val="center"/>
          </w:tcPr>
          <w:p w14:paraId="3F75766C" w14:textId="77777777" w:rsidR="00A364FD" w:rsidRPr="00AC4FBC" w:rsidRDefault="00A364FD" w:rsidP="0036082A">
            <w:pPr>
              <w:pStyle w:val="TAC"/>
            </w:pPr>
            <w:r w:rsidRPr="00AC4FBC">
              <w:t>N/A</w:t>
            </w:r>
          </w:p>
        </w:tc>
        <w:tc>
          <w:tcPr>
            <w:tcW w:w="1328" w:type="dxa"/>
            <w:shd w:val="clear" w:color="auto" w:fill="auto"/>
          </w:tcPr>
          <w:p w14:paraId="184CD40B" w14:textId="77777777" w:rsidR="00A364FD" w:rsidRPr="00AC4FBC" w:rsidRDefault="00A364FD" w:rsidP="0036082A">
            <w:pPr>
              <w:pStyle w:val="TAC"/>
            </w:pPr>
            <w:r w:rsidRPr="00AC4FBC">
              <w:t>N/A</w:t>
            </w:r>
          </w:p>
        </w:tc>
      </w:tr>
      <w:tr w:rsidR="00A364FD" w:rsidRPr="00AC4FBC" w14:paraId="7F410DF9" w14:textId="77777777" w:rsidTr="0036082A">
        <w:trPr>
          <w:trHeight w:val="22"/>
          <w:jc w:val="center"/>
        </w:trPr>
        <w:tc>
          <w:tcPr>
            <w:tcW w:w="1928" w:type="dxa"/>
            <w:tcBorders>
              <w:top w:val="nil"/>
              <w:bottom w:val="nil"/>
            </w:tcBorders>
            <w:shd w:val="clear" w:color="auto" w:fill="auto"/>
            <w:vAlign w:val="center"/>
          </w:tcPr>
          <w:p w14:paraId="0D1EF191" w14:textId="77777777" w:rsidR="00A364FD" w:rsidRPr="00AC4FBC" w:rsidRDefault="00A364FD" w:rsidP="0036082A">
            <w:pPr>
              <w:pStyle w:val="TAC"/>
              <w:rPr>
                <w:rFonts w:eastAsia="Malgun Gothic"/>
              </w:rPr>
            </w:pPr>
          </w:p>
        </w:tc>
        <w:tc>
          <w:tcPr>
            <w:tcW w:w="1146" w:type="dxa"/>
            <w:shd w:val="clear" w:color="auto" w:fill="auto"/>
            <w:vAlign w:val="center"/>
          </w:tcPr>
          <w:p w14:paraId="77260377" w14:textId="77777777" w:rsidR="00A364FD" w:rsidRPr="00AC4FBC" w:rsidRDefault="00A364FD" w:rsidP="0036082A">
            <w:pPr>
              <w:pStyle w:val="TAC"/>
            </w:pPr>
            <w:r w:rsidRPr="00AC4FBC">
              <w:t>1</w:t>
            </w:r>
          </w:p>
        </w:tc>
        <w:tc>
          <w:tcPr>
            <w:tcW w:w="1481" w:type="dxa"/>
            <w:shd w:val="clear" w:color="auto" w:fill="auto"/>
            <w:noWrap/>
            <w:vAlign w:val="center"/>
          </w:tcPr>
          <w:p w14:paraId="085FEA7D" w14:textId="77777777" w:rsidR="00A364FD" w:rsidRPr="00AC4FBC" w:rsidRDefault="00A364FD" w:rsidP="0036082A">
            <w:pPr>
              <w:pStyle w:val="TAC"/>
            </w:pPr>
            <w:r w:rsidRPr="00AC4FBC">
              <w:t>1975</w:t>
            </w:r>
          </w:p>
        </w:tc>
        <w:tc>
          <w:tcPr>
            <w:tcW w:w="779" w:type="dxa"/>
            <w:shd w:val="clear" w:color="auto" w:fill="auto"/>
            <w:noWrap/>
            <w:vAlign w:val="center"/>
          </w:tcPr>
          <w:p w14:paraId="62B3736F" w14:textId="77777777" w:rsidR="00A364FD" w:rsidRPr="00AC4FBC" w:rsidRDefault="00A364FD" w:rsidP="0036082A">
            <w:pPr>
              <w:pStyle w:val="TAC"/>
            </w:pPr>
            <w:r w:rsidRPr="00AC4FBC">
              <w:t>5</w:t>
            </w:r>
          </w:p>
        </w:tc>
        <w:tc>
          <w:tcPr>
            <w:tcW w:w="721" w:type="dxa"/>
            <w:shd w:val="clear" w:color="auto" w:fill="auto"/>
            <w:noWrap/>
            <w:vAlign w:val="center"/>
          </w:tcPr>
          <w:p w14:paraId="196041BE" w14:textId="77777777" w:rsidR="00A364FD" w:rsidRPr="00AC4FBC" w:rsidRDefault="00A364FD" w:rsidP="0036082A">
            <w:pPr>
              <w:pStyle w:val="TAC"/>
            </w:pPr>
            <w:r w:rsidRPr="00AC4FBC">
              <w:t>25</w:t>
            </w:r>
          </w:p>
        </w:tc>
        <w:tc>
          <w:tcPr>
            <w:tcW w:w="1314" w:type="dxa"/>
            <w:shd w:val="clear" w:color="auto" w:fill="auto"/>
            <w:noWrap/>
            <w:vAlign w:val="center"/>
          </w:tcPr>
          <w:p w14:paraId="1CC6D664" w14:textId="77777777" w:rsidR="00A364FD" w:rsidRPr="00AC4FBC" w:rsidRDefault="00A364FD" w:rsidP="0036082A">
            <w:pPr>
              <w:pStyle w:val="TAC"/>
            </w:pPr>
            <w:r w:rsidRPr="00AC4FBC">
              <w:t>2165</w:t>
            </w:r>
          </w:p>
        </w:tc>
        <w:tc>
          <w:tcPr>
            <w:tcW w:w="667" w:type="dxa"/>
            <w:shd w:val="clear" w:color="auto" w:fill="auto"/>
            <w:vAlign w:val="center"/>
          </w:tcPr>
          <w:p w14:paraId="131B6EEE" w14:textId="77777777" w:rsidR="00A364FD" w:rsidRPr="00AC4FBC" w:rsidRDefault="00A364FD" w:rsidP="0036082A">
            <w:pPr>
              <w:pStyle w:val="TAC"/>
            </w:pPr>
            <w:r w:rsidRPr="00AC4FBC">
              <w:t>N/A</w:t>
            </w:r>
          </w:p>
        </w:tc>
        <w:tc>
          <w:tcPr>
            <w:tcW w:w="1328" w:type="dxa"/>
            <w:shd w:val="clear" w:color="auto" w:fill="auto"/>
          </w:tcPr>
          <w:p w14:paraId="1E7B6792" w14:textId="77777777" w:rsidR="00A364FD" w:rsidRPr="00AC4FBC" w:rsidRDefault="00A364FD" w:rsidP="0036082A">
            <w:pPr>
              <w:pStyle w:val="TAC"/>
            </w:pPr>
            <w:r w:rsidRPr="00AC4FBC">
              <w:t>N/A</w:t>
            </w:r>
          </w:p>
        </w:tc>
      </w:tr>
      <w:tr w:rsidR="00A364FD" w:rsidRPr="00AC4FBC" w14:paraId="39170CF6" w14:textId="77777777" w:rsidTr="0036082A">
        <w:trPr>
          <w:trHeight w:val="22"/>
          <w:jc w:val="center"/>
        </w:trPr>
        <w:tc>
          <w:tcPr>
            <w:tcW w:w="1928" w:type="dxa"/>
            <w:tcBorders>
              <w:top w:val="nil"/>
              <w:bottom w:val="nil"/>
            </w:tcBorders>
            <w:shd w:val="clear" w:color="auto" w:fill="auto"/>
            <w:vAlign w:val="center"/>
          </w:tcPr>
          <w:p w14:paraId="7DC203A9" w14:textId="77777777" w:rsidR="00A364FD" w:rsidRPr="00AC4FBC" w:rsidRDefault="00A364FD" w:rsidP="0036082A">
            <w:pPr>
              <w:pStyle w:val="TAC"/>
              <w:rPr>
                <w:rFonts w:eastAsia="Malgun Gothic"/>
              </w:rPr>
            </w:pPr>
          </w:p>
        </w:tc>
        <w:tc>
          <w:tcPr>
            <w:tcW w:w="1146" w:type="dxa"/>
            <w:shd w:val="clear" w:color="auto" w:fill="auto"/>
            <w:vAlign w:val="center"/>
          </w:tcPr>
          <w:p w14:paraId="1713747D" w14:textId="77777777" w:rsidR="00A364FD" w:rsidRPr="00AC4FBC" w:rsidRDefault="00A364FD" w:rsidP="0036082A">
            <w:pPr>
              <w:pStyle w:val="TAC"/>
            </w:pPr>
            <w:r w:rsidRPr="00AC4FBC">
              <w:t>41</w:t>
            </w:r>
          </w:p>
        </w:tc>
        <w:tc>
          <w:tcPr>
            <w:tcW w:w="1481" w:type="dxa"/>
            <w:shd w:val="clear" w:color="auto" w:fill="auto"/>
            <w:noWrap/>
            <w:vAlign w:val="center"/>
          </w:tcPr>
          <w:p w14:paraId="6068B042" w14:textId="77777777" w:rsidR="00A364FD" w:rsidRPr="00AC4FBC" w:rsidRDefault="00A364FD" w:rsidP="0036082A">
            <w:pPr>
              <w:pStyle w:val="TAC"/>
            </w:pPr>
            <w:r w:rsidRPr="00AC4FBC">
              <w:t>2515</w:t>
            </w:r>
          </w:p>
        </w:tc>
        <w:tc>
          <w:tcPr>
            <w:tcW w:w="779" w:type="dxa"/>
            <w:shd w:val="clear" w:color="auto" w:fill="auto"/>
            <w:noWrap/>
            <w:vAlign w:val="center"/>
          </w:tcPr>
          <w:p w14:paraId="2B3EAD71" w14:textId="77777777" w:rsidR="00A364FD" w:rsidRPr="00AC4FBC" w:rsidRDefault="00A364FD" w:rsidP="0036082A">
            <w:pPr>
              <w:pStyle w:val="TAC"/>
            </w:pPr>
            <w:r w:rsidRPr="00AC4FBC">
              <w:t>5</w:t>
            </w:r>
          </w:p>
        </w:tc>
        <w:tc>
          <w:tcPr>
            <w:tcW w:w="721" w:type="dxa"/>
            <w:shd w:val="clear" w:color="auto" w:fill="auto"/>
            <w:noWrap/>
            <w:vAlign w:val="center"/>
          </w:tcPr>
          <w:p w14:paraId="1E909D3F" w14:textId="77777777" w:rsidR="00A364FD" w:rsidRPr="00AC4FBC" w:rsidRDefault="00A364FD" w:rsidP="0036082A">
            <w:pPr>
              <w:pStyle w:val="TAC"/>
            </w:pPr>
            <w:r w:rsidRPr="00AC4FBC">
              <w:t>25</w:t>
            </w:r>
          </w:p>
        </w:tc>
        <w:tc>
          <w:tcPr>
            <w:tcW w:w="1314" w:type="dxa"/>
            <w:shd w:val="clear" w:color="auto" w:fill="auto"/>
            <w:noWrap/>
            <w:vAlign w:val="center"/>
          </w:tcPr>
          <w:p w14:paraId="2CED4185" w14:textId="77777777" w:rsidR="00A364FD" w:rsidRPr="00AC4FBC" w:rsidRDefault="00A364FD" w:rsidP="0036082A">
            <w:pPr>
              <w:pStyle w:val="TAC"/>
            </w:pPr>
            <w:r w:rsidRPr="00AC4FBC">
              <w:t>2515</w:t>
            </w:r>
          </w:p>
        </w:tc>
        <w:tc>
          <w:tcPr>
            <w:tcW w:w="667" w:type="dxa"/>
            <w:shd w:val="clear" w:color="auto" w:fill="auto"/>
            <w:vAlign w:val="center"/>
          </w:tcPr>
          <w:p w14:paraId="24F757AC" w14:textId="77777777" w:rsidR="00A364FD" w:rsidRPr="00AC4FBC" w:rsidRDefault="00A364FD" w:rsidP="0036082A">
            <w:pPr>
              <w:pStyle w:val="TAC"/>
            </w:pPr>
            <w:r w:rsidRPr="00AC4FBC">
              <w:t>12</w:t>
            </w:r>
          </w:p>
        </w:tc>
        <w:tc>
          <w:tcPr>
            <w:tcW w:w="1328" w:type="dxa"/>
            <w:shd w:val="clear" w:color="auto" w:fill="auto"/>
          </w:tcPr>
          <w:p w14:paraId="3FEB187B" w14:textId="77777777" w:rsidR="00A364FD" w:rsidRPr="00AC4FBC" w:rsidRDefault="00A364FD" w:rsidP="0036082A">
            <w:pPr>
              <w:pStyle w:val="TAC"/>
            </w:pPr>
            <w:r w:rsidRPr="00AC4FBC">
              <w:t>IMD4</w:t>
            </w:r>
          </w:p>
        </w:tc>
      </w:tr>
      <w:tr w:rsidR="00A364FD" w:rsidRPr="00AC4FBC" w14:paraId="25B826EB" w14:textId="77777777" w:rsidTr="0036082A">
        <w:trPr>
          <w:trHeight w:val="22"/>
          <w:jc w:val="center"/>
        </w:trPr>
        <w:tc>
          <w:tcPr>
            <w:tcW w:w="1928" w:type="dxa"/>
            <w:tcBorders>
              <w:top w:val="nil"/>
              <w:bottom w:val="nil"/>
            </w:tcBorders>
            <w:shd w:val="clear" w:color="auto" w:fill="auto"/>
            <w:vAlign w:val="center"/>
          </w:tcPr>
          <w:p w14:paraId="445910E2" w14:textId="77777777" w:rsidR="00A364FD" w:rsidRPr="00AC4FBC" w:rsidRDefault="00A364FD" w:rsidP="0036082A">
            <w:pPr>
              <w:pStyle w:val="TAC"/>
              <w:rPr>
                <w:rFonts w:eastAsia="Malgun Gothic"/>
              </w:rPr>
            </w:pPr>
          </w:p>
        </w:tc>
        <w:tc>
          <w:tcPr>
            <w:tcW w:w="1146" w:type="dxa"/>
            <w:shd w:val="clear" w:color="auto" w:fill="auto"/>
            <w:vAlign w:val="center"/>
          </w:tcPr>
          <w:p w14:paraId="27E98DF0" w14:textId="77777777" w:rsidR="00A364FD" w:rsidRPr="00AC4FBC" w:rsidRDefault="00A364FD" w:rsidP="0036082A">
            <w:pPr>
              <w:pStyle w:val="TAC"/>
            </w:pPr>
            <w:r w:rsidRPr="00AC4FBC">
              <w:t>n78</w:t>
            </w:r>
          </w:p>
        </w:tc>
        <w:tc>
          <w:tcPr>
            <w:tcW w:w="1481" w:type="dxa"/>
            <w:shd w:val="clear" w:color="auto" w:fill="auto"/>
            <w:noWrap/>
            <w:vAlign w:val="center"/>
          </w:tcPr>
          <w:p w14:paraId="45F6EFE0" w14:textId="77777777" w:rsidR="00A364FD" w:rsidRPr="00AC4FBC" w:rsidRDefault="00A364FD" w:rsidP="0036082A">
            <w:pPr>
              <w:pStyle w:val="TAC"/>
            </w:pPr>
            <w:r w:rsidRPr="00AC4FBC">
              <w:t>3410</w:t>
            </w:r>
          </w:p>
        </w:tc>
        <w:tc>
          <w:tcPr>
            <w:tcW w:w="779" w:type="dxa"/>
            <w:shd w:val="clear" w:color="auto" w:fill="auto"/>
            <w:noWrap/>
            <w:vAlign w:val="center"/>
          </w:tcPr>
          <w:p w14:paraId="2D5D4D5A" w14:textId="77777777" w:rsidR="00A364FD" w:rsidRPr="00AC4FBC" w:rsidRDefault="00A364FD" w:rsidP="0036082A">
            <w:pPr>
              <w:pStyle w:val="TAC"/>
            </w:pPr>
            <w:r w:rsidRPr="00AC4FBC">
              <w:t>10</w:t>
            </w:r>
          </w:p>
        </w:tc>
        <w:tc>
          <w:tcPr>
            <w:tcW w:w="721" w:type="dxa"/>
            <w:shd w:val="clear" w:color="auto" w:fill="auto"/>
            <w:noWrap/>
            <w:vAlign w:val="center"/>
          </w:tcPr>
          <w:p w14:paraId="6F6D3B87" w14:textId="77777777" w:rsidR="00A364FD" w:rsidRPr="00AC4FBC" w:rsidRDefault="00A364FD" w:rsidP="0036082A">
            <w:pPr>
              <w:pStyle w:val="TAC"/>
            </w:pPr>
            <w:r w:rsidRPr="00AC4FBC">
              <w:t>50</w:t>
            </w:r>
          </w:p>
        </w:tc>
        <w:tc>
          <w:tcPr>
            <w:tcW w:w="1314" w:type="dxa"/>
            <w:shd w:val="clear" w:color="auto" w:fill="auto"/>
            <w:noWrap/>
            <w:vAlign w:val="center"/>
          </w:tcPr>
          <w:p w14:paraId="4C918EF9" w14:textId="77777777" w:rsidR="00A364FD" w:rsidRPr="00AC4FBC" w:rsidRDefault="00A364FD" w:rsidP="0036082A">
            <w:pPr>
              <w:pStyle w:val="TAC"/>
            </w:pPr>
            <w:r w:rsidRPr="00AC4FBC">
              <w:t>3410</w:t>
            </w:r>
          </w:p>
        </w:tc>
        <w:tc>
          <w:tcPr>
            <w:tcW w:w="667" w:type="dxa"/>
            <w:shd w:val="clear" w:color="auto" w:fill="auto"/>
            <w:vAlign w:val="center"/>
          </w:tcPr>
          <w:p w14:paraId="0726B3B6" w14:textId="77777777" w:rsidR="00A364FD" w:rsidRPr="00AC4FBC" w:rsidRDefault="00A364FD" w:rsidP="0036082A">
            <w:pPr>
              <w:pStyle w:val="TAC"/>
            </w:pPr>
            <w:r w:rsidRPr="00AC4FBC">
              <w:t>N/A</w:t>
            </w:r>
          </w:p>
        </w:tc>
        <w:tc>
          <w:tcPr>
            <w:tcW w:w="1328" w:type="dxa"/>
            <w:shd w:val="clear" w:color="auto" w:fill="auto"/>
          </w:tcPr>
          <w:p w14:paraId="72C90B01" w14:textId="77777777" w:rsidR="00A364FD" w:rsidRPr="00AC4FBC" w:rsidRDefault="00A364FD" w:rsidP="0036082A">
            <w:pPr>
              <w:pStyle w:val="TAC"/>
            </w:pPr>
            <w:r w:rsidRPr="00AC4FBC">
              <w:t>N/A</w:t>
            </w:r>
          </w:p>
        </w:tc>
      </w:tr>
      <w:tr w:rsidR="00A364FD" w:rsidRPr="00AC4FBC" w14:paraId="2025EAB4" w14:textId="77777777" w:rsidTr="0036082A">
        <w:trPr>
          <w:trHeight w:val="22"/>
          <w:jc w:val="center"/>
        </w:trPr>
        <w:tc>
          <w:tcPr>
            <w:tcW w:w="1928" w:type="dxa"/>
            <w:tcBorders>
              <w:top w:val="nil"/>
              <w:bottom w:val="nil"/>
            </w:tcBorders>
            <w:shd w:val="clear" w:color="auto" w:fill="auto"/>
            <w:vAlign w:val="center"/>
          </w:tcPr>
          <w:p w14:paraId="24B9BB19" w14:textId="77777777" w:rsidR="00A364FD" w:rsidRPr="00AC4FBC" w:rsidRDefault="00A364FD" w:rsidP="0036082A">
            <w:pPr>
              <w:pStyle w:val="TAC"/>
              <w:rPr>
                <w:rFonts w:eastAsia="Malgun Gothic"/>
              </w:rPr>
            </w:pPr>
          </w:p>
        </w:tc>
        <w:tc>
          <w:tcPr>
            <w:tcW w:w="1146" w:type="dxa"/>
            <w:shd w:val="clear" w:color="auto" w:fill="auto"/>
            <w:vAlign w:val="center"/>
          </w:tcPr>
          <w:p w14:paraId="044B6AA1" w14:textId="77777777" w:rsidR="00A364FD" w:rsidRPr="00AC4FBC" w:rsidRDefault="00A364FD" w:rsidP="0036082A">
            <w:pPr>
              <w:pStyle w:val="TAC"/>
            </w:pPr>
            <w:r w:rsidRPr="00AC4FBC">
              <w:t>1</w:t>
            </w:r>
          </w:p>
        </w:tc>
        <w:tc>
          <w:tcPr>
            <w:tcW w:w="1481" w:type="dxa"/>
            <w:shd w:val="clear" w:color="auto" w:fill="auto"/>
            <w:noWrap/>
            <w:vAlign w:val="center"/>
          </w:tcPr>
          <w:p w14:paraId="5C464CF9" w14:textId="77777777" w:rsidR="00A364FD" w:rsidRPr="00AC4FBC" w:rsidRDefault="00A364FD" w:rsidP="0036082A">
            <w:pPr>
              <w:pStyle w:val="TAC"/>
            </w:pPr>
            <w:r w:rsidRPr="00AC4FBC">
              <w:t>1955</w:t>
            </w:r>
          </w:p>
        </w:tc>
        <w:tc>
          <w:tcPr>
            <w:tcW w:w="779" w:type="dxa"/>
            <w:shd w:val="clear" w:color="auto" w:fill="auto"/>
            <w:noWrap/>
            <w:vAlign w:val="center"/>
          </w:tcPr>
          <w:p w14:paraId="1003C5ED" w14:textId="77777777" w:rsidR="00A364FD" w:rsidRPr="00AC4FBC" w:rsidRDefault="00A364FD" w:rsidP="0036082A">
            <w:pPr>
              <w:pStyle w:val="TAC"/>
            </w:pPr>
            <w:r w:rsidRPr="00AC4FBC">
              <w:t>5</w:t>
            </w:r>
          </w:p>
        </w:tc>
        <w:tc>
          <w:tcPr>
            <w:tcW w:w="721" w:type="dxa"/>
            <w:shd w:val="clear" w:color="auto" w:fill="auto"/>
            <w:noWrap/>
            <w:vAlign w:val="center"/>
          </w:tcPr>
          <w:p w14:paraId="7BCCC3ED" w14:textId="77777777" w:rsidR="00A364FD" w:rsidRPr="00AC4FBC" w:rsidRDefault="00A364FD" w:rsidP="0036082A">
            <w:pPr>
              <w:pStyle w:val="TAC"/>
            </w:pPr>
            <w:r w:rsidRPr="00AC4FBC">
              <w:t>25</w:t>
            </w:r>
          </w:p>
        </w:tc>
        <w:tc>
          <w:tcPr>
            <w:tcW w:w="1314" w:type="dxa"/>
            <w:shd w:val="clear" w:color="auto" w:fill="auto"/>
            <w:noWrap/>
            <w:vAlign w:val="center"/>
          </w:tcPr>
          <w:p w14:paraId="79854917" w14:textId="77777777" w:rsidR="00A364FD" w:rsidRPr="00AC4FBC" w:rsidRDefault="00A364FD" w:rsidP="0036082A">
            <w:pPr>
              <w:pStyle w:val="TAC"/>
            </w:pPr>
            <w:r w:rsidRPr="00AC4FBC">
              <w:t>2145</w:t>
            </w:r>
          </w:p>
        </w:tc>
        <w:tc>
          <w:tcPr>
            <w:tcW w:w="667" w:type="dxa"/>
            <w:shd w:val="clear" w:color="auto" w:fill="auto"/>
            <w:vAlign w:val="center"/>
          </w:tcPr>
          <w:p w14:paraId="0951EA13" w14:textId="77777777" w:rsidR="00A364FD" w:rsidRPr="00AC4FBC" w:rsidRDefault="00A364FD" w:rsidP="0036082A">
            <w:pPr>
              <w:pStyle w:val="TAC"/>
            </w:pPr>
            <w:r w:rsidRPr="00AC4FBC">
              <w:t>8.7</w:t>
            </w:r>
          </w:p>
        </w:tc>
        <w:tc>
          <w:tcPr>
            <w:tcW w:w="1328" w:type="dxa"/>
            <w:shd w:val="clear" w:color="auto" w:fill="auto"/>
          </w:tcPr>
          <w:p w14:paraId="268D91FA" w14:textId="77777777" w:rsidR="00A364FD" w:rsidRPr="00AC4FBC" w:rsidRDefault="00A364FD" w:rsidP="0036082A">
            <w:pPr>
              <w:pStyle w:val="TAC"/>
            </w:pPr>
            <w:r w:rsidRPr="00AC4FBC">
              <w:t>IMD4</w:t>
            </w:r>
          </w:p>
        </w:tc>
      </w:tr>
      <w:tr w:rsidR="00A364FD" w:rsidRPr="00AC4FBC" w14:paraId="485DC432" w14:textId="77777777" w:rsidTr="0036082A">
        <w:trPr>
          <w:trHeight w:val="22"/>
          <w:jc w:val="center"/>
        </w:trPr>
        <w:tc>
          <w:tcPr>
            <w:tcW w:w="1928" w:type="dxa"/>
            <w:tcBorders>
              <w:top w:val="nil"/>
              <w:bottom w:val="nil"/>
            </w:tcBorders>
            <w:shd w:val="clear" w:color="auto" w:fill="auto"/>
            <w:vAlign w:val="center"/>
          </w:tcPr>
          <w:p w14:paraId="69A9CEC9" w14:textId="77777777" w:rsidR="00A364FD" w:rsidRPr="00AC4FBC" w:rsidRDefault="00A364FD" w:rsidP="0036082A">
            <w:pPr>
              <w:pStyle w:val="TAC"/>
              <w:rPr>
                <w:rFonts w:eastAsia="Malgun Gothic"/>
              </w:rPr>
            </w:pPr>
          </w:p>
        </w:tc>
        <w:tc>
          <w:tcPr>
            <w:tcW w:w="1146" w:type="dxa"/>
            <w:shd w:val="clear" w:color="auto" w:fill="auto"/>
            <w:vAlign w:val="center"/>
          </w:tcPr>
          <w:p w14:paraId="326ED53B" w14:textId="77777777" w:rsidR="00A364FD" w:rsidRPr="00AC4FBC" w:rsidRDefault="00A364FD" w:rsidP="0036082A">
            <w:pPr>
              <w:pStyle w:val="TAC"/>
            </w:pPr>
            <w:r w:rsidRPr="00AC4FBC">
              <w:t>41</w:t>
            </w:r>
          </w:p>
        </w:tc>
        <w:tc>
          <w:tcPr>
            <w:tcW w:w="1481" w:type="dxa"/>
            <w:shd w:val="clear" w:color="auto" w:fill="auto"/>
            <w:noWrap/>
            <w:vAlign w:val="center"/>
          </w:tcPr>
          <w:p w14:paraId="60F6F499" w14:textId="77777777" w:rsidR="00A364FD" w:rsidRPr="00AC4FBC" w:rsidRDefault="00A364FD" w:rsidP="0036082A">
            <w:pPr>
              <w:pStyle w:val="TAC"/>
            </w:pPr>
            <w:r w:rsidRPr="00AC4FBC">
              <w:t>2507.5</w:t>
            </w:r>
          </w:p>
        </w:tc>
        <w:tc>
          <w:tcPr>
            <w:tcW w:w="779" w:type="dxa"/>
            <w:shd w:val="clear" w:color="auto" w:fill="auto"/>
            <w:noWrap/>
            <w:vAlign w:val="center"/>
          </w:tcPr>
          <w:p w14:paraId="7D128C50" w14:textId="77777777" w:rsidR="00A364FD" w:rsidRPr="00AC4FBC" w:rsidRDefault="00A364FD" w:rsidP="0036082A">
            <w:pPr>
              <w:pStyle w:val="TAC"/>
            </w:pPr>
            <w:r w:rsidRPr="00AC4FBC">
              <w:t>10</w:t>
            </w:r>
          </w:p>
        </w:tc>
        <w:tc>
          <w:tcPr>
            <w:tcW w:w="721" w:type="dxa"/>
            <w:shd w:val="clear" w:color="auto" w:fill="auto"/>
            <w:noWrap/>
            <w:vAlign w:val="center"/>
          </w:tcPr>
          <w:p w14:paraId="4B9DC722" w14:textId="77777777" w:rsidR="00A364FD" w:rsidRPr="00AC4FBC" w:rsidRDefault="00A364FD" w:rsidP="0036082A">
            <w:pPr>
              <w:pStyle w:val="TAC"/>
            </w:pPr>
            <w:r w:rsidRPr="00AC4FBC">
              <w:t>50</w:t>
            </w:r>
          </w:p>
        </w:tc>
        <w:tc>
          <w:tcPr>
            <w:tcW w:w="1314" w:type="dxa"/>
            <w:shd w:val="clear" w:color="auto" w:fill="auto"/>
            <w:noWrap/>
            <w:vAlign w:val="center"/>
          </w:tcPr>
          <w:p w14:paraId="7EED36BE" w14:textId="77777777" w:rsidR="00A364FD" w:rsidRPr="00AC4FBC" w:rsidRDefault="00A364FD" w:rsidP="0036082A">
            <w:pPr>
              <w:pStyle w:val="TAC"/>
            </w:pPr>
            <w:r w:rsidRPr="00AC4FBC">
              <w:t>2507.5</w:t>
            </w:r>
          </w:p>
        </w:tc>
        <w:tc>
          <w:tcPr>
            <w:tcW w:w="667" w:type="dxa"/>
            <w:shd w:val="clear" w:color="auto" w:fill="auto"/>
            <w:vAlign w:val="center"/>
          </w:tcPr>
          <w:p w14:paraId="6D5A1D98" w14:textId="77777777" w:rsidR="00A364FD" w:rsidRPr="00AC4FBC" w:rsidRDefault="00A364FD" w:rsidP="0036082A">
            <w:pPr>
              <w:pStyle w:val="TAC"/>
            </w:pPr>
            <w:r w:rsidRPr="00AC4FBC">
              <w:t>N/A</w:t>
            </w:r>
          </w:p>
        </w:tc>
        <w:tc>
          <w:tcPr>
            <w:tcW w:w="1328" w:type="dxa"/>
            <w:shd w:val="clear" w:color="auto" w:fill="auto"/>
          </w:tcPr>
          <w:p w14:paraId="352E32C0" w14:textId="77777777" w:rsidR="00A364FD" w:rsidRPr="00AC4FBC" w:rsidRDefault="00A364FD" w:rsidP="0036082A">
            <w:pPr>
              <w:pStyle w:val="TAC"/>
            </w:pPr>
            <w:r w:rsidRPr="00AC4FBC">
              <w:t>N/A</w:t>
            </w:r>
          </w:p>
        </w:tc>
      </w:tr>
      <w:tr w:rsidR="00A364FD" w:rsidRPr="00AC4FBC" w14:paraId="1786E92E" w14:textId="77777777" w:rsidTr="0036082A">
        <w:trPr>
          <w:trHeight w:val="22"/>
          <w:jc w:val="center"/>
        </w:trPr>
        <w:tc>
          <w:tcPr>
            <w:tcW w:w="1928" w:type="dxa"/>
            <w:tcBorders>
              <w:top w:val="nil"/>
            </w:tcBorders>
            <w:shd w:val="clear" w:color="auto" w:fill="auto"/>
            <w:vAlign w:val="center"/>
          </w:tcPr>
          <w:p w14:paraId="503C80D7" w14:textId="77777777" w:rsidR="00A364FD" w:rsidRPr="00AC4FBC" w:rsidRDefault="00A364FD" w:rsidP="0036082A">
            <w:pPr>
              <w:pStyle w:val="TAC"/>
              <w:rPr>
                <w:rFonts w:eastAsia="Malgun Gothic"/>
              </w:rPr>
            </w:pPr>
          </w:p>
        </w:tc>
        <w:tc>
          <w:tcPr>
            <w:tcW w:w="1146" w:type="dxa"/>
            <w:shd w:val="clear" w:color="auto" w:fill="auto"/>
            <w:vAlign w:val="center"/>
          </w:tcPr>
          <w:p w14:paraId="3C27874E" w14:textId="77777777" w:rsidR="00A364FD" w:rsidRPr="00AC4FBC" w:rsidRDefault="00A364FD" w:rsidP="0036082A">
            <w:pPr>
              <w:pStyle w:val="TAC"/>
            </w:pPr>
            <w:r w:rsidRPr="00AC4FBC">
              <w:t>n78</w:t>
            </w:r>
          </w:p>
        </w:tc>
        <w:tc>
          <w:tcPr>
            <w:tcW w:w="1481" w:type="dxa"/>
            <w:shd w:val="clear" w:color="auto" w:fill="auto"/>
            <w:noWrap/>
            <w:vAlign w:val="center"/>
          </w:tcPr>
          <w:p w14:paraId="537E94F3" w14:textId="77777777" w:rsidR="00A364FD" w:rsidRPr="00AC4FBC" w:rsidRDefault="00A364FD" w:rsidP="0036082A">
            <w:pPr>
              <w:pStyle w:val="TAC"/>
            </w:pPr>
            <w:r w:rsidRPr="00AC4FBC">
              <w:t>3580</w:t>
            </w:r>
          </w:p>
        </w:tc>
        <w:tc>
          <w:tcPr>
            <w:tcW w:w="779" w:type="dxa"/>
            <w:shd w:val="clear" w:color="auto" w:fill="auto"/>
            <w:noWrap/>
            <w:vAlign w:val="center"/>
          </w:tcPr>
          <w:p w14:paraId="3A251168" w14:textId="77777777" w:rsidR="00A364FD" w:rsidRPr="00AC4FBC" w:rsidRDefault="00A364FD" w:rsidP="0036082A">
            <w:pPr>
              <w:pStyle w:val="TAC"/>
            </w:pPr>
            <w:r w:rsidRPr="00AC4FBC">
              <w:t>10</w:t>
            </w:r>
          </w:p>
        </w:tc>
        <w:tc>
          <w:tcPr>
            <w:tcW w:w="721" w:type="dxa"/>
            <w:shd w:val="clear" w:color="auto" w:fill="auto"/>
            <w:noWrap/>
            <w:vAlign w:val="center"/>
          </w:tcPr>
          <w:p w14:paraId="3B19A889" w14:textId="77777777" w:rsidR="00A364FD" w:rsidRPr="00AC4FBC" w:rsidRDefault="00A364FD" w:rsidP="0036082A">
            <w:pPr>
              <w:pStyle w:val="TAC"/>
            </w:pPr>
            <w:r w:rsidRPr="00AC4FBC">
              <w:t>50</w:t>
            </w:r>
          </w:p>
        </w:tc>
        <w:tc>
          <w:tcPr>
            <w:tcW w:w="1314" w:type="dxa"/>
            <w:shd w:val="clear" w:color="auto" w:fill="auto"/>
            <w:noWrap/>
            <w:vAlign w:val="center"/>
          </w:tcPr>
          <w:p w14:paraId="62635CDE" w14:textId="77777777" w:rsidR="00A364FD" w:rsidRPr="00AC4FBC" w:rsidRDefault="00A364FD" w:rsidP="0036082A">
            <w:pPr>
              <w:pStyle w:val="TAC"/>
            </w:pPr>
            <w:r w:rsidRPr="00AC4FBC">
              <w:t>3580</w:t>
            </w:r>
          </w:p>
        </w:tc>
        <w:tc>
          <w:tcPr>
            <w:tcW w:w="667" w:type="dxa"/>
            <w:shd w:val="clear" w:color="auto" w:fill="auto"/>
            <w:vAlign w:val="center"/>
          </w:tcPr>
          <w:p w14:paraId="18EEAD55" w14:textId="77777777" w:rsidR="00A364FD" w:rsidRPr="00AC4FBC" w:rsidRDefault="00A364FD" w:rsidP="0036082A">
            <w:pPr>
              <w:pStyle w:val="TAC"/>
            </w:pPr>
            <w:r w:rsidRPr="00AC4FBC">
              <w:t>N/A</w:t>
            </w:r>
          </w:p>
        </w:tc>
        <w:tc>
          <w:tcPr>
            <w:tcW w:w="1328" w:type="dxa"/>
            <w:shd w:val="clear" w:color="auto" w:fill="auto"/>
          </w:tcPr>
          <w:p w14:paraId="177C52F3" w14:textId="77777777" w:rsidR="00A364FD" w:rsidRPr="00AC4FBC" w:rsidRDefault="00A364FD" w:rsidP="0036082A">
            <w:pPr>
              <w:pStyle w:val="TAC"/>
            </w:pPr>
            <w:r w:rsidRPr="00AC4FBC">
              <w:t>N/A</w:t>
            </w:r>
          </w:p>
        </w:tc>
      </w:tr>
      <w:tr w:rsidR="00A364FD" w:rsidRPr="00AC4FBC" w14:paraId="3A34F1B0" w14:textId="77777777" w:rsidTr="0036082A">
        <w:trPr>
          <w:trHeight w:val="22"/>
          <w:jc w:val="center"/>
        </w:trPr>
        <w:tc>
          <w:tcPr>
            <w:tcW w:w="1928" w:type="dxa"/>
            <w:vMerge w:val="restart"/>
            <w:shd w:val="clear" w:color="auto" w:fill="auto"/>
            <w:vAlign w:val="center"/>
          </w:tcPr>
          <w:p w14:paraId="2DAC4654" w14:textId="77777777" w:rsidR="00A364FD" w:rsidRPr="00AC4FBC" w:rsidRDefault="00A364FD" w:rsidP="0036082A">
            <w:pPr>
              <w:pStyle w:val="TAC"/>
            </w:pPr>
            <w:r w:rsidRPr="00AC4FBC">
              <w:rPr>
                <w:rFonts w:eastAsia="Malgun Gothic"/>
              </w:rPr>
              <w:t>DC_1A-42A_n79A</w:t>
            </w:r>
          </w:p>
        </w:tc>
        <w:tc>
          <w:tcPr>
            <w:tcW w:w="1146" w:type="dxa"/>
            <w:shd w:val="clear" w:color="auto" w:fill="auto"/>
            <w:vAlign w:val="center"/>
          </w:tcPr>
          <w:p w14:paraId="4512DC55" w14:textId="77777777" w:rsidR="00A364FD" w:rsidRPr="00AC4FBC" w:rsidRDefault="00A364FD" w:rsidP="0036082A">
            <w:pPr>
              <w:pStyle w:val="TAC"/>
            </w:pPr>
            <w:r w:rsidRPr="00AC4FBC">
              <w:rPr>
                <w:rFonts w:eastAsia="Malgun Gothic"/>
              </w:rPr>
              <w:t>1</w:t>
            </w:r>
          </w:p>
        </w:tc>
        <w:tc>
          <w:tcPr>
            <w:tcW w:w="1481" w:type="dxa"/>
            <w:shd w:val="clear" w:color="auto" w:fill="auto"/>
            <w:noWrap/>
            <w:vAlign w:val="center"/>
          </w:tcPr>
          <w:p w14:paraId="7F9B7E38" w14:textId="77777777" w:rsidR="00A364FD" w:rsidRPr="00AC4FBC" w:rsidRDefault="00A364FD" w:rsidP="0036082A">
            <w:pPr>
              <w:pStyle w:val="TAC"/>
            </w:pPr>
            <w:r w:rsidRPr="00AC4FBC">
              <w:t>1977.5</w:t>
            </w:r>
          </w:p>
        </w:tc>
        <w:tc>
          <w:tcPr>
            <w:tcW w:w="779" w:type="dxa"/>
            <w:shd w:val="clear" w:color="auto" w:fill="auto"/>
            <w:noWrap/>
            <w:vAlign w:val="center"/>
          </w:tcPr>
          <w:p w14:paraId="0B462647" w14:textId="77777777" w:rsidR="00A364FD" w:rsidRPr="00AC4FBC" w:rsidRDefault="00A364FD" w:rsidP="0036082A">
            <w:pPr>
              <w:pStyle w:val="TAC"/>
            </w:pPr>
            <w:r w:rsidRPr="00AC4FBC">
              <w:t>5</w:t>
            </w:r>
          </w:p>
        </w:tc>
        <w:tc>
          <w:tcPr>
            <w:tcW w:w="721" w:type="dxa"/>
            <w:shd w:val="clear" w:color="auto" w:fill="auto"/>
            <w:noWrap/>
            <w:vAlign w:val="center"/>
          </w:tcPr>
          <w:p w14:paraId="1D37360E" w14:textId="77777777" w:rsidR="00A364FD" w:rsidRPr="00AC4FBC" w:rsidRDefault="00A364FD" w:rsidP="0036082A">
            <w:pPr>
              <w:pStyle w:val="TAC"/>
            </w:pPr>
            <w:r w:rsidRPr="00AC4FBC">
              <w:t>25</w:t>
            </w:r>
          </w:p>
        </w:tc>
        <w:tc>
          <w:tcPr>
            <w:tcW w:w="1314" w:type="dxa"/>
            <w:shd w:val="clear" w:color="auto" w:fill="auto"/>
            <w:noWrap/>
            <w:vAlign w:val="center"/>
          </w:tcPr>
          <w:p w14:paraId="6A217CC4" w14:textId="77777777" w:rsidR="00A364FD" w:rsidRPr="00AC4FBC" w:rsidRDefault="00A364FD" w:rsidP="0036082A">
            <w:pPr>
              <w:pStyle w:val="TAC"/>
            </w:pPr>
            <w:r w:rsidRPr="00AC4FBC">
              <w:t>2167.5</w:t>
            </w:r>
          </w:p>
        </w:tc>
        <w:tc>
          <w:tcPr>
            <w:tcW w:w="667" w:type="dxa"/>
            <w:shd w:val="clear" w:color="auto" w:fill="auto"/>
            <w:vAlign w:val="center"/>
          </w:tcPr>
          <w:p w14:paraId="21BC688F" w14:textId="77777777" w:rsidR="00A364FD" w:rsidRPr="00AC4FBC" w:rsidRDefault="00A364FD" w:rsidP="0036082A">
            <w:pPr>
              <w:pStyle w:val="TAC"/>
            </w:pPr>
            <w:r w:rsidRPr="00AC4FBC">
              <w:t>N/A</w:t>
            </w:r>
          </w:p>
        </w:tc>
        <w:tc>
          <w:tcPr>
            <w:tcW w:w="1328" w:type="dxa"/>
            <w:shd w:val="clear" w:color="auto" w:fill="auto"/>
            <w:vAlign w:val="center"/>
          </w:tcPr>
          <w:p w14:paraId="54040B5E" w14:textId="77777777" w:rsidR="00A364FD" w:rsidRPr="00AC4FBC" w:rsidRDefault="00A364FD" w:rsidP="0036082A">
            <w:pPr>
              <w:pStyle w:val="TAC"/>
            </w:pPr>
            <w:r w:rsidRPr="00AC4FBC">
              <w:t>N/A</w:t>
            </w:r>
          </w:p>
        </w:tc>
      </w:tr>
      <w:tr w:rsidR="00A364FD" w:rsidRPr="00AC4FBC" w14:paraId="5F46E97E" w14:textId="77777777" w:rsidTr="0036082A">
        <w:trPr>
          <w:trHeight w:val="22"/>
          <w:jc w:val="center"/>
        </w:trPr>
        <w:tc>
          <w:tcPr>
            <w:tcW w:w="1928" w:type="dxa"/>
            <w:vMerge/>
            <w:shd w:val="clear" w:color="auto" w:fill="auto"/>
            <w:vAlign w:val="center"/>
          </w:tcPr>
          <w:p w14:paraId="1C28ACEE" w14:textId="77777777" w:rsidR="00A364FD" w:rsidRPr="00AC4FBC" w:rsidRDefault="00A364FD" w:rsidP="0036082A">
            <w:pPr>
              <w:pStyle w:val="TAC"/>
            </w:pPr>
          </w:p>
        </w:tc>
        <w:tc>
          <w:tcPr>
            <w:tcW w:w="1146" w:type="dxa"/>
            <w:shd w:val="clear" w:color="auto" w:fill="auto"/>
            <w:vAlign w:val="center"/>
          </w:tcPr>
          <w:p w14:paraId="5F7EDE95" w14:textId="77777777" w:rsidR="00A364FD" w:rsidRPr="00AC4FBC" w:rsidRDefault="00A364FD" w:rsidP="0036082A">
            <w:pPr>
              <w:pStyle w:val="TAC"/>
            </w:pPr>
            <w:r w:rsidRPr="00AC4FBC">
              <w:rPr>
                <w:rFonts w:eastAsia="Malgun Gothic"/>
              </w:rPr>
              <w:t>n79</w:t>
            </w:r>
          </w:p>
        </w:tc>
        <w:tc>
          <w:tcPr>
            <w:tcW w:w="1481" w:type="dxa"/>
            <w:shd w:val="clear" w:color="auto" w:fill="auto"/>
            <w:noWrap/>
            <w:vAlign w:val="center"/>
          </w:tcPr>
          <w:p w14:paraId="212DD5D8" w14:textId="77777777" w:rsidR="00A364FD" w:rsidRPr="00AC4FBC" w:rsidRDefault="00A364FD" w:rsidP="0036082A">
            <w:pPr>
              <w:pStyle w:val="TAC"/>
            </w:pPr>
            <w:r w:rsidRPr="00AC4FBC">
              <w:t>4420</w:t>
            </w:r>
          </w:p>
        </w:tc>
        <w:tc>
          <w:tcPr>
            <w:tcW w:w="779" w:type="dxa"/>
            <w:shd w:val="clear" w:color="auto" w:fill="auto"/>
            <w:noWrap/>
            <w:vAlign w:val="center"/>
          </w:tcPr>
          <w:p w14:paraId="76717F88" w14:textId="77777777" w:rsidR="00A364FD" w:rsidRPr="00AC4FBC" w:rsidRDefault="00A364FD" w:rsidP="0036082A">
            <w:pPr>
              <w:pStyle w:val="TAC"/>
            </w:pPr>
            <w:r w:rsidRPr="00AC4FBC">
              <w:t>40</w:t>
            </w:r>
          </w:p>
        </w:tc>
        <w:tc>
          <w:tcPr>
            <w:tcW w:w="721" w:type="dxa"/>
            <w:shd w:val="clear" w:color="auto" w:fill="auto"/>
            <w:noWrap/>
            <w:vAlign w:val="center"/>
          </w:tcPr>
          <w:p w14:paraId="7B3669DB" w14:textId="77777777" w:rsidR="00A364FD" w:rsidRPr="00AC4FBC" w:rsidRDefault="00A364FD" w:rsidP="0036082A">
            <w:pPr>
              <w:pStyle w:val="TAC"/>
            </w:pPr>
            <w:r w:rsidRPr="00AC4FBC">
              <w:t>216</w:t>
            </w:r>
          </w:p>
        </w:tc>
        <w:tc>
          <w:tcPr>
            <w:tcW w:w="1314" w:type="dxa"/>
            <w:shd w:val="clear" w:color="auto" w:fill="auto"/>
            <w:noWrap/>
            <w:vAlign w:val="center"/>
          </w:tcPr>
          <w:p w14:paraId="7187F4A9" w14:textId="77777777" w:rsidR="00A364FD" w:rsidRPr="00AC4FBC" w:rsidRDefault="00A364FD" w:rsidP="0036082A">
            <w:pPr>
              <w:pStyle w:val="TAC"/>
            </w:pPr>
            <w:r w:rsidRPr="00AC4FBC">
              <w:t>4420</w:t>
            </w:r>
          </w:p>
        </w:tc>
        <w:tc>
          <w:tcPr>
            <w:tcW w:w="667" w:type="dxa"/>
            <w:shd w:val="clear" w:color="auto" w:fill="auto"/>
            <w:vAlign w:val="center"/>
          </w:tcPr>
          <w:p w14:paraId="07C1EC36" w14:textId="77777777" w:rsidR="00A364FD" w:rsidRPr="00AC4FBC" w:rsidRDefault="00A364FD" w:rsidP="0036082A">
            <w:pPr>
              <w:pStyle w:val="TAC"/>
            </w:pPr>
            <w:r w:rsidRPr="00AC4FBC">
              <w:t>N/A</w:t>
            </w:r>
          </w:p>
        </w:tc>
        <w:tc>
          <w:tcPr>
            <w:tcW w:w="1328" w:type="dxa"/>
            <w:shd w:val="clear" w:color="auto" w:fill="auto"/>
            <w:vAlign w:val="center"/>
          </w:tcPr>
          <w:p w14:paraId="358F8DFD" w14:textId="77777777" w:rsidR="00A364FD" w:rsidRPr="00AC4FBC" w:rsidRDefault="00A364FD" w:rsidP="0036082A">
            <w:pPr>
              <w:pStyle w:val="TAC"/>
            </w:pPr>
            <w:r w:rsidRPr="00AC4FBC">
              <w:t>N/A</w:t>
            </w:r>
          </w:p>
        </w:tc>
      </w:tr>
      <w:tr w:rsidR="00A364FD" w:rsidRPr="00AC4FBC" w14:paraId="06717840" w14:textId="77777777" w:rsidTr="0036082A">
        <w:trPr>
          <w:trHeight w:val="22"/>
          <w:jc w:val="center"/>
        </w:trPr>
        <w:tc>
          <w:tcPr>
            <w:tcW w:w="1928" w:type="dxa"/>
            <w:vMerge/>
            <w:shd w:val="clear" w:color="auto" w:fill="auto"/>
            <w:vAlign w:val="center"/>
          </w:tcPr>
          <w:p w14:paraId="3E7864A9" w14:textId="77777777" w:rsidR="00A364FD" w:rsidRPr="00AC4FBC" w:rsidRDefault="00A364FD" w:rsidP="0036082A">
            <w:pPr>
              <w:pStyle w:val="TAC"/>
            </w:pPr>
          </w:p>
        </w:tc>
        <w:tc>
          <w:tcPr>
            <w:tcW w:w="1146" w:type="dxa"/>
            <w:shd w:val="clear" w:color="auto" w:fill="auto"/>
            <w:vAlign w:val="center"/>
          </w:tcPr>
          <w:p w14:paraId="2BBA71BA" w14:textId="77777777" w:rsidR="00A364FD" w:rsidRPr="00AC4FBC" w:rsidRDefault="00A364FD" w:rsidP="0036082A">
            <w:pPr>
              <w:pStyle w:val="TAC"/>
            </w:pPr>
            <w:r w:rsidRPr="00AC4FBC">
              <w:rPr>
                <w:rFonts w:eastAsia="Malgun Gothic"/>
              </w:rPr>
              <w:t>42</w:t>
            </w:r>
          </w:p>
        </w:tc>
        <w:tc>
          <w:tcPr>
            <w:tcW w:w="1481" w:type="dxa"/>
            <w:shd w:val="clear" w:color="auto" w:fill="auto"/>
            <w:noWrap/>
            <w:vAlign w:val="center"/>
          </w:tcPr>
          <w:p w14:paraId="2AA9A73E" w14:textId="77777777" w:rsidR="00A364FD" w:rsidRPr="00AC4FBC" w:rsidRDefault="00A364FD" w:rsidP="0036082A">
            <w:pPr>
              <w:pStyle w:val="TAC"/>
            </w:pPr>
            <w:r w:rsidRPr="00AC4FBC">
              <w:t>3490</w:t>
            </w:r>
          </w:p>
        </w:tc>
        <w:tc>
          <w:tcPr>
            <w:tcW w:w="779" w:type="dxa"/>
            <w:shd w:val="clear" w:color="auto" w:fill="auto"/>
            <w:noWrap/>
            <w:vAlign w:val="center"/>
          </w:tcPr>
          <w:p w14:paraId="4981B19E" w14:textId="77777777" w:rsidR="00A364FD" w:rsidRPr="00AC4FBC" w:rsidRDefault="00A364FD" w:rsidP="0036082A">
            <w:pPr>
              <w:pStyle w:val="TAC"/>
            </w:pPr>
            <w:r w:rsidRPr="00AC4FBC">
              <w:t>5</w:t>
            </w:r>
          </w:p>
        </w:tc>
        <w:tc>
          <w:tcPr>
            <w:tcW w:w="721" w:type="dxa"/>
            <w:shd w:val="clear" w:color="auto" w:fill="auto"/>
            <w:noWrap/>
            <w:vAlign w:val="center"/>
          </w:tcPr>
          <w:p w14:paraId="0F87C7CD" w14:textId="77777777" w:rsidR="00A364FD" w:rsidRPr="00AC4FBC" w:rsidRDefault="00A364FD" w:rsidP="0036082A">
            <w:pPr>
              <w:pStyle w:val="TAC"/>
            </w:pPr>
            <w:r w:rsidRPr="00AC4FBC">
              <w:t>25</w:t>
            </w:r>
          </w:p>
        </w:tc>
        <w:tc>
          <w:tcPr>
            <w:tcW w:w="1314" w:type="dxa"/>
            <w:shd w:val="clear" w:color="auto" w:fill="auto"/>
            <w:noWrap/>
            <w:vAlign w:val="center"/>
          </w:tcPr>
          <w:p w14:paraId="6708CF4C" w14:textId="77777777" w:rsidR="00A364FD" w:rsidRPr="00AC4FBC" w:rsidRDefault="00A364FD" w:rsidP="0036082A">
            <w:pPr>
              <w:pStyle w:val="TAC"/>
            </w:pPr>
            <w:r w:rsidRPr="00AC4FBC">
              <w:t>3490</w:t>
            </w:r>
          </w:p>
        </w:tc>
        <w:tc>
          <w:tcPr>
            <w:tcW w:w="667" w:type="dxa"/>
            <w:shd w:val="clear" w:color="auto" w:fill="auto"/>
            <w:vAlign w:val="center"/>
          </w:tcPr>
          <w:p w14:paraId="58058FEB" w14:textId="77777777" w:rsidR="00A364FD" w:rsidRPr="00AC4FBC" w:rsidRDefault="00A364FD" w:rsidP="0036082A">
            <w:pPr>
              <w:pStyle w:val="TAC"/>
            </w:pPr>
            <w:r w:rsidRPr="00AC4FBC">
              <w:rPr>
                <w:rFonts w:eastAsia="DengXian"/>
              </w:rPr>
              <w:t>4.8</w:t>
            </w:r>
          </w:p>
        </w:tc>
        <w:tc>
          <w:tcPr>
            <w:tcW w:w="1328" w:type="dxa"/>
            <w:shd w:val="clear" w:color="auto" w:fill="auto"/>
            <w:vAlign w:val="center"/>
          </w:tcPr>
          <w:p w14:paraId="686F0721" w14:textId="77777777" w:rsidR="00A364FD" w:rsidRPr="00AC4FBC" w:rsidRDefault="00A364FD" w:rsidP="0036082A">
            <w:pPr>
              <w:pStyle w:val="TAC"/>
            </w:pPr>
            <w:r w:rsidRPr="00AC4FBC">
              <w:rPr>
                <w:rFonts w:eastAsia="DengXian"/>
              </w:rPr>
              <w:t>IMD5</w:t>
            </w:r>
          </w:p>
        </w:tc>
      </w:tr>
      <w:tr w:rsidR="00A364FD" w:rsidRPr="00AC4FBC" w14:paraId="260DD64D" w14:textId="77777777" w:rsidTr="0036082A">
        <w:trPr>
          <w:trHeight w:val="22"/>
          <w:jc w:val="center"/>
        </w:trPr>
        <w:tc>
          <w:tcPr>
            <w:tcW w:w="1928" w:type="dxa"/>
            <w:vMerge/>
            <w:shd w:val="clear" w:color="auto" w:fill="auto"/>
            <w:vAlign w:val="center"/>
          </w:tcPr>
          <w:p w14:paraId="4A1EDB02" w14:textId="77777777" w:rsidR="00A364FD" w:rsidRPr="00AC4FBC" w:rsidRDefault="00A364FD" w:rsidP="0036082A">
            <w:pPr>
              <w:pStyle w:val="TAC"/>
            </w:pPr>
          </w:p>
        </w:tc>
        <w:tc>
          <w:tcPr>
            <w:tcW w:w="1146" w:type="dxa"/>
            <w:shd w:val="clear" w:color="auto" w:fill="auto"/>
            <w:vAlign w:val="center"/>
          </w:tcPr>
          <w:p w14:paraId="1CC4B891" w14:textId="77777777" w:rsidR="00A364FD" w:rsidRPr="00AC4FBC" w:rsidRDefault="00A364FD" w:rsidP="0036082A">
            <w:pPr>
              <w:pStyle w:val="TAC"/>
            </w:pPr>
            <w:r w:rsidRPr="00AC4FBC">
              <w:rPr>
                <w:rFonts w:eastAsia="Malgun Gothic"/>
              </w:rPr>
              <w:t>42</w:t>
            </w:r>
          </w:p>
        </w:tc>
        <w:tc>
          <w:tcPr>
            <w:tcW w:w="1481" w:type="dxa"/>
            <w:shd w:val="clear" w:color="auto" w:fill="auto"/>
            <w:noWrap/>
            <w:vAlign w:val="center"/>
          </w:tcPr>
          <w:p w14:paraId="41E9482D" w14:textId="77777777" w:rsidR="00A364FD" w:rsidRPr="00AC4FBC" w:rsidRDefault="00A364FD" w:rsidP="0036082A">
            <w:pPr>
              <w:pStyle w:val="TAC"/>
            </w:pPr>
            <w:r w:rsidRPr="00AC4FBC">
              <w:t>3402.5</w:t>
            </w:r>
          </w:p>
        </w:tc>
        <w:tc>
          <w:tcPr>
            <w:tcW w:w="779" w:type="dxa"/>
            <w:shd w:val="clear" w:color="auto" w:fill="auto"/>
            <w:noWrap/>
            <w:vAlign w:val="center"/>
          </w:tcPr>
          <w:p w14:paraId="2D82B459" w14:textId="77777777" w:rsidR="00A364FD" w:rsidRPr="00AC4FBC" w:rsidRDefault="00A364FD" w:rsidP="0036082A">
            <w:pPr>
              <w:pStyle w:val="TAC"/>
            </w:pPr>
            <w:r w:rsidRPr="00AC4FBC">
              <w:t>5</w:t>
            </w:r>
          </w:p>
        </w:tc>
        <w:tc>
          <w:tcPr>
            <w:tcW w:w="721" w:type="dxa"/>
            <w:shd w:val="clear" w:color="auto" w:fill="auto"/>
            <w:noWrap/>
            <w:vAlign w:val="center"/>
          </w:tcPr>
          <w:p w14:paraId="0A4D978C" w14:textId="77777777" w:rsidR="00A364FD" w:rsidRPr="00AC4FBC" w:rsidRDefault="00A364FD" w:rsidP="0036082A">
            <w:pPr>
              <w:pStyle w:val="TAC"/>
            </w:pPr>
            <w:r w:rsidRPr="00AC4FBC">
              <w:t>25</w:t>
            </w:r>
          </w:p>
        </w:tc>
        <w:tc>
          <w:tcPr>
            <w:tcW w:w="1314" w:type="dxa"/>
            <w:shd w:val="clear" w:color="auto" w:fill="auto"/>
            <w:noWrap/>
            <w:vAlign w:val="center"/>
          </w:tcPr>
          <w:p w14:paraId="5DBB87D6" w14:textId="77777777" w:rsidR="00A364FD" w:rsidRPr="00AC4FBC" w:rsidRDefault="00A364FD" w:rsidP="0036082A">
            <w:pPr>
              <w:pStyle w:val="TAC"/>
            </w:pPr>
            <w:r w:rsidRPr="00AC4FBC">
              <w:t>3402.5</w:t>
            </w:r>
          </w:p>
        </w:tc>
        <w:tc>
          <w:tcPr>
            <w:tcW w:w="667" w:type="dxa"/>
            <w:shd w:val="clear" w:color="auto" w:fill="auto"/>
            <w:vAlign w:val="center"/>
          </w:tcPr>
          <w:p w14:paraId="7E56FC7F" w14:textId="77777777" w:rsidR="00A364FD" w:rsidRPr="00AC4FBC" w:rsidRDefault="00A364FD" w:rsidP="0036082A">
            <w:pPr>
              <w:pStyle w:val="TAC"/>
            </w:pPr>
            <w:r w:rsidRPr="00AC4FBC">
              <w:t>N/A</w:t>
            </w:r>
          </w:p>
        </w:tc>
        <w:tc>
          <w:tcPr>
            <w:tcW w:w="1328" w:type="dxa"/>
            <w:shd w:val="clear" w:color="auto" w:fill="auto"/>
            <w:vAlign w:val="center"/>
          </w:tcPr>
          <w:p w14:paraId="6A219995" w14:textId="77777777" w:rsidR="00A364FD" w:rsidRPr="00AC4FBC" w:rsidRDefault="00A364FD" w:rsidP="0036082A">
            <w:pPr>
              <w:pStyle w:val="TAC"/>
            </w:pPr>
            <w:r w:rsidRPr="00AC4FBC">
              <w:t>N/A</w:t>
            </w:r>
          </w:p>
        </w:tc>
      </w:tr>
      <w:tr w:rsidR="00A364FD" w:rsidRPr="00AC4FBC" w14:paraId="6D1C4951" w14:textId="77777777" w:rsidTr="0036082A">
        <w:trPr>
          <w:trHeight w:val="22"/>
          <w:jc w:val="center"/>
        </w:trPr>
        <w:tc>
          <w:tcPr>
            <w:tcW w:w="1928" w:type="dxa"/>
            <w:vMerge/>
            <w:shd w:val="clear" w:color="auto" w:fill="auto"/>
            <w:vAlign w:val="center"/>
          </w:tcPr>
          <w:p w14:paraId="7BE31465" w14:textId="77777777" w:rsidR="00A364FD" w:rsidRPr="00AC4FBC" w:rsidRDefault="00A364FD" w:rsidP="0036082A">
            <w:pPr>
              <w:pStyle w:val="TAC"/>
            </w:pPr>
          </w:p>
        </w:tc>
        <w:tc>
          <w:tcPr>
            <w:tcW w:w="1146" w:type="dxa"/>
            <w:shd w:val="clear" w:color="auto" w:fill="auto"/>
            <w:vAlign w:val="center"/>
          </w:tcPr>
          <w:p w14:paraId="51927162" w14:textId="77777777" w:rsidR="00A364FD" w:rsidRPr="00AC4FBC" w:rsidRDefault="00A364FD" w:rsidP="0036082A">
            <w:pPr>
              <w:pStyle w:val="TAC"/>
            </w:pPr>
            <w:r w:rsidRPr="00AC4FBC">
              <w:rPr>
                <w:rFonts w:eastAsia="Malgun Gothic"/>
              </w:rPr>
              <w:t>n79</w:t>
            </w:r>
          </w:p>
        </w:tc>
        <w:tc>
          <w:tcPr>
            <w:tcW w:w="1481" w:type="dxa"/>
            <w:shd w:val="clear" w:color="auto" w:fill="auto"/>
            <w:noWrap/>
            <w:vAlign w:val="center"/>
          </w:tcPr>
          <w:p w14:paraId="7A149ED4" w14:textId="77777777" w:rsidR="00A364FD" w:rsidRPr="00AC4FBC" w:rsidRDefault="00A364FD" w:rsidP="0036082A">
            <w:pPr>
              <w:pStyle w:val="TAC"/>
            </w:pPr>
            <w:r w:rsidRPr="00AC4FBC">
              <w:t>4640</w:t>
            </w:r>
          </w:p>
        </w:tc>
        <w:tc>
          <w:tcPr>
            <w:tcW w:w="779" w:type="dxa"/>
            <w:shd w:val="clear" w:color="auto" w:fill="auto"/>
            <w:noWrap/>
            <w:vAlign w:val="center"/>
          </w:tcPr>
          <w:p w14:paraId="041E303E" w14:textId="77777777" w:rsidR="00A364FD" w:rsidRPr="00AC4FBC" w:rsidRDefault="00A364FD" w:rsidP="0036082A">
            <w:pPr>
              <w:pStyle w:val="TAC"/>
            </w:pPr>
            <w:r w:rsidRPr="00AC4FBC">
              <w:t>40</w:t>
            </w:r>
          </w:p>
        </w:tc>
        <w:tc>
          <w:tcPr>
            <w:tcW w:w="721" w:type="dxa"/>
            <w:shd w:val="clear" w:color="auto" w:fill="auto"/>
            <w:noWrap/>
            <w:vAlign w:val="center"/>
          </w:tcPr>
          <w:p w14:paraId="152D6C81" w14:textId="77777777" w:rsidR="00A364FD" w:rsidRPr="00AC4FBC" w:rsidRDefault="00A364FD" w:rsidP="0036082A">
            <w:pPr>
              <w:pStyle w:val="TAC"/>
            </w:pPr>
            <w:r w:rsidRPr="00AC4FBC">
              <w:t>216</w:t>
            </w:r>
          </w:p>
        </w:tc>
        <w:tc>
          <w:tcPr>
            <w:tcW w:w="1314" w:type="dxa"/>
            <w:shd w:val="clear" w:color="auto" w:fill="auto"/>
            <w:noWrap/>
            <w:vAlign w:val="center"/>
          </w:tcPr>
          <w:p w14:paraId="0AA84A43" w14:textId="77777777" w:rsidR="00A364FD" w:rsidRPr="00AC4FBC" w:rsidRDefault="00A364FD" w:rsidP="0036082A">
            <w:pPr>
              <w:pStyle w:val="TAC"/>
            </w:pPr>
            <w:r w:rsidRPr="00AC4FBC">
              <w:t>4640</w:t>
            </w:r>
          </w:p>
        </w:tc>
        <w:tc>
          <w:tcPr>
            <w:tcW w:w="667" w:type="dxa"/>
            <w:shd w:val="clear" w:color="auto" w:fill="auto"/>
            <w:vAlign w:val="center"/>
          </w:tcPr>
          <w:p w14:paraId="7535A50F" w14:textId="77777777" w:rsidR="00A364FD" w:rsidRPr="00AC4FBC" w:rsidRDefault="00A364FD" w:rsidP="0036082A">
            <w:pPr>
              <w:pStyle w:val="TAC"/>
            </w:pPr>
            <w:r w:rsidRPr="00AC4FBC">
              <w:t>N/A</w:t>
            </w:r>
          </w:p>
        </w:tc>
        <w:tc>
          <w:tcPr>
            <w:tcW w:w="1328" w:type="dxa"/>
            <w:shd w:val="clear" w:color="auto" w:fill="auto"/>
            <w:vAlign w:val="center"/>
          </w:tcPr>
          <w:p w14:paraId="260A1D8C" w14:textId="77777777" w:rsidR="00A364FD" w:rsidRPr="00AC4FBC" w:rsidRDefault="00A364FD" w:rsidP="0036082A">
            <w:pPr>
              <w:pStyle w:val="TAC"/>
            </w:pPr>
            <w:r w:rsidRPr="00AC4FBC">
              <w:t>N/A</w:t>
            </w:r>
          </w:p>
        </w:tc>
      </w:tr>
      <w:tr w:rsidR="00A364FD" w:rsidRPr="00AC4FBC" w14:paraId="6C3915A3" w14:textId="77777777" w:rsidTr="0036082A">
        <w:trPr>
          <w:trHeight w:val="22"/>
          <w:jc w:val="center"/>
        </w:trPr>
        <w:tc>
          <w:tcPr>
            <w:tcW w:w="1928" w:type="dxa"/>
            <w:vMerge/>
            <w:shd w:val="clear" w:color="auto" w:fill="auto"/>
            <w:vAlign w:val="center"/>
          </w:tcPr>
          <w:p w14:paraId="713590E0" w14:textId="77777777" w:rsidR="00A364FD" w:rsidRPr="00AC4FBC" w:rsidRDefault="00A364FD" w:rsidP="0036082A">
            <w:pPr>
              <w:pStyle w:val="TAC"/>
            </w:pPr>
          </w:p>
        </w:tc>
        <w:tc>
          <w:tcPr>
            <w:tcW w:w="1146" w:type="dxa"/>
            <w:shd w:val="clear" w:color="auto" w:fill="auto"/>
            <w:vAlign w:val="center"/>
          </w:tcPr>
          <w:p w14:paraId="2F03C34F" w14:textId="77777777" w:rsidR="00A364FD" w:rsidRPr="00AC4FBC" w:rsidRDefault="00A364FD" w:rsidP="0036082A">
            <w:pPr>
              <w:pStyle w:val="TAC"/>
            </w:pPr>
            <w:r w:rsidRPr="00AC4FBC">
              <w:rPr>
                <w:rFonts w:eastAsia="Malgun Gothic"/>
              </w:rPr>
              <w:t>1</w:t>
            </w:r>
          </w:p>
        </w:tc>
        <w:tc>
          <w:tcPr>
            <w:tcW w:w="1481" w:type="dxa"/>
            <w:shd w:val="clear" w:color="auto" w:fill="auto"/>
            <w:noWrap/>
            <w:vAlign w:val="center"/>
          </w:tcPr>
          <w:p w14:paraId="3E6870C3" w14:textId="77777777" w:rsidR="00A364FD" w:rsidRPr="00AC4FBC" w:rsidRDefault="00A364FD" w:rsidP="0036082A">
            <w:pPr>
              <w:pStyle w:val="TAC"/>
            </w:pPr>
            <w:r w:rsidRPr="00AC4FBC">
              <w:t>1975</w:t>
            </w:r>
          </w:p>
        </w:tc>
        <w:tc>
          <w:tcPr>
            <w:tcW w:w="779" w:type="dxa"/>
            <w:shd w:val="clear" w:color="auto" w:fill="auto"/>
            <w:noWrap/>
            <w:vAlign w:val="center"/>
          </w:tcPr>
          <w:p w14:paraId="47BAB21F" w14:textId="77777777" w:rsidR="00A364FD" w:rsidRPr="00AC4FBC" w:rsidRDefault="00A364FD" w:rsidP="0036082A">
            <w:pPr>
              <w:pStyle w:val="TAC"/>
            </w:pPr>
            <w:r w:rsidRPr="00AC4FBC">
              <w:t>5</w:t>
            </w:r>
          </w:p>
        </w:tc>
        <w:tc>
          <w:tcPr>
            <w:tcW w:w="721" w:type="dxa"/>
            <w:shd w:val="clear" w:color="auto" w:fill="auto"/>
            <w:noWrap/>
            <w:vAlign w:val="center"/>
          </w:tcPr>
          <w:p w14:paraId="60501B76" w14:textId="77777777" w:rsidR="00A364FD" w:rsidRPr="00AC4FBC" w:rsidRDefault="00A364FD" w:rsidP="0036082A">
            <w:pPr>
              <w:pStyle w:val="TAC"/>
            </w:pPr>
            <w:r w:rsidRPr="00AC4FBC">
              <w:t>25</w:t>
            </w:r>
          </w:p>
        </w:tc>
        <w:tc>
          <w:tcPr>
            <w:tcW w:w="1314" w:type="dxa"/>
            <w:shd w:val="clear" w:color="auto" w:fill="auto"/>
            <w:noWrap/>
            <w:vAlign w:val="center"/>
          </w:tcPr>
          <w:p w14:paraId="7C3A73A7" w14:textId="77777777" w:rsidR="00A364FD" w:rsidRPr="00AC4FBC" w:rsidRDefault="00A364FD" w:rsidP="0036082A">
            <w:pPr>
              <w:pStyle w:val="TAC"/>
            </w:pPr>
            <w:r w:rsidRPr="00AC4FBC">
              <w:t>2165</w:t>
            </w:r>
          </w:p>
        </w:tc>
        <w:tc>
          <w:tcPr>
            <w:tcW w:w="667" w:type="dxa"/>
            <w:shd w:val="clear" w:color="auto" w:fill="auto"/>
            <w:vAlign w:val="center"/>
          </w:tcPr>
          <w:p w14:paraId="6973BC2F" w14:textId="77777777" w:rsidR="00A364FD" w:rsidRPr="00AC4FBC" w:rsidRDefault="00A364FD" w:rsidP="0036082A">
            <w:pPr>
              <w:pStyle w:val="TAC"/>
            </w:pPr>
            <w:r w:rsidRPr="00AC4FBC">
              <w:rPr>
                <w:rFonts w:eastAsia="DengXian"/>
              </w:rPr>
              <w:t>15.5</w:t>
            </w:r>
          </w:p>
        </w:tc>
        <w:tc>
          <w:tcPr>
            <w:tcW w:w="1328" w:type="dxa"/>
            <w:shd w:val="clear" w:color="auto" w:fill="auto"/>
            <w:vAlign w:val="center"/>
          </w:tcPr>
          <w:p w14:paraId="18075448" w14:textId="77777777" w:rsidR="00A364FD" w:rsidRPr="00AC4FBC" w:rsidRDefault="00A364FD" w:rsidP="0036082A">
            <w:pPr>
              <w:pStyle w:val="TAC"/>
            </w:pPr>
            <w:r w:rsidRPr="00AC4FBC">
              <w:rPr>
                <w:rFonts w:eastAsia="DengXian"/>
              </w:rPr>
              <w:t>IMD3</w:t>
            </w:r>
          </w:p>
        </w:tc>
      </w:tr>
      <w:tr w:rsidR="00A364FD" w:rsidRPr="00AC4FBC" w14:paraId="7448E10A" w14:textId="77777777" w:rsidTr="0036082A">
        <w:trPr>
          <w:trHeight w:val="22"/>
          <w:jc w:val="center"/>
        </w:trPr>
        <w:tc>
          <w:tcPr>
            <w:tcW w:w="1928" w:type="dxa"/>
            <w:vMerge/>
            <w:shd w:val="clear" w:color="auto" w:fill="auto"/>
            <w:vAlign w:val="center"/>
          </w:tcPr>
          <w:p w14:paraId="64FFF2FE" w14:textId="77777777" w:rsidR="00A364FD" w:rsidRPr="00AC4FBC" w:rsidRDefault="00A364FD" w:rsidP="0036082A">
            <w:pPr>
              <w:pStyle w:val="TAC"/>
            </w:pPr>
          </w:p>
        </w:tc>
        <w:tc>
          <w:tcPr>
            <w:tcW w:w="1146" w:type="dxa"/>
            <w:shd w:val="clear" w:color="auto" w:fill="auto"/>
            <w:vAlign w:val="center"/>
          </w:tcPr>
          <w:p w14:paraId="4A19DFF3" w14:textId="77777777" w:rsidR="00A364FD" w:rsidRPr="00AC4FBC" w:rsidRDefault="00A364FD" w:rsidP="0036082A">
            <w:pPr>
              <w:pStyle w:val="TAC"/>
            </w:pPr>
            <w:r w:rsidRPr="00AC4FBC">
              <w:rPr>
                <w:rFonts w:eastAsia="Malgun Gothic"/>
              </w:rPr>
              <w:t>42</w:t>
            </w:r>
          </w:p>
        </w:tc>
        <w:tc>
          <w:tcPr>
            <w:tcW w:w="1481" w:type="dxa"/>
            <w:shd w:val="clear" w:color="auto" w:fill="auto"/>
            <w:noWrap/>
            <w:vAlign w:val="center"/>
          </w:tcPr>
          <w:p w14:paraId="5DB159C6" w14:textId="77777777" w:rsidR="00A364FD" w:rsidRPr="00AC4FBC" w:rsidRDefault="00A364FD" w:rsidP="0036082A">
            <w:pPr>
              <w:pStyle w:val="TAC"/>
            </w:pPr>
            <w:r w:rsidRPr="00AC4FBC">
              <w:t>3450</w:t>
            </w:r>
          </w:p>
        </w:tc>
        <w:tc>
          <w:tcPr>
            <w:tcW w:w="779" w:type="dxa"/>
            <w:shd w:val="clear" w:color="auto" w:fill="auto"/>
            <w:noWrap/>
            <w:vAlign w:val="center"/>
          </w:tcPr>
          <w:p w14:paraId="77CDDB5D" w14:textId="77777777" w:rsidR="00A364FD" w:rsidRPr="00AC4FBC" w:rsidRDefault="00A364FD" w:rsidP="0036082A">
            <w:pPr>
              <w:pStyle w:val="TAC"/>
            </w:pPr>
            <w:r w:rsidRPr="00AC4FBC">
              <w:t>5</w:t>
            </w:r>
          </w:p>
        </w:tc>
        <w:tc>
          <w:tcPr>
            <w:tcW w:w="721" w:type="dxa"/>
            <w:shd w:val="clear" w:color="auto" w:fill="auto"/>
            <w:noWrap/>
            <w:vAlign w:val="center"/>
          </w:tcPr>
          <w:p w14:paraId="2F658834" w14:textId="77777777" w:rsidR="00A364FD" w:rsidRPr="00AC4FBC" w:rsidRDefault="00A364FD" w:rsidP="0036082A">
            <w:pPr>
              <w:pStyle w:val="TAC"/>
            </w:pPr>
            <w:r w:rsidRPr="00AC4FBC">
              <w:t>25</w:t>
            </w:r>
          </w:p>
        </w:tc>
        <w:tc>
          <w:tcPr>
            <w:tcW w:w="1314" w:type="dxa"/>
            <w:shd w:val="clear" w:color="auto" w:fill="auto"/>
            <w:noWrap/>
            <w:vAlign w:val="center"/>
          </w:tcPr>
          <w:p w14:paraId="652711D3" w14:textId="77777777" w:rsidR="00A364FD" w:rsidRPr="00AC4FBC" w:rsidRDefault="00A364FD" w:rsidP="0036082A">
            <w:pPr>
              <w:pStyle w:val="TAC"/>
            </w:pPr>
            <w:r w:rsidRPr="00AC4FBC">
              <w:t>3450</w:t>
            </w:r>
          </w:p>
        </w:tc>
        <w:tc>
          <w:tcPr>
            <w:tcW w:w="667" w:type="dxa"/>
            <w:shd w:val="clear" w:color="auto" w:fill="auto"/>
            <w:vAlign w:val="center"/>
          </w:tcPr>
          <w:p w14:paraId="26E3AAD0" w14:textId="77777777" w:rsidR="00A364FD" w:rsidRPr="00AC4FBC" w:rsidRDefault="00A364FD" w:rsidP="0036082A">
            <w:pPr>
              <w:pStyle w:val="TAC"/>
            </w:pPr>
            <w:r w:rsidRPr="00AC4FBC">
              <w:t>N/A</w:t>
            </w:r>
          </w:p>
        </w:tc>
        <w:tc>
          <w:tcPr>
            <w:tcW w:w="1328" w:type="dxa"/>
            <w:shd w:val="clear" w:color="auto" w:fill="auto"/>
            <w:vAlign w:val="center"/>
          </w:tcPr>
          <w:p w14:paraId="071CBB44" w14:textId="77777777" w:rsidR="00A364FD" w:rsidRPr="00AC4FBC" w:rsidRDefault="00A364FD" w:rsidP="0036082A">
            <w:pPr>
              <w:pStyle w:val="TAC"/>
            </w:pPr>
            <w:r w:rsidRPr="00AC4FBC">
              <w:t>N/A</w:t>
            </w:r>
          </w:p>
        </w:tc>
      </w:tr>
      <w:tr w:rsidR="00A364FD" w:rsidRPr="00AC4FBC" w14:paraId="1B713303" w14:textId="77777777" w:rsidTr="0036082A">
        <w:trPr>
          <w:trHeight w:val="22"/>
          <w:jc w:val="center"/>
        </w:trPr>
        <w:tc>
          <w:tcPr>
            <w:tcW w:w="1928" w:type="dxa"/>
            <w:vMerge/>
            <w:shd w:val="clear" w:color="auto" w:fill="auto"/>
            <w:vAlign w:val="center"/>
          </w:tcPr>
          <w:p w14:paraId="2AEE2576" w14:textId="77777777" w:rsidR="00A364FD" w:rsidRPr="00AC4FBC" w:rsidRDefault="00A364FD" w:rsidP="0036082A">
            <w:pPr>
              <w:pStyle w:val="TAC"/>
            </w:pPr>
          </w:p>
        </w:tc>
        <w:tc>
          <w:tcPr>
            <w:tcW w:w="1146" w:type="dxa"/>
            <w:shd w:val="clear" w:color="auto" w:fill="auto"/>
            <w:vAlign w:val="center"/>
          </w:tcPr>
          <w:p w14:paraId="0D1FD7D8" w14:textId="77777777" w:rsidR="00A364FD" w:rsidRPr="00AC4FBC" w:rsidRDefault="00A364FD" w:rsidP="0036082A">
            <w:pPr>
              <w:pStyle w:val="TAC"/>
            </w:pPr>
            <w:r w:rsidRPr="00AC4FBC">
              <w:rPr>
                <w:rFonts w:eastAsia="Malgun Gothic"/>
              </w:rPr>
              <w:t>n79</w:t>
            </w:r>
          </w:p>
        </w:tc>
        <w:tc>
          <w:tcPr>
            <w:tcW w:w="1481" w:type="dxa"/>
            <w:shd w:val="clear" w:color="auto" w:fill="auto"/>
            <w:noWrap/>
            <w:vAlign w:val="center"/>
          </w:tcPr>
          <w:p w14:paraId="19A820E2" w14:textId="77777777" w:rsidR="00A364FD" w:rsidRPr="00AC4FBC" w:rsidRDefault="00A364FD" w:rsidP="0036082A">
            <w:pPr>
              <w:pStyle w:val="TAC"/>
            </w:pPr>
            <w:r w:rsidRPr="00AC4FBC">
              <w:t>4520</w:t>
            </w:r>
          </w:p>
        </w:tc>
        <w:tc>
          <w:tcPr>
            <w:tcW w:w="779" w:type="dxa"/>
            <w:shd w:val="clear" w:color="auto" w:fill="auto"/>
            <w:noWrap/>
            <w:vAlign w:val="center"/>
          </w:tcPr>
          <w:p w14:paraId="62024668" w14:textId="77777777" w:rsidR="00A364FD" w:rsidRPr="00AC4FBC" w:rsidRDefault="00A364FD" w:rsidP="0036082A">
            <w:pPr>
              <w:pStyle w:val="TAC"/>
            </w:pPr>
            <w:r w:rsidRPr="00AC4FBC">
              <w:t>40</w:t>
            </w:r>
          </w:p>
        </w:tc>
        <w:tc>
          <w:tcPr>
            <w:tcW w:w="721" w:type="dxa"/>
            <w:shd w:val="clear" w:color="auto" w:fill="auto"/>
            <w:noWrap/>
            <w:vAlign w:val="center"/>
          </w:tcPr>
          <w:p w14:paraId="0C53E87D" w14:textId="77777777" w:rsidR="00A364FD" w:rsidRPr="00AC4FBC" w:rsidRDefault="00A364FD" w:rsidP="0036082A">
            <w:pPr>
              <w:pStyle w:val="TAC"/>
            </w:pPr>
            <w:r w:rsidRPr="00AC4FBC">
              <w:t>216</w:t>
            </w:r>
          </w:p>
        </w:tc>
        <w:tc>
          <w:tcPr>
            <w:tcW w:w="1314" w:type="dxa"/>
            <w:shd w:val="clear" w:color="auto" w:fill="auto"/>
            <w:noWrap/>
            <w:vAlign w:val="center"/>
          </w:tcPr>
          <w:p w14:paraId="0A0ABBAF" w14:textId="77777777" w:rsidR="00A364FD" w:rsidRPr="00AC4FBC" w:rsidRDefault="00A364FD" w:rsidP="0036082A">
            <w:pPr>
              <w:pStyle w:val="TAC"/>
            </w:pPr>
            <w:r w:rsidRPr="00AC4FBC">
              <w:t>4520</w:t>
            </w:r>
          </w:p>
        </w:tc>
        <w:tc>
          <w:tcPr>
            <w:tcW w:w="667" w:type="dxa"/>
            <w:shd w:val="clear" w:color="auto" w:fill="auto"/>
            <w:vAlign w:val="center"/>
          </w:tcPr>
          <w:p w14:paraId="58CEEBDC" w14:textId="77777777" w:rsidR="00A364FD" w:rsidRPr="00AC4FBC" w:rsidRDefault="00A364FD" w:rsidP="0036082A">
            <w:pPr>
              <w:pStyle w:val="TAC"/>
            </w:pPr>
            <w:r w:rsidRPr="00AC4FBC">
              <w:t>N/A</w:t>
            </w:r>
          </w:p>
        </w:tc>
        <w:tc>
          <w:tcPr>
            <w:tcW w:w="1328" w:type="dxa"/>
            <w:shd w:val="clear" w:color="auto" w:fill="auto"/>
            <w:vAlign w:val="center"/>
          </w:tcPr>
          <w:p w14:paraId="153B351C" w14:textId="77777777" w:rsidR="00A364FD" w:rsidRPr="00AC4FBC" w:rsidRDefault="00A364FD" w:rsidP="0036082A">
            <w:pPr>
              <w:pStyle w:val="TAC"/>
            </w:pPr>
            <w:r w:rsidRPr="00AC4FBC">
              <w:t>N/A</w:t>
            </w:r>
          </w:p>
        </w:tc>
      </w:tr>
      <w:tr w:rsidR="00A364FD" w:rsidRPr="00AC4FBC" w14:paraId="582D41D3" w14:textId="77777777" w:rsidTr="0036082A">
        <w:trPr>
          <w:trHeight w:val="22"/>
          <w:jc w:val="center"/>
        </w:trPr>
        <w:tc>
          <w:tcPr>
            <w:tcW w:w="1928" w:type="dxa"/>
            <w:vMerge/>
            <w:shd w:val="clear" w:color="auto" w:fill="auto"/>
            <w:vAlign w:val="center"/>
          </w:tcPr>
          <w:p w14:paraId="60BECAA3" w14:textId="77777777" w:rsidR="00A364FD" w:rsidRPr="00AC4FBC" w:rsidRDefault="00A364FD" w:rsidP="0036082A">
            <w:pPr>
              <w:pStyle w:val="TAC"/>
            </w:pPr>
          </w:p>
        </w:tc>
        <w:tc>
          <w:tcPr>
            <w:tcW w:w="1146" w:type="dxa"/>
            <w:shd w:val="clear" w:color="auto" w:fill="auto"/>
            <w:vAlign w:val="center"/>
          </w:tcPr>
          <w:p w14:paraId="1270B32C" w14:textId="77777777" w:rsidR="00A364FD" w:rsidRPr="00AC4FBC" w:rsidRDefault="00A364FD" w:rsidP="0036082A">
            <w:pPr>
              <w:pStyle w:val="TAC"/>
            </w:pPr>
            <w:r w:rsidRPr="00AC4FBC">
              <w:rPr>
                <w:rFonts w:eastAsia="Malgun Gothic"/>
              </w:rPr>
              <w:t>1</w:t>
            </w:r>
          </w:p>
        </w:tc>
        <w:tc>
          <w:tcPr>
            <w:tcW w:w="1481" w:type="dxa"/>
            <w:shd w:val="clear" w:color="auto" w:fill="auto"/>
            <w:noWrap/>
            <w:vAlign w:val="center"/>
          </w:tcPr>
          <w:p w14:paraId="08965E4D" w14:textId="77777777" w:rsidR="00A364FD" w:rsidRPr="00AC4FBC" w:rsidRDefault="00A364FD" w:rsidP="0036082A">
            <w:pPr>
              <w:pStyle w:val="TAC"/>
            </w:pPr>
            <w:r w:rsidRPr="00AC4FBC">
              <w:t>1950</w:t>
            </w:r>
          </w:p>
        </w:tc>
        <w:tc>
          <w:tcPr>
            <w:tcW w:w="779" w:type="dxa"/>
            <w:shd w:val="clear" w:color="auto" w:fill="auto"/>
            <w:noWrap/>
            <w:vAlign w:val="center"/>
          </w:tcPr>
          <w:p w14:paraId="0BAC761C" w14:textId="77777777" w:rsidR="00A364FD" w:rsidRPr="00AC4FBC" w:rsidRDefault="00A364FD" w:rsidP="0036082A">
            <w:pPr>
              <w:pStyle w:val="TAC"/>
            </w:pPr>
            <w:r w:rsidRPr="00AC4FBC">
              <w:t>5</w:t>
            </w:r>
          </w:p>
        </w:tc>
        <w:tc>
          <w:tcPr>
            <w:tcW w:w="721" w:type="dxa"/>
            <w:shd w:val="clear" w:color="auto" w:fill="auto"/>
            <w:noWrap/>
            <w:vAlign w:val="center"/>
          </w:tcPr>
          <w:p w14:paraId="723BC43F" w14:textId="77777777" w:rsidR="00A364FD" w:rsidRPr="00AC4FBC" w:rsidRDefault="00A364FD" w:rsidP="0036082A">
            <w:pPr>
              <w:pStyle w:val="TAC"/>
            </w:pPr>
            <w:r w:rsidRPr="00AC4FBC">
              <w:t>25</w:t>
            </w:r>
          </w:p>
        </w:tc>
        <w:tc>
          <w:tcPr>
            <w:tcW w:w="1314" w:type="dxa"/>
            <w:shd w:val="clear" w:color="auto" w:fill="auto"/>
            <w:noWrap/>
            <w:vAlign w:val="center"/>
          </w:tcPr>
          <w:p w14:paraId="79E487F0" w14:textId="77777777" w:rsidR="00A364FD" w:rsidRPr="00AC4FBC" w:rsidRDefault="00A364FD" w:rsidP="0036082A">
            <w:pPr>
              <w:pStyle w:val="TAC"/>
            </w:pPr>
            <w:r w:rsidRPr="00AC4FBC">
              <w:t>2140</w:t>
            </w:r>
          </w:p>
        </w:tc>
        <w:tc>
          <w:tcPr>
            <w:tcW w:w="667" w:type="dxa"/>
            <w:shd w:val="clear" w:color="auto" w:fill="auto"/>
            <w:vAlign w:val="center"/>
          </w:tcPr>
          <w:p w14:paraId="4F40077C" w14:textId="77777777" w:rsidR="00A364FD" w:rsidRPr="00AC4FBC" w:rsidRDefault="00A364FD" w:rsidP="0036082A">
            <w:pPr>
              <w:pStyle w:val="TAC"/>
            </w:pPr>
            <w:r w:rsidRPr="00AC4FBC">
              <w:rPr>
                <w:rFonts w:eastAsia="DengXian"/>
              </w:rPr>
              <w:t>9.3</w:t>
            </w:r>
          </w:p>
        </w:tc>
        <w:tc>
          <w:tcPr>
            <w:tcW w:w="1328" w:type="dxa"/>
            <w:shd w:val="clear" w:color="auto" w:fill="auto"/>
            <w:vAlign w:val="center"/>
          </w:tcPr>
          <w:p w14:paraId="666BFF47" w14:textId="77777777" w:rsidR="00A364FD" w:rsidRPr="00AC4FBC" w:rsidRDefault="00A364FD" w:rsidP="0036082A">
            <w:pPr>
              <w:pStyle w:val="TAC"/>
            </w:pPr>
            <w:r w:rsidRPr="00AC4FBC">
              <w:rPr>
                <w:rFonts w:eastAsia="DengXian"/>
              </w:rPr>
              <w:t>IMD4</w:t>
            </w:r>
          </w:p>
        </w:tc>
      </w:tr>
      <w:tr w:rsidR="00A364FD" w:rsidRPr="00AC4FBC" w14:paraId="7BE2385F" w14:textId="77777777" w:rsidTr="0036082A">
        <w:trPr>
          <w:trHeight w:val="22"/>
          <w:jc w:val="center"/>
        </w:trPr>
        <w:tc>
          <w:tcPr>
            <w:tcW w:w="1928" w:type="dxa"/>
            <w:vMerge w:val="restart"/>
            <w:shd w:val="clear" w:color="auto" w:fill="auto"/>
            <w:vAlign w:val="center"/>
          </w:tcPr>
          <w:p w14:paraId="5B431F3B" w14:textId="77777777" w:rsidR="00A364FD" w:rsidRPr="00AC4FBC" w:rsidRDefault="00A364FD" w:rsidP="0036082A">
            <w:pPr>
              <w:pStyle w:val="TAC"/>
            </w:pPr>
            <w:r w:rsidRPr="00AC4FBC">
              <w:t>DC_1A_n78A-n79A</w:t>
            </w:r>
          </w:p>
        </w:tc>
        <w:tc>
          <w:tcPr>
            <w:tcW w:w="1146" w:type="dxa"/>
            <w:shd w:val="clear" w:color="auto" w:fill="auto"/>
            <w:vAlign w:val="center"/>
          </w:tcPr>
          <w:p w14:paraId="391203A2" w14:textId="77777777" w:rsidR="00A364FD" w:rsidRPr="00AC4FBC" w:rsidRDefault="00A364FD" w:rsidP="0036082A">
            <w:pPr>
              <w:pStyle w:val="TAC"/>
            </w:pPr>
            <w:r w:rsidRPr="00AC4FBC">
              <w:t>1</w:t>
            </w:r>
          </w:p>
        </w:tc>
        <w:tc>
          <w:tcPr>
            <w:tcW w:w="1481" w:type="dxa"/>
            <w:shd w:val="clear" w:color="auto" w:fill="auto"/>
            <w:noWrap/>
            <w:vAlign w:val="center"/>
          </w:tcPr>
          <w:p w14:paraId="03223898" w14:textId="77777777" w:rsidR="00A364FD" w:rsidRPr="00AC4FBC" w:rsidRDefault="00A364FD" w:rsidP="0036082A">
            <w:pPr>
              <w:pStyle w:val="TAC"/>
            </w:pPr>
            <w:r w:rsidRPr="00AC4FBC">
              <w:t>1950</w:t>
            </w:r>
          </w:p>
        </w:tc>
        <w:tc>
          <w:tcPr>
            <w:tcW w:w="779" w:type="dxa"/>
            <w:shd w:val="clear" w:color="auto" w:fill="auto"/>
            <w:noWrap/>
            <w:vAlign w:val="center"/>
          </w:tcPr>
          <w:p w14:paraId="52E1D16B" w14:textId="77777777" w:rsidR="00A364FD" w:rsidRPr="00AC4FBC" w:rsidRDefault="00A364FD" w:rsidP="0036082A">
            <w:pPr>
              <w:pStyle w:val="TAC"/>
            </w:pPr>
            <w:r w:rsidRPr="00AC4FBC">
              <w:t>5</w:t>
            </w:r>
          </w:p>
        </w:tc>
        <w:tc>
          <w:tcPr>
            <w:tcW w:w="721" w:type="dxa"/>
            <w:shd w:val="clear" w:color="auto" w:fill="auto"/>
            <w:noWrap/>
            <w:vAlign w:val="center"/>
          </w:tcPr>
          <w:p w14:paraId="3C2BEA8A" w14:textId="77777777" w:rsidR="00A364FD" w:rsidRPr="00AC4FBC" w:rsidRDefault="00A364FD" w:rsidP="0036082A">
            <w:pPr>
              <w:pStyle w:val="TAC"/>
            </w:pPr>
            <w:r w:rsidRPr="00AC4FBC">
              <w:t>25</w:t>
            </w:r>
          </w:p>
        </w:tc>
        <w:tc>
          <w:tcPr>
            <w:tcW w:w="1314" w:type="dxa"/>
            <w:shd w:val="clear" w:color="auto" w:fill="auto"/>
            <w:noWrap/>
            <w:vAlign w:val="center"/>
          </w:tcPr>
          <w:p w14:paraId="7BD1737D" w14:textId="77777777" w:rsidR="00A364FD" w:rsidRPr="00AC4FBC" w:rsidRDefault="00A364FD" w:rsidP="0036082A">
            <w:pPr>
              <w:pStyle w:val="TAC"/>
            </w:pPr>
            <w:r w:rsidRPr="00AC4FBC">
              <w:t>2140</w:t>
            </w:r>
          </w:p>
        </w:tc>
        <w:tc>
          <w:tcPr>
            <w:tcW w:w="667" w:type="dxa"/>
            <w:shd w:val="clear" w:color="auto" w:fill="auto"/>
            <w:vAlign w:val="center"/>
          </w:tcPr>
          <w:p w14:paraId="2D488DEE" w14:textId="77777777" w:rsidR="00A364FD" w:rsidRPr="00AC4FBC" w:rsidRDefault="00A364FD" w:rsidP="0036082A">
            <w:pPr>
              <w:pStyle w:val="TAC"/>
              <w:rPr>
                <w:rFonts w:eastAsia="DengXian"/>
              </w:rPr>
            </w:pPr>
            <w:r w:rsidRPr="00AC4FBC">
              <w:rPr>
                <w:rFonts w:eastAsia="Malgun Gothic"/>
              </w:rPr>
              <w:t>N/A</w:t>
            </w:r>
          </w:p>
        </w:tc>
        <w:tc>
          <w:tcPr>
            <w:tcW w:w="1328" w:type="dxa"/>
            <w:shd w:val="clear" w:color="auto" w:fill="auto"/>
            <w:vAlign w:val="center"/>
          </w:tcPr>
          <w:p w14:paraId="53799F54" w14:textId="77777777" w:rsidR="00A364FD" w:rsidRPr="00AC4FBC" w:rsidRDefault="00A364FD" w:rsidP="0036082A">
            <w:pPr>
              <w:pStyle w:val="TAC"/>
              <w:rPr>
                <w:rFonts w:eastAsia="DengXian"/>
              </w:rPr>
            </w:pPr>
            <w:r w:rsidRPr="00AC4FBC">
              <w:rPr>
                <w:rFonts w:eastAsia="Malgun Gothic"/>
              </w:rPr>
              <w:t>N/A</w:t>
            </w:r>
          </w:p>
        </w:tc>
      </w:tr>
      <w:tr w:rsidR="00A364FD" w:rsidRPr="00AC4FBC" w14:paraId="2A725834" w14:textId="77777777" w:rsidTr="0036082A">
        <w:trPr>
          <w:trHeight w:val="22"/>
          <w:jc w:val="center"/>
        </w:trPr>
        <w:tc>
          <w:tcPr>
            <w:tcW w:w="1928" w:type="dxa"/>
            <w:vMerge/>
            <w:shd w:val="clear" w:color="auto" w:fill="auto"/>
            <w:vAlign w:val="center"/>
          </w:tcPr>
          <w:p w14:paraId="30999311" w14:textId="77777777" w:rsidR="00A364FD" w:rsidRPr="00AC4FBC" w:rsidRDefault="00A364FD" w:rsidP="0036082A">
            <w:pPr>
              <w:pStyle w:val="TAC"/>
            </w:pPr>
          </w:p>
        </w:tc>
        <w:tc>
          <w:tcPr>
            <w:tcW w:w="1146" w:type="dxa"/>
            <w:shd w:val="clear" w:color="auto" w:fill="auto"/>
            <w:vAlign w:val="center"/>
          </w:tcPr>
          <w:p w14:paraId="0EABC513" w14:textId="77777777" w:rsidR="00A364FD" w:rsidRPr="00AC4FBC" w:rsidRDefault="00A364FD" w:rsidP="0036082A">
            <w:pPr>
              <w:pStyle w:val="TAC"/>
            </w:pPr>
            <w:r w:rsidRPr="00AC4FBC">
              <w:t>n78</w:t>
            </w:r>
          </w:p>
        </w:tc>
        <w:tc>
          <w:tcPr>
            <w:tcW w:w="1481" w:type="dxa"/>
            <w:shd w:val="clear" w:color="auto" w:fill="auto"/>
            <w:noWrap/>
            <w:vAlign w:val="center"/>
          </w:tcPr>
          <w:p w14:paraId="6EB431D5" w14:textId="77777777" w:rsidR="00A364FD" w:rsidRPr="00AC4FBC" w:rsidRDefault="00A364FD" w:rsidP="0036082A">
            <w:pPr>
              <w:pStyle w:val="TAC"/>
            </w:pPr>
            <w:r w:rsidRPr="00AC4FBC">
              <w:t>3410</w:t>
            </w:r>
          </w:p>
        </w:tc>
        <w:tc>
          <w:tcPr>
            <w:tcW w:w="779" w:type="dxa"/>
            <w:shd w:val="clear" w:color="auto" w:fill="auto"/>
            <w:noWrap/>
            <w:vAlign w:val="center"/>
          </w:tcPr>
          <w:p w14:paraId="11E8A09B" w14:textId="77777777" w:rsidR="00A364FD" w:rsidRPr="00AC4FBC" w:rsidRDefault="00A364FD" w:rsidP="0036082A">
            <w:pPr>
              <w:pStyle w:val="TAC"/>
            </w:pPr>
            <w:r w:rsidRPr="00AC4FBC">
              <w:t>10</w:t>
            </w:r>
          </w:p>
        </w:tc>
        <w:tc>
          <w:tcPr>
            <w:tcW w:w="721" w:type="dxa"/>
            <w:shd w:val="clear" w:color="auto" w:fill="auto"/>
            <w:noWrap/>
            <w:vAlign w:val="center"/>
          </w:tcPr>
          <w:p w14:paraId="24662743" w14:textId="77777777" w:rsidR="00A364FD" w:rsidRPr="00AC4FBC" w:rsidRDefault="00A364FD" w:rsidP="0036082A">
            <w:pPr>
              <w:pStyle w:val="TAC"/>
            </w:pPr>
            <w:r w:rsidRPr="00AC4FBC">
              <w:t>50</w:t>
            </w:r>
          </w:p>
        </w:tc>
        <w:tc>
          <w:tcPr>
            <w:tcW w:w="1314" w:type="dxa"/>
            <w:shd w:val="clear" w:color="auto" w:fill="auto"/>
            <w:noWrap/>
            <w:vAlign w:val="center"/>
          </w:tcPr>
          <w:p w14:paraId="7DFCFDB8" w14:textId="77777777" w:rsidR="00A364FD" w:rsidRPr="00AC4FBC" w:rsidRDefault="00A364FD" w:rsidP="0036082A">
            <w:pPr>
              <w:pStyle w:val="TAC"/>
            </w:pPr>
            <w:r w:rsidRPr="00AC4FBC">
              <w:t>3410</w:t>
            </w:r>
          </w:p>
        </w:tc>
        <w:tc>
          <w:tcPr>
            <w:tcW w:w="667" w:type="dxa"/>
            <w:shd w:val="clear" w:color="auto" w:fill="auto"/>
            <w:vAlign w:val="center"/>
          </w:tcPr>
          <w:p w14:paraId="6D9E6783" w14:textId="77777777" w:rsidR="00A364FD" w:rsidRPr="00AC4FBC" w:rsidRDefault="00A364FD" w:rsidP="0036082A">
            <w:pPr>
              <w:pStyle w:val="TAC"/>
              <w:rPr>
                <w:rFonts w:eastAsia="DengXian"/>
              </w:rPr>
            </w:pPr>
            <w:r w:rsidRPr="00AC4FBC">
              <w:rPr>
                <w:rFonts w:eastAsia="Malgun Gothic"/>
              </w:rPr>
              <w:t>N/A</w:t>
            </w:r>
          </w:p>
        </w:tc>
        <w:tc>
          <w:tcPr>
            <w:tcW w:w="1328" w:type="dxa"/>
            <w:shd w:val="clear" w:color="auto" w:fill="auto"/>
            <w:vAlign w:val="center"/>
          </w:tcPr>
          <w:p w14:paraId="70F60D8A" w14:textId="77777777" w:rsidR="00A364FD" w:rsidRPr="00AC4FBC" w:rsidRDefault="00A364FD" w:rsidP="0036082A">
            <w:pPr>
              <w:pStyle w:val="TAC"/>
              <w:rPr>
                <w:rFonts w:eastAsia="DengXian"/>
              </w:rPr>
            </w:pPr>
            <w:r w:rsidRPr="00AC4FBC">
              <w:rPr>
                <w:rFonts w:eastAsia="Malgun Gothic"/>
              </w:rPr>
              <w:t>N/A</w:t>
            </w:r>
          </w:p>
        </w:tc>
      </w:tr>
      <w:tr w:rsidR="00A364FD" w:rsidRPr="00AC4FBC" w14:paraId="3975676F" w14:textId="77777777" w:rsidTr="0036082A">
        <w:trPr>
          <w:trHeight w:val="22"/>
          <w:jc w:val="center"/>
        </w:trPr>
        <w:tc>
          <w:tcPr>
            <w:tcW w:w="1928" w:type="dxa"/>
            <w:vMerge/>
            <w:shd w:val="clear" w:color="auto" w:fill="auto"/>
            <w:vAlign w:val="center"/>
          </w:tcPr>
          <w:p w14:paraId="7FAE7A1C" w14:textId="77777777" w:rsidR="00A364FD" w:rsidRPr="00AC4FBC" w:rsidRDefault="00A364FD" w:rsidP="0036082A">
            <w:pPr>
              <w:pStyle w:val="TAC"/>
            </w:pPr>
          </w:p>
        </w:tc>
        <w:tc>
          <w:tcPr>
            <w:tcW w:w="1146" w:type="dxa"/>
            <w:shd w:val="clear" w:color="auto" w:fill="auto"/>
            <w:vAlign w:val="center"/>
          </w:tcPr>
          <w:p w14:paraId="638F7F5A" w14:textId="77777777" w:rsidR="00A364FD" w:rsidRPr="00AC4FBC" w:rsidRDefault="00A364FD" w:rsidP="0036082A">
            <w:pPr>
              <w:pStyle w:val="TAC"/>
            </w:pPr>
            <w:r w:rsidRPr="00AC4FBC">
              <w:t>n79</w:t>
            </w:r>
          </w:p>
        </w:tc>
        <w:tc>
          <w:tcPr>
            <w:tcW w:w="1481" w:type="dxa"/>
            <w:shd w:val="clear" w:color="auto" w:fill="auto"/>
            <w:noWrap/>
            <w:vAlign w:val="center"/>
          </w:tcPr>
          <w:p w14:paraId="13159137" w14:textId="77777777" w:rsidR="00A364FD" w:rsidRPr="00AC4FBC" w:rsidRDefault="00A364FD" w:rsidP="0036082A">
            <w:pPr>
              <w:pStyle w:val="TAC"/>
            </w:pPr>
            <w:r w:rsidRPr="00AC4FBC">
              <w:t>4870</w:t>
            </w:r>
          </w:p>
        </w:tc>
        <w:tc>
          <w:tcPr>
            <w:tcW w:w="779" w:type="dxa"/>
            <w:shd w:val="clear" w:color="auto" w:fill="auto"/>
            <w:noWrap/>
            <w:vAlign w:val="center"/>
          </w:tcPr>
          <w:p w14:paraId="3D70A593" w14:textId="77777777" w:rsidR="00A364FD" w:rsidRPr="00AC4FBC" w:rsidRDefault="00A364FD" w:rsidP="0036082A">
            <w:pPr>
              <w:pStyle w:val="TAC"/>
            </w:pPr>
            <w:r w:rsidRPr="00AC4FBC">
              <w:t>40</w:t>
            </w:r>
          </w:p>
        </w:tc>
        <w:tc>
          <w:tcPr>
            <w:tcW w:w="721" w:type="dxa"/>
            <w:shd w:val="clear" w:color="auto" w:fill="auto"/>
            <w:noWrap/>
            <w:vAlign w:val="center"/>
          </w:tcPr>
          <w:p w14:paraId="258CD3E4" w14:textId="77777777" w:rsidR="00A364FD" w:rsidRPr="00AC4FBC" w:rsidRDefault="00A364FD" w:rsidP="0036082A">
            <w:pPr>
              <w:pStyle w:val="TAC"/>
            </w:pPr>
            <w:r w:rsidRPr="00AC4FBC">
              <w:t>216</w:t>
            </w:r>
          </w:p>
        </w:tc>
        <w:tc>
          <w:tcPr>
            <w:tcW w:w="1314" w:type="dxa"/>
            <w:shd w:val="clear" w:color="auto" w:fill="auto"/>
            <w:noWrap/>
            <w:vAlign w:val="center"/>
          </w:tcPr>
          <w:p w14:paraId="26A9A35A" w14:textId="77777777" w:rsidR="00A364FD" w:rsidRPr="00AC4FBC" w:rsidRDefault="00A364FD" w:rsidP="0036082A">
            <w:pPr>
              <w:pStyle w:val="TAC"/>
            </w:pPr>
            <w:r w:rsidRPr="00AC4FBC">
              <w:t>4870</w:t>
            </w:r>
          </w:p>
        </w:tc>
        <w:tc>
          <w:tcPr>
            <w:tcW w:w="667" w:type="dxa"/>
            <w:shd w:val="clear" w:color="auto" w:fill="auto"/>
            <w:vAlign w:val="center"/>
          </w:tcPr>
          <w:p w14:paraId="54EC7F26" w14:textId="77777777" w:rsidR="00A364FD" w:rsidRPr="00AC4FBC" w:rsidRDefault="00A364FD" w:rsidP="0036082A">
            <w:pPr>
              <w:pStyle w:val="TAC"/>
              <w:rPr>
                <w:rFonts w:eastAsia="DengXian"/>
              </w:rPr>
            </w:pPr>
            <w:r w:rsidRPr="00AC4FBC">
              <w:rPr>
                <w:rFonts w:eastAsia="Malgun Gothic"/>
              </w:rPr>
              <w:t>15.9</w:t>
            </w:r>
          </w:p>
        </w:tc>
        <w:tc>
          <w:tcPr>
            <w:tcW w:w="1328" w:type="dxa"/>
            <w:shd w:val="clear" w:color="auto" w:fill="auto"/>
            <w:vAlign w:val="center"/>
          </w:tcPr>
          <w:p w14:paraId="0FD6AB46" w14:textId="77777777" w:rsidR="00A364FD" w:rsidRPr="00AC4FBC" w:rsidRDefault="00A364FD" w:rsidP="0036082A">
            <w:pPr>
              <w:pStyle w:val="TAC"/>
              <w:rPr>
                <w:rFonts w:eastAsia="DengXian"/>
              </w:rPr>
            </w:pPr>
            <w:r w:rsidRPr="00AC4FBC">
              <w:rPr>
                <w:rFonts w:eastAsia="Malgun Gothic"/>
              </w:rPr>
              <w:t>IMD3</w:t>
            </w:r>
          </w:p>
        </w:tc>
      </w:tr>
      <w:tr w:rsidR="00A364FD" w:rsidRPr="00AC4FBC" w14:paraId="75356C1F" w14:textId="77777777" w:rsidTr="0036082A">
        <w:trPr>
          <w:trHeight w:val="22"/>
          <w:jc w:val="center"/>
        </w:trPr>
        <w:tc>
          <w:tcPr>
            <w:tcW w:w="1928" w:type="dxa"/>
            <w:vMerge/>
            <w:shd w:val="clear" w:color="auto" w:fill="auto"/>
            <w:vAlign w:val="center"/>
          </w:tcPr>
          <w:p w14:paraId="680DE058" w14:textId="77777777" w:rsidR="00A364FD" w:rsidRPr="00AC4FBC" w:rsidRDefault="00A364FD" w:rsidP="0036082A">
            <w:pPr>
              <w:pStyle w:val="TAC"/>
            </w:pPr>
          </w:p>
        </w:tc>
        <w:tc>
          <w:tcPr>
            <w:tcW w:w="1146" w:type="dxa"/>
            <w:shd w:val="clear" w:color="auto" w:fill="auto"/>
            <w:vAlign w:val="center"/>
          </w:tcPr>
          <w:p w14:paraId="776473B2" w14:textId="77777777" w:rsidR="00A364FD" w:rsidRPr="00AC4FBC" w:rsidRDefault="00A364FD" w:rsidP="0036082A">
            <w:pPr>
              <w:pStyle w:val="TAC"/>
            </w:pPr>
            <w:r w:rsidRPr="00AC4FBC">
              <w:t>1</w:t>
            </w:r>
          </w:p>
        </w:tc>
        <w:tc>
          <w:tcPr>
            <w:tcW w:w="1481" w:type="dxa"/>
            <w:shd w:val="clear" w:color="auto" w:fill="auto"/>
            <w:noWrap/>
            <w:vAlign w:val="center"/>
          </w:tcPr>
          <w:p w14:paraId="63B76ACC" w14:textId="77777777" w:rsidR="00A364FD" w:rsidRPr="00AC4FBC" w:rsidRDefault="00A364FD" w:rsidP="0036082A">
            <w:pPr>
              <w:pStyle w:val="TAC"/>
            </w:pPr>
            <w:r w:rsidRPr="00AC4FBC">
              <w:t>1950</w:t>
            </w:r>
          </w:p>
        </w:tc>
        <w:tc>
          <w:tcPr>
            <w:tcW w:w="779" w:type="dxa"/>
            <w:shd w:val="clear" w:color="auto" w:fill="auto"/>
            <w:noWrap/>
            <w:vAlign w:val="center"/>
          </w:tcPr>
          <w:p w14:paraId="0E890D1F" w14:textId="77777777" w:rsidR="00A364FD" w:rsidRPr="00AC4FBC" w:rsidRDefault="00A364FD" w:rsidP="0036082A">
            <w:pPr>
              <w:pStyle w:val="TAC"/>
            </w:pPr>
            <w:r w:rsidRPr="00AC4FBC">
              <w:t>5</w:t>
            </w:r>
          </w:p>
        </w:tc>
        <w:tc>
          <w:tcPr>
            <w:tcW w:w="721" w:type="dxa"/>
            <w:shd w:val="clear" w:color="auto" w:fill="auto"/>
            <w:noWrap/>
            <w:vAlign w:val="center"/>
          </w:tcPr>
          <w:p w14:paraId="3AC91F26" w14:textId="77777777" w:rsidR="00A364FD" w:rsidRPr="00AC4FBC" w:rsidRDefault="00A364FD" w:rsidP="0036082A">
            <w:pPr>
              <w:pStyle w:val="TAC"/>
            </w:pPr>
            <w:r w:rsidRPr="00AC4FBC">
              <w:t>25</w:t>
            </w:r>
          </w:p>
        </w:tc>
        <w:tc>
          <w:tcPr>
            <w:tcW w:w="1314" w:type="dxa"/>
            <w:shd w:val="clear" w:color="auto" w:fill="auto"/>
            <w:noWrap/>
            <w:vAlign w:val="center"/>
          </w:tcPr>
          <w:p w14:paraId="50BCDA2F" w14:textId="77777777" w:rsidR="00A364FD" w:rsidRPr="00AC4FBC" w:rsidRDefault="00A364FD" w:rsidP="0036082A">
            <w:pPr>
              <w:pStyle w:val="TAC"/>
            </w:pPr>
            <w:r w:rsidRPr="00AC4FBC">
              <w:t>2140</w:t>
            </w:r>
          </w:p>
        </w:tc>
        <w:tc>
          <w:tcPr>
            <w:tcW w:w="667" w:type="dxa"/>
            <w:shd w:val="clear" w:color="auto" w:fill="auto"/>
            <w:vAlign w:val="center"/>
          </w:tcPr>
          <w:p w14:paraId="780B0DB2" w14:textId="77777777" w:rsidR="00A364FD" w:rsidRPr="00AC4FBC" w:rsidRDefault="00A364FD" w:rsidP="0036082A">
            <w:pPr>
              <w:pStyle w:val="TAC"/>
              <w:rPr>
                <w:rFonts w:eastAsia="DengXian"/>
              </w:rPr>
            </w:pPr>
            <w:r w:rsidRPr="00AC4FBC">
              <w:rPr>
                <w:rFonts w:eastAsia="Malgun Gothic"/>
              </w:rPr>
              <w:t>N/A</w:t>
            </w:r>
          </w:p>
        </w:tc>
        <w:tc>
          <w:tcPr>
            <w:tcW w:w="1328" w:type="dxa"/>
            <w:shd w:val="clear" w:color="auto" w:fill="auto"/>
            <w:vAlign w:val="center"/>
          </w:tcPr>
          <w:p w14:paraId="5B195096" w14:textId="77777777" w:rsidR="00A364FD" w:rsidRPr="00AC4FBC" w:rsidRDefault="00A364FD" w:rsidP="0036082A">
            <w:pPr>
              <w:pStyle w:val="TAC"/>
              <w:rPr>
                <w:rFonts w:eastAsia="DengXian"/>
              </w:rPr>
            </w:pPr>
            <w:r w:rsidRPr="00AC4FBC">
              <w:rPr>
                <w:rFonts w:eastAsia="Malgun Gothic"/>
              </w:rPr>
              <w:t>N/A</w:t>
            </w:r>
          </w:p>
        </w:tc>
      </w:tr>
      <w:tr w:rsidR="00A364FD" w:rsidRPr="00AC4FBC" w14:paraId="40943578" w14:textId="77777777" w:rsidTr="0036082A">
        <w:trPr>
          <w:trHeight w:val="22"/>
          <w:jc w:val="center"/>
        </w:trPr>
        <w:tc>
          <w:tcPr>
            <w:tcW w:w="1928" w:type="dxa"/>
            <w:vMerge/>
            <w:shd w:val="clear" w:color="auto" w:fill="auto"/>
            <w:vAlign w:val="center"/>
          </w:tcPr>
          <w:p w14:paraId="1D81D51A" w14:textId="77777777" w:rsidR="00A364FD" w:rsidRPr="00AC4FBC" w:rsidRDefault="00A364FD" w:rsidP="0036082A">
            <w:pPr>
              <w:pStyle w:val="TAC"/>
            </w:pPr>
          </w:p>
        </w:tc>
        <w:tc>
          <w:tcPr>
            <w:tcW w:w="1146" w:type="dxa"/>
            <w:shd w:val="clear" w:color="auto" w:fill="auto"/>
            <w:vAlign w:val="center"/>
          </w:tcPr>
          <w:p w14:paraId="18D91965" w14:textId="77777777" w:rsidR="00A364FD" w:rsidRPr="00AC4FBC" w:rsidRDefault="00A364FD" w:rsidP="0036082A">
            <w:pPr>
              <w:pStyle w:val="TAC"/>
            </w:pPr>
            <w:r w:rsidRPr="00AC4FBC">
              <w:t>n79</w:t>
            </w:r>
          </w:p>
        </w:tc>
        <w:tc>
          <w:tcPr>
            <w:tcW w:w="1481" w:type="dxa"/>
            <w:shd w:val="clear" w:color="auto" w:fill="auto"/>
            <w:noWrap/>
            <w:vAlign w:val="center"/>
          </w:tcPr>
          <w:p w14:paraId="5BAFEE17" w14:textId="77777777" w:rsidR="00A364FD" w:rsidRPr="00AC4FBC" w:rsidRDefault="00A364FD" w:rsidP="0036082A">
            <w:pPr>
              <w:pStyle w:val="TAC"/>
            </w:pPr>
            <w:r w:rsidRPr="00AC4FBC">
              <w:t>4670</w:t>
            </w:r>
          </w:p>
        </w:tc>
        <w:tc>
          <w:tcPr>
            <w:tcW w:w="779" w:type="dxa"/>
            <w:shd w:val="clear" w:color="auto" w:fill="auto"/>
            <w:noWrap/>
            <w:vAlign w:val="center"/>
          </w:tcPr>
          <w:p w14:paraId="074DBD41" w14:textId="77777777" w:rsidR="00A364FD" w:rsidRPr="00AC4FBC" w:rsidRDefault="00A364FD" w:rsidP="0036082A">
            <w:pPr>
              <w:pStyle w:val="TAC"/>
            </w:pPr>
            <w:r w:rsidRPr="00AC4FBC">
              <w:t>40</w:t>
            </w:r>
          </w:p>
        </w:tc>
        <w:tc>
          <w:tcPr>
            <w:tcW w:w="721" w:type="dxa"/>
            <w:shd w:val="clear" w:color="auto" w:fill="auto"/>
            <w:noWrap/>
            <w:vAlign w:val="center"/>
          </w:tcPr>
          <w:p w14:paraId="4C62125F" w14:textId="77777777" w:rsidR="00A364FD" w:rsidRPr="00AC4FBC" w:rsidRDefault="00A364FD" w:rsidP="0036082A">
            <w:pPr>
              <w:pStyle w:val="TAC"/>
            </w:pPr>
            <w:r w:rsidRPr="00AC4FBC">
              <w:t>216</w:t>
            </w:r>
          </w:p>
        </w:tc>
        <w:tc>
          <w:tcPr>
            <w:tcW w:w="1314" w:type="dxa"/>
            <w:shd w:val="clear" w:color="auto" w:fill="auto"/>
            <w:noWrap/>
            <w:vAlign w:val="center"/>
          </w:tcPr>
          <w:p w14:paraId="6967A358" w14:textId="77777777" w:rsidR="00A364FD" w:rsidRPr="00AC4FBC" w:rsidRDefault="00A364FD" w:rsidP="0036082A">
            <w:pPr>
              <w:pStyle w:val="TAC"/>
            </w:pPr>
            <w:r w:rsidRPr="00AC4FBC">
              <w:t>4670</w:t>
            </w:r>
          </w:p>
        </w:tc>
        <w:tc>
          <w:tcPr>
            <w:tcW w:w="667" w:type="dxa"/>
            <w:shd w:val="clear" w:color="auto" w:fill="auto"/>
            <w:vAlign w:val="center"/>
          </w:tcPr>
          <w:p w14:paraId="47F26932" w14:textId="77777777" w:rsidR="00A364FD" w:rsidRPr="00AC4FBC" w:rsidRDefault="00A364FD" w:rsidP="0036082A">
            <w:pPr>
              <w:pStyle w:val="TAC"/>
              <w:rPr>
                <w:rFonts w:eastAsia="DengXian"/>
              </w:rPr>
            </w:pPr>
            <w:r w:rsidRPr="00AC4FBC">
              <w:rPr>
                <w:rFonts w:eastAsia="Malgun Gothic"/>
              </w:rPr>
              <w:t>N/A</w:t>
            </w:r>
          </w:p>
        </w:tc>
        <w:tc>
          <w:tcPr>
            <w:tcW w:w="1328" w:type="dxa"/>
            <w:shd w:val="clear" w:color="auto" w:fill="auto"/>
            <w:vAlign w:val="center"/>
          </w:tcPr>
          <w:p w14:paraId="39BA712A" w14:textId="77777777" w:rsidR="00A364FD" w:rsidRPr="00AC4FBC" w:rsidRDefault="00A364FD" w:rsidP="0036082A">
            <w:pPr>
              <w:pStyle w:val="TAC"/>
              <w:rPr>
                <w:rFonts w:eastAsia="DengXian"/>
              </w:rPr>
            </w:pPr>
            <w:r w:rsidRPr="00AC4FBC">
              <w:rPr>
                <w:rFonts w:eastAsia="Malgun Gothic"/>
              </w:rPr>
              <w:t>N/A</w:t>
            </w:r>
          </w:p>
        </w:tc>
      </w:tr>
      <w:tr w:rsidR="00A364FD" w:rsidRPr="00AC4FBC" w14:paraId="4CB27426" w14:textId="77777777" w:rsidTr="0036082A">
        <w:trPr>
          <w:trHeight w:val="22"/>
          <w:jc w:val="center"/>
        </w:trPr>
        <w:tc>
          <w:tcPr>
            <w:tcW w:w="1928" w:type="dxa"/>
            <w:vMerge/>
            <w:shd w:val="clear" w:color="auto" w:fill="auto"/>
            <w:vAlign w:val="center"/>
          </w:tcPr>
          <w:p w14:paraId="10D414F0" w14:textId="77777777" w:rsidR="00A364FD" w:rsidRPr="00AC4FBC" w:rsidRDefault="00A364FD" w:rsidP="0036082A">
            <w:pPr>
              <w:pStyle w:val="TAC"/>
            </w:pPr>
          </w:p>
        </w:tc>
        <w:tc>
          <w:tcPr>
            <w:tcW w:w="1146" w:type="dxa"/>
            <w:shd w:val="clear" w:color="auto" w:fill="auto"/>
            <w:vAlign w:val="center"/>
          </w:tcPr>
          <w:p w14:paraId="3333F495" w14:textId="77777777" w:rsidR="00A364FD" w:rsidRPr="00AC4FBC" w:rsidRDefault="00A364FD" w:rsidP="0036082A">
            <w:pPr>
              <w:pStyle w:val="TAC"/>
            </w:pPr>
            <w:r w:rsidRPr="00AC4FBC">
              <w:t>n78</w:t>
            </w:r>
          </w:p>
        </w:tc>
        <w:tc>
          <w:tcPr>
            <w:tcW w:w="1481" w:type="dxa"/>
            <w:shd w:val="clear" w:color="auto" w:fill="auto"/>
            <w:noWrap/>
            <w:vAlign w:val="center"/>
          </w:tcPr>
          <w:p w14:paraId="6B3AD736" w14:textId="77777777" w:rsidR="00A364FD" w:rsidRPr="00AC4FBC" w:rsidRDefault="00A364FD" w:rsidP="0036082A">
            <w:pPr>
              <w:pStyle w:val="TAC"/>
            </w:pPr>
            <w:r w:rsidRPr="00AC4FBC">
              <w:t>3490</w:t>
            </w:r>
          </w:p>
        </w:tc>
        <w:tc>
          <w:tcPr>
            <w:tcW w:w="779" w:type="dxa"/>
            <w:shd w:val="clear" w:color="auto" w:fill="auto"/>
            <w:noWrap/>
            <w:vAlign w:val="center"/>
          </w:tcPr>
          <w:p w14:paraId="4B5F1FB6" w14:textId="77777777" w:rsidR="00A364FD" w:rsidRPr="00AC4FBC" w:rsidRDefault="00A364FD" w:rsidP="0036082A">
            <w:pPr>
              <w:pStyle w:val="TAC"/>
            </w:pPr>
            <w:r w:rsidRPr="00AC4FBC">
              <w:t>10</w:t>
            </w:r>
          </w:p>
        </w:tc>
        <w:tc>
          <w:tcPr>
            <w:tcW w:w="721" w:type="dxa"/>
            <w:shd w:val="clear" w:color="auto" w:fill="auto"/>
            <w:noWrap/>
            <w:vAlign w:val="center"/>
          </w:tcPr>
          <w:p w14:paraId="1B5074F1" w14:textId="77777777" w:rsidR="00A364FD" w:rsidRPr="00AC4FBC" w:rsidRDefault="00A364FD" w:rsidP="0036082A">
            <w:pPr>
              <w:pStyle w:val="TAC"/>
            </w:pPr>
            <w:r w:rsidRPr="00AC4FBC">
              <w:t>50</w:t>
            </w:r>
          </w:p>
        </w:tc>
        <w:tc>
          <w:tcPr>
            <w:tcW w:w="1314" w:type="dxa"/>
            <w:shd w:val="clear" w:color="auto" w:fill="auto"/>
            <w:noWrap/>
            <w:vAlign w:val="center"/>
          </w:tcPr>
          <w:p w14:paraId="78A303A2" w14:textId="77777777" w:rsidR="00A364FD" w:rsidRPr="00AC4FBC" w:rsidRDefault="00A364FD" w:rsidP="0036082A">
            <w:pPr>
              <w:pStyle w:val="TAC"/>
            </w:pPr>
            <w:r w:rsidRPr="00AC4FBC">
              <w:t>3490</w:t>
            </w:r>
          </w:p>
        </w:tc>
        <w:tc>
          <w:tcPr>
            <w:tcW w:w="667" w:type="dxa"/>
            <w:shd w:val="clear" w:color="auto" w:fill="auto"/>
            <w:vAlign w:val="center"/>
          </w:tcPr>
          <w:p w14:paraId="20CF6600" w14:textId="77777777" w:rsidR="00A364FD" w:rsidRPr="00AC4FBC" w:rsidRDefault="00A364FD" w:rsidP="0036082A">
            <w:pPr>
              <w:pStyle w:val="TAC"/>
              <w:rPr>
                <w:rFonts w:eastAsia="DengXian"/>
              </w:rPr>
            </w:pPr>
            <w:r w:rsidRPr="00AC4FBC">
              <w:rPr>
                <w:rFonts w:eastAsia="Malgun Gothic"/>
              </w:rPr>
              <w:t>4.6</w:t>
            </w:r>
          </w:p>
        </w:tc>
        <w:tc>
          <w:tcPr>
            <w:tcW w:w="1328" w:type="dxa"/>
            <w:shd w:val="clear" w:color="auto" w:fill="auto"/>
            <w:vAlign w:val="center"/>
          </w:tcPr>
          <w:p w14:paraId="4F88C320" w14:textId="77777777" w:rsidR="00A364FD" w:rsidRPr="00AC4FBC" w:rsidRDefault="00A364FD" w:rsidP="0036082A">
            <w:pPr>
              <w:pStyle w:val="TAC"/>
              <w:rPr>
                <w:rFonts w:eastAsia="DengXian"/>
              </w:rPr>
            </w:pPr>
            <w:r w:rsidRPr="00AC4FBC">
              <w:rPr>
                <w:rFonts w:eastAsia="Malgun Gothic"/>
              </w:rPr>
              <w:t>IMD5</w:t>
            </w:r>
          </w:p>
        </w:tc>
      </w:tr>
      <w:tr w:rsidR="00A364FD" w:rsidRPr="00AC4FBC" w14:paraId="2AE8C892" w14:textId="77777777" w:rsidTr="0036082A">
        <w:trPr>
          <w:trHeight w:val="22"/>
          <w:jc w:val="center"/>
        </w:trPr>
        <w:tc>
          <w:tcPr>
            <w:tcW w:w="1928" w:type="dxa"/>
            <w:vMerge w:val="restart"/>
            <w:shd w:val="clear" w:color="auto" w:fill="auto"/>
            <w:vAlign w:val="center"/>
          </w:tcPr>
          <w:p w14:paraId="751EA141" w14:textId="77777777" w:rsidR="00A364FD" w:rsidRPr="00AC4FBC" w:rsidRDefault="00A364FD" w:rsidP="0036082A">
            <w:pPr>
              <w:pStyle w:val="TAC"/>
              <w:rPr>
                <w:rFonts w:cs="Arial"/>
              </w:rPr>
            </w:pPr>
            <w:r w:rsidRPr="00AC4FBC">
              <w:t>DC_2A-12A_n66A</w:t>
            </w:r>
          </w:p>
        </w:tc>
        <w:tc>
          <w:tcPr>
            <w:tcW w:w="1146" w:type="dxa"/>
            <w:shd w:val="clear" w:color="auto" w:fill="auto"/>
            <w:vAlign w:val="center"/>
          </w:tcPr>
          <w:p w14:paraId="331D3772" w14:textId="77777777" w:rsidR="00A364FD" w:rsidRPr="00AC4FBC" w:rsidRDefault="00A364FD" w:rsidP="0036082A">
            <w:pPr>
              <w:pStyle w:val="TAC"/>
            </w:pPr>
            <w:r w:rsidRPr="00AC4FBC">
              <w:rPr>
                <w:lang w:eastAsia="ko-KR"/>
              </w:rPr>
              <w:t>2</w:t>
            </w:r>
          </w:p>
        </w:tc>
        <w:tc>
          <w:tcPr>
            <w:tcW w:w="1481" w:type="dxa"/>
            <w:shd w:val="clear" w:color="auto" w:fill="auto"/>
            <w:noWrap/>
            <w:vAlign w:val="center"/>
          </w:tcPr>
          <w:p w14:paraId="02E4DB92" w14:textId="77777777" w:rsidR="00A364FD" w:rsidRPr="00AC4FBC" w:rsidRDefault="00A364FD" w:rsidP="0036082A">
            <w:pPr>
              <w:pStyle w:val="TAC"/>
            </w:pPr>
            <w:r w:rsidRPr="00AC4FBC">
              <w:rPr>
                <w:lang w:eastAsia="ko-KR"/>
              </w:rPr>
              <w:t>N/A</w:t>
            </w:r>
          </w:p>
        </w:tc>
        <w:tc>
          <w:tcPr>
            <w:tcW w:w="779" w:type="dxa"/>
            <w:shd w:val="clear" w:color="auto" w:fill="auto"/>
            <w:noWrap/>
            <w:vAlign w:val="center"/>
          </w:tcPr>
          <w:p w14:paraId="20C82AA3" w14:textId="77777777" w:rsidR="00A364FD" w:rsidRPr="00AC4FBC" w:rsidRDefault="00A364FD" w:rsidP="0036082A">
            <w:pPr>
              <w:pStyle w:val="TAC"/>
              <w:rPr>
                <w:rFonts w:cs="Arial"/>
              </w:rPr>
            </w:pPr>
            <w:r w:rsidRPr="00AC4FBC">
              <w:rPr>
                <w:lang w:eastAsia="ko-KR"/>
              </w:rPr>
              <w:t>N/A</w:t>
            </w:r>
          </w:p>
        </w:tc>
        <w:tc>
          <w:tcPr>
            <w:tcW w:w="721" w:type="dxa"/>
            <w:shd w:val="clear" w:color="auto" w:fill="auto"/>
            <w:noWrap/>
            <w:vAlign w:val="center"/>
          </w:tcPr>
          <w:p w14:paraId="3A186458" w14:textId="77777777" w:rsidR="00A364FD" w:rsidRPr="00AC4FBC" w:rsidRDefault="00A364FD" w:rsidP="0036082A">
            <w:pPr>
              <w:pStyle w:val="TAC"/>
              <w:rPr>
                <w:rFonts w:cs="Arial"/>
              </w:rPr>
            </w:pPr>
            <w:r w:rsidRPr="00AC4FBC">
              <w:rPr>
                <w:lang w:eastAsia="ko-KR"/>
              </w:rPr>
              <w:t>N/A</w:t>
            </w:r>
          </w:p>
        </w:tc>
        <w:tc>
          <w:tcPr>
            <w:tcW w:w="1314" w:type="dxa"/>
            <w:shd w:val="clear" w:color="auto" w:fill="auto"/>
            <w:noWrap/>
            <w:vAlign w:val="center"/>
          </w:tcPr>
          <w:p w14:paraId="54CE4621" w14:textId="77777777" w:rsidR="00A364FD" w:rsidRPr="00AC4FBC" w:rsidRDefault="00A364FD" w:rsidP="0036082A">
            <w:pPr>
              <w:pStyle w:val="TAC"/>
              <w:rPr>
                <w:rFonts w:cs="Arial"/>
              </w:rPr>
            </w:pPr>
            <w:r w:rsidRPr="00AC4FBC">
              <w:rPr>
                <w:lang w:eastAsia="ko-KR"/>
              </w:rPr>
              <w:t>N/A</w:t>
            </w:r>
          </w:p>
        </w:tc>
        <w:tc>
          <w:tcPr>
            <w:tcW w:w="667" w:type="dxa"/>
            <w:shd w:val="clear" w:color="auto" w:fill="auto"/>
            <w:vAlign w:val="center"/>
          </w:tcPr>
          <w:p w14:paraId="086548BE" w14:textId="77777777" w:rsidR="00A364FD" w:rsidRPr="00AC4FBC" w:rsidRDefault="00A364FD" w:rsidP="0036082A">
            <w:pPr>
              <w:pStyle w:val="TAC"/>
            </w:pPr>
            <w:r w:rsidRPr="00AC4FBC">
              <w:rPr>
                <w:lang w:eastAsia="ko-KR"/>
              </w:rPr>
              <w:t>N/A</w:t>
            </w:r>
          </w:p>
        </w:tc>
        <w:tc>
          <w:tcPr>
            <w:tcW w:w="1328" w:type="dxa"/>
            <w:shd w:val="clear" w:color="auto" w:fill="auto"/>
            <w:vAlign w:val="center"/>
          </w:tcPr>
          <w:p w14:paraId="30A451F4" w14:textId="77777777" w:rsidR="00A364FD" w:rsidRPr="00AC4FBC" w:rsidRDefault="00A364FD" w:rsidP="0036082A">
            <w:pPr>
              <w:pStyle w:val="TAC"/>
            </w:pPr>
            <w:r w:rsidRPr="00AC4FBC">
              <w:rPr>
                <w:lang w:eastAsia="ko-KR"/>
              </w:rPr>
              <w:t>IMD4</w:t>
            </w:r>
          </w:p>
        </w:tc>
      </w:tr>
      <w:tr w:rsidR="00A364FD" w:rsidRPr="00AC4FBC" w14:paraId="1FFA74E9" w14:textId="77777777" w:rsidTr="0036082A">
        <w:trPr>
          <w:trHeight w:val="22"/>
          <w:jc w:val="center"/>
        </w:trPr>
        <w:tc>
          <w:tcPr>
            <w:tcW w:w="1928" w:type="dxa"/>
            <w:vMerge/>
            <w:shd w:val="clear" w:color="auto" w:fill="auto"/>
            <w:vAlign w:val="center"/>
          </w:tcPr>
          <w:p w14:paraId="3F635517" w14:textId="77777777" w:rsidR="00A364FD" w:rsidRPr="00AC4FBC" w:rsidRDefault="00A364FD" w:rsidP="0036082A">
            <w:pPr>
              <w:pStyle w:val="TAC"/>
              <w:rPr>
                <w:rFonts w:cs="Arial"/>
              </w:rPr>
            </w:pPr>
          </w:p>
        </w:tc>
        <w:tc>
          <w:tcPr>
            <w:tcW w:w="1146" w:type="dxa"/>
            <w:shd w:val="clear" w:color="auto" w:fill="auto"/>
            <w:vAlign w:val="center"/>
          </w:tcPr>
          <w:p w14:paraId="60C43B34" w14:textId="77777777" w:rsidR="00A364FD" w:rsidRPr="00AC4FBC" w:rsidRDefault="00A364FD" w:rsidP="0036082A">
            <w:pPr>
              <w:pStyle w:val="TAC"/>
            </w:pPr>
            <w:r w:rsidRPr="00AC4FBC">
              <w:rPr>
                <w:lang w:eastAsia="ko-KR"/>
              </w:rPr>
              <w:t>12</w:t>
            </w:r>
          </w:p>
        </w:tc>
        <w:tc>
          <w:tcPr>
            <w:tcW w:w="1481" w:type="dxa"/>
            <w:shd w:val="clear" w:color="auto" w:fill="auto"/>
            <w:noWrap/>
          </w:tcPr>
          <w:p w14:paraId="632030A6" w14:textId="77777777" w:rsidR="00A364FD" w:rsidRPr="00AC4FBC" w:rsidRDefault="00A364FD" w:rsidP="0036082A">
            <w:pPr>
              <w:pStyle w:val="TAC"/>
            </w:pPr>
            <w:r w:rsidRPr="00AC4FBC">
              <w:rPr>
                <w:lang w:eastAsia="ko-KR"/>
              </w:rPr>
              <w:t>N/A</w:t>
            </w:r>
          </w:p>
        </w:tc>
        <w:tc>
          <w:tcPr>
            <w:tcW w:w="779" w:type="dxa"/>
            <w:shd w:val="clear" w:color="auto" w:fill="auto"/>
            <w:noWrap/>
          </w:tcPr>
          <w:p w14:paraId="64F74CAF" w14:textId="77777777" w:rsidR="00A364FD" w:rsidRPr="00AC4FBC" w:rsidRDefault="00A364FD" w:rsidP="0036082A">
            <w:pPr>
              <w:pStyle w:val="TAC"/>
              <w:rPr>
                <w:rFonts w:cs="Arial"/>
              </w:rPr>
            </w:pPr>
            <w:r w:rsidRPr="00AC4FBC">
              <w:rPr>
                <w:lang w:eastAsia="ko-KR"/>
              </w:rPr>
              <w:t>N/A</w:t>
            </w:r>
          </w:p>
        </w:tc>
        <w:tc>
          <w:tcPr>
            <w:tcW w:w="721" w:type="dxa"/>
            <w:shd w:val="clear" w:color="auto" w:fill="auto"/>
            <w:noWrap/>
          </w:tcPr>
          <w:p w14:paraId="7E45C37E" w14:textId="77777777" w:rsidR="00A364FD" w:rsidRPr="00AC4FBC" w:rsidRDefault="00A364FD" w:rsidP="0036082A">
            <w:pPr>
              <w:pStyle w:val="TAC"/>
              <w:rPr>
                <w:rFonts w:cs="Arial"/>
              </w:rPr>
            </w:pPr>
            <w:r w:rsidRPr="00AC4FBC">
              <w:rPr>
                <w:lang w:eastAsia="ko-KR"/>
              </w:rPr>
              <w:t>N/A</w:t>
            </w:r>
          </w:p>
        </w:tc>
        <w:tc>
          <w:tcPr>
            <w:tcW w:w="1314" w:type="dxa"/>
            <w:shd w:val="clear" w:color="auto" w:fill="auto"/>
            <w:noWrap/>
          </w:tcPr>
          <w:p w14:paraId="5569A485" w14:textId="77777777" w:rsidR="00A364FD" w:rsidRPr="00AC4FBC" w:rsidRDefault="00A364FD" w:rsidP="0036082A">
            <w:pPr>
              <w:pStyle w:val="TAC"/>
              <w:rPr>
                <w:rFonts w:cs="Arial"/>
              </w:rPr>
            </w:pPr>
            <w:r w:rsidRPr="00AC4FBC">
              <w:rPr>
                <w:lang w:eastAsia="ko-KR"/>
              </w:rPr>
              <w:t>N/A</w:t>
            </w:r>
          </w:p>
        </w:tc>
        <w:tc>
          <w:tcPr>
            <w:tcW w:w="667" w:type="dxa"/>
            <w:shd w:val="clear" w:color="auto" w:fill="auto"/>
          </w:tcPr>
          <w:p w14:paraId="50D963F3" w14:textId="77777777" w:rsidR="00A364FD" w:rsidRPr="00AC4FBC" w:rsidRDefault="00A364FD" w:rsidP="0036082A">
            <w:pPr>
              <w:pStyle w:val="TAC"/>
            </w:pPr>
            <w:r w:rsidRPr="00AC4FBC">
              <w:rPr>
                <w:lang w:eastAsia="ko-KR"/>
              </w:rPr>
              <w:t>N/A</w:t>
            </w:r>
          </w:p>
        </w:tc>
        <w:tc>
          <w:tcPr>
            <w:tcW w:w="1328" w:type="dxa"/>
            <w:shd w:val="clear" w:color="auto" w:fill="auto"/>
          </w:tcPr>
          <w:p w14:paraId="3EDC2EC1" w14:textId="77777777" w:rsidR="00A364FD" w:rsidRPr="00AC4FBC" w:rsidRDefault="00A364FD" w:rsidP="0036082A">
            <w:pPr>
              <w:pStyle w:val="TAC"/>
            </w:pPr>
            <w:r w:rsidRPr="00AC4FBC">
              <w:rPr>
                <w:lang w:eastAsia="ko-KR"/>
              </w:rPr>
              <w:t>N/A</w:t>
            </w:r>
          </w:p>
        </w:tc>
      </w:tr>
      <w:tr w:rsidR="00A364FD" w:rsidRPr="00AC4FBC" w14:paraId="78D265DE" w14:textId="77777777" w:rsidTr="0036082A">
        <w:trPr>
          <w:trHeight w:val="22"/>
          <w:jc w:val="center"/>
        </w:trPr>
        <w:tc>
          <w:tcPr>
            <w:tcW w:w="1928" w:type="dxa"/>
            <w:vMerge/>
            <w:shd w:val="clear" w:color="auto" w:fill="auto"/>
            <w:vAlign w:val="center"/>
          </w:tcPr>
          <w:p w14:paraId="6663DD78" w14:textId="77777777" w:rsidR="00A364FD" w:rsidRPr="00AC4FBC" w:rsidRDefault="00A364FD" w:rsidP="0036082A">
            <w:pPr>
              <w:pStyle w:val="TAC"/>
              <w:rPr>
                <w:rFonts w:cs="Arial"/>
              </w:rPr>
            </w:pPr>
          </w:p>
        </w:tc>
        <w:tc>
          <w:tcPr>
            <w:tcW w:w="1146" w:type="dxa"/>
            <w:shd w:val="clear" w:color="auto" w:fill="auto"/>
            <w:vAlign w:val="center"/>
          </w:tcPr>
          <w:p w14:paraId="203421BB" w14:textId="77777777" w:rsidR="00A364FD" w:rsidRPr="00AC4FBC" w:rsidRDefault="00A364FD" w:rsidP="0036082A">
            <w:pPr>
              <w:pStyle w:val="TAC"/>
            </w:pPr>
            <w:r w:rsidRPr="00AC4FBC">
              <w:rPr>
                <w:lang w:eastAsia="ko-KR"/>
              </w:rPr>
              <w:t>n66</w:t>
            </w:r>
          </w:p>
        </w:tc>
        <w:tc>
          <w:tcPr>
            <w:tcW w:w="1481" w:type="dxa"/>
            <w:shd w:val="clear" w:color="auto" w:fill="auto"/>
            <w:noWrap/>
          </w:tcPr>
          <w:p w14:paraId="0AFED44F" w14:textId="77777777" w:rsidR="00A364FD" w:rsidRPr="00AC4FBC" w:rsidRDefault="00A364FD" w:rsidP="0036082A">
            <w:pPr>
              <w:pStyle w:val="TAC"/>
            </w:pPr>
            <w:r w:rsidRPr="00AC4FBC">
              <w:rPr>
                <w:lang w:eastAsia="ko-KR"/>
              </w:rPr>
              <w:t>N/A</w:t>
            </w:r>
          </w:p>
        </w:tc>
        <w:tc>
          <w:tcPr>
            <w:tcW w:w="779" w:type="dxa"/>
            <w:shd w:val="clear" w:color="auto" w:fill="auto"/>
            <w:noWrap/>
          </w:tcPr>
          <w:p w14:paraId="6D239837" w14:textId="77777777" w:rsidR="00A364FD" w:rsidRPr="00AC4FBC" w:rsidRDefault="00A364FD" w:rsidP="0036082A">
            <w:pPr>
              <w:pStyle w:val="TAC"/>
              <w:rPr>
                <w:rFonts w:cs="Arial"/>
              </w:rPr>
            </w:pPr>
            <w:r w:rsidRPr="00AC4FBC">
              <w:rPr>
                <w:lang w:eastAsia="ko-KR"/>
              </w:rPr>
              <w:t>N/A</w:t>
            </w:r>
          </w:p>
        </w:tc>
        <w:tc>
          <w:tcPr>
            <w:tcW w:w="721" w:type="dxa"/>
            <w:shd w:val="clear" w:color="auto" w:fill="auto"/>
            <w:noWrap/>
          </w:tcPr>
          <w:p w14:paraId="099354B2" w14:textId="77777777" w:rsidR="00A364FD" w:rsidRPr="00AC4FBC" w:rsidRDefault="00A364FD" w:rsidP="0036082A">
            <w:pPr>
              <w:pStyle w:val="TAC"/>
              <w:rPr>
                <w:rFonts w:cs="Arial"/>
              </w:rPr>
            </w:pPr>
            <w:r w:rsidRPr="00AC4FBC">
              <w:rPr>
                <w:lang w:eastAsia="ko-KR"/>
              </w:rPr>
              <w:t>N/A</w:t>
            </w:r>
          </w:p>
        </w:tc>
        <w:tc>
          <w:tcPr>
            <w:tcW w:w="1314" w:type="dxa"/>
            <w:shd w:val="clear" w:color="auto" w:fill="auto"/>
            <w:noWrap/>
          </w:tcPr>
          <w:p w14:paraId="7424D48D" w14:textId="77777777" w:rsidR="00A364FD" w:rsidRPr="00AC4FBC" w:rsidRDefault="00A364FD" w:rsidP="0036082A">
            <w:pPr>
              <w:pStyle w:val="TAC"/>
              <w:rPr>
                <w:rFonts w:cs="Arial"/>
              </w:rPr>
            </w:pPr>
            <w:r w:rsidRPr="00AC4FBC">
              <w:rPr>
                <w:lang w:eastAsia="ko-KR"/>
              </w:rPr>
              <w:t>N/A</w:t>
            </w:r>
          </w:p>
        </w:tc>
        <w:tc>
          <w:tcPr>
            <w:tcW w:w="667" w:type="dxa"/>
            <w:shd w:val="clear" w:color="auto" w:fill="auto"/>
          </w:tcPr>
          <w:p w14:paraId="43FB25A6" w14:textId="77777777" w:rsidR="00A364FD" w:rsidRPr="00AC4FBC" w:rsidRDefault="00A364FD" w:rsidP="0036082A">
            <w:pPr>
              <w:pStyle w:val="TAC"/>
            </w:pPr>
            <w:r w:rsidRPr="00AC4FBC">
              <w:rPr>
                <w:lang w:eastAsia="ko-KR"/>
              </w:rPr>
              <w:t>N/A</w:t>
            </w:r>
          </w:p>
        </w:tc>
        <w:tc>
          <w:tcPr>
            <w:tcW w:w="1328" w:type="dxa"/>
            <w:shd w:val="clear" w:color="auto" w:fill="auto"/>
          </w:tcPr>
          <w:p w14:paraId="14E03809" w14:textId="77777777" w:rsidR="00A364FD" w:rsidRPr="00AC4FBC" w:rsidRDefault="00A364FD" w:rsidP="0036082A">
            <w:pPr>
              <w:pStyle w:val="TAC"/>
            </w:pPr>
            <w:r w:rsidRPr="00AC4FBC">
              <w:rPr>
                <w:lang w:eastAsia="ko-KR"/>
              </w:rPr>
              <w:t>N/A</w:t>
            </w:r>
          </w:p>
        </w:tc>
      </w:tr>
      <w:tr w:rsidR="00A364FD" w:rsidRPr="00AC4FBC" w14:paraId="5656FFE2" w14:textId="77777777" w:rsidTr="0036082A">
        <w:trPr>
          <w:trHeight w:val="22"/>
          <w:jc w:val="center"/>
        </w:trPr>
        <w:tc>
          <w:tcPr>
            <w:tcW w:w="1928" w:type="dxa"/>
            <w:vMerge w:val="restart"/>
            <w:shd w:val="clear" w:color="auto" w:fill="auto"/>
            <w:vAlign w:val="center"/>
          </w:tcPr>
          <w:p w14:paraId="3A9AE31F" w14:textId="77777777" w:rsidR="00A364FD" w:rsidRPr="00AC4FBC" w:rsidRDefault="00A364FD" w:rsidP="0036082A">
            <w:pPr>
              <w:pStyle w:val="TAC"/>
            </w:pPr>
            <w:r w:rsidRPr="00AC4FBC">
              <w:rPr>
                <w:rFonts w:cs="Arial"/>
              </w:rPr>
              <w:t>DC_2A-14A_n66A</w:t>
            </w:r>
          </w:p>
        </w:tc>
        <w:tc>
          <w:tcPr>
            <w:tcW w:w="1146" w:type="dxa"/>
            <w:shd w:val="clear" w:color="auto" w:fill="auto"/>
            <w:vAlign w:val="center"/>
          </w:tcPr>
          <w:p w14:paraId="6307DE46" w14:textId="77777777" w:rsidR="00A364FD" w:rsidRPr="00AC4FBC" w:rsidRDefault="00A364FD" w:rsidP="0036082A">
            <w:pPr>
              <w:pStyle w:val="TAC"/>
            </w:pPr>
            <w:r w:rsidRPr="00AC4FBC">
              <w:t>2</w:t>
            </w:r>
          </w:p>
        </w:tc>
        <w:tc>
          <w:tcPr>
            <w:tcW w:w="1481" w:type="dxa"/>
            <w:shd w:val="clear" w:color="auto" w:fill="auto"/>
            <w:noWrap/>
            <w:vAlign w:val="center"/>
          </w:tcPr>
          <w:p w14:paraId="3FE6FE3E" w14:textId="77777777" w:rsidR="00A364FD" w:rsidRPr="00AC4FBC" w:rsidRDefault="00A364FD" w:rsidP="0036082A">
            <w:pPr>
              <w:pStyle w:val="TAC"/>
            </w:pPr>
            <w:r w:rsidRPr="00AC4FBC">
              <w:t>1874</w:t>
            </w:r>
          </w:p>
        </w:tc>
        <w:tc>
          <w:tcPr>
            <w:tcW w:w="779" w:type="dxa"/>
            <w:shd w:val="clear" w:color="auto" w:fill="auto"/>
            <w:noWrap/>
            <w:vAlign w:val="center"/>
          </w:tcPr>
          <w:p w14:paraId="1BB4700F" w14:textId="77777777" w:rsidR="00A364FD" w:rsidRPr="00AC4FBC" w:rsidRDefault="00A364FD" w:rsidP="0036082A">
            <w:pPr>
              <w:pStyle w:val="TAC"/>
            </w:pPr>
            <w:r w:rsidRPr="00AC4FBC">
              <w:rPr>
                <w:rFonts w:cs="Arial"/>
              </w:rPr>
              <w:t>5</w:t>
            </w:r>
          </w:p>
        </w:tc>
        <w:tc>
          <w:tcPr>
            <w:tcW w:w="721" w:type="dxa"/>
            <w:shd w:val="clear" w:color="auto" w:fill="auto"/>
            <w:noWrap/>
            <w:vAlign w:val="center"/>
          </w:tcPr>
          <w:p w14:paraId="743BB9A0" w14:textId="77777777" w:rsidR="00A364FD" w:rsidRPr="00AC4FBC" w:rsidRDefault="00A364FD" w:rsidP="0036082A">
            <w:pPr>
              <w:pStyle w:val="TAC"/>
            </w:pPr>
            <w:r w:rsidRPr="00AC4FBC">
              <w:rPr>
                <w:rFonts w:cs="Arial"/>
              </w:rPr>
              <w:t>25</w:t>
            </w:r>
          </w:p>
        </w:tc>
        <w:tc>
          <w:tcPr>
            <w:tcW w:w="1314" w:type="dxa"/>
            <w:shd w:val="clear" w:color="auto" w:fill="auto"/>
            <w:noWrap/>
            <w:vAlign w:val="center"/>
          </w:tcPr>
          <w:p w14:paraId="324D2896" w14:textId="77777777" w:rsidR="00A364FD" w:rsidRPr="00AC4FBC" w:rsidRDefault="00A364FD" w:rsidP="0036082A">
            <w:pPr>
              <w:pStyle w:val="TAC"/>
            </w:pPr>
            <w:r w:rsidRPr="00AC4FBC">
              <w:rPr>
                <w:rFonts w:cs="Arial"/>
              </w:rPr>
              <w:t>1954</w:t>
            </w:r>
          </w:p>
        </w:tc>
        <w:tc>
          <w:tcPr>
            <w:tcW w:w="667" w:type="dxa"/>
            <w:shd w:val="clear" w:color="auto" w:fill="auto"/>
            <w:vAlign w:val="center"/>
          </w:tcPr>
          <w:p w14:paraId="551AC6E7" w14:textId="77777777" w:rsidR="00A364FD" w:rsidRPr="00AC4FBC" w:rsidRDefault="00A364FD" w:rsidP="0036082A">
            <w:pPr>
              <w:pStyle w:val="TAC"/>
              <w:rPr>
                <w:rFonts w:eastAsia="Malgun Gothic"/>
              </w:rPr>
            </w:pPr>
            <w:r w:rsidRPr="00AC4FBC">
              <w:t>7.2</w:t>
            </w:r>
          </w:p>
        </w:tc>
        <w:tc>
          <w:tcPr>
            <w:tcW w:w="1328" w:type="dxa"/>
            <w:shd w:val="clear" w:color="auto" w:fill="auto"/>
            <w:vAlign w:val="center"/>
          </w:tcPr>
          <w:p w14:paraId="7F4D5F89" w14:textId="77777777" w:rsidR="00A364FD" w:rsidRPr="00AC4FBC" w:rsidRDefault="00A364FD" w:rsidP="0036082A">
            <w:pPr>
              <w:pStyle w:val="TAC"/>
              <w:rPr>
                <w:rFonts w:eastAsia="Malgun Gothic"/>
              </w:rPr>
            </w:pPr>
            <w:r w:rsidRPr="00AC4FBC">
              <w:t>IMD4</w:t>
            </w:r>
          </w:p>
        </w:tc>
      </w:tr>
      <w:tr w:rsidR="00A364FD" w:rsidRPr="00AC4FBC" w14:paraId="06E037B3" w14:textId="77777777" w:rsidTr="0036082A">
        <w:trPr>
          <w:trHeight w:val="22"/>
          <w:jc w:val="center"/>
        </w:trPr>
        <w:tc>
          <w:tcPr>
            <w:tcW w:w="1928" w:type="dxa"/>
            <w:vMerge/>
            <w:shd w:val="clear" w:color="auto" w:fill="auto"/>
            <w:vAlign w:val="center"/>
          </w:tcPr>
          <w:p w14:paraId="62A35758" w14:textId="77777777" w:rsidR="00A364FD" w:rsidRPr="00AC4FBC" w:rsidRDefault="00A364FD" w:rsidP="0036082A">
            <w:pPr>
              <w:pStyle w:val="TAC"/>
            </w:pPr>
          </w:p>
        </w:tc>
        <w:tc>
          <w:tcPr>
            <w:tcW w:w="1146" w:type="dxa"/>
            <w:shd w:val="clear" w:color="auto" w:fill="auto"/>
            <w:vAlign w:val="center"/>
          </w:tcPr>
          <w:p w14:paraId="2F5AA76E" w14:textId="77777777" w:rsidR="00A364FD" w:rsidRPr="00AC4FBC" w:rsidRDefault="00A364FD" w:rsidP="0036082A">
            <w:pPr>
              <w:pStyle w:val="TAC"/>
            </w:pPr>
            <w:r w:rsidRPr="00AC4FBC">
              <w:t>14</w:t>
            </w:r>
          </w:p>
        </w:tc>
        <w:tc>
          <w:tcPr>
            <w:tcW w:w="1481" w:type="dxa"/>
            <w:shd w:val="clear" w:color="auto" w:fill="auto"/>
            <w:noWrap/>
            <w:vAlign w:val="center"/>
          </w:tcPr>
          <w:p w14:paraId="43D60658" w14:textId="77777777" w:rsidR="00A364FD" w:rsidRPr="00AC4FBC" w:rsidRDefault="00A364FD" w:rsidP="0036082A">
            <w:pPr>
              <w:pStyle w:val="TAC"/>
            </w:pPr>
            <w:r w:rsidRPr="00AC4FBC">
              <w:rPr>
                <w:rFonts w:cs="Arial"/>
              </w:rPr>
              <w:t>793</w:t>
            </w:r>
          </w:p>
        </w:tc>
        <w:tc>
          <w:tcPr>
            <w:tcW w:w="779" w:type="dxa"/>
            <w:shd w:val="clear" w:color="auto" w:fill="auto"/>
            <w:noWrap/>
            <w:vAlign w:val="center"/>
          </w:tcPr>
          <w:p w14:paraId="04BE4094" w14:textId="77777777" w:rsidR="00A364FD" w:rsidRPr="00AC4FBC" w:rsidRDefault="00A364FD" w:rsidP="0036082A">
            <w:pPr>
              <w:pStyle w:val="TAC"/>
            </w:pPr>
            <w:r w:rsidRPr="00AC4FBC">
              <w:rPr>
                <w:rFonts w:cs="Arial"/>
              </w:rPr>
              <w:t>5</w:t>
            </w:r>
          </w:p>
        </w:tc>
        <w:tc>
          <w:tcPr>
            <w:tcW w:w="721" w:type="dxa"/>
            <w:shd w:val="clear" w:color="auto" w:fill="auto"/>
            <w:noWrap/>
            <w:vAlign w:val="center"/>
          </w:tcPr>
          <w:p w14:paraId="11C022BE" w14:textId="77777777" w:rsidR="00A364FD" w:rsidRPr="00AC4FBC" w:rsidRDefault="00A364FD" w:rsidP="0036082A">
            <w:pPr>
              <w:pStyle w:val="TAC"/>
            </w:pPr>
            <w:r w:rsidRPr="00AC4FBC">
              <w:rPr>
                <w:rFonts w:cs="Arial"/>
              </w:rPr>
              <w:t>25</w:t>
            </w:r>
          </w:p>
        </w:tc>
        <w:tc>
          <w:tcPr>
            <w:tcW w:w="1314" w:type="dxa"/>
            <w:shd w:val="clear" w:color="auto" w:fill="auto"/>
            <w:noWrap/>
            <w:vAlign w:val="center"/>
          </w:tcPr>
          <w:p w14:paraId="1301969D" w14:textId="77777777" w:rsidR="00A364FD" w:rsidRPr="00AC4FBC" w:rsidRDefault="00A364FD" w:rsidP="0036082A">
            <w:pPr>
              <w:pStyle w:val="TAC"/>
            </w:pPr>
            <w:r w:rsidRPr="00AC4FBC">
              <w:t>763</w:t>
            </w:r>
          </w:p>
        </w:tc>
        <w:tc>
          <w:tcPr>
            <w:tcW w:w="667" w:type="dxa"/>
            <w:shd w:val="clear" w:color="auto" w:fill="auto"/>
            <w:vAlign w:val="center"/>
          </w:tcPr>
          <w:p w14:paraId="3EFBB25E" w14:textId="77777777" w:rsidR="00A364FD" w:rsidRPr="00AC4FBC" w:rsidRDefault="00A364FD" w:rsidP="0036082A">
            <w:pPr>
              <w:pStyle w:val="TAC"/>
              <w:rPr>
                <w:rFonts w:eastAsia="Malgun Gothic"/>
              </w:rPr>
            </w:pPr>
            <w:r w:rsidRPr="00AC4FBC">
              <w:t>N/A</w:t>
            </w:r>
          </w:p>
        </w:tc>
        <w:tc>
          <w:tcPr>
            <w:tcW w:w="1328" w:type="dxa"/>
            <w:shd w:val="clear" w:color="auto" w:fill="auto"/>
            <w:vAlign w:val="center"/>
          </w:tcPr>
          <w:p w14:paraId="58F695DD" w14:textId="77777777" w:rsidR="00A364FD" w:rsidRPr="00AC4FBC" w:rsidRDefault="00A364FD" w:rsidP="0036082A">
            <w:pPr>
              <w:pStyle w:val="TAC"/>
              <w:rPr>
                <w:rFonts w:eastAsia="Malgun Gothic"/>
              </w:rPr>
            </w:pPr>
            <w:r w:rsidRPr="00AC4FBC">
              <w:t>N/A</w:t>
            </w:r>
          </w:p>
        </w:tc>
      </w:tr>
      <w:tr w:rsidR="00A364FD" w:rsidRPr="00AC4FBC" w14:paraId="3FA7A985" w14:textId="77777777" w:rsidTr="0036082A">
        <w:trPr>
          <w:trHeight w:val="22"/>
          <w:jc w:val="center"/>
        </w:trPr>
        <w:tc>
          <w:tcPr>
            <w:tcW w:w="1928" w:type="dxa"/>
            <w:vMerge/>
            <w:shd w:val="clear" w:color="auto" w:fill="auto"/>
            <w:vAlign w:val="center"/>
          </w:tcPr>
          <w:p w14:paraId="62C57D88" w14:textId="77777777" w:rsidR="00A364FD" w:rsidRPr="00AC4FBC" w:rsidRDefault="00A364FD" w:rsidP="0036082A">
            <w:pPr>
              <w:pStyle w:val="TAC"/>
            </w:pPr>
          </w:p>
        </w:tc>
        <w:tc>
          <w:tcPr>
            <w:tcW w:w="1146" w:type="dxa"/>
            <w:shd w:val="clear" w:color="auto" w:fill="auto"/>
            <w:vAlign w:val="center"/>
          </w:tcPr>
          <w:p w14:paraId="4D6DAA64" w14:textId="77777777" w:rsidR="00A364FD" w:rsidRPr="00AC4FBC" w:rsidRDefault="00A364FD" w:rsidP="0036082A">
            <w:pPr>
              <w:pStyle w:val="TAC"/>
            </w:pPr>
            <w:r w:rsidRPr="00AC4FBC">
              <w:t>66</w:t>
            </w:r>
          </w:p>
        </w:tc>
        <w:tc>
          <w:tcPr>
            <w:tcW w:w="1481" w:type="dxa"/>
            <w:shd w:val="clear" w:color="auto" w:fill="auto"/>
            <w:noWrap/>
            <w:vAlign w:val="center"/>
          </w:tcPr>
          <w:p w14:paraId="032E8BF5" w14:textId="77777777" w:rsidR="00A364FD" w:rsidRPr="00AC4FBC" w:rsidRDefault="00A364FD" w:rsidP="0036082A">
            <w:pPr>
              <w:pStyle w:val="TAC"/>
            </w:pPr>
            <w:r w:rsidRPr="00AC4FBC">
              <w:rPr>
                <w:rFonts w:cs="Arial"/>
              </w:rPr>
              <w:t>1770</w:t>
            </w:r>
          </w:p>
        </w:tc>
        <w:tc>
          <w:tcPr>
            <w:tcW w:w="779" w:type="dxa"/>
            <w:shd w:val="clear" w:color="auto" w:fill="auto"/>
            <w:noWrap/>
            <w:vAlign w:val="center"/>
          </w:tcPr>
          <w:p w14:paraId="2BBBF060" w14:textId="77777777" w:rsidR="00A364FD" w:rsidRPr="00AC4FBC" w:rsidRDefault="00A364FD" w:rsidP="0036082A">
            <w:pPr>
              <w:pStyle w:val="TAC"/>
            </w:pPr>
            <w:r w:rsidRPr="00AC4FBC">
              <w:rPr>
                <w:rFonts w:cs="Arial"/>
              </w:rPr>
              <w:t>5</w:t>
            </w:r>
          </w:p>
        </w:tc>
        <w:tc>
          <w:tcPr>
            <w:tcW w:w="721" w:type="dxa"/>
            <w:shd w:val="clear" w:color="auto" w:fill="auto"/>
            <w:noWrap/>
            <w:vAlign w:val="center"/>
          </w:tcPr>
          <w:p w14:paraId="64015975" w14:textId="77777777" w:rsidR="00A364FD" w:rsidRPr="00AC4FBC" w:rsidRDefault="00A364FD" w:rsidP="0036082A">
            <w:pPr>
              <w:pStyle w:val="TAC"/>
            </w:pPr>
            <w:r w:rsidRPr="00AC4FBC">
              <w:rPr>
                <w:rFonts w:cs="Arial"/>
              </w:rPr>
              <w:t>25</w:t>
            </w:r>
          </w:p>
        </w:tc>
        <w:tc>
          <w:tcPr>
            <w:tcW w:w="1314" w:type="dxa"/>
            <w:shd w:val="clear" w:color="auto" w:fill="auto"/>
            <w:noWrap/>
            <w:vAlign w:val="center"/>
          </w:tcPr>
          <w:p w14:paraId="22D1D265" w14:textId="77777777" w:rsidR="00A364FD" w:rsidRPr="00AC4FBC" w:rsidRDefault="00A364FD" w:rsidP="0036082A">
            <w:pPr>
              <w:pStyle w:val="TAC"/>
            </w:pPr>
            <w:r w:rsidRPr="00AC4FBC">
              <w:t>2170</w:t>
            </w:r>
          </w:p>
        </w:tc>
        <w:tc>
          <w:tcPr>
            <w:tcW w:w="667" w:type="dxa"/>
            <w:shd w:val="clear" w:color="auto" w:fill="auto"/>
            <w:vAlign w:val="center"/>
          </w:tcPr>
          <w:p w14:paraId="66812DF4" w14:textId="77777777" w:rsidR="00A364FD" w:rsidRPr="00AC4FBC" w:rsidRDefault="00A364FD" w:rsidP="0036082A">
            <w:pPr>
              <w:pStyle w:val="TAC"/>
              <w:rPr>
                <w:rFonts w:eastAsia="Malgun Gothic"/>
              </w:rPr>
            </w:pPr>
            <w:r w:rsidRPr="00AC4FBC">
              <w:t>N/A</w:t>
            </w:r>
          </w:p>
        </w:tc>
        <w:tc>
          <w:tcPr>
            <w:tcW w:w="1328" w:type="dxa"/>
            <w:shd w:val="clear" w:color="auto" w:fill="auto"/>
            <w:vAlign w:val="center"/>
          </w:tcPr>
          <w:p w14:paraId="04CCCB80" w14:textId="77777777" w:rsidR="00A364FD" w:rsidRPr="00AC4FBC" w:rsidRDefault="00A364FD" w:rsidP="0036082A">
            <w:pPr>
              <w:pStyle w:val="TAC"/>
              <w:rPr>
                <w:rFonts w:eastAsia="Malgun Gothic"/>
              </w:rPr>
            </w:pPr>
            <w:r w:rsidRPr="00AC4FBC">
              <w:t>N/A</w:t>
            </w:r>
          </w:p>
        </w:tc>
      </w:tr>
      <w:tr w:rsidR="00A364FD" w:rsidRPr="00AC4FBC" w14:paraId="12AB6CF2" w14:textId="77777777" w:rsidTr="0036082A">
        <w:trPr>
          <w:trHeight w:val="22"/>
          <w:jc w:val="center"/>
        </w:trPr>
        <w:tc>
          <w:tcPr>
            <w:tcW w:w="1928" w:type="dxa"/>
            <w:vMerge w:val="restart"/>
            <w:shd w:val="clear" w:color="auto" w:fill="auto"/>
            <w:vAlign w:val="center"/>
          </w:tcPr>
          <w:p w14:paraId="1E1F19C0" w14:textId="77777777" w:rsidR="00A364FD" w:rsidRPr="00AC4FBC" w:rsidRDefault="00A364FD" w:rsidP="0036082A">
            <w:pPr>
              <w:pStyle w:val="TAC"/>
              <w:rPr>
                <w:lang w:eastAsia="zh-CN"/>
              </w:rPr>
            </w:pPr>
            <w:r w:rsidRPr="00AC4FBC">
              <w:rPr>
                <w:lang w:eastAsia="zh-CN"/>
              </w:rPr>
              <w:t>DC_2A-66A_n5A</w:t>
            </w:r>
          </w:p>
        </w:tc>
        <w:tc>
          <w:tcPr>
            <w:tcW w:w="1146" w:type="dxa"/>
            <w:shd w:val="clear" w:color="auto" w:fill="auto"/>
          </w:tcPr>
          <w:p w14:paraId="2A2BAAB3" w14:textId="77777777" w:rsidR="00A364FD" w:rsidRPr="00AC4FBC" w:rsidRDefault="00A364FD" w:rsidP="0036082A">
            <w:pPr>
              <w:pStyle w:val="TAC"/>
              <w:rPr>
                <w:lang w:eastAsia="zh-CN"/>
              </w:rPr>
            </w:pPr>
            <w:r w:rsidRPr="00AC4FBC">
              <w:rPr>
                <w:szCs w:val="18"/>
              </w:rPr>
              <w:t>2</w:t>
            </w:r>
          </w:p>
        </w:tc>
        <w:tc>
          <w:tcPr>
            <w:tcW w:w="1481" w:type="dxa"/>
            <w:shd w:val="clear" w:color="auto" w:fill="auto"/>
            <w:noWrap/>
          </w:tcPr>
          <w:p w14:paraId="68406799" w14:textId="77777777" w:rsidR="00A364FD" w:rsidRPr="00AC4FBC" w:rsidRDefault="00A364FD" w:rsidP="0036082A">
            <w:pPr>
              <w:pStyle w:val="TAC"/>
              <w:rPr>
                <w:rFonts w:cs="Arial"/>
                <w:lang w:eastAsia="zh-CN"/>
              </w:rPr>
            </w:pPr>
            <w:r w:rsidRPr="00AC4FBC">
              <w:rPr>
                <w:szCs w:val="18"/>
              </w:rPr>
              <w:t>1900</w:t>
            </w:r>
          </w:p>
        </w:tc>
        <w:tc>
          <w:tcPr>
            <w:tcW w:w="779" w:type="dxa"/>
            <w:shd w:val="clear" w:color="auto" w:fill="auto"/>
            <w:noWrap/>
          </w:tcPr>
          <w:p w14:paraId="09D338DE" w14:textId="77777777" w:rsidR="00A364FD" w:rsidRPr="00AC4FBC" w:rsidRDefault="00A364FD" w:rsidP="0036082A">
            <w:pPr>
              <w:pStyle w:val="TAC"/>
              <w:rPr>
                <w:rFonts w:cs="Arial"/>
                <w:lang w:eastAsia="zh-CN"/>
              </w:rPr>
            </w:pPr>
            <w:r w:rsidRPr="00AC4FBC">
              <w:rPr>
                <w:szCs w:val="18"/>
              </w:rPr>
              <w:t>5</w:t>
            </w:r>
          </w:p>
        </w:tc>
        <w:tc>
          <w:tcPr>
            <w:tcW w:w="721" w:type="dxa"/>
            <w:shd w:val="clear" w:color="auto" w:fill="auto"/>
            <w:noWrap/>
          </w:tcPr>
          <w:p w14:paraId="07395FCA" w14:textId="77777777" w:rsidR="00A364FD" w:rsidRPr="00AC4FBC" w:rsidRDefault="00A364FD" w:rsidP="0036082A">
            <w:pPr>
              <w:pStyle w:val="TAC"/>
              <w:rPr>
                <w:rFonts w:cs="Arial"/>
                <w:lang w:eastAsia="zh-CN"/>
              </w:rPr>
            </w:pPr>
            <w:r w:rsidRPr="00AC4FBC">
              <w:rPr>
                <w:szCs w:val="18"/>
              </w:rPr>
              <w:t>25</w:t>
            </w:r>
          </w:p>
        </w:tc>
        <w:tc>
          <w:tcPr>
            <w:tcW w:w="1314" w:type="dxa"/>
            <w:shd w:val="clear" w:color="auto" w:fill="auto"/>
            <w:noWrap/>
          </w:tcPr>
          <w:p w14:paraId="3F1C7245" w14:textId="77777777" w:rsidR="00A364FD" w:rsidRPr="00AC4FBC" w:rsidRDefault="00A364FD" w:rsidP="0036082A">
            <w:pPr>
              <w:pStyle w:val="TAC"/>
              <w:rPr>
                <w:lang w:eastAsia="zh-CN"/>
              </w:rPr>
            </w:pPr>
            <w:r w:rsidRPr="00AC4FBC">
              <w:rPr>
                <w:szCs w:val="18"/>
              </w:rPr>
              <w:t>1980</w:t>
            </w:r>
          </w:p>
        </w:tc>
        <w:tc>
          <w:tcPr>
            <w:tcW w:w="667" w:type="dxa"/>
            <w:shd w:val="clear" w:color="auto" w:fill="auto"/>
          </w:tcPr>
          <w:p w14:paraId="41588926" w14:textId="77777777" w:rsidR="00A364FD" w:rsidRPr="00AC4FBC" w:rsidRDefault="00A364FD" w:rsidP="0036082A">
            <w:pPr>
              <w:pStyle w:val="TAC"/>
              <w:rPr>
                <w:lang w:eastAsia="zh-CN"/>
              </w:rPr>
            </w:pPr>
            <w:r w:rsidRPr="00AC4FBC">
              <w:rPr>
                <w:szCs w:val="18"/>
              </w:rPr>
              <w:t>N/A</w:t>
            </w:r>
          </w:p>
        </w:tc>
        <w:tc>
          <w:tcPr>
            <w:tcW w:w="1328" w:type="dxa"/>
            <w:shd w:val="clear" w:color="auto" w:fill="auto"/>
            <w:vAlign w:val="center"/>
          </w:tcPr>
          <w:p w14:paraId="7C92469A" w14:textId="77777777" w:rsidR="00A364FD" w:rsidRPr="00AC4FBC" w:rsidRDefault="00A364FD" w:rsidP="0036082A">
            <w:pPr>
              <w:pStyle w:val="TAC"/>
              <w:rPr>
                <w:lang w:eastAsia="zh-CN"/>
              </w:rPr>
            </w:pPr>
            <w:r w:rsidRPr="00AC4FBC">
              <w:rPr>
                <w:lang w:eastAsia="zh-CN"/>
              </w:rPr>
              <w:t>N/A</w:t>
            </w:r>
          </w:p>
        </w:tc>
      </w:tr>
      <w:tr w:rsidR="00A364FD" w:rsidRPr="00AC4FBC" w14:paraId="2A96B6F8" w14:textId="77777777" w:rsidTr="0036082A">
        <w:trPr>
          <w:trHeight w:val="22"/>
          <w:jc w:val="center"/>
        </w:trPr>
        <w:tc>
          <w:tcPr>
            <w:tcW w:w="1928" w:type="dxa"/>
            <w:vMerge/>
            <w:shd w:val="clear" w:color="auto" w:fill="auto"/>
            <w:vAlign w:val="center"/>
          </w:tcPr>
          <w:p w14:paraId="557F4213" w14:textId="77777777" w:rsidR="00A364FD" w:rsidRPr="00AC4FBC" w:rsidRDefault="00A364FD" w:rsidP="0036082A">
            <w:pPr>
              <w:pStyle w:val="TAC"/>
              <w:rPr>
                <w:lang w:eastAsia="zh-CN"/>
              </w:rPr>
            </w:pPr>
          </w:p>
        </w:tc>
        <w:tc>
          <w:tcPr>
            <w:tcW w:w="1146" w:type="dxa"/>
            <w:shd w:val="clear" w:color="auto" w:fill="auto"/>
          </w:tcPr>
          <w:p w14:paraId="0E16BBA8" w14:textId="77777777" w:rsidR="00A364FD" w:rsidRPr="00AC4FBC" w:rsidRDefault="00A364FD" w:rsidP="0036082A">
            <w:pPr>
              <w:pStyle w:val="TAC"/>
              <w:rPr>
                <w:lang w:eastAsia="zh-CN"/>
              </w:rPr>
            </w:pPr>
            <w:r w:rsidRPr="00AC4FBC">
              <w:rPr>
                <w:szCs w:val="18"/>
              </w:rPr>
              <w:t>66</w:t>
            </w:r>
          </w:p>
        </w:tc>
        <w:tc>
          <w:tcPr>
            <w:tcW w:w="1481" w:type="dxa"/>
            <w:shd w:val="clear" w:color="auto" w:fill="auto"/>
            <w:noWrap/>
          </w:tcPr>
          <w:p w14:paraId="1929CCF6" w14:textId="77777777" w:rsidR="00A364FD" w:rsidRPr="00AC4FBC" w:rsidRDefault="00A364FD" w:rsidP="0036082A">
            <w:pPr>
              <w:pStyle w:val="TAC"/>
              <w:rPr>
                <w:rFonts w:cs="Arial"/>
                <w:lang w:eastAsia="zh-CN"/>
              </w:rPr>
            </w:pPr>
            <w:r w:rsidRPr="00AC4FBC">
              <w:rPr>
                <w:szCs w:val="18"/>
              </w:rPr>
              <w:t>1740</w:t>
            </w:r>
          </w:p>
        </w:tc>
        <w:tc>
          <w:tcPr>
            <w:tcW w:w="779" w:type="dxa"/>
            <w:shd w:val="clear" w:color="auto" w:fill="auto"/>
            <w:noWrap/>
          </w:tcPr>
          <w:p w14:paraId="73A8C44B" w14:textId="77777777" w:rsidR="00A364FD" w:rsidRPr="00AC4FBC" w:rsidRDefault="00A364FD" w:rsidP="0036082A">
            <w:pPr>
              <w:pStyle w:val="TAC"/>
              <w:rPr>
                <w:rFonts w:cs="Arial"/>
                <w:lang w:eastAsia="zh-CN"/>
              </w:rPr>
            </w:pPr>
            <w:r w:rsidRPr="00AC4FBC">
              <w:rPr>
                <w:szCs w:val="18"/>
              </w:rPr>
              <w:t>5</w:t>
            </w:r>
          </w:p>
        </w:tc>
        <w:tc>
          <w:tcPr>
            <w:tcW w:w="721" w:type="dxa"/>
            <w:shd w:val="clear" w:color="auto" w:fill="auto"/>
            <w:noWrap/>
          </w:tcPr>
          <w:p w14:paraId="2C7F63AA" w14:textId="77777777" w:rsidR="00A364FD" w:rsidRPr="00AC4FBC" w:rsidRDefault="00A364FD" w:rsidP="0036082A">
            <w:pPr>
              <w:pStyle w:val="TAC"/>
              <w:rPr>
                <w:rFonts w:cs="Arial"/>
                <w:lang w:eastAsia="zh-CN"/>
              </w:rPr>
            </w:pPr>
            <w:r w:rsidRPr="00AC4FBC">
              <w:rPr>
                <w:szCs w:val="18"/>
              </w:rPr>
              <w:t>25</w:t>
            </w:r>
          </w:p>
        </w:tc>
        <w:tc>
          <w:tcPr>
            <w:tcW w:w="1314" w:type="dxa"/>
            <w:shd w:val="clear" w:color="auto" w:fill="auto"/>
            <w:noWrap/>
          </w:tcPr>
          <w:p w14:paraId="2E1F3252" w14:textId="77777777" w:rsidR="00A364FD" w:rsidRPr="00AC4FBC" w:rsidRDefault="00A364FD" w:rsidP="0036082A">
            <w:pPr>
              <w:pStyle w:val="TAC"/>
              <w:rPr>
                <w:lang w:eastAsia="zh-CN"/>
              </w:rPr>
            </w:pPr>
            <w:r w:rsidRPr="00AC4FBC">
              <w:rPr>
                <w:szCs w:val="18"/>
              </w:rPr>
              <w:t>2140</w:t>
            </w:r>
          </w:p>
        </w:tc>
        <w:tc>
          <w:tcPr>
            <w:tcW w:w="667" w:type="dxa"/>
            <w:shd w:val="clear" w:color="auto" w:fill="auto"/>
          </w:tcPr>
          <w:p w14:paraId="7DDA4B27" w14:textId="77777777" w:rsidR="00A364FD" w:rsidRPr="00AC4FBC" w:rsidRDefault="00A364FD" w:rsidP="0036082A">
            <w:pPr>
              <w:pStyle w:val="TAC"/>
              <w:rPr>
                <w:lang w:eastAsia="zh-CN"/>
              </w:rPr>
            </w:pPr>
            <w:r w:rsidRPr="00AC4FBC">
              <w:t>7.2</w:t>
            </w:r>
          </w:p>
        </w:tc>
        <w:tc>
          <w:tcPr>
            <w:tcW w:w="1328" w:type="dxa"/>
            <w:shd w:val="clear" w:color="auto" w:fill="auto"/>
            <w:vAlign w:val="center"/>
          </w:tcPr>
          <w:p w14:paraId="3A820F6E" w14:textId="77777777" w:rsidR="00A364FD" w:rsidRPr="00AC4FBC" w:rsidRDefault="00A364FD" w:rsidP="0036082A">
            <w:pPr>
              <w:pStyle w:val="TAC"/>
              <w:rPr>
                <w:lang w:eastAsia="zh-CN"/>
              </w:rPr>
            </w:pPr>
            <w:r w:rsidRPr="00AC4FBC">
              <w:rPr>
                <w:lang w:eastAsia="zh-CN"/>
              </w:rPr>
              <w:t>IMD4</w:t>
            </w:r>
          </w:p>
        </w:tc>
      </w:tr>
      <w:tr w:rsidR="00A364FD" w:rsidRPr="00AC4FBC" w14:paraId="0543BFC9" w14:textId="77777777" w:rsidTr="0036082A">
        <w:trPr>
          <w:trHeight w:val="22"/>
          <w:jc w:val="center"/>
        </w:trPr>
        <w:tc>
          <w:tcPr>
            <w:tcW w:w="1928" w:type="dxa"/>
            <w:vMerge/>
            <w:shd w:val="clear" w:color="auto" w:fill="auto"/>
            <w:vAlign w:val="center"/>
          </w:tcPr>
          <w:p w14:paraId="72F610EC" w14:textId="77777777" w:rsidR="00A364FD" w:rsidRPr="00AC4FBC" w:rsidRDefault="00A364FD" w:rsidP="0036082A">
            <w:pPr>
              <w:pStyle w:val="TAC"/>
              <w:rPr>
                <w:lang w:eastAsia="zh-CN"/>
              </w:rPr>
            </w:pPr>
          </w:p>
        </w:tc>
        <w:tc>
          <w:tcPr>
            <w:tcW w:w="1146" w:type="dxa"/>
            <w:shd w:val="clear" w:color="auto" w:fill="auto"/>
          </w:tcPr>
          <w:p w14:paraId="64F41CDA" w14:textId="77777777" w:rsidR="00A364FD" w:rsidRPr="00AC4FBC" w:rsidRDefault="00A364FD" w:rsidP="0036082A">
            <w:pPr>
              <w:pStyle w:val="TAC"/>
              <w:rPr>
                <w:lang w:eastAsia="zh-CN"/>
              </w:rPr>
            </w:pPr>
            <w:r w:rsidRPr="00AC4FBC">
              <w:rPr>
                <w:szCs w:val="18"/>
              </w:rPr>
              <w:t>n5</w:t>
            </w:r>
          </w:p>
        </w:tc>
        <w:tc>
          <w:tcPr>
            <w:tcW w:w="1481" w:type="dxa"/>
            <w:shd w:val="clear" w:color="auto" w:fill="auto"/>
            <w:noWrap/>
          </w:tcPr>
          <w:p w14:paraId="0403BF6D" w14:textId="77777777" w:rsidR="00A364FD" w:rsidRPr="00AC4FBC" w:rsidRDefault="00A364FD" w:rsidP="0036082A">
            <w:pPr>
              <w:pStyle w:val="TAC"/>
              <w:rPr>
                <w:rFonts w:cs="Arial"/>
                <w:lang w:eastAsia="zh-CN"/>
              </w:rPr>
            </w:pPr>
            <w:r w:rsidRPr="00AC4FBC">
              <w:rPr>
                <w:szCs w:val="18"/>
              </w:rPr>
              <w:t>830</w:t>
            </w:r>
          </w:p>
        </w:tc>
        <w:tc>
          <w:tcPr>
            <w:tcW w:w="779" w:type="dxa"/>
            <w:shd w:val="clear" w:color="auto" w:fill="auto"/>
            <w:noWrap/>
          </w:tcPr>
          <w:p w14:paraId="1ED35F1D" w14:textId="77777777" w:rsidR="00A364FD" w:rsidRPr="00AC4FBC" w:rsidRDefault="00A364FD" w:rsidP="0036082A">
            <w:pPr>
              <w:pStyle w:val="TAC"/>
              <w:rPr>
                <w:rFonts w:cs="Arial"/>
                <w:lang w:eastAsia="zh-CN"/>
              </w:rPr>
            </w:pPr>
            <w:r w:rsidRPr="00AC4FBC">
              <w:rPr>
                <w:szCs w:val="18"/>
              </w:rPr>
              <w:t>5</w:t>
            </w:r>
          </w:p>
        </w:tc>
        <w:tc>
          <w:tcPr>
            <w:tcW w:w="721" w:type="dxa"/>
            <w:shd w:val="clear" w:color="auto" w:fill="auto"/>
            <w:noWrap/>
          </w:tcPr>
          <w:p w14:paraId="2DF49CF3" w14:textId="77777777" w:rsidR="00A364FD" w:rsidRPr="00AC4FBC" w:rsidRDefault="00A364FD" w:rsidP="0036082A">
            <w:pPr>
              <w:pStyle w:val="TAC"/>
              <w:rPr>
                <w:rFonts w:cs="Arial"/>
                <w:lang w:eastAsia="zh-CN"/>
              </w:rPr>
            </w:pPr>
            <w:r w:rsidRPr="00AC4FBC">
              <w:rPr>
                <w:szCs w:val="18"/>
              </w:rPr>
              <w:t>25</w:t>
            </w:r>
          </w:p>
        </w:tc>
        <w:tc>
          <w:tcPr>
            <w:tcW w:w="1314" w:type="dxa"/>
            <w:shd w:val="clear" w:color="auto" w:fill="auto"/>
            <w:noWrap/>
          </w:tcPr>
          <w:p w14:paraId="1C35DFB6" w14:textId="77777777" w:rsidR="00A364FD" w:rsidRPr="00AC4FBC" w:rsidRDefault="00A364FD" w:rsidP="0036082A">
            <w:pPr>
              <w:pStyle w:val="TAC"/>
              <w:rPr>
                <w:lang w:eastAsia="zh-CN"/>
              </w:rPr>
            </w:pPr>
            <w:r w:rsidRPr="00AC4FBC">
              <w:rPr>
                <w:szCs w:val="18"/>
              </w:rPr>
              <w:t>875</w:t>
            </w:r>
          </w:p>
        </w:tc>
        <w:tc>
          <w:tcPr>
            <w:tcW w:w="667" w:type="dxa"/>
            <w:shd w:val="clear" w:color="auto" w:fill="auto"/>
          </w:tcPr>
          <w:p w14:paraId="59D3FCE4" w14:textId="77777777" w:rsidR="00A364FD" w:rsidRPr="00AC4FBC" w:rsidRDefault="00A364FD" w:rsidP="0036082A">
            <w:pPr>
              <w:pStyle w:val="TAC"/>
              <w:rPr>
                <w:lang w:eastAsia="zh-CN"/>
              </w:rPr>
            </w:pPr>
            <w:r w:rsidRPr="00AC4FBC">
              <w:rPr>
                <w:szCs w:val="18"/>
              </w:rPr>
              <w:t>N/A</w:t>
            </w:r>
          </w:p>
        </w:tc>
        <w:tc>
          <w:tcPr>
            <w:tcW w:w="1328" w:type="dxa"/>
            <w:shd w:val="clear" w:color="auto" w:fill="auto"/>
            <w:vAlign w:val="center"/>
          </w:tcPr>
          <w:p w14:paraId="3499A460" w14:textId="77777777" w:rsidR="00A364FD" w:rsidRPr="00AC4FBC" w:rsidRDefault="00A364FD" w:rsidP="0036082A">
            <w:pPr>
              <w:pStyle w:val="TAC"/>
              <w:rPr>
                <w:lang w:eastAsia="zh-CN"/>
              </w:rPr>
            </w:pPr>
            <w:r w:rsidRPr="00AC4FBC">
              <w:rPr>
                <w:lang w:eastAsia="zh-CN"/>
              </w:rPr>
              <w:t>N/A</w:t>
            </w:r>
          </w:p>
        </w:tc>
      </w:tr>
      <w:tr w:rsidR="00A364FD" w:rsidRPr="00AC4FBC" w14:paraId="21E5F2B3" w14:textId="77777777" w:rsidTr="0036082A">
        <w:trPr>
          <w:trHeight w:val="22"/>
          <w:jc w:val="center"/>
        </w:trPr>
        <w:tc>
          <w:tcPr>
            <w:tcW w:w="1928" w:type="dxa"/>
            <w:vMerge w:val="restart"/>
            <w:shd w:val="clear" w:color="auto" w:fill="auto"/>
            <w:vAlign w:val="center"/>
          </w:tcPr>
          <w:p w14:paraId="13212B62" w14:textId="77777777" w:rsidR="00A364FD" w:rsidRPr="00AC4FBC" w:rsidRDefault="00A364FD" w:rsidP="0036082A">
            <w:pPr>
              <w:pStyle w:val="TAC"/>
            </w:pPr>
            <w:r w:rsidRPr="00AC4FBC">
              <w:rPr>
                <w:lang w:eastAsia="zh-CN"/>
              </w:rPr>
              <w:t>DC_2A-66A_n41A</w:t>
            </w:r>
          </w:p>
        </w:tc>
        <w:tc>
          <w:tcPr>
            <w:tcW w:w="1146" w:type="dxa"/>
            <w:shd w:val="clear" w:color="auto" w:fill="auto"/>
            <w:vAlign w:val="center"/>
          </w:tcPr>
          <w:p w14:paraId="7A8A0C44" w14:textId="77777777" w:rsidR="00A364FD" w:rsidRPr="00AC4FBC" w:rsidRDefault="00A364FD" w:rsidP="0036082A">
            <w:pPr>
              <w:pStyle w:val="TAC"/>
              <w:rPr>
                <w:lang w:eastAsia="ko-KR"/>
              </w:rPr>
            </w:pPr>
            <w:r w:rsidRPr="00AC4FBC">
              <w:rPr>
                <w:lang w:eastAsia="zh-CN"/>
              </w:rPr>
              <w:t>2</w:t>
            </w:r>
          </w:p>
        </w:tc>
        <w:tc>
          <w:tcPr>
            <w:tcW w:w="1481" w:type="dxa"/>
            <w:shd w:val="clear" w:color="auto" w:fill="auto"/>
            <w:noWrap/>
            <w:vAlign w:val="center"/>
          </w:tcPr>
          <w:p w14:paraId="1D05795A" w14:textId="77777777" w:rsidR="00A364FD" w:rsidRPr="00AC4FBC" w:rsidRDefault="00A364FD" w:rsidP="0036082A">
            <w:pPr>
              <w:pStyle w:val="TAC"/>
              <w:rPr>
                <w:lang w:eastAsia="ko-KR"/>
              </w:rPr>
            </w:pPr>
            <w:r w:rsidRPr="00AC4FBC">
              <w:rPr>
                <w:rFonts w:cs="Arial"/>
                <w:lang w:eastAsia="zh-CN"/>
              </w:rPr>
              <w:t>1860</w:t>
            </w:r>
          </w:p>
        </w:tc>
        <w:tc>
          <w:tcPr>
            <w:tcW w:w="779" w:type="dxa"/>
            <w:shd w:val="clear" w:color="auto" w:fill="auto"/>
            <w:noWrap/>
            <w:vAlign w:val="center"/>
          </w:tcPr>
          <w:p w14:paraId="760D33DB" w14:textId="77777777" w:rsidR="00A364FD" w:rsidRPr="00AC4FBC" w:rsidRDefault="00A364FD" w:rsidP="0036082A">
            <w:pPr>
              <w:pStyle w:val="TAC"/>
              <w:rPr>
                <w:lang w:eastAsia="ko-KR"/>
              </w:rPr>
            </w:pPr>
            <w:r w:rsidRPr="00AC4FBC">
              <w:rPr>
                <w:rFonts w:cs="Arial"/>
                <w:lang w:eastAsia="zh-CN"/>
              </w:rPr>
              <w:t>5</w:t>
            </w:r>
          </w:p>
        </w:tc>
        <w:tc>
          <w:tcPr>
            <w:tcW w:w="721" w:type="dxa"/>
            <w:shd w:val="clear" w:color="auto" w:fill="auto"/>
            <w:noWrap/>
            <w:vAlign w:val="center"/>
          </w:tcPr>
          <w:p w14:paraId="738B414E" w14:textId="77777777" w:rsidR="00A364FD" w:rsidRPr="00AC4FBC" w:rsidRDefault="00A364FD" w:rsidP="0036082A">
            <w:pPr>
              <w:pStyle w:val="TAC"/>
              <w:rPr>
                <w:lang w:eastAsia="ko-KR"/>
              </w:rPr>
            </w:pPr>
            <w:r w:rsidRPr="00AC4FBC">
              <w:rPr>
                <w:rFonts w:cs="Arial"/>
                <w:lang w:eastAsia="zh-CN"/>
              </w:rPr>
              <w:t>25</w:t>
            </w:r>
          </w:p>
        </w:tc>
        <w:tc>
          <w:tcPr>
            <w:tcW w:w="1314" w:type="dxa"/>
            <w:shd w:val="clear" w:color="auto" w:fill="auto"/>
            <w:noWrap/>
            <w:vAlign w:val="center"/>
          </w:tcPr>
          <w:p w14:paraId="40554B24" w14:textId="77777777" w:rsidR="00A364FD" w:rsidRPr="00AC4FBC" w:rsidRDefault="00A364FD" w:rsidP="0036082A">
            <w:pPr>
              <w:pStyle w:val="TAC"/>
              <w:rPr>
                <w:lang w:eastAsia="ko-KR"/>
              </w:rPr>
            </w:pPr>
            <w:r w:rsidRPr="00AC4FBC">
              <w:rPr>
                <w:lang w:eastAsia="zh-CN"/>
              </w:rPr>
              <w:t>1940</w:t>
            </w:r>
          </w:p>
        </w:tc>
        <w:tc>
          <w:tcPr>
            <w:tcW w:w="667" w:type="dxa"/>
            <w:shd w:val="clear" w:color="auto" w:fill="auto"/>
            <w:vAlign w:val="center"/>
          </w:tcPr>
          <w:p w14:paraId="23307D05" w14:textId="77777777" w:rsidR="00A364FD" w:rsidRPr="00AC4FBC" w:rsidRDefault="00A364FD" w:rsidP="0036082A">
            <w:pPr>
              <w:pStyle w:val="TAC"/>
              <w:rPr>
                <w:lang w:eastAsia="ko-KR"/>
              </w:rPr>
            </w:pPr>
            <w:r w:rsidRPr="00AC4FBC">
              <w:rPr>
                <w:lang w:eastAsia="zh-CN"/>
              </w:rPr>
              <w:t>22.6</w:t>
            </w:r>
          </w:p>
        </w:tc>
        <w:tc>
          <w:tcPr>
            <w:tcW w:w="1328" w:type="dxa"/>
            <w:shd w:val="clear" w:color="auto" w:fill="auto"/>
            <w:vAlign w:val="center"/>
          </w:tcPr>
          <w:p w14:paraId="1638F399" w14:textId="77777777" w:rsidR="00A364FD" w:rsidRPr="00AC4FBC" w:rsidRDefault="00A364FD" w:rsidP="0036082A">
            <w:pPr>
              <w:pStyle w:val="TAC"/>
              <w:rPr>
                <w:lang w:eastAsia="ko-KR"/>
              </w:rPr>
            </w:pPr>
            <w:r w:rsidRPr="00AC4FBC">
              <w:rPr>
                <w:lang w:eastAsia="zh-CN"/>
              </w:rPr>
              <w:t>IMD4</w:t>
            </w:r>
          </w:p>
        </w:tc>
      </w:tr>
      <w:tr w:rsidR="00A364FD" w:rsidRPr="00AC4FBC" w14:paraId="7BF9F781" w14:textId="77777777" w:rsidTr="0036082A">
        <w:trPr>
          <w:trHeight w:val="22"/>
          <w:jc w:val="center"/>
        </w:trPr>
        <w:tc>
          <w:tcPr>
            <w:tcW w:w="1928" w:type="dxa"/>
            <w:vMerge/>
            <w:shd w:val="clear" w:color="auto" w:fill="auto"/>
            <w:vAlign w:val="center"/>
          </w:tcPr>
          <w:p w14:paraId="0D9C86C3" w14:textId="77777777" w:rsidR="00A364FD" w:rsidRPr="00AC4FBC" w:rsidRDefault="00A364FD" w:rsidP="0036082A">
            <w:pPr>
              <w:pStyle w:val="TAC"/>
            </w:pPr>
          </w:p>
        </w:tc>
        <w:tc>
          <w:tcPr>
            <w:tcW w:w="1146" w:type="dxa"/>
            <w:shd w:val="clear" w:color="auto" w:fill="auto"/>
            <w:vAlign w:val="center"/>
          </w:tcPr>
          <w:p w14:paraId="48EA9020" w14:textId="77777777" w:rsidR="00A364FD" w:rsidRPr="00AC4FBC" w:rsidRDefault="00A364FD" w:rsidP="0036082A">
            <w:pPr>
              <w:pStyle w:val="TAC"/>
              <w:rPr>
                <w:lang w:eastAsia="ko-KR"/>
              </w:rPr>
            </w:pPr>
            <w:r w:rsidRPr="00AC4FBC">
              <w:rPr>
                <w:lang w:eastAsia="zh-CN"/>
              </w:rPr>
              <w:t>66</w:t>
            </w:r>
          </w:p>
        </w:tc>
        <w:tc>
          <w:tcPr>
            <w:tcW w:w="1481" w:type="dxa"/>
            <w:shd w:val="clear" w:color="auto" w:fill="auto"/>
            <w:noWrap/>
            <w:vAlign w:val="center"/>
          </w:tcPr>
          <w:p w14:paraId="69A7F8AF" w14:textId="77777777" w:rsidR="00A364FD" w:rsidRPr="00AC4FBC" w:rsidRDefault="00A364FD" w:rsidP="0036082A">
            <w:pPr>
              <w:pStyle w:val="TAC"/>
              <w:rPr>
                <w:lang w:eastAsia="ko-KR"/>
              </w:rPr>
            </w:pPr>
            <w:r w:rsidRPr="00AC4FBC">
              <w:rPr>
                <w:rFonts w:cs="Arial"/>
                <w:lang w:eastAsia="zh-CN"/>
              </w:rPr>
              <w:t>1715</w:t>
            </w:r>
          </w:p>
        </w:tc>
        <w:tc>
          <w:tcPr>
            <w:tcW w:w="779" w:type="dxa"/>
            <w:shd w:val="clear" w:color="auto" w:fill="auto"/>
            <w:noWrap/>
            <w:vAlign w:val="center"/>
          </w:tcPr>
          <w:p w14:paraId="6BFC4257" w14:textId="77777777" w:rsidR="00A364FD" w:rsidRPr="00AC4FBC" w:rsidRDefault="00A364FD" w:rsidP="0036082A">
            <w:pPr>
              <w:pStyle w:val="TAC"/>
              <w:rPr>
                <w:lang w:eastAsia="ko-KR"/>
              </w:rPr>
            </w:pPr>
            <w:r w:rsidRPr="00AC4FBC">
              <w:rPr>
                <w:rFonts w:cs="Arial"/>
                <w:lang w:eastAsia="zh-CN"/>
              </w:rPr>
              <w:t>5</w:t>
            </w:r>
          </w:p>
        </w:tc>
        <w:tc>
          <w:tcPr>
            <w:tcW w:w="721" w:type="dxa"/>
            <w:shd w:val="clear" w:color="auto" w:fill="auto"/>
            <w:noWrap/>
            <w:vAlign w:val="center"/>
          </w:tcPr>
          <w:p w14:paraId="4789EB9B" w14:textId="77777777" w:rsidR="00A364FD" w:rsidRPr="00AC4FBC" w:rsidRDefault="00A364FD" w:rsidP="0036082A">
            <w:pPr>
              <w:pStyle w:val="TAC"/>
              <w:rPr>
                <w:lang w:eastAsia="ko-KR"/>
              </w:rPr>
            </w:pPr>
            <w:r w:rsidRPr="00AC4FBC">
              <w:rPr>
                <w:rFonts w:cs="Arial"/>
                <w:lang w:eastAsia="zh-CN"/>
              </w:rPr>
              <w:t>25</w:t>
            </w:r>
          </w:p>
        </w:tc>
        <w:tc>
          <w:tcPr>
            <w:tcW w:w="1314" w:type="dxa"/>
            <w:shd w:val="clear" w:color="auto" w:fill="auto"/>
            <w:noWrap/>
            <w:vAlign w:val="center"/>
          </w:tcPr>
          <w:p w14:paraId="112077A6" w14:textId="77777777" w:rsidR="00A364FD" w:rsidRPr="00AC4FBC" w:rsidRDefault="00A364FD" w:rsidP="0036082A">
            <w:pPr>
              <w:pStyle w:val="TAC"/>
              <w:rPr>
                <w:lang w:eastAsia="ko-KR"/>
              </w:rPr>
            </w:pPr>
            <w:r w:rsidRPr="00AC4FBC">
              <w:rPr>
                <w:lang w:eastAsia="zh-CN"/>
              </w:rPr>
              <w:t>2115</w:t>
            </w:r>
          </w:p>
        </w:tc>
        <w:tc>
          <w:tcPr>
            <w:tcW w:w="667" w:type="dxa"/>
            <w:shd w:val="clear" w:color="auto" w:fill="auto"/>
            <w:vAlign w:val="center"/>
          </w:tcPr>
          <w:p w14:paraId="259AC2B8" w14:textId="77777777" w:rsidR="00A364FD" w:rsidRPr="00AC4FBC" w:rsidRDefault="00A364FD" w:rsidP="0036082A">
            <w:pPr>
              <w:pStyle w:val="TAC"/>
              <w:rPr>
                <w:lang w:eastAsia="ko-KR"/>
              </w:rPr>
            </w:pPr>
            <w:r w:rsidRPr="00AC4FBC">
              <w:rPr>
                <w:lang w:eastAsia="zh-CN"/>
              </w:rPr>
              <w:t>N/A</w:t>
            </w:r>
          </w:p>
        </w:tc>
        <w:tc>
          <w:tcPr>
            <w:tcW w:w="1328" w:type="dxa"/>
            <w:shd w:val="clear" w:color="auto" w:fill="auto"/>
            <w:vAlign w:val="center"/>
          </w:tcPr>
          <w:p w14:paraId="3D2CD526" w14:textId="77777777" w:rsidR="00A364FD" w:rsidRPr="00AC4FBC" w:rsidRDefault="00A364FD" w:rsidP="0036082A">
            <w:pPr>
              <w:pStyle w:val="TAC"/>
              <w:rPr>
                <w:lang w:eastAsia="ko-KR"/>
              </w:rPr>
            </w:pPr>
            <w:r w:rsidRPr="00AC4FBC">
              <w:rPr>
                <w:lang w:eastAsia="zh-CN"/>
              </w:rPr>
              <w:t>N/A</w:t>
            </w:r>
          </w:p>
        </w:tc>
      </w:tr>
      <w:tr w:rsidR="00A364FD" w:rsidRPr="00AC4FBC" w14:paraId="1FB9E736" w14:textId="77777777" w:rsidTr="0036082A">
        <w:trPr>
          <w:trHeight w:val="22"/>
          <w:jc w:val="center"/>
        </w:trPr>
        <w:tc>
          <w:tcPr>
            <w:tcW w:w="1928" w:type="dxa"/>
            <w:vMerge/>
            <w:shd w:val="clear" w:color="auto" w:fill="auto"/>
            <w:vAlign w:val="center"/>
          </w:tcPr>
          <w:p w14:paraId="3F9914DD" w14:textId="77777777" w:rsidR="00A364FD" w:rsidRPr="00AC4FBC" w:rsidRDefault="00A364FD" w:rsidP="0036082A">
            <w:pPr>
              <w:pStyle w:val="TAC"/>
            </w:pPr>
          </w:p>
        </w:tc>
        <w:tc>
          <w:tcPr>
            <w:tcW w:w="1146" w:type="dxa"/>
            <w:shd w:val="clear" w:color="auto" w:fill="auto"/>
            <w:vAlign w:val="center"/>
          </w:tcPr>
          <w:p w14:paraId="6EC225A5" w14:textId="77777777" w:rsidR="00A364FD" w:rsidRPr="00AC4FBC" w:rsidRDefault="00A364FD" w:rsidP="0036082A">
            <w:pPr>
              <w:pStyle w:val="TAC"/>
              <w:rPr>
                <w:lang w:eastAsia="ko-KR"/>
              </w:rPr>
            </w:pPr>
            <w:r w:rsidRPr="00AC4FBC">
              <w:rPr>
                <w:lang w:eastAsia="zh-CN"/>
              </w:rPr>
              <w:t>n41</w:t>
            </w:r>
          </w:p>
        </w:tc>
        <w:tc>
          <w:tcPr>
            <w:tcW w:w="1481" w:type="dxa"/>
            <w:shd w:val="clear" w:color="auto" w:fill="auto"/>
            <w:noWrap/>
            <w:vAlign w:val="center"/>
          </w:tcPr>
          <w:p w14:paraId="292B1019" w14:textId="77777777" w:rsidR="00A364FD" w:rsidRPr="00AC4FBC" w:rsidRDefault="00A364FD" w:rsidP="0036082A">
            <w:pPr>
              <w:pStyle w:val="TAC"/>
              <w:rPr>
                <w:lang w:eastAsia="ko-KR"/>
              </w:rPr>
            </w:pPr>
            <w:r w:rsidRPr="00AC4FBC">
              <w:rPr>
                <w:rFonts w:cs="Arial"/>
                <w:lang w:eastAsia="zh-CN"/>
              </w:rPr>
              <w:t>2685</w:t>
            </w:r>
          </w:p>
        </w:tc>
        <w:tc>
          <w:tcPr>
            <w:tcW w:w="779" w:type="dxa"/>
            <w:shd w:val="clear" w:color="auto" w:fill="auto"/>
            <w:noWrap/>
            <w:vAlign w:val="center"/>
          </w:tcPr>
          <w:p w14:paraId="74154AF2" w14:textId="77777777" w:rsidR="00A364FD" w:rsidRPr="00AC4FBC" w:rsidRDefault="00A364FD" w:rsidP="0036082A">
            <w:pPr>
              <w:pStyle w:val="TAC"/>
              <w:rPr>
                <w:lang w:eastAsia="ko-KR"/>
              </w:rPr>
            </w:pPr>
            <w:r w:rsidRPr="00AC4FBC">
              <w:rPr>
                <w:rFonts w:cs="Arial"/>
                <w:lang w:eastAsia="zh-CN"/>
              </w:rPr>
              <w:t>5</w:t>
            </w:r>
          </w:p>
        </w:tc>
        <w:tc>
          <w:tcPr>
            <w:tcW w:w="721" w:type="dxa"/>
            <w:shd w:val="clear" w:color="auto" w:fill="auto"/>
            <w:noWrap/>
            <w:vAlign w:val="center"/>
          </w:tcPr>
          <w:p w14:paraId="6FE92B22" w14:textId="77777777" w:rsidR="00A364FD" w:rsidRPr="00AC4FBC" w:rsidRDefault="00A364FD" w:rsidP="0036082A">
            <w:pPr>
              <w:pStyle w:val="TAC"/>
              <w:rPr>
                <w:lang w:eastAsia="ko-KR"/>
              </w:rPr>
            </w:pPr>
            <w:r w:rsidRPr="00AC4FBC">
              <w:rPr>
                <w:rFonts w:cs="Arial"/>
                <w:lang w:eastAsia="zh-CN"/>
              </w:rPr>
              <w:t>25</w:t>
            </w:r>
          </w:p>
        </w:tc>
        <w:tc>
          <w:tcPr>
            <w:tcW w:w="1314" w:type="dxa"/>
            <w:shd w:val="clear" w:color="auto" w:fill="auto"/>
            <w:noWrap/>
            <w:vAlign w:val="center"/>
          </w:tcPr>
          <w:p w14:paraId="5F28B60E" w14:textId="77777777" w:rsidR="00A364FD" w:rsidRPr="00AC4FBC" w:rsidRDefault="00A364FD" w:rsidP="0036082A">
            <w:pPr>
              <w:pStyle w:val="TAC"/>
              <w:rPr>
                <w:lang w:eastAsia="ko-KR"/>
              </w:rPr>
            </w:pPr>
            <w:r w:rsidRPr="00AC4FBC">
              <w:rPr>
                <w:lang w:eastAsia="zh-CN"/>
              </w:rPr>
              <w:t>2685</w:t>
            </w:r>
          </w:p>
        </w:tc>
        <w:tc>
          <w:tcPr>
            <w:tcW w:w="667" w:type="dxa"/>
            <w:shd w:val="clear" w:color="auto" w:fill="auto"/>
            <w:vAlign w:val="center"/>
          </w:tcPr>
          <w:p w14:paraId="37DD16EC" w14:textId="77777777" w:rsidR="00A364FD" w:rsidRPr="00AC4FBC" w:rsidRDefault="00A364FD" w:rsidP="0036082A">
            <w:pPr>
              <w:pStyle w:val="TAC"/>
              <w:rPr>
                <w:lang w:eastAsia="ko-KR"/>
              </w:rPr>
            </w:pPr>
            <w:r w:rsidRPr="00AC4FBC">
              <w:rPr>
                <w:lang w:eastAsia="zh-CN"/>
              </w:rPr>
              <w:t>N/A</w:t>
            </w:r>
          </w:p>
        </w:tc>
        <w:tc>
          <w:tcPr>
            <w:tcW w:w="1328" w:type="dxa"/>
            <w:shd w:val="clear" w:color="auto" w:fill="auto"/>
            <w:vAlign w:val="center"/>
          </w:tcPr>
          <w:p w14:paraId="37C51B6D" w14:textId="77777777" w:rsidR="00A364FD" w:rsidRPr="00AC4FBC" w:rsidRDefault="00A364FD" w:rsidP="0036082A">
            <w:pPr>
              <w:pStyle w:val="TAC"/>
              <w:rPr>
                <w:lang w:eastAsia="ko-KR"/>
              </w:rPr>
            </w:pPr>
            <w:r w:rsidRPr="00AC4FBC">
              <w:rPr>
                <w:lang w:eastAsia="zh-CN"/>
              </w:rPr>
              <w:t>N/A</w:t>
            </w:r>
          </w:p>
        </w:tc>
      </w:tr>
      <w:tr w:rsidR="00A364FD" w:rsidRPr="00AC4FBC" w14:paraId="61A875FC" w14:textId="77777777" w:rsidTr="0036082A">
        <w:trPr>
          <w:trHeight w:val="22"/>
          <w:jc w:val="center"/>
        </w:trPr>
        <w:tc>
          <w:tcPr>
            <w:tcW w:w="1928" w:type="dxa"/>
            <w:vMerge w:val="restart"/>
            <w:shd w:val="clear" w:color="auto" w:fill="auto"/>
            <w:vAlign w:val="center"/>
          </w:tcPr>
          <w:p w14:paraId="39E7C873" w14:textId="77777777" w:rsidR="00A364FD" w:rsidRPr="00AC4FBC" w:rsidRDefault="00A364FD" w:rsidP="0036082A">
            <w:pPr>
              <w:pStyle w:val="TAC"/>
            </w:pPr>
            <w:r w:rsidRPr="00AC4FBC">
              <w:lastRenderedPageBreak/>
              <w:t>DC_3A-5A_n78A</w:t>
            </w:r>
          </w:p>
        </w:tc>
        <w:tc>
          <w:tcPr>
            <w:tcW w:w="1146" w:type="dxa"/>
            <w:shd w:val="clear" w:color="auto" w:fill="auto"/>
            <w:vAlign w:val="center"/>
          </w:tcPr>
          <w:p w14:paraId="0C01C8B6" w14:textId="77777777" w:rsidR="00A364FD" w:rsidRPr="00AC4FBC" w:rsidRDefault="00A364FD" w:rsidP="0036082A">
            <w:pPr>
              <w:pStyle w:val="TAC"/>
            </w:pPr>
            <w:r w:rsidRPr="00AC4FBC">
              <w:rPr>
                <w:lang w:eastAsia="ko-KR"/>
              </w:rPr>
              <w:t>3</w:t>
            </w:r>
          </w:p>
        </w:tc>
        <w:tc>
          <w:tcPr>
            <w:tcW w:w="1481" w:type="dxa"/>
            <w:shd w:val="clear" w:color="auto" w:fill="auto"/>
            <w:noWrap/>
          </w:tcPr>
          <w:p w14:paraId="3B7D94EE" w14:textId="77777777" w:rsidR="00A364FD" w:rsidRPr="00AC4FBC" w:rsidRDefault="00A364FD" w:rsidP="0036082A">
            <w:pPr>
              <w:pStyle w:val="TAC"/>
              <w:rPr>
                <w:rFonts w:cs="Arial"/>
              </w:rPr>
            </w:pPr>
            <w:r w:rsidRPr="00AC4FBC">
              <w:rPr>
                <w:lang w:eastAsia="ko-KR"/>
              </w:rPr>
              <w:t>N/A</w:t>
            </w:r>
          </w:p>
        </w:tc>
        <w:tc>
          <w:tcPr>
            <w:tcW w:w="779" w:type="dxa"/>
            <w:shd w:val="clear" w:color="auto" w:fill="auto"/>
            <w:noWrap/>
          </w:tcPr>
          <w:p w14:paraId="5BC74BBF" w14:textId="77777777" w:rsidR="00A364FD" w:rsidRPr="00AC4FBC" w:rsidRDefault="00A364FD" w:rsidP="0036082A">
            <w:pPr>
              <w:pStyle w:val="TAC"/>
              <w:rPr>
                <w:rFonts w:cs="Arial"/>
              </w:rPr>
            </w:pPr>
            <w:r w:rsidRPr="00AC4FBC">
              <w:rPr>
                <w:lang w:eastAsia="ko-KR"/>
              </w:rPr>
              <w:t>N/A</w:t>
            </w:r>
          </w:p>
        </w:tc>
        <w:tc>
          <w:tcPr>
            <w:tcW w:w="721" w:type="dxa"/>
            <w:shd w:val="clear" w:color="auto" w:fill="auto"/>
            <w:noWrap/>
          </w:tcPr>
          <w:p w14:paraId="07B1BDB3" w14:textId="77777777" w:rsidR="00A364FD" w:rsidRPr="00AC4FBC" w:rsidRDefault="00A364FD" w:rsidP="0036082A">
            <w:pPr>
              <w:pStyle w:val="TAC"/>
              <w:rPr>
                <w:rFonts w:cs="Arial"/>
              </w:rPr>
            </w:pPr>
            <w:r w:rsidRPr="00AC4FBC">
              <w:rPr>
                <w:lang w:eastAsia="ko-KR"/>
              </w:rPr>
              <w:t>N/A</w:t>
            </w:r>
          </w:p>
        </w:tc>
        <w:tc>
          <w:tcPr>
            <w:tcW w:w="1314" w:type="dxa"/>
            <w:shd w:val="clear" w:color="auto" w:fill="auto"/>
            <w:noWrap/>
          </w:tcPr>
          <w:p w14:paraId="48C7314D" w14:textId="77777777" w:rsidR="00A364FD" w:rsidRPr="00AC4FBC" w:rsidRDefault="00A364FD" w:rsidP="0036082A">
            <w:pPr>
              <w:pStyle w:val="TAC"/>
            </w:pPr>
            <w:r w:rsidRPr="00AC4FBC">
              <w:rPr>
                <w:lang w:eastAsia="ko-KR"/>
              </w:rPr>
              <w:t>N/A</w:t>
            </w:r>
          </w:p>
        </w:tc>
        <w:tc>
          <w:tcPr>
            <w:tcW w:w="667" w:type="dxa"/>
            <w:shd w:val="clear" w:color="auto" w:fill="auto"/>
          </w:tcPr>
          <w:p w14:paraId="1CBB366F" w14:textId="77777777" w:rsidR="00A364FD" w:rsidRPr="00AC4FBC" w:rsidRDefault="00A364FD" w:rsidP="0036082A">
            <w:pPr>
              <w:pStyle w:val="TAC"/>
            </w:pPr>
            <w:r w:rsidRPr="00AC4FBC">
              <w:rPr>
                <w:lang w:eastAsia="ko-KR"/>
              </w:rPr>
              <w:t>N/A</w:t>
            </w:r>
          </w:p>
        </w:tc>
        <w:tc>
          <w:tcPr>
            <w:tcW w:w="1328" w:type="dxa"/>
            <w:shd w:val="clear" w:color="auto" w:fill="auto"/>
          </w:tcPr>
          <w:p w14:paraId="55240389" w14:textId="77777777" w:rsidR="00A364FD" w:rsidRPr="00AC4FBC" w:rsidRDefault="00A364FD" w:rsidP="0036082A">
            <w:pPr>
              <w:pStyle w:val="TAC"/>
            </w:pPr>
            <w:r w:rsidRPr="00AC4FBC">
              <w:rPr>
                <w:lang w:eastAsia="ko-KR"/>
              </w:rPr>
              <w:t>IMD3</w:t>
            </w:r>
          </w:p>
        </w:tc>
      </w:tr>
      <w:tr w:rsidR="00A364FD" w:rsidRPr="00AC4FBC" w14:paraId="5DA4E435" w14:textId="77777777" w:rsidTr="0036082A">
        <w:trPr>
          <w:trHeight w:val="22"/>
          <w:jc w:val="center"/>
        </w:trPr>
        <w:tc>
          <w:tcPr>
            <w:tcW w:w="1928" w:type="dxa"/>
            <w:vMerge/>
            <w:shd w:val="clear" w:color="auto" w:fill="auto"/>
            <w:vAlign w:val="center"/>
          </w:tcPr>
          <w:p w14:paraId="16C32EDF" w14:textId="77777777" w:rsidR="00A364FD" w:rsidRPr="00AC4FBC" w:rsidRDefault="00A364FD" w:rsidP="0036082A">
            <w:pPr>
              <w:pStyle w:val="TAC"/>
            </w:pPr>
          </w:p>
        </w:tc>
        <w:tc>
          <w:tcPr>
            <w:tcW w:w="1146" w:type="dxa"/>
            <w:shd w:val="clear" w:color="auto" w:fill="auto"/>
            <w:vAlign w:val="center"/>
          </w:tcPr>
          <w:p w14:paraId="58E9F12F" w14:textId="77777777" w:rsidR="00A364FD" w:rsidRPr="00AC4FBC" w:rsidRDefault="00A364FD" w:rsidP="0036082A">
            <w:pPr>
              <w:pStyle w:val="TAC"/>
            </w:pPr>
            <w:r w:rsidRPr="00AC4FBC">
              <w:rPr>
                <w:lang w:eastAsia="ko-KR"/>
              </w:rPr>
              <w:t>5</w:t>
            </w:r>
          </w:p>
        </w:tc>
        <w:tc>
          <w:tcPr>
            <w:tcW w:w="1481" w:type="dxa"/>
            <w:shd w:val="clear" w:color="auto" w:fill="auto"/>
            <w:noWrap/>
          </w:tcPr>
          <w:p w14:paraId="21D67F8D" w14:textId="77777777" w:rsidR="00A364FD" w:rsidRPr="00AC4FBC" w:rsidRDefault="00A364FD" w:rsidP="0036082A">
            <w:pPr>
              <w:pStyle w:val="TAC"/>
              <w:rPr>
                <w:rFonts w:cs="Arial"/>
              </w:rPr>
            </w:pPr>
            <w:r w:rsidRPr="00AC4FBC">
              <w:rPr>
                <w:lang w:eastAsia="ko-KR"/>
              </w:rPr>
              <w:t>N/A</w:t>
            </w:r>
          </w:p>
        </w:tc>
        <w:tc>
          <w:tcPr>
            <w:tcW w:w="779" w:type="dxa"/>
            <w:shd w:val="clear" w:color="auto" w:fill="auto"/>
            <w:noWrap/>
          </w:tcPr>
          <w:p w14:paraId="3CE81825" w14:textId="77777777" w:rsidR="00A364FD" w:rsidRPr="00AC4FBC" w:rsidRDefault="00A364FD" w:rsidP="0036082A">
            <w:pPr>
              <w:pStyle w:val="TAC"/>
              <w:rPr>
                <w:rFonts w:cs="Arial"/>
              </w:rPr>
            </w:pPr>
            <w:r w:rsidRPr="00AC4FBC">
              <w:rPr>
                <w:lang w:eastAsia="ko-KR"/>
              </w:rPr>
              <w:t>N/A</w:t>
            </w:r>
          </w:p>
        </w:tc>
        <w:tc>
          <w:tcPr>
            <w:tcW w:w="721" w:type="dxa"/>
            <w:shd w:val="clear" w:color="auto" w:fill="auto"/>
            <w:noWrap/>
          </w:tcPr>
          <w:p w14:paraId="2EF307B4" w14:textId="77777777" w:rsidR="00A364FD" w:rsidRPr="00AC4FBC" w:rsidRDefault="00A364FD" w:rsidP="0036082A">
            <w:pPr>
              <w:pStyle w:val="TAC"/>
              <w:rPr>
                <w:rFonts w:cs="Arial"/>
              </w:rPr>
            </w:pPr>
            <w:r w:rsidRPr="00AC4FBC">
              <w:rPr>
                <w:lang w:eastAsia="ko-KR"/>
              </w:rPr>
              <w:t>N/A</w:t>
            </w:r>
          </w:p>
        </w:tc>
        <w:tc>
          <w:tcPr>
            <w:tcW w:w="1314" w:type="dxa"/>
            <w:shd w:val="clear" w:color="auto" w:fill="auto"/>
            <w:noWrap/>
          </w:tcPr>
          <w:p w14:paraId="3C7B4A13" w14:textId="77777777" w:rsidR="00A364FD" w:rsidRPr="00AC4FBC" w:rsidRDefault="00A364FD" w:rsidP="0036082A">
            <w:pPr>
              <w:pStyle w:val="TAC"/>
            </w:pPr>
            <w:r w:rsidRPr="00AC4FBC">
              <w:rPr>
                <w:lang w:eastAsia="ko-KR"/>
              </w:rPr>
              <w:t>N/A</w:t>
            </w:r>
          </w:p>
        </w:tc>
        <w:tc>
          <w:tcPr>
            <w:tcW w:w="667" w:type="dxa"/>
            <w:shd w:val="clear" w:color="auto" w:fill="auto"/>
          </w:tcPr>
          <w:p w14:paraId="60D591E4" w14:textId="77777777" w:rsidR="00A364FD" w:rsidRPr="00AC4FBC" w:rsidRDefault="00A364FD" w:rsidP="0036082A">
            <w:pPr>
              <w:pStyle w:val="TAC"/>
            </w:pPr>
            <w:r w:rsidRPr="00AC4FBC">
              <w:rPr>
                <w:lang w:eastAsia="ko-KR"/>
              </w:rPr>
              <w:t>N/A</w:t>
            </w:r>
          </w:p>
        </w:tc>
        <w:tc>
          <w:tcPr>
            <w:tcW w:w="1328" w:type="dxa"/>
            <w:shd w:val="clear" w:color="auto" w:fill="auto"/>
          </w:tcPr>
          <w:p w14:paraId="7C4AD39B" w14:textId="77777777" w:rsidR="00A364FD" w:rsidRPr="00AC4FBC" w:rsidRDefault="00A364FD" w:rsidP="0036082A">
            <w:pPr>
              <w:pStyle w:val="TAC"/>
            </w:pPr>
            <w:r w:rsidRPr="00AC4FBC">
              <w:rPr>
                <w:lang w:eastAsia="ko-KR"/>
              </w:rPr>
              <w:t>N/A</w:t>
            </w:r>
          </w:p>
        </w:tc>
      </w:tr>
      <w:tr w:rsidR="00A364FD" w:rsidRPr="00AC4FBC" w14:paraId="6EAFC06C" w14:textId="77777777" w:rsidTr="0036082A">
        <w:trPr>
          <w:trHeight w:val="22"/>
          <w:jc w:val="center"/>
        </w:trPr>
        <w:tc>
          <w:tcPr>
            <w:tcW w:w="1928" w:type="dxa"/>
            <w:vMerge/>
            <w:shd w:val="clear" w:color="auto" w:fill="auto"/>
            <w:vAlign w:val="center"/>
          </w:tcPr>
          <w:p w14:paraId="19D3ABAF" w14:textId="77777777" w:rsidR="00A364FD" w:rsidRPr="00AC4FBC" w:rsidRDefault="00A364FD" w:rsidP="0036082A">
            <w:pPr>
              <w:pStyle w:val="TAC"/>
            </w:pPr>
          </w:p>
        </w:tc>
        <w:tc>
          <w:tcPr>
            <w:tcW w:w="1146" w:type="dxa"/>
            <w:shd w:val="clear" w:color="auto" w:fill="auto"/>
            <w:vAlign w:val="center"/>
          </w:tcPr>
          <w:p w14:paraId="686E17A9" w14:textId="77777777" w:rsidR="00A364FD" w:rsidRPr="00AC4FBC" w:rsidRDefault="00A364FD" w:rsidP="0036082A">
            <w:pPr>
              <w:pStyle w:val="TAC"/>
            </w:pPr>
            <w:r w:rsidRPr="00AC4FBC">
              <w:rPr>
                <w:lang w:eastAsia="ko-KR"/>
              </w:rPr>
              <w:t>n78</w:t>
            </w:r>
          </w:p>
        </w:tc>
        <w:tc>
          <w:tcPr>
            <w:tcW w:w="1481" w:type="dxa"/>
            <w:shd w:val="clear" w:color="auto" w:fill="auto"/>
            <w:noWrap/>
          </w:tcPr>
          <w:p w14:paraId="628EAC59" w14:textId="77777777" w:rsidR="00A364FD" w:rsidRPr="00AC4FBC" w:rsidRDefault="00A364FD" w:rsidP="0036082A">
            <w:pPr>
              <w:pStyle w:val="TAC"/>
              <w:rPr>
                <w:rFonts w:cs="Arial"/>
              </w:rPr>
            </w:pPr>
            <w:r w:rsidRPr="00AC4FBC">
              <w:rPr>
                <w:lang w:eastAsia="ko-KR"/>
              </w:rPr>
              <w:t>N/A</w:t>
            </w:r>
          </w:p>
        </w:tc>
        <w:tc>
          <w:tcPr>
            <w:tcW w:w="779" w:type="dxa"/>
            <w:shd w:val="clear" w:color="auto" w:fill="auto"/>
            <w:noWrap/>
          </w:tcPr>
          <w:p w14:paraId="1676B923" w14:textId="77777777" w:rsidR="00A364FD" w:rsidRPr="00AC4FBC" w:rsidRDefault="00A364FD" w:rsidP="0036082A">
            <w:pPr>
              <w:pStyle w:val="TAC"/>
              <w:rPr>
                <w:rFonts w:cs="Arial"/>
              </w:rPr>
            </w:pPr>
            <w:r w:rsidRPr="00AC4FBC">
              <w:rPr>
                <w:lang w:eastAsia="ko-KR"/>
              </w:rPr>
              <w:t>N/A</w:t>
            </w:r>
          </w:p>
        </w:tc>
        <w:tc>
          <w:tcPr>
            <w:tcW w:w="721" w:type="dxa"/>
            <w:shd w:val="clear" w:color="auto" w:fill="auto"/>
            <w:noWrap/>
          </w:tcPr>
          <w:p w14:paraId="63A92F48" w14:textId="77777777" w:rsidR="00A364FD" w:rsidRPr="00AC4FBC" w:rsidRDefault="00A364FD" w:rsidP="0036082A">
            <w:pPr>
              <w:pStyle w:val="TAC"/>
              <w:rPr>
                <w:rFonts w:cs="Arial"/>
              </w:rPr>
            </w:pPr>
            <w:r w:rsidRPr="00AC4FBC">
              <w:rPr>
                <w:lang w:eastAsia="ko-KR"/>
              </w:rPr>
              <w:t>N/A</w:t>
            </w:r>
          </w:p>
        </w:tc>
        <w:tc>
          <w:tcPr>
            <w:tcW w:w="1314" w:type="dxa"/>
            <w:shd w:val="clear" w:color="auto" w:fill="auto"/>
            <w:noWrap/>
          </w:tcPr>
          <w:p w14:paraId="6C87C681" w14:textId="77777777" w:rsidR="00A364FD" w:rsidRPr="00AC4FBC" w:rsidRDefault="00A364FD" w:rsidP="0036082A">
            <w:pPr>
              <w:pStyle w:val="TAC"/>
            </w:pPr>
            <w:r w:rsidRPr="00AC4FBC">
              <w:rPr>
                <w:lang w:eastAsia="ko-KR"/>
              </w:rPr>
              <w:t>N/A</w:t>
            </w:r>
          </w:p>
        </w:tc>
        <w:tc>
          <w:tcPr>
            <w:tcW w:w="667" w:type="dxa"/>
            <w:shd w:val="clear" w:color="auto" w:fill="auto"/>
          </w:tcPr>
          <w:p w14:paraId="2FD72B8A" w14:textId="77777777" w:rsidR="00A364FD" w:rsidRPr="00AC4FBC" w:rsidRDefault="00A364FD" w:rsidP="0036082A">
            <w:pPr>
              <w:pStyle w:val="TAC"/>
            </w:pPr>
            <w:r w:rsidRPr="00AC4FBC">
              <w:rPr>
                <w:lang w:eastAsia="ko-KR"/>
              </w:rPr>
              <w:t>N/A</w:t>
            </w:r>
          </w:p>
        </w:tc>
        <w:tc>
          <w:tcPr>
            <w:tcW w:w="1328" w:type="dxa"/>
            <w:shd w:val="clear" w:color="auto" w:fill="auto"/>
          </w:tcPr>
          <w:p w14:paraId="6CAE1D87" w14:textId="77777777" w:rsidR="00A364FD" w:rsidRPr="00AC4FBC" w:rsidRDefault="00A364FD" w:rsidP="0036082A">
            <w:pPr>
              <w:pStyle w:val="TAC"/>
            </w:pPr>
            <w:r w:rsidRPr="00AC4FBC">
              <w:rPr>
                <w:lang w:eastAsia="ko-KR"/>
              </w:rPr>
              <w:t>N/A</w:t>
            </w:r>
          </w:p>
        </w:tc>
      </w:tr>
      <w:tr w:rsidR="00A364FD" w:rsidRPr="00AC4FBC" w14:paraId="61B73FDB" w14:textId="77777777" w:rsidTr="0036082A">
        <w:trPr>
          <w:trHeight w:val="54"/>
          <w:jc w:val="center"/>
        </w:trPr>
        <w:tc>
          <w:tcPr>
            <w:tcW w:w="1928" w:type="dxa"/>
            <w:vMerge w:val="restart"/>
            <w:shd w:val="clear" w:color="auto" w:fill="auto"/>
            <w:vAlign w:val="center"/>
          </w:tcPr>
          <w:p w14:paraId="6775DD27" w14:textId="77777777" w:rsidR="00A364FD" w:rsidRPr="00AC4FBC" w:rsidRDefault="00A364FD" w:rsidP="0036082A">
            <w:pPr>
              <w:pStyle w:val="TAC"/>
              <w:rPr>
                <w:rFonts w:eastAsia="Malgun Gothic"/>
              </w:rPr>
            </w:pPr>
            <w:r w:rsidRPr="00AC4FBC">
              <w:rPr>
                <w:rFonts w:eastAsia="Malgun Gothic"/>
              </w:rPr>
              <w:t>DC_3A-7A_n5A</w:t>
            </w:r>
          </w:p>
        </w:tc>
        <w:tc>
          <w:tcPr>
            <w:tcW w:w="1146" w:type="dxa"/>
            <w:shd w:val="clear" w:color="auto" w:fill="auto"/>
          </w:tcPr>
          <w:p w14:paraId="2FB20CFE" w14:textId="77777777" w:rsidR="00A364FD" w:rsidRPr="00AC4FBC" w:rsidRDefault="00A364FD" w:rsidP="0036082A">
            <w:pPr>
              <w:pStyle w:val="TAC"/>
              <w:rPr>
                <w:rFonts w:eastAsia="Malgun Gothic"/>
              </w:rPr>
            </w:pPr>
            <w:r w:rsidRPr="00AC4FBC">
              <w:t>3</w:t>
            </w:r>
          </w:p>
        </w:tc>
        <w:tc>
          <w:tcPr>
            <w:tcW w:w="1481" w:type="dxa"/>
            <w:shd w:val="clear" w:color="auto" w:fill="auto"/>
            <w:noWrap/>
          </w:tcPr>
          <w:p w14:paraId="5CA92E5C" w14:textId="77777777" w:rsidR="00A364FD" w:rsidRPr="00AC4FBC" w:rsidRDefault="00A364FD" w:rsidP="0036082A">
            <w:pPr>
              <w:pStyle w:val="TAC"/>
              <w:rPr>
                <w:rFonts w:eastAsia="Malgun Gothic"/>
              </w:rPr>
            </w:pPr>
            <w:r w:rsidRPr="00AC4FBC">
              <w:rPr>
                <w:rFonts w:cs="Arial"/>
              </w:rPr>
              <w:t>1780</w:t>
            </w:r>
          </w:p>
        </w:tc>
        <w:tc>
          <w:tcPr>
            <w:tcW w:w="779" w:type="dxa"/>
            <w:shd w:val="clear" w:color="auto" w:fill="auto"/>
            <w:noWrap/>
          </w:tcPr>
          <w:p w14:paraId="61646134" w14:textId="77777777" w:rsidR="00A364FD" w:rsidRPr="00AC4FBC" w:rsidRDefault="00A364FD" w:rsidP="0036082A">
            <w:pPr>
              <w:pStyle w:val="TAC"/>
              <w:rPr>
                <w:rFonts w:eastAsia="Malgun Gothic"/>
              </w:rPr>
            </w:pPr>
            <w:r w:rsidRPr="00AC4FBC">
              <w:rPr>
                <w:rFonts w:cs="Arial"/>
              </w:rPr>
              <w:t>10</w:t>
            </w:r>
          </w:p>
        </w:tc>
        <w:tc>
          <w:tcPr>
            <w:tcW w:w="721" w:type="dxa"/>
            <w:shd w:val="clear" w:color="auto" w:fill="auto"/>
            <w:noWrap/>
          </w:tcPr>
          <w:p w14:paraId="62F1E34D" w14:textId="77777777" w:rsidR="00A364FD" w:rsidRPr="00AC4FBC" w:rsidRDefault="00A364FD" w:rsidP="0036082A">
            <w:pPr>
              <w:pStyle w:val="TAC"/>
              <w:rPr>
                <w:rFonts w:eastAsia="Malgun Gothic"/>
              </w:rPr>
            </w:pPr>
            <w:r w:rsidRPr="00AC4FBC">
              <w:rPr>
                <w:rFonts w:cs="Arial"/>
              </w:rPr>
              <w:t>50</w:t>
            </w:r>
          </w:p>
        </w:tc>
        <w:tc>
          <w:tcPr>
            <w:tcW w:w="1314" w:type="dxa"/>
            <w:shd w:val="clear" w:color="auto" w:fill="auto"/>
            <w:noWrap/>
          </w:tcPr>
          <w:p w14:paraId="74A9F1E3" w14:textId="77777777" w:rsidR="00A364FD" w:rsidRPr="00AC4FBC" w:rsidRDefault="00A364FD" w:rsidP="0036082A">
            <w:pPr>
              <w:pStyle w:val="TAC"/>
              <w:rPr>
                <w:rFonts w:eastAsia="Malgun Gothic"/>
              </w:rPr>
            </w:pPr>
            <w:r w:rsidRPr="00AC4FBC">
              <w:t>1875</w:t>
            </w:r>
          </w:p>
        </w:tc>
        <w:tc>
          <w:tcPr>
            <w:tcW w:w="667" w:type="dxa"/>
            <w:shd w:val="clear" w:color="auto" w:fill="auto"/>
          </w:tcPr>
          <w:p w14:paraId="36B18767" w14:textId="77777777" w:rsidR="00A364FD" w:rsidRPr="00AC4FBC" w:rsidRDefault="00A364FD" w:rsidP="0036082A">
            <w:pPr>
              <w:pStyle w:val="TAC"/>
            </w:pPr>
            <w:r w:rsidRPr="00AC4FBC">
              <w:rPr>
                <w:rFonts w:cs="Arial"/>
              </w:rPr>
              <w:t>N/A</w:t>
            </w:r>
          </w:p>
        </w:tc>
        <w:tc>
          <w:tcPr>
            <w:tcW w:w="1328" w:type="dxa"/>
            <w:shd w:val="clear" w:color="auto" w:fill="auto"/>
          </w:tcPr>
          <w:p w14:paraId="53A450A9" w14:textId="77777777" w:rsidR="00A364FD" w:rsidRPr="00AC4FBC" w:rsidRDefault="00A364FD" w:rsidP="0036082A">
            <w:pPr>
              <w:pStyle w:val="TAC"/>
            </w:pPr>
            <w:r w:rsidRPr="00AC4FBC">
              <w:rPr>
                <w:rFonts w:cs="Arial"/>
              </w:rPr>
              <w:t>N/A</w:t>
            </w:r>
          </w:p>
        </w:tc>
      </w:tr>
      <w:tr w:rsidR="00A364FD" w:rsidRPr="00AC4FBC" w14:paraId="05E01FD2" w14:textId="77777777" w:rsidTr="0036082A">
        <w:trPr>
          <w:trHeight w:val="54"/>
          <w:jc w:val="center"/>
        </w:trPr>
        <w:tc>
          <w:tcPr>
            <w:tcW w:w="1928" w:type="dxa"/>
            <w:vMerge/>
            <w:shd w:val="clear" w:color="auto" w:fill="auto"/>
            <w:vAlign w:val="center"/>
          </w:tcPr>
          <w:p w14:paraId="4E1993F1" w14:textId="77777777" w:rsidR="00A364FD" w:rsidRPr="00AC4FBC" w:rsidRDefault="00A364FD" w:rsidP="0036082A">
            <w:pPr>
              <w:pStyle w:val="TAC"/>
              <w:rPr>
                <w:rFonts w:eastAsia="Malgun Gothic"/>
              </w:rPr>
            </w:pPr>
          </w:p>
        </w:tc>
        <w:tc>
          <w:tcPr>
            <w:tcW w:w="1146" w:type="dxa"/>
            <w:shd w:val="clear" w:color="auto" w:fill="auto"/>
          </w:tcPr>
          <w:p w14:paraId="464D6728" w14:textId="77777777" w:rsidR="00A364FD" w:rsidRPr="00AC4FBC" w:rsidRDefault="00A364FD" w:rsidP="0036082A">
            <w:pPr>
              <w:pStyle w:val="TAC"/>
              <w:rPr>
                <w:rFonts w:eastAsia="Malgun Gothic"/>
              </w:rPr>
            </w:pPr>
            <w:r w:rsidRPr="00AC4FBC">
              <w:t>7</w:t>
            </w:r>
          </w:p>
        </w:tc>
        <w:tc>
          <w:tcPr>
            <w:tcW w:w="1481" w:type="dxa"/>
            <w:shd w:val="clear" w:color="auto" w:fill="auto"/>
            <w:noWrap/>
          </w:tcPr>
          <w:p w14:paraId="227B44DF" w14:textId="77777777" w:rsidR="00A364FD" w:rsidRPr="00AC4FBC" w:rsidRDefault="00A364FD" w:rsidP="0036082A">
            <w:pPr>
              <w:pStyle w:val="TAC"/>
              <w:rPr>
                <w:rFonts w:eastAsia="Malgun Gothic"/>
              </w:rPr>
            </w:pPr>
            <w:r w:rsidRPr="00AC4FBC">
              <w:rPr>
                <w:rFonts w:cs="Arial"/>
              </w:rPr>
              <w:t>2505</w:t>
            </w:r>
          </w:p>
        </w:tc>
        <w:tc>
          <w:tcPr>
            <w:tcW w:w="779" w:type="dxa"/>
            <w:shd w:val="clear" w:color="auto" w:fill="auto"/>
            <w:noWrap/>
          </w:tcPr>
          <w:p w14:paraId="6E0DE298" w14:textId="77777777" w:rsidR="00A364FD" w:rsidRPr="00AC4FBC" w:rsidRDefault="00A364FD" w:rsidP="0036082A">
            <w:pPr>
              <w:pStyle w:val="TAC"/>
              <w:rPr>
                <w:rFonts w:eastAsia="Malgun Gothic"/>
              </w:rPr>
            </w:pPr>
            <w:r w:rsidRPr="00AC4FBC">
              <w:rPr>
                <w:rFonts w:cs="Arial"/>
              </w:rPr>
              <w:t>10</w:t>
            </w:r>
          </w:p>
        </w:tc>
        <w:tc>
          <w:tcPr>
            <w:tcW w:w="721" w:type="dxa"/>
            <w:shd w:val="clear" w:color="auto" w:fill="auto"/>
            <w:noWrap/>
          </w:tcPr>
          <w:p w14:paraId="25BADB47" w14:textId="77777777" w:rsidR="00A364FD" w:rsidRPr="00AC4FBC" w:rsidRDefault="00A364FD" w:rsidP="0036082A">
            <w:pPr>
              <w:pStyle w:val="TAC"/>
              <w:rPr>
                <w:rFonts w:eastAsia="Malgun Gothic"/>
              </w:rPr>
            </w:pPr>
            <w:r w:rsidRPr="00AC4FBC">
              <w:rPr>
                <w:rFonts w:cs="Arial"/>
              </w:rPr>
              <w:t>50</w:t>
            </w:r>
          </w:p>
        </w:tc>
        <w:tc>
          <w:tcPr>
            <w:tcW w:w="1314" w:type="dxa"/>
            <w:shd w:val="clear" w:color="auto" w:fill="auto"/>
            <w:noWrap/>
          </w:tcPr>
          <w:p w14:paraId="0C7B0897" w14:textId="77777777" w:rsidR="00A364FD" w:rsidRPr="00AC4FBC" w:rsidRDefault="00A364FD" w:rsidP="0036082A">
            <w:pPr>
              <w:pStyle w:val="TAC"/>
              <w:rPr>
                <w:rFonts w:eastAsia="Malgun Gothic"/>
              </w:rPr>
            </w:pPr>
            <w:r w:rsidRPr="00AC4FBC">
              <w:t>2625</w:t>
            </w:r>
          </w:p>
        </w:tc>
        <w:tc>
          <w:tcPr>
            <w:tcW w:w="667" w:type="dxa"/>
            <w:shd w:val="clear" w:color="auto" w:fill="auto"/>
          </w:tcPr>
          <w:p w14:paraId="67053B81" w14:textId="77777777" w:rsidR="00A364FD" w:rsidRPr="00AC4FBC" w:rsidRDefault="00A364FD" w:rsidP="0036082A">
            <w:pPr>
              <w:pStyle w:val="TAC"/>
            </w:pPr>
            <w:r w:rsidRPr="00AC4FBC">
              <w:rPr>
                <w:rFonts w:cs="Arial"/>
              </w:rPr>
              <w:t>30.0</w:t>
            </w:r>
          </w:p>
        </w:tc>
        <w:tc>
          <w:tcPr>
            <w:tcW w:w="1328" w:type="dxa"/>
            <w:shd w:val="clear" w:color="auto" w:fill="auto"/>
          </w:tcPr>
          <w:p w14:paraId="4EC8BBF9" w14:textId="77777777" w:rsidR="00A364FD" w:rsidRPr="00AC4FBC" w:rsidRDefault="00A364FD" w:rsidP="0036082A">
            <w:pPr>
              <w:pStyle w:val="TAC"/>
            </w:pPr>
            <w:r w:rsidRPr="00AC4FBC">
              <w:rPr>
                <w:rFonts w:cs="Arial"/>
              </w:rPr>
              <w:t>IMD2</w:t>
            </w:r>
            <w:r w:rsidRPr="00AC4FBC">
              <w:rPr>
                <w:rFonts w:cs="Arial"/>
                <w:vertAlign w:val="superscript"/>
              </w:rPr>
              <w:t>X</w:t>
            </w:r>
          </w:p>
        </w:tc>
      </w:tr>
      <w:tr w:rsidR="00A364FD" w:rsidRPr="00AC4FBC" w14:paraId="076EF251" w14:textId="77777777" w:rsidTr="0036082A">
        <w:trPr>
          <w:trHeight w:val="54"/>
          <w:jc w:val="center"/>
        </w:trPr>
        <w:tc>
          <w:tcPr>
            <w:tcW w:w="1928" w:type="dxa"/>
            <w:vMerge/>
            <w:shd w:val="clear" w:color="auto" w:fill="auto"/>
            <w:vAlign w:val="center"/>
          </w:tcPr>
          <w:p w14:paraId="02315F09" w14:textId="77777777" w:rsidR="00A364FD" w:rsidRPr="00AC4FBC" w:rsidRDefault="00A364FD" w:rsidP="0036082A">
            <w:pPr>
              <w:pStyle w:val="TAC"/>
              <w:rPr>
                <w:rFonts w:eastAsia="Malgun Gothic"/>
              </w:rPr>
            </w:pPr>
          </w:p>
        </w:tc>
        <w:tc>
          <w:tcPr>
            <w:tcW w:w="1146" w:type="dxa"/>
            <w:shd w:val="clear" w:color="auto" w:fill="auto"/>
          </w:tcPr>
          <w:p w14:paraId="3B178209" w14:textId="77777777" w:rsidR="00A364FD" w:rsidRPr="00AC4FBC" w:rsidRDefault="00A364FD" w:rsidP="0036082A">
            <w:pPr>
              <w:pStyle w:val="TAC"/>
              <w:rPr>
                <w:rFonts w:eastAsia="Malgun Gothic"/>
              </w:rPr>
            </w:pPr>
            <w:r w:rsidRPr="00AC4FBC">
              <w:t>n5</w:t>
            </w:r>
          </w:p>
        </w:tc>
        <w:tc>
          <w:tcPr>
            <w:tcW w:w="1481" w:type="dxa"/>
            <w:shd w:val="clear" w:color="auto" w:fill="auto"/>
            <w:noWrap/>
          </w:tcPr>
          <w:p w14:paraId="0FE45BBB" w14:textId="77777777" w:rsidR="00A364FD" w:rsidRPr="00AC4FBC" w:rsidRDefault="00A364FD" w:rsidP="0036082A">
            <w:pPr>
              <w:pStyle w:val="TAC"/>
              <w:rPr>
                <w:rFonts w:eastAsia="Malgun Gothic"/>
              </w:rPr>
            </w:pPr>
            <w:r w:rsidRPr="00AC4FBC">
              <w:rPr>
                <w:rFonts w:cs="Arial"/>
              </w:rPr>
              <w:t>845</w:t>
            </w:r>
          </w:p>
        </w:tc>
        <w:tc>
          <w:tcPr>
            <w:tcW w:w="779" w:type="dxa"/>
            <w:shd w:val="clear" w:color="auto" w:fill="auto"/>
            <w:noWrap/>
          </w:tcPr>
          <w:p w14:paraId="469FD1DA" w14:textId="77777777" w:rsidR="00A364FD" w:rsidRPr="00AC4FBC" w:rsidRDefault="00A364FD" w:rsidP="0036082A">
            <w:pPr>
              <w:pStyle w:val="TAC"/>
              <w:rPr>
                <w:rFonts w:eastAsia="Malgun Gothic"/>
              </w:rPr>
            </w:pPr>
            <w:r w:rsidRPr="00AC4FBC">
              <w:rPr>
                <w:rFonts w:cs="Arial"/>
              </w:rPr>
              <w:t>5</w:t>
            </w:r>
          </w:p>
        </w:tc>
        <w:tc>
          <w:tcPr>
            <w:tcW w:w="721" w:type="dxa"/>
            <w:shd w:val="clear" w:color="auto" w:fill="auto"/>
            <w:noWrap/>
          </w:tcPr>
          <w:p w14:paraId="7C426585" w14:textId="77777777" w:rsidR="00A364FD" w:rsidRPr="00AC4FBC" w:rsidRDefault="00A364FD" w:rsidP="0036082A">
            <w:pPr>
              <w:pStyle w:val="TAC"/>
              <w:rPr>
                <w:rFonts w:eastAsia="Malgun Gothic"/>
              </w:rPr>
            </w:pPr>
            <w:r w:rsidRPr="00AC4FBC">
              <w:rPr>
                <w:rFonts w:cs="Arial"/>
              </w:rPr>
              <w:t>25</w:t>
            </w:r>
          </w:p>
        </w:tc>
        <w:tc>
          <w:tcPr>
            <w:tcW w:w="1314" w:type="dxa"/>
            <w:shd w:val="clear" w:color="auto" w:fill="auto"/>
            <w:noWrap/>
          </w:tcPr>
          <w:p w14:paraId="1A3D8A8B" w14:textId="77777777" w:rsidR="00A364FD" w:rsidRPr="00AC4FBC" w:rsidRDefault="00A364FD" w:rsidP="0036082A">
            <w:pPr>
              <w:pStyle w:val="TAC"/>
              <w:rPr>
                <w:rFonts w:eastAsia="Malgun Gothic"/>
              </w:rPr>
            </w:pPr>
            <w:r w:rsidRPr="00AC4FBC">
              <w:t>890</w:t>
            </w:r>
          </w:p>
        </w:tc>
        <w:tc>
          <w:tcPr>
            <w:tcW w:w="667" w:type="dxa"/>
            <w:shd w:val="clear" w:color="auto" w:fill="auto"/>
          </w:tcPr>
          <w:p w14:paraId="45F8A746" w14:textId="77777777" w:rsidR="00A364FD" w:rsidRPr="00AC4FBC" w:rsidRDefault="00A364FD" w:rsidP="0036082A">
            <w:pPr>
              <w:pStyle w:val="TAC"/>
            </w:pPr>
            <w:r w:rsidRPr="00AC4FBC">
              <w:rPr>
                <w:rFonts w:cs="Arial"/>
              </w:rPr>
              <w:t>N/A</w:t>
            </w:r>
          </w:p>
        </w:tc>
        <w:tc>
          <w:tcPr>
            <w:tcW w:w="1328" w:type="dxa"/>
            <w:shd w:val="clear" w:color="auto" w:fill="auto"/>
          </w:tcPr>
          <w:p w14:paraId="6F360BC8" w14:textId="77777777" w:rsidR="00A364FD" w:rsidRPr="00AC4FBC" w:rsidRDefault="00A364FD" w:rsidP="0036082A">
            <w:pPr>
              <w:pStyle w:val="TAC"/>
            </w:pPr>
            <w:r w:rsidRPr="00AC4FBC">
              <w:rPr>
                <w:rFonts w:cs="Arial"/>
              </w:rPr>
              <w:t>N/A</w:t>
            </w:r>
          </w:p>
        </w:tc>
      </w:tr>
      <w:tr w:rsidR="00A364FD" w:rsidRPr="00AC4FBC" w14:paraId="0967C46A" w14:textId="77777777" w:rsidTr="0036082A">
        <w:trPr>
          <w:trHeight w:val="54"/>
          <w:jc w:val="center"/>
        </w:trPr>
        <w:tc>
          <w:tcPr>
            <w:tcW w:w="1928" w:type="dxa"/>
            <w:vMerge w:val="restart"/>
            <w:shd w:val="clear" w:color="auto" w:fill="auto"/>
            <w:vAlign w:val="center"/>
          </w:tcPr>
          <w:p w14:paraId="4652CE3D" w14:textId="77777777" w:rsidR="00A364FD" w:rsidRPr="00AC4FBC" w:rsidRDefault="00A364FD" w:rsidP="0036082A">
            <w:pPr>
              <w:pStyle w:val="TAC"/>
              <w:rPr>
                <w:rFonts w:eastAsia="Malgun Gothic"/>
              </w:rPr>
            </w:pPr>
            <w:r w:rsidRPr="00AC4FBC">
              <w:rPr>
                <w:rFonts w:eastAsia="Malgun Gothic"/>
              </w:rPr>
              <w:t>DC_3A-7A_n28A</w:t>
            </w:r>
          </w:p>
          <w:p w14:paraId="71BED891" w14:textId="77777777" w:rsidR="00A364FD" w:rsidRPr="00AC4FBC" w:rsidRDefault="00A364FD" w:rsidP="0036082A">
            <w:pPr>
              <w:pStyle w:val="TAC"/>
            </w:pPr>
            <w:r w:rsidRPr="00AC4FBC">
              <w:t>DC_3C-7A_n28A</w:t>
            </w:r>
          </w:p>
          <w:p w14:paraId="41872DC8" w14:textId="77777777" w:rsidR="00A364FD" w:rsidRPr="00AC4FBC" w:rsidRDefault="00A364FD" w:rsidP="0036082A">
            <w:pPr>
              <w:pStyle w:val="TAC"/>
              <w:rPr>
                <w:rFonts w:eastAsia="Malgun Gothic"/>
              </w:rPr>
            </w:pPr>
          </w:p>
        </w:tc>
        <w:tc>
          <w:tcPr>
            <w:tcW w:w="1146" w:type="dxa"/>
            <w:shd w:val="clear" w:color="auto" w:fill="auto"/>
            <w:vAlign w:val="center"/>
          </w:tcPr>
          <w:p w14:paraId="79F43C47" w14:textId="77777777" w:rsidR="00A364FD" w:rsidRPr="00AC4FBC" w:rsidRDefault="00A364FD" w:rsidP="0036082A">
            <w:pPr>
              <w:pStyle w:val="TAC"/>
              <w:rPr>
                <w:rFonts w:eastAsia="MS Mincho"/>
              </w:rPr>
            </w:pPr>
            <w:r w:rsidRPr="00AC4FBC">
              <w:rPr>
                <w:rFonts w:eastAsia="Malgun Gothic"/>
              </w:rPr>
              <w:t>3</w:t>
            </w:r>
          </w:p>
        </w:tc>
        <w:tc>
          <w:tcPr>
            <w:tcW w:w="1481" w:type="dxa"/>
            <w:shd w:val="clear" w:color="auto" w:fill="auto"/>
            <w:noWrap/>
            <w:vAlign w:val="center"/>
          </w:tcPr>
          <w:p w14:paraId="29B95BD7" w14:textId="77777777" w:rsidR="00A364FD" w:rsidRPr="00AC4FBC" w:rsidRDefault="00A364FD" w:rsidP="0036082A">
            <w:pPr>
              <w:pStyle w:val="TAC"/>
              <w:rPr>
                <w:rFonts w:eastAsia="MS Mincho"/>
              </w:rPr>
            </w:pPr>
            <w:r w:rsidRPr="00AC4FBC">
              <w:rPr>
                <w:rFonts w:eastAsia="Malgun Gothic"/>
              </w:rPr>
              <w:t>1712.5</w:t>
            </w:r>
          </w:p>
        </w:tc>
        <w:tc>
          <w:tcPr>
            <w:tcW w:w="779" w:type="dxa"/>
            <w:shd w:val="clear" w:color="auto" w:fill="auto"/>
            <w:noWrap/>
            <w:vAlign w:val="center"/>
          </w:tcPr>
          <w:p w14:paraId="47051E3F" w14:textId="77777777" w:rsidR="00A364FD" w:rsidRPr="00AC4FBC" w:rsidRDefault="00A364FD" w:rsidP="0036082A">
            <w:pPr>
              <w:pStyle w:val="TAC"/>
              <w:rPr>
                <w:rFonts w:eastAsia="MS Mincho"/>
              </w:rPr>
            </w:pPr>
            <w:r w:rsidRPr="00AC4FBC">
              <w:rPr>
                <w:rFonts w:eastAsia="Malgun Gothic"/>
              </w:rPr>
              <w:t>5</w:t>
            </w:r>
          </w:p>
        </w:tc>
        <w:tc>
          <w:tcPr>
            <w:tcW w:w="721" w:type="dxa"/>
            <w:shd w:val="clear" w:color="auto" w:fill="auto"/>
            <w:noWrap/>
            <w:vAlign w:val="center"/>
          </w:tcPr>
          <w:p w14:paraId="2A663A3E" w14:textId="77777777" w:rsidR="00A364FD" w:rsidRPr="00AC4FBC" w:rsidRDefault="00A364FD" w:rsidP="0036082A">
            <w:pPr>
              <w:pStyle w:val="TAC"/>
              <w:rPr>
                <w:rFonts w:eastAsia="MS Mincho"/>
              </w:rPr>
            </w:pPr>
            <w:r w:rsidRPr="00AC4FBC">
              <w:rPr>
                <w:rFonts w:eastAsia="Malgun Gothic"/>
              </w:rPr>
              <w:t>25</w:t>
            </w:r>
          </w:p>
        </w:tc>
        <w:tc>
          <w:tcPr>
            <w:tcW w:w="1314" w:type="dxa"/>
            <w:shd w:val="clear" w:color="auto" w:fill="auto"/>
            <w:noWrap/>
            <w:vAlign w:val="center"/>
          </w:tcPr>
          <w:p w14:paraId="2ED530D2" w14:textId="77777777" w:rsidR="00A364FD" w:rsidRPr="00AC4FBC" w:rsidRDefault="00A364FD" w:rsidP="0036082A">
            <w:pPr>
              <w:pStyle w:val="TAC"/>
              <w:rPr>
                <w:rFonts w:eastAsia="MS Mincho"/>
              </w:rPr>
            </w:pPr>
            <w:r w:rsidRPr="00AC4FBC">
              <w:rPr>
                <w:rFonts w:eastAsia="Malgun Gothic"/>
              </w:rPr>
              <w:t>1807.5</w:t>
            </w:r>
          </w:p>
        </w:tc>
        <w:tc>
          <w:tcPr>
            <w:tcW w:w="667" w:type="dxa"/>
            <w:shd w:val="clear" w:color="auto" w:fill="auto"/>
            <w:vAlign w:val="center"/>
          </w:tcPr>
          <w:p w14:paraId="43BEA907" w14:textId="77777777" w:rsidR="00A364FD" w:rsidRPr="00AC4FBC" w:rsidRDefault="00A364FD" w:rsidP="0036082A">
            <w:pPr>
              <w:pStyle w:val="TAC"/>
              <w:rPr>
                <w:rFonts w:eastAsia="Malgun Gothic"/>
              </w:rPr>
            </w:pPr>
            <w:r w:rsidRPr="00AC4FBC">
              <w:t>N/A</w:t>
            </w:r>
          </w:p>
        </w:tc>
        <w:tc>
          <w:tcPr>
            <w:tcW w:w="1328" w:type="dxa"/>
            <w:shd w:val="clear" w:color="auto" w:fill="auto"/>
          </w:tcPr>
          <w:p w14:paraId="046748FD" w14:textId="77777777" w:rsidR="00A364FD" w:rsidRPr="00AC4FBC" w:rsidRDefault="00A364FD" w:rsidP="0036082A">
            <w:pPr>
              <w:pStyle w:val="TAC"/>
            </w:pPr>
            <w:r w:rsidRPr="00AC4FBC">
              <w:t>N/A</w:t>
            </w:r>
          </w:p>
        </w:tc>
      </w:tr>
      <w:tr w:rsidR="00A364FD" w:rsidRPr="00AC4FBC" w14:paraId="69BA5EBD" w14:textId="77777777" w:rsidTr="0036082A">
        <w:trPr>
          <w:trHeight w:val="54"/>
          <w:jc w:val="center"/>
        </w:trPr>
        <w:tc>
          <w:tcPr>
            <w:tcW w:w="1928" w:type="dxa"/>
            <w:vMerge/>
            <w:shd w:val="clear" w:color="auto" w:fill="auto"/>
            <w:vAlign w:val="center"/>
          </w:tcPr>
          <w:p w14:paraId="6CE6DA51" w14:textId="77777777" w:rsidR="00A364FD" w:rsidRPr="00AC4FBC" w:rsidRDefault="00A364FD" w:rsidP="0036082A">
            <w:pPr>
              <w:pStyle w:val="TAC"/>
              <w:rPr>
                <w:rFonts w:eastAsia="MS Mincho"/>
              </w:rPr>
            </w:pPr>
          </w:p>
        </w:tc>
        <w:tc>
          <w:tcPr>
            <w:tcW w:w="1146" w:type="dxa"/>
            <w:shd w:val="clear" w:color="auto" w:fill="auto"/>
            <w:vAlign w:val="center"/>
          </w:tcPr>
          <w:p w14:paraId="6F523E06" w14:textId="77777777" w:rsidR="00A364FD" w:rsidRPr="00AC4FBC" w:rsidRDefault="00A364FD" w:rsidP="0036082A">
            <w:pPr>
              <w:pStyle w:val="TAC"/>
              <w:rPr>
                <w:rFonts w:eastAsia="MS Mincho"/>
              </w:rPr>
            </w:pPr>
            <w:r w:rsidRPr="00AC4FBC">
              <w:rPr>
                <w:rFonts w:eastAsia="Malgun Gothic"/>
              </w:rPr>
              <w:t>n28</w:t>
            </w:r>
          </w:p>
        </w:tc>
        <w:tc>
          <w:tcPr>
            <w:tcW w:w="1481" w:type="dxa"/>
            <w:shd w:val="clear" w:color="auto" w:fill="auto"/>
            <w:noWrap/>
            <w:vAlign w:val="center"/>
          </w:tcPr>
          <w:p w14:paraId="41225BE6" w14:textId="77777777" w:rsidR="00A364FD" w:rsidRPr="00AC4FBC" w:rsidRDefault="00A364FD" w:rsidP="0036082A">
            <w:pPr>
              <w:pStyle w:val="TAC"/>
              <w:rPr>
                <w:rFonts w:eastAsia="MS Mincho"/>
              </w:rPr>
            </w:pPr>
            <w:r w:rsidRPr="00AC4FBC">
              <w:rPr>
                <w:rFonts w:eastAsia="Malgun Gothic"/>
              </w:rPr>
              <w:t>743</w:t>
            </w:r>
          </w:p>
        </w:tc>
        <w:tc>
          <w:tcPr>
            <w:tcW w:w="779" w:type="dxa"/>
            <w:shd w:val="clear" w:color="auto" w:fill="auto"/>
            <w:noWrap/>
            <w:vAlign w:val="center"/>
          </w:tcPr>
          <w:p w14:paraId="5E2C59CC" w14:textId="77777777" w:rsidR="00A364FD" w:rsidRPr="00AC4FBC" w:rsidRDefault="00A364FD" w:rsidP="0036082A">
            <w:pPr>
              <w:pStyle w:val="TAC"/>
              <w:rPr>
                <w:rFonts w:eastAsia="MS Mincho"/>
              </w:rPr>
            </w:pPr>
            <w:r w:rsidRPr="00AC4FBC">
              <w:rPr>
                <w:rFonts w:eastAsia="Malgun Gothic"/>
              </w:rPr>
              <w:t>5</w:t>
            </w:r>
          </w:p>
        </w:tc>
        <w:tc>
          <w:tcPr>
            <w:tcW w:w="721" w:type="dxa"/>
            <w:shd w:val="clear" w:color="auto" w:fill="auto"/>
            <w:noWrap/>
            <w:vAlign w:val="center"/>
          </w:tcPr>
          <w:p w14:paraId="667DDFBE" w14:textId="77777777" w:rsidR="00A364FD" w:rsidRPr="00AC4FBC" w:rsidRDefault="00A364FD" w:rsidP="0036082A">
            <w:pPr>
              <w:pStyle w:val="TAC"/>
              <w:rPr>
                <w:rFonts w:eastAsia="MS Mincho"/>
              </w:rPr>
            </w:pPr>
            <w:r w:rsidRPr="00AC4FBC">
              <w:rPr>
                <w:rFonts w:eastAsia="Malgun Gothic"/>
              </w:rPr>
              <w:t>25</w:t>
            </w:r>
          </w:p>
        </w:tc>
        <w:tc>
          <w:tcPr>
            <w:tcW w:w="1314" w:type="dxa"/>
            <w:shd w:val="clear" w:color="auto" w:fill="auto"/>
            <w:noWrap/>
            <w:vAlign w:val="center"/>
          </w:tcPr>
          <w:p w14:paraId="05FD66CD" w14:textId="77777777" w:rsidR="00A364FD" w:rsidRPr="00AC4FBC" w:rsidRDefault="00A364FD" w:rsidP="0036082A">
            <w:pPr>
              <w:pStyle w:val="TAC"/>
              <w:rPr>
                <w:rFonts w:eastAsia="MS Mincho"/>
              </w:rPr>
            </w:pPr>
            <w:r w:rsidRPr="00AC4FBC">
              <w:rPr>
                <w:rFonts w:eastAsia="Malgun Gothic"/>
              </w:rPr>
              <w:t>798</w:t>
            </w:r>
          </w:p>
        </w:tc>
        <w:tc>
          <w:tcPr>
            <w:tcW w:w="667" w:type="dxa"/>
            <w:shd w:val="clear" w:color="auto" w:fill="auto"/>
            <w:vAlign w:val="center"/>
          </w:tcPr>
          <w:p w14:paraId="655D73BA" w14:textId="77777777" w:rsidR="00A364FD" w:rsidRPr="00AC4FBC" w:rsidRDefault="00A364FD" w:rsidP="0036082A">
            <w:pPr>
              <w:pStyle w:val="TAC"/>
              <w:rPr>
                <w:rFonts w:eastAsia="Malgun Gothic"/>
              </w:rPr>
            </w:pPr>
            <w:r w:rsidRPr="00AC4FBC">
              <w:t>N/A</w:t>
            </w:r>
          </w:p>
        </w:tc>
        <w:tc>
          <w:tcPr>
            <w:tcW w:w="1328" w:type="dxa"/>
            <w:shd w:val="clear" w:color="auto" w:fill="auto"/>
          </w:tcPr>
          <w:p w14:paraId="4D2D9BAF" w14:textId="77777777" w:rsidR="00A364FD" w:rsidRPr="00AC4FBC" w:rsidRDefault="00A364FD" w:rsidP="0036082A">
            <w:pPr>
              <w:pStyle w:val="TAC"/>
            </w:pPr>
            <w:r w:rsidRPr="00AC4FBC">
              <w:t>N/A</w:t>
            </w:r>
          </w:p>
        </w:tc>
      </w:tr>
      <w:tr w:rsidR="00A364FD" w:rsidRPr="00AC4FBC" w14:paraId="4CCFBDBF" w14:textId="77777777" w:rsidTr="0036082A">
        <w:trPr>
          <w:trHeight w:val="54"/>
          <w:jc w:val="center"/>
        </w:trPr>
        <w:tc>
          <w:tcPr>
            <w:tcW w:w="1928" w:type="dxa"/>
            <w:vMerge/>
            <w:shd w:val="clear" w:color="auto" w:fill="auto"/>
            <w:vAlign w:val="center"/>
          </w:tcPr>
          <w:p w14:paraId="2DD17485" w14:textId="77777777" w:rsidR="00A364FD" w:rsidRPr="00AC4FBC" w:rsidRDefault="00A364FD" w:rsidP="0036082A">
            <w:pPr>
              <w:pStyle w:val="TAC"/>
              <w:rPr>
                <w:rFonts w:eastAsia="MS Mincho"/>
              </w:rPr>
            </w:pPr>
          </w:p>
        </w:tc>
        <w:tc>
          <w:tcPr>
            <w:tcW w:w="1146" w:type="dxa"/>
            <w:shd w:val="clear" w:color="auto" w:fill="auto"/>
            <w:vAlign w:val="center"/>
          </w:tcPr>
          <w:p w14:paraId="576FCF75" w14:textId="77777777" w:rsidR="00A364FD" w:rsidRPr="00AC4FBC" w:rsidRDefault="00A364FD" w:rsidP="0036082A">
            <w:pPr>
              <w:pStyle w:val="TAC"/>
              <w:rPr>
                <w:rFonts w:eastAsia="MS Mincho"/>
              </w:rPr>
            </w:pPr>
            <w:r w:rsidRPr="00AC4FBC">
              <w:rPr>
                <w:rFonts w:eastAsia="Malgun Gothic"/>
              </w:rPr>
              <w:t>7</w:t>
            </w:r>
          </w:p>
        </w:tc>
        <w:tc>
          <w:tcPr>
            <w:tcW w:w="1481" w:type="dxa"/>
            <w:shd w:val="clear" w:color="auto" w:fill="auto"/>
            <w:noWrap/>
            <w:vAlign w:val="center"/>
          </w:tcPr>
          <w:p w14:paraId="77769DBB" w14:textId="77777777" w:rsidR="00A364FD" w:rsidRPr="00AC4FBC" w:rsidRDefault="00A364FD" w:rsidP="0036082A">
            <w:pPr>
              <w:pStyle w:val="TAC"/>
              <w:rPr>
                <w:rFonts w:eastAsia="MS Mincho"/>
              </w:rPr>
            </w:pPr>
            <w:r w:rsidRPr="00AC4FBC">
              <w:rPr>
                <w:rFonts w:eastAsia="Malgun Gothic"/>
              </w:rPr>
              <w:t>2562</w:t>
            </w:r>
          </w:p>
        </w:tc>
        <w:tc>
          <w:tcPr>
            <w:tcW w:w="779" w:type="dxa"/>
            <w:shd w:val="clear" w:color="auto" w:fill="auto"/>
            <w:noWrap/>
            <w:vAlign w:val="center"/>
          </w:tcPr>
          <w:p w14:paraId="1C8E1429" w14:textId="77777777" w:rsidR="00A364FD" w:rsidRPr="00AC4FBC" w:rsidRDefault="00A364FD" w:rsidP="0036082A">
            <w:pPr>
              <w:pStyle w:val="TAC"/>
              <w:rPr>
                <w:rFonts w:eastAsia="MS Mincho"/>
              </w:rPr>
            </w:pPr>
            <w:r w:rsidRPr="00AC4FBC">
              <w:rPr>
                <w:rFonts w:eastAsia="Malgun Gothic"/>
              </w:rPr>
              <w:t>10</w:t>
            </w:r>
          </w:p>
        </w:tc>
        <w:tc>
          <w:tcPr>
            <w:tcW w:w="721" w:type="dxa"/>
            <w:shd w:val="clear" w:color="auto" w:fill="auto"/>
            <w:noWrap/>
            <w:vAlign w:val="center"/>
          </w:tcPr>
          <w:p w14:paraId="11A81AE0" w14:textId="77777777" w:rsidR="00A364FD" w:rsidRPr="00AC4FBC" w:rsidRDefault="00A364FD" w:rsidP="0036082A">
            <w:pPr>
              <w:pStyle w:val="TAC"/>
              <w:rPr>
                <w:rFonts w:eastAsia="MS Mincho"/>
              </w:rPr>
            </w:pPr>
            <w:r w:rsidRPr="00AC4FBC">
              <w:rPr>
                <w:rFonts w:eastAsia="Malgun Gothic"/>
              </w:rPr>
              <w:t>50</w:t>
            </w:r>
          </w:p>
        </w:tc>
        <w:tc>
          <w:tcPr>
            <w:tcW w:w="1314" w:type="dxa"/>
            <w:shd w:val="clear" w:color="auto" w:fill="auto"/>
            <w:noWrap/>
            <w:vAlign w:val="center"/>
          </w:tcPr>
          <w:p w14:paraId="791BBCC4" w14:textId="77777777" w:rsidR="00A364FD" w:rsidRPr="00AC4FBC" w:rsidRDefault="00A364FD" w:rsidP="0036082A">
            <w:pPr>
              <w:pStyle w:val="TAC"/>
              <w:rPr>
                <w:rFonts w:eastAsia="MS Mincho"/>
              </w:rPr>
            </w:pPr>
            <w:r w:rsidRPr="00AC4FBC">
              <w:rPr>
                <w:rFonts w:eastAsia="Malgun Gothic"/>
              </w:rPr>
              <w:t>2682</w:t>
            </w:r>
          </w:p>
        </w:tc>
        <w:tc>
          <w:tcPr>
            <w:tcW w:w="667" w:type="dxa"/>
            <w:shd w:val="clear" w:color="auto" w:fill="auto"/>
            <w:vAlign w:val="center"/>
          </w:tcPr>
          <w:p w14:paraId="3825B0A7" w14:textId="77777777" w:rsidR="00A364FD" w:rsidRPr="00AC4FBC" w:rsidRDefault="00A364FD" w:rsidP="0036082A">
            <w:pPr>
              <w:pStyle w:val="TAC"/>
              <w:rPr>
                <w:rFonts w:eastAsia="Malgun Gothic"/>
              </w:rPr>
            </w:pPr>
            <w:r w:rsidRPr="00AC4FBC">
              <w:t>16.9</w:t>
            </w:r>
          </w:p>
        </w:tc>
        <w:tc>
          <w:tcPr>
            <w:tcW w:w="1328" w:type="dxa"/>
            <w:shd w:val="clear" w:color="auto" w:fill="auto"/>
          </w:tcPr>
          <w:p w14:paraId="18F6BD7A" w14:textId="77777777" w:rsidR="00A364FD" w:rsidRPr="00AC4FBC" w:rsidRDefault="00A364FD" w:rsidP="0036082A">
            <w:pPr>
              <w:pStyle w:val="TAC"/>
            </w:pPr>
            <w:r w:rsidRPr="00AC4FBC">
              <w:t>IMD3</w:t>
            </w:r>
          </w:p>
        </w:tc>
      </w:tr>
      <w:tr w:rsidR="00A364FD" w:rsidRPr="00AC4FBC" w14:paraId="1494BA88" w14:textId="77777777" w:rsidTr="0036082A">
        <w:trPr>
          <w:trHeight w:val="54"/>
          <w:jc w:val="center"/>
        </w:trPr>
        <w:tc>
          <w:tcPr>
            <w:tcW w:w="1928" w:type="dxa"/>
            <w:vMerge/>
            <w:shd w:val="clear" w:color="auto" w:fill="auto"/>
            <w:vAlign w:val="center"/>
          </w:tcPr>
          <w:p w14:paraId="58AF2CB7" w14:textId="77777777" w:rsidR="00A364FD" w:rsidRPr="00AC4FBC" w:rsidRDefault="00A364FD" w:rsidP="0036082A">
            <w:pPr>
              <w:pStyle w:val="TAC"/>
              <w:rPr>
                <w:rFonts w:eastAsia="MS Mincho"/>
              </w:rPr>
            </w:pPr>
          </w:p>
        </w:tc>
        <w:tc>
          <w:tcPr>
            <w:tcW w:w="1146" w:type="dxa"/>
            <w:shd w:val="clear" w:color="auto" w:fill="auto"/>
            <w:vAlign w:val="center"/>
          </w:tcPr>
          <w:p w14:paraId="53534AA3" w14:textId="77777777" w:rsidR="00A364FD" w:rsidRPr="00AC4FBC" w:rsidRDefault="00A364FD" w:rsidP="0036082A">
            <w:pPr>
              <w:pStyle w:val="TAC"/>
              <w:rPr>
                <w:rFonts w:eastAsia="MS Mincho"/>
              </w:rPr>
            </w:pPr>
            <w:r w:rsidRPr="00AC4FBC">
              <w:rPr>
                <w:rFonts w:eastAsia="Malgun Gothic"/>
              </w:rPr>
              <w:t>7</w:t>
            </w:r>
          </w:p>
        </w:tc>
        <w:tc>
          <w:tcPr>
            <w:tcW w:w="1481" w:type="dxa"/>
            <w:shd w:val="clear" w:color="auto" w:fill="auto"/>
            <w:noWrap/>
            <w:vAlign w:val="center"/>
          </w:tcPr>
          <w:p w14:paraId="3D63271B" w14:textId="77777777" w:rsidR="00A364FD" w:rsidRPr="00AC4FBC" w:rsidRDefault="00A364FD" w:rsidP="0036082A">
            <w:pPr>
              <w:pStyle w:val="TAC"/>
              <w:rPr>
                <w:rFonts w:eastAsia="MS Mincho"/>
              </w:rPr>
            </w:pPr>
            <w:r w:rsidRPr="00AC4FBC">
              <w:rPr>
                <w:rFonts w:eastAsia="Malgun Gothic"/>
              </w:rPr>
              <w:t>2543</w:t>
            </w:r>
          </w:p>
        </w:tc>
        <w:tc>
          <w:tcPr>
            <w:tcW w:w="779" w:type="dxa"/>
            <w:shd w:val="clear" w:color="auto" w:fill="auto"/>
            <w:noWrap/>
            <w:vAlign w:val="center"/>
          </w:tcPr>
          <w:p w14:paraId="1FE0131F" w14:textId="77777777" w:rsidR="00A364FD" w:rsidRPr="00AC4FBC" w:rsidRDefault="00A364FD" w:rsidP="0036082A">
            <w:pPr>
              <w:pStyle w:val="TAC"/>
              <w:rPr>
                <w:rFonts w:eastAsia="MS Mincho"/>
              </w:rPr>
            </w:pPr>
            <w:r w:rsidRPr="00AC4FBC">
              <w:t>10</w:t>
            </w:r>
          </w:p>
        </w:tc>
        <w:tc>
          <w:tcPr>
            <w:tcW w:w="721" w:type="dxa"/>
            <w:shd w:val="clear" w:color="auto" w:fill="auto"/>
            <w:noWrap/>
            <w:vAlign w:val="center"/>
          </w:tcPr>
          <w:p w14:paraId="724A5DB5" w14:textId="77777777" w:rsidR="00A364FD" w:rsidRPr="00AC4FBC" w:rsidRDefault="00A364FD" w:rsidP="0036082A">
            <w:pPr>
              <w:pStyle w:val="TAC"/>
              <w:rPr>
                <w:rFonts w:eastAsia="MS Mincho"/>
              </w:rPr>
            </w:pPr>
            <w:r w:rsidRPr="00AC4FBC">
              <w:t>50</w:t>
            </w:r>
          </w:p>
        </w:tc>
        <w:tc>
          <w:tcPr>
            <w:tcW w:w="1314" w:type="dxa"/>
            <w:shd w:val="clear" w:color="auto" w:fill="auto"/>
            <w:noWrap/>
            <w:vAlign w:val="center"/>
          </w:tcPr>
          <w:p w14:paraId="29F9D39A" w14:textId="77777777" w:rsidR="00A364FD" w:rsidRPr="00AC4FBC" w:rsidRDefault="00A364FD" w:rsidP="0036082A">
            <w:pPr>
              <w:pStyle w:val="TAC"/>
              <w:rPr>
                <w:rFonts w:eastAsia="MS Mincho"/>
              </w:rPr>
            </w:pPr>
            <w:r w:rsidRPr="00AC4FBC">
              <w:rPr>
                <w:rFonts w:eastAsia="Malgun Gothic"/>
              </w:rPr>
              <w:t>2663</w:t>
            </w:r>
          </w:p>
        </w:tc>
        <w:tc>
          <w:tcPr>
            <w:tcW w:w="667" w:type="dxa"/>
            <w:shd w:val="clear" w:color="auto" w:fill="auto"/>
            <w:vAlign w:val="center"/>
          </w:tcPr>
          <w:p w14:paraId="703795AE" w14:textId="77777777" w:rsidR="00A364FD" w:rsidRPr="00AC4FBC" w:rsidRDefault="00A364FD" w:rsidP="0036082A">
            <w:pPr>
              <w:pStyle w:val="TAC"/>
              <w:rPr>
                <w:rFonts w:eastAsia="Malgun Gothic"/>
              </w:rPr>
            </w:pPr>
            <w:r w:rsidRPr="00AC4FBC">
              <w:t>N/A</w:t>
            </w:r>
          </w:p>
        </w:tc>
        <w:tc>
          <w:tcPr>
            <w:tcW w:w="1328" w:type="dxa"/>
            <w:shd w:val="clear" w:color="auto" w:fill="auto"/>
          </w:tcPr>
          <w:p w14:paraId="1F763324" w14:textId="77777777" w:rsidR="00A364FD" w:rsidRPr="00AC4FBC" w:rsidRDefault="00A364FD" w:rsidP="0036082A">
            <w:pPr>
              <w:pStyle w:val="TAC"/>
            </w:pPr>
            <w:r w:rsidRPr="00AC4FBC">
              <w:t>N/A</w:t>
            </w:r>
          </w:p>
        </w:tc>
      </w:tr>
      <w:tr w:rsidR="00A364FD" w:rsidRPr="00AC4FBC" w14:paraId="0A1E183D" w14:textId="77777777" w:rsidTr="0036082A">
        <w:trPr>
          <w:trHeight w:val="54"/>
          <w:jc w:val="center"/>
        </w:trPr>
        <w:tc>
          <w:tcPr>
            <w:tcW w:w="1928" w:type="dxa"/>
            <w:vMerge/>
            <w:shd w:val="clear" w:color="auto" w:fill="auto"/>
            <w:vAlign w:val="center"/>
          </w:tcPr>
          <w:p w14:paraId="28C4ADB4" w14:textId="77777777" w:rsidR="00A364FD" w:rsidRPr="00AC4FBC" w:rsidRDefault="00A364FD" w:rsidP="0036082A">
            <w:pPr>
              <w:pStyle w:val="TAC"/>
              <w:rPr>
                <w:rFonts w:eastAsia="MS Mincho"/>
              </w:rPr>
            </w:pPr>
          </w:p>
        </w:tc>
        <w:tc>
          <w:tcPr>
            <w:tcW w:w="1146" w:type="dxa"/>
            <w:shd w:val="clear" w:color="auto" w:fill="auto"/>
            <w:vAlign w:val="center"/>
          </w:tcPr>
          <w:p w14:paraId="1C489202" w14:textId="77777777" w:rsidR="00A364FD" w:rsidRPr="00AC4FBC" w:rsidRDefault="00A364FD" w:rsidP="0036082A">
            <w:pPr>
              <w:pStyle w:val="TAC"/>
              <w:rPr>
                <w:rFonts w:eastAsia="MS Mincho"/>
              </w:rPr>
            </w:pPr>
            <w:r w:rsidRPr="00AC4FBC">
              <w:rPr>
                <w:rFonts w:eastAsia="Malgun Gothic"/>
              </w:rPr>
              <w:t>n28</w:t>
            </w:r>
          </w:p>
        </w:tc>
        <w:tc>
          <w:tcPr>
            <w:tcW w:w="1481" w:type="dxa"/>
            <w:shd w:val="clear" w:color="auto" w:fill="auto"/>
            <w:noWrap/>
            <w:vAlign w:val="center"/>
          </w:tcPr>
          <w:p w14:paraId="2716125F" w14:textId="77777777" w:rsidR="00A364FD" w:rsidRPr="00AC4FBC" w:rsidRDefault="00A364FD" w:rsidP="0036082A">
            <w:pPr>
              <w:pStyle w:val="TAC"/>
              <w:rPr>
                <w:rFonts w:eastAsia="MS Mincho"/>
              </w:rPr>
            </w:pPr>
            <w:r w:rsidRPr="00AC4FBC">
              <w:rPr>
                <w:rFonts w:eastAsia="Malgun Gothic"/>
              </w:rPr>
              <w:t>710.5</w:t>
            </w:r>
          </w:p>
        </w:tc>
        <w:tc>
          <w:tcPr>
            <w:tcW w:w="779" w:type="dxa"/>
            <w:shd w:val="clear" w:color="auto" w:fill="auto"/>
            <w:noWrap/>
            <w:vAlign w:val="center"/>
          </w:tcPr>
          <w:p w14:paraId="14CB9078" w14:textId="77777777" w:rsidR="00A364FD" w:rsidRPr="00AC4FBC" w:rsidRDefault="00A364FD" w:rsidP="0036082A">
            <w:pPr>
              <w:pStyle w:val="TAC"/>
              <w:rPr>
                <w:rFonts w:eastAsia="MS Mincho"/>
              </w:rPr>
            </w:pPr>
            <w:r w:rsidRPr="00AC4FBC">
              <w:rPr>
                <w:rFonts w:eastAsia="Malgun Gothic"/>
              </w:rPr>
              <w:t>5</w:t>
            </w:r>
          </w:p>
        </w:tc>
        <w:tc>
          <w:tcPr>
            <w:tcW w:w="721" w:type="dxa"/>
            <w:shd w:val="clear" w:color="auto" w:fill="auto"/>
            <w:noWrap/>
            <w:vAlign w:val="center"/>
          </w:tcPr>
          <w:p w14:paraId="607209C8" w14:textId="77777777" w:rsidR="00A364FD" w:rsidRPr="00AC4FBC" w:rsidRDefault="00A364FD" w:rsidP="0036082A">
            <w:pPr>
              <w:pStyle w:val="TAC"/>
              <w:rPr>
                <w:rFonts w:eastAsia="MS Mincho"/>
              </w:rPr>
            </w:pPr>
            <w:r w:rsidRPr="00AC4FBC">
              <w:rPr>
                <w:rFonts w:eastAsia="Malgun Gothic"/>
              </w:rPr>
              <w:t>25</w:t>
            </w:r>
          </w:p>
        </w:tc>
        <w:tc>
          <w:tcPr>
            <w:tcW w:w="1314" w:type="dxa"/>
            <w:shd w:val="clear" w:color="auto" w:fill="auto"/>
            <w:noWrap/>
            <w:vAlign w:val="center"/>
          </w:tcPr>
          <w:p w14:paraId="11EE34B8" w14:textId="77777777" w:rsidR="00A364FD" w:rsidRPr="00AC4FBC" w:rsidRDefault="00A364FD" w:rsidP="0036082A">
            <w:pPr>
              <w:pStyle w:val="TAC"/>
              <w:rPr>
                <w:rFonts w:eastAsia="MS Mincho"/>
              </w:rPr>
            </w:pPr>
            <w:r w:rsidRPr="00AC4FBC">
              <w:rPr>
                <w:rFonts w:eastAsia="Malgun Gothic"/>
              </w:rPr>
              <w:t>765.5</w:t>
            </w:r>
          </w:p>
        </w:tc>
        <w:tc>
          <w:tcPr>
            <w:tcW w:w="667" w:type="dxa"/>
            <w:shd w:val="clear" w:color="auto" w:fill="auto"/>
            <w:vAlign w:val="center"/>
          </w:tcPr>
          <w:p w14:paraId="7A69425E" w14:textId="77777777" w:rsidR="00A364FD" w:rsidRPr="00AC4FBC" w:rsidRDefault="00A364FD" w:rsidP="0036082A">
            <w:pPr>
              <w:pStyle w:val="TAC"/>
              <w:rPr>
                <w:rFonts w:eastAsia="Malgun Gothic"/>
              </w:rPr>
            </w:pPr>
            <w:r w:rsidRPr="00AC4FBC">
              <w:t>N/A</w:t>
            </w:r>
          </w:p>
        </w:tc>
        <w:tc>
          <w:tcPr>
            <w:tcW w:w="1328" w:type="dxa"/>
            <w:shd w:val="clear" w:color="auto" w:fill="auto"/>
          </w:tcPr>
          <w:p w14:paraId="332413F3" w14:textId="77777777" w:rsidR="00A364FD" w:rsidRPr="00AC4FBC" w:rsidRDefault="00A364FD" w:rsidP="0036082A">
            <w:pPr>
              <w:pStyle w:val="TAC"/>
            </w:pPr>
            <w:r w:rsidRPr="00AC4FBC">
              <w:t>N/A</w:t>
            </w:r>
          </w:p>
        </w:tc>
      </w:tr>
      <w:tr w:rsidR="00A364FD" w:rsidRPr="00AC4FBC" w14:paraId="1ADFEA99" w14:textId="77777777" w:rsidTr="0036082A">
        <w:trPr>
          <w:trHeight w:val="54"/>
          <w:jc w:val="center"/>
        </w:trPr>
        <w:tc>
          <w:tcPr>
            <w:tcW w:w="1928" w:type="dxa"/>
            <w:vMerge/>
            <w:shd w:val="clear" w:color="auto" w:fill="auto"/>
            <w:vAlign w:val="center"/>
          </w:tcPr>
          <w:p w14:paraId="3F949029" w14:textId="77777777" w:rsidR="00A364FD" w:rsidRPr="00AC4FBC" w:rsidRDefault="00A364FD" w:rsidP="0036082A">
            <w:pPr>
              <w:pStyle w:val="TAC"/>
              <w:rPr>
                <w:rFonts w:eastAsia="MS Mincho"/>
              </w:rPr>
            </w:pPr>
          </w:p>
        </w:tc>
        <w:tc>
          <w:tcPr>
            <w:tcW w:w="1146" w:type="dxa"/>
            <w:shd w:val="clear" w:color="auto" w:fill="auto"/>
            <w:vAlign w:val="center"/>
          </w:tcPr>
          <w:p w14:paraId="416B50FB" w14:textId="77777777" w:rsidR="00A364FD" w:rsidRPr="00AC4FBC" w:rsidRDefault="00A364FD" w:rsidP="0036082A">
            <w:pPr>
              <w:pStyle w:val="TAC"/>
              <w:rPr>
                <w:rFonts w:eastAsia="MS Mincho"/>
              </w:rPr>
            </w:pPr>
            <w:r w:rsidRPr="00AC4FBC">
              <w:rPr>
                <w:rFonts w:eastAsia="Malgun Gothic"/>
              </w:rPr>
              <w:t>3</w:t>
            </w:r>
          </w:p>
        </w:tc>
        <w:tc>
          <w:tcPr>
            <w:tcW w:w="1481" w:type="dxa"/>
            <w:shd w:val="clear" w:color="auto" w:fill="auto"/>
            <w:noWrap/>
            <w:vAlign w:val="center"/>
          </w:tcPr>
          <w:p w14:paraId="4D0E9017" w14:textId="77777777" w:rsidR="00A364FD" w:rsidRPr="00AC4FBC" w:rsidRDefault="00A364FD" w:rsidP="0036082A">
            <w:pPr>
              <w:pStyle w:val="TAC"/>
              <w:rPr>
                <w:rFonts w:eastAsia="MS Mincho"/>
              </w:rPr>
            </w:pPr>
            <w:r w:rsidRPr="00AC4FBC">
              <w:rPr>
                <w:rFonts w:eastAsia="Malgun Gothic"/>
              </w:rPr>
              <w:t>1737.5</w:t>
            </w:r>
          </w:p>
        </w:tc>
        <w:tc>
          <w:tcPr>
            <w:tcW w:w="779" w:type="dxa"/>
            <w:shd w:val="clear" w:color="auto" w:fill="auto"/>
            <w:noWrap/>
            <w:vAlign w:val="center"/>
          </w:tcPr>
          <w:p w14:paraId="42BA9334" w14:textId="77777777" w:rsidR="00A364FD" w:rsidRPr="00AC4FBC" w:rsidRDefault="00A364FD" w:rsidP="0036082A">
            <w:pPr>
              <w:pStyle w:val="TAC"/>
              <w:rPr>
                <w:rFonts w:eastAsia="MS Mincho"/>
              </w:rPr>
            </w:pPr>
            <w:r w:rsidRPr="00AC4FBC">
              <w:rPr>
                <w:rFonts w:eastAsia="Malgun Gothic"/>
              </w:rPr>
              <w:t>5</w:t>
            </w:r>
          </w:p>
        </w:tc>
        <w:tc>
          <w:tcPr>
            <w:tcW w:w="721" w:type="dxa"/>
            <w:shd w:val="clear" w:color="auto" w:fill="auto"/>
            <w:noWrap/>
            <w:vAlign w:val="center"/>
          </w:tcPr>
          <w:p w14:paraId="0AAE0B5C" w14:textId="77777777" w:rsidR="00A364FD" w:rsidRPr="00AC4FBC" w:rsidRDefault="00A364FD" w:rsidP="0036082A">
            <w:pPr>
              <w:pStyle w:val="TAC"/>
              <w:rPr>
                <w:rFonts w:eastAsia="MS Mincho"/>
              </w:rPr>
            </w:pPr>
            <w:r w:rsidRPr="00AC4FBC">
              <w:rPr>
                <w:rFonts w:eastAsia="Malgun Gothic"/>
              </w:rPr>
              <w:t>25</w:t>
            </w:r>
          </w:p>
        </w:tc>
        <w:tc>
          <w:tcPr>
            <w:tcW w:w="1314" w:type="dxa"/>
            <w:shd w:val="clear" w:color="auto" w:fill="auto"/>
            <w:noWrap/>
            <w:vAlign w:val="center"/>
          </w:tcPr>
          <w:p w14:paraId="51F67740" w14:textId="77777777" w:rsidR="00A364FD" w:rsidRPr="00AC4FBC" w:rsidRDefault="00A364FD" w:rsidP="0036082A">
            <w:pPr>
              <w:pStyle w:val="TAC"/>
              <w:rPr>
                <w:rFonts w:eastAsia="MS Mincho"/>
              </w:rPr>
            </w:pPr>
            <w:r w:rsidRPr="00AC4FBC">
              <w:rPr>
                <w:rFonts w:eastAsia="Malgun Gothic"/>
              </w:rPr>
              <w:t>1832.5</w:t>
            </w:r>
          </w:p>
        </w:tc>
        <w:tc>
          <w:tcPr>
            <w:tcW w:w="667" w:type="dxa"/>
            <w:shd w:val="clear" w:color="auto" w:fill="auto"/>
            <w:vAlign w:val="center"/>
          </w:tcPr>
          <w:p w14:paraId="7749C03E" w14:textId="77777777" w:rsidR="00A364FD" w:rsidRPr="00AC4FBC" w:rsidRDefault="00A364FD" w:rsidP="0036082A">
            <w:pPr>
              <w:pStyle w:val="TAC"/>
              <w:rPr>
                <w:rFonts w:eastAsia="Malgun Gothic"/>
              </w:rPr>
            </w:pPr>
            <w:r w:rsidRPr="00AC4FBC">
              <w:t>26.0</w:t>
            </w:r>
          </w:p>
        </w:tc>
        <w:tc>
          <w:tcPr>
            <w:tcW w:w="1328" w:type="dxa"/>
            <w:shd w:val="clear" w:color="auto" w:fill="auto"/>
          </w:tcPr>
          <w:p w14:paraId="6360FD3D" w14:textId="77777777" w:rsidR="00A364FD" w:rsidRPr="00AC4FBC" w:rsidRDefault="00A364FD" w:rsidP="0036082A">
            <w:pPr>
              <w:pStyle w:val="TAC"/>
            </w:pPr>
            <w:r w:rsidRPr="00AC4FBC">
              <w:t>IMD2</w:t>
            </w:r>
          </w:p>
        </w:tc>
      </w:tr>
      <w:tr w:rsidR="00A364FD" w:rsidRPr="00AC4FBC" w14:paraId="09177595" w14:textId="77777777" w:rsidTr="0036082A">
        <w:trPr>
          <w:trHeight w:val="54"/>
          <w:jc w:val="center"/>
        </w:trPr>
        <w:tc>
          <w:tcPr>
            <w:tcW w:w="1928" w:type="dxa"/>
            <w:vMerge w:val="restart"/>
            <w:shd w:val="clear" w:color="auto" w:fill="auto"/>
            <w:vAlign w:val="center"/>
          </w:tcPr>
          <w:p w14:paraId="1B37B677" w14:textId="77777777" w:rsidR="00A364FD" w:rsidRPr="00AC4FBC" w:rsidRDefault="00A364FD" w:rsidP="0036082A">
            <w:pPr>
              <w:pStyle w:val="TAC"/>
            </w:pPr>
            <w:r w:rsidRPr="00AC4FBC">
              <w:t>DC_3A-7A_n78A</w:t>
            </w:r>
          </w:p>
          <w:p w14:paraId="435FC6A0" w14:textId="77777777" w:rsidR="00A364FD" w:rsidRPr="00AC4FBC" w:rsidRDefault="00A364FD" w:rsidP="0036082A">
            <w:pPr>
              <w:pStyle w:val="TAC"/>
            </w:pPr>
            <w:r w:rsidRPr="00AC4FBC">
              <w:t>DC_3C-7A_n78A</w:t>
            </w:r>
          </w:p>
          <w:p w14:paraId="4C53C855" w14:textId="77777777" w:rsidR="00A364FD" w:rsidRPr="00AC4FBC" w:rsidRDefault="00A364FD" w:rsidP="0036082A">
            <w:pPr>
              <w:pStyle w:val="TAC"/>
              <w:rPr>
                <w:rFonts w:eastAsia="Malgun Gothic"/>
              </w:rPr>
            </w:pPr>
          </w:p>
        </w:tc>
        <w:tc>
          <w:tcPr>
            <w:tcW w:w="1146" w:type="dxa"/>
            <w:shd w:val="clear" w:color="auto" w:fill="auto"/>
            <w:vAlign w:val="center"/>
          </w:tcPr>
          <w:p w14:paraId="45394769" w14:textId="77777777" w:rsidR="00A364FD" w:rsidRPr="00AC4FBC" w:rsidRDefault="00A364FD" w:rsidP="0036082A">
            <w:pPr>
              <w:pStyle w:val="TAC"/>
              <w:rPr>
                <w:rFonts w:eastAsia="Malgun Gothic"/>
              </w:rPr>
            </w:pPr>
            <w:r w:rsidRPr="00AC4FBC">
              <w:t>3</w:t>
            </w:r>
          </w:p>
        </w:tc>
        <w:tc>
          <w:tcPr>
            <w:tcW w:w="1481" w:type="dxa"/>
            <w:shd w:val="clear" w:color="auto" w:fill="auto"/>
            <w:noWrap/>
            <w:vAlign w:val="center"/>
          </w:tcPr>
          <w:p w14:paraId="41755B84" w14:textId="77777777" w:rsidR="00A364FD" w:rsidRPr="00AC4FBC" w:rsidRDefault="00A364FD" w:rsidP="0036082A">
            <w:pPr>
              <w:pStyle w:val="TAC"/>
              <w:rPr>
                <w:rFonts w:eastAsia="Malgun Gothic"/>
              </w:rPr>
            </w:pPr>
            <w:r w:rsidRPr="00AC4FBC">
              <w:t>1725</w:t>
            </w:r>
          </w:p>
        </w:tc>
        <w:tc>
          <w:tcPr>
            <w:tcW w:w="779" w:type="dxa"/>
            <w:shd w:val="clear" w:color="auto" w:fill="auto"/>
            <w:noWrap/>
            <w:vAlign w:val="center"/>
          </w:tcPr>
          <w:p w14:paraId="4E449EA9"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39878CB7"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202E21B9" w14:textId="77777777" w:rsidR="00A364FD" w:rsidRPr="00AC4FBC" w:rsidRDefault="00A364FD" w:rsidP="0036082A">
            <w:pPr>
              <w:pStyle w:val="TAC"/>
              <w:rPr>
                <w:rFonts w:eastAsia="Malgun Gothic"/>
              </w:rPr>
            </w:pPr>
            <w:r w:rsidRPr="00AC4FBC">
              <w:t>1820</w:t>
            </w:r>
          </w:p>
        </w:tc>
        <w:tc>
          <w:tcPr>
            <w:tcW w:w="667" w:type="dxa"/>
            <w:shd w:val="clear" w:color="auto" w:fill="auto"/>
            <w:vAlign w:val="center"/>
          </w:tcPr>
          <w:p w14:paraId="24D0767F" w14:textId="77777777" w:rsidR="00A364FD" w:rsidRPr="00AC4FBC" w:rsidRDefault="00A364FD" w:rsidP="0036082A">
            <w:pPr>
              <w:pStyle w:val="TAC"/>
            </w:pPr>
            <w:r w:rsidRPr="00AC4FBC">
              <w:t>17.6</w:t>
            </w:r>
          </w:p>
        </w:tc>
        <w:tc>
          <w:tcPr>
            <w:tcW w:w="1328" w:type="dxa"/>
            <w:shd w:val="clear" w:color="auto" w:fill="auto"/>
            <w:vAlign w:val="center"/>
          </w:tcPr>
          <w:p w14:paraId="6C5EBA21" w14:textId="77777777" w:rsidR="00A364FD" w:rsidRPr="00AC4FBC" w:rsidRDefault="00A364FD" w:rsidP="0036082A">
            <w:pPr>
              <w:pStyle w:val="TAC"/>
            </w:pPr>
            <w:r w:rsidRPr="00AC4FBC">
              <w:t>IMD3</w:t>
            </w:r>
          </w:p>
        </w:tc>
      </w:tr>
      <w:tr w:rsidR="00A364FD" w:rsidRPr="00AC4FBC" w14:paraId="48EB7ACE" w14:textId="77777777" w:rsidTr="0036082A">
        <w:trPr>
          <w:trHeight w:val="54"/>
          <w:jc w:val="center"/>
        </w:trPr>
        <w:tc>
          <w:tcPr>
            <w:tcW w:w="1928" w:type="dxa"/>
            <w:vMerge/>
            <w:shd w:val="clear" w:color="auto" w:fill="auto"/>
            <w:vAlign w:val="center"/>
          </w:tcPr>
          <w:p w14:paraId="640696B0" w14:textId="77777777" w:rsidR="00A364FD" w:rsidRPr="00AC4FBC" w:rsidRDefault="00A364FD" w:rsidP="0036082A">
            <w:pPr>
              <w:pStyle w:val="TAC"/>
              <w:rPr>
                <w:rFonts w:eastAsia="Malgun Gothic"/>
              </w:rPr>
            </w:pPr>
          </w:p>
        </w:tc>
        <w:tc>
          <w:tcPr>
            <w:tcW w:w="1146" w:type="dxa"/>
            <w:shd w:val="clear" w:color="auto" w:fill="auto"/>
            <w:vAlign w:val="center"/>
          </w:tcPr>
          <w:p w14:paraId="6BCFDBAA" w14:textId="77777777" w:rsidR="00A364FD" w:rsidRPr="00AC4FBC" w:rsidRDefault="00A364FD" w:rsidP="0036082A">
            <w:pPr>
              <w:pStyle w:val="TAC"/>
              <w:rPr>
                <w:rFonts w:eastAsia="Malgun Gothic"/>
              </w:rPr>
            </w:pPr>
            <w:r w:rsidRPr="00AC4FBC">
              <w:rPr>
                <w:rFonts w:eastAsia="Malgun Gothic"/>
              </w:rPr>
              <w:t>7</w:t>
            </w:r>
          </w:p>
        </w:tc>
        <w:tc>
          <w:tcPr>
            <w:tcW w:w="1481" w:type="dxa"/>
            <w:shd w:val="clear" w:color="auto" w:fill="auto"/>
            <w:noWrap/>
            <w:vAlign w:val="center"/>
          </w:tcPr>
          <w:p w14:paraId="202B0105" w14:textId="77777777" w:rsidR="00A364FD" w:rsidRPr="00AC4FBC" w:rsidRDefault="00A364FD" w:rsidP="0036082A">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2CD2E4D3"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31A13B7C"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1173CCCE" w14:textId="77777777" w:rsidR="00A364FD" w:rsidRPr="00AC4FBC" w:rsidRDefault="00A364FD" w:rsidP="0036082A">
            <w:pPr>
              <w:pStyle w:val="TAC"/>
              <w:rPr>
                <w:rFonts w:eastAsia="Malgun Gothic"/>
              </w:rPr>
            </w:pPr>
            <w:r w:rsidRPr="00AC4FBC">
              <w:t>2685</w:t>
            </w:r>
          </w:p>
        </w:tc>
        <w:tc>
          <w:tcPr>
            <w:tcW w:w="667" w:type="dxa"/>
            <w:shd w:val="clear" w:color="auto" w:fill="auto"/>
            <w:vAlign w:val="center"/>
          </w:tcPr>
          <w:p w14:paraId="2284BCA0" w14:textId="77777777" w:rsidR="00A364FD" w:rsidRPr="00AC4FBC" w:rsidRDefault="00A364FD" w:rsidP="0036082A">
            <w:pPr>
              <w:pStyle w:val="TAC"/>
            </w:pPr>
            <w:r w:rsidRPr="00AC4FBC">
              <w:rPr>
                <w:rFonts w:eastAsia="Malgun Gothic"/>
              </w:rPr>
              <w:t>N/A</w:t>
            </w:r>
          </w:p>
        </w:tc>
        <w:tc>
          <w:tcPr>
            <w:tcW w:w="1328" w:type="dxa"/>
            <w:shd w:val="clear" w:color="auto" w:fill="auto"/>
            <w:vAlign w:val="center"/>
          </w:tcPr>
          <w:p w14:paraId="59450C08" w14:textId="77777777" w:rsidR="00A364FD" w:rsidRPr="00AC4FBC" w:rsidRDefault="00A364FD" w:rsidP="0036082A">
            <w:pPr>
              <w:pStyle w:val="TAC"/>
            </w:pPr>
            <w:r w:rsidRPr="00AC4FBC">
              <w:rPr>
                <w:rFonts w:eastAsia="Malgun Gothic"/>
              </w:rPr>
              <w:t>N/A</w:t>
            </w:r>
          </w:p>
        </w:tc>
      </w:tr>
      <w:tr w:rsidR="00A364FD" w:rsidRPr="00AC4FBC" w14:paraId="6AEEB0B6" w14:textId="77777777" w:rsidTr="0036082A">
        <w:trPr>
          <w:trHeight w:val="54"/>
          <w:jc w:val="center"/>
        </w:trPr>
        <w:tc>
          <w:tcPr>
            <w:tcW w:w="1928" w:type="dxa"/>
            <w:vMerge/>
            <w:shd w:val="clear" w:color="auto" w:fill="auto"/>
            <w:vAlign w:val="center"/>
          </w:tcPr>
          <w:p w14:paraId="0CD2F9E5" w14:textId="77777777" w:rsidR="00A364FD" w:rsidRPr="00AC4FBC" w:rsidRDefault="00A364FD" w:rsidP="0036082A">
            <w:pPr>
              <w:pStyle w:val="TAC"/>
              <w:rPr>
                <w:rFonts w:eastAsia="Malgun Gothic"/>
              </w:rPr>
            </w:pPr>
          </w:p>
        </w:tc>
        <w:tc>
          <w:tcPr>
            <w:tcW w:w="1146" w:type="dxa"/>
            <w:shd w:val="clear" w:color="auto" w:fill="auto"/>
            <w:vAlign w:val="center"/>
          </w:tcPr>
          <w:p w14:paraId="14C97D7E" w14:textId="77777777" w:rsidR="00A364FD" w:rsidRPr="00AC4FBC" w:rsidRDefault="00A364FD" w:rsidP="0036082A">
            <w:pPr>
              <w:pStyle w:val="TAC"/>
              <w:rPr>
                <w:rFonts w:eastAsia="Malgun Gothic"/>
              </w:rPr>
            </w:pPr>
            <w:r w:rsidRPr="00AC4FBC">
              <w:rPr>
                <w:rFonts w:eastAsia="Malgun Gothic"/>
              </w:rPr>
              <w:t>n78</w:t>
            </w:r>
          </w:p>
        </w:tc>
        <w:tc>
          <w:tcPr>
            <w:tcW w:w="1481" w:type="dxa"/>
            <w:shd w:val="clear" w:color="auto" w:fill="auto"/>
            <w:noWrap/>
            <w:vAlign w:val="center"/>
          </w:tcPr>
          <w:p w14:paraId="10E00033" w14:textId="77777777" w:rsidR="00A364FD" w:rsidRPr="00AC4FBC" w:rsidRDefault="00A364FD" w:rsidP="0036082A">
            <w:pPr>
              <w:pStyle w:val="TAC"/>
              <w:rPr>
                <w:rFonts w:eastAsia="Malgun Gothic"/>
              </w:rPr>
            </w:pPr>
            <w:r w:rsidRPr="00AC4FBC">
              <w:t>3310</w:t>
            </w:r>
          </w:p>
        </w:tc>
        <w:tc>
          <w:tcPr>
            <w:tcW w:w="779" w:type="dxa"/>
            <w:shd w:val="clear" w:color="auto" w:fill="auto"/>
            <w:noWrap/>
            <w:vAlign w:val="center"/>
          </w:tcPr>
          <w:p w14:paraId="7C746B8E" w14:textId="77777777" w:rsidR="00A364FD" w:rsidRPr="00AC4FBC" w:rsidRDefault="00A364FD" w:rsidP="0036082A">
            <w:pPr>
              <w:pStyle w:val="TAC"/>
              <w:rPr>
                <w:rFonts w:eastAsia="Malgun Gothic"/>
              </w:rPr>
            </w:pPr>
            <w:r w:rsidRPr="00AC4FBC">
              <w:rPr>
                <w:rFonts w:eastAsia="Malgun Gothic"/>
              </w:rPr>
              <w:t>10</w:t>
            </w:r>
          </w:p>
        </w:tc>
        <w:tc>
          <w:tcPr>
            <w:tcW w:w="721" w:type="dxa"/>
            <w:shd w:val="clear" w:color="auto" w:fill="auto"/>
            <w:noWrap/>
            <w:vAlign w:val="center"/>
          </w:tcPr>
          <w:p w14:paraId="194F2E49" w14:textId="77777777" w:rsidR="00A364FD" w:rsidRPr="00AC4FBC" w:rsidRDefault="00A364FD" w:rsidP="0036082A">
            <w:pPr>
              <w:pStyle w:val="TAC"/>
              <w:rPr>
                <w:rFonts w:eastAsia="Malgun Gothic"/>
              </w:rPr>
            </w:pPr>
            <w:r w:rsidRPr="00AC4FBC">
              <w:rPr>
                <w:rFonts w:eastAsia="Malgun Gothic"/>
              </w:rPr>
              <w:t>50</w:t>
            </w:r>
          </w:p>
        </w:tc>
        <w:tc>
          <w:tcPr>
            <w:tcW w:w="1314" w:type="dxa"/>
            <w:shd w:val="clear" w:color="auto" w:fill="auto"/>
            <w:noWrap/>
            <w:vAlign w:val="center"/>
          </w:tcPr>
          <w:p w14:paraId="0DAF5833" w14:textId="77777777" w:rsidR="00A364FD" w:rsidRPr="00AC4FBC" w:rsidRDefault="00A364FD" w:rsidP="0036082A">
            <w:pPr>
              <w:pStyle w:val="TAC"/>
              <w:rPr>
                <w:rFonts w:eastAsia="Malgun Gothic"/>
              </w:rPr>
            </w:pPr>
            <w:r w:rsidRPr="00AC4FBC">
              <w:t>3310</w:t>
            </w:r>
          </w:p>
        </w:tc>
        <w:tc>
          <w:tcPr>
            <w:tcW w:w="667" w:type="dxa"/>
            <w:shd w:val="clear" w:color="auto" w:fill="auto"/>
            <w:vAlign w:val="center"/>
          </w:tcPr>
          <w:p w14:paraId="1AD7606A" w14:textId="77777777" w:rsidR="00A364FD" w:rsidRPr="00AC4FBC" w:rsidRDefault="00A364FD" w:rsidP="0036082A">
            <w:pPr>
              <w:pStyle w:val="TAC"/>
            </w:pPr>
            <w:r w:rsidRPr="00AC4FBC">
              <w:rPr>
                <w:rFonts w:eastAsia="Malgun Gothic"/>
              </w:rPr>
              <w:t>N/A</w:t>
            </w:r>
          </w:p>
        </w:tc>
        <w:tc>
          <w:tcPr>
            <w:tcW w:w="1328" w:type="dxa"/>
            <w:shd w:val="clear" w:color="auto" w:fill="auto"/>
            <w:vAlign w:val="center"/>
          </w:tcPr>
          <w:p w14:paraId="539A8BB6" w14:textId="77777777" w:rsidR="00A364FD" w:rsidRPr="00AC4FBC" w:rsidRDefault="00A364FD" w:rsidP="0036082A">
            <w:pPr>
              <w:pStyle w:val="TAC"/>
            </w:pPr>
            <w:r w:rsidRPr="00AC4FBC">
              <w:rPr>
                <w:rFonts w:eastAsia="Malgun Gothic"/>
              </w:rPr>
              <w:t>N/A</w:t>
            </w:r>
          </w:p>
        </w:tc>
      </w:tr>
      <w:tr w:rsidR="00A364FD" w:rsidRPr="00AC4FBC" w14:paraId="3AA2E9B7" w14:textId="77777777" w:rsidTr="0036082A">
        <w:trPr>
          <w:trHeight w:val="54"/>
          <w:jc w:val="center"/>
        </w:trPr>
        <w:tc>
          <w:tcPr>
            <w:tcW w:w="1928" w:type="dxa"/>
            <w:vMerge/>
            <w:shd w:val="clear" w:color="auto" w:fill="auto"/>
            <w:vAlign w:val="center"/>
          </w:tcPr>
          <w:p w14:paraId="61FE3006" w14:textId="77777777" w:rsidR="00A364FD" w:rsidRPr="00AC4FBC" w:rsidRDefault="00A364FD" w:rsidP="0036082A">
            <w:pPr>
              <w:pStyle w:val="TAC"/>
              <w:rPr>
                <w:rFonts w:eastAsia="Malgun Gothic"/>
              </w:rPr>
            </w:pPr>
          </w:p>
        </w:tc>
        <w:tc>
          <w:tcPr>
            <w:tcW w:w="1146" w:type="dxa"/>
            <w:shd w:val="clear" w:color="auto" w:fill="auto"/>
            <w:vAlign w:val="center"/>
          </w:tcPr>
          <w:p w14:paraId="6F854466" w14:textId="77777777" w:rsidR="00A364FD" w:rsidRPr="00AC4FBC" w:rsidRDefault="00A364FD" w:rsidP="0036082A">
            <w:pPr>
              <w:pStyle w:val="TAC"/>
              <w:rPr>
                <w:rFonts w:eastAsia="Malgun Gothic"/>
              </w:rPr>
            </w:pPr>
            <w:r w:rsidRPr="00AC4FBC">
              <w:t>3</w:t>
            </w:r>
          </w:p>
        </w:tc>
        <w:tc>
          <w:tcPr>
            <w:tcW w:w="1481" w:type="dxa"/>
            <w:shd w:val="clear" w:color="auto" w:fill="auto"/>
            <w:noWrap/>
            <w:vAlign w:val="center"/>
          </w:tcPr>
          <w:p w14:paraId="669DDE4F" w14:textId="77777777" w:rsidR="00A364FD" w:rsidRPr="00AC4FBC" w:rsidRDefault="00A364FD" w:rsidP="0036082A">
            <w:pPr>
              <w:pStyle w:val="TAC"/>
              <w:rPr>
                <w:rFonts w:eastAsia="Malgun Gothic"/>
              </w:rPr>
            </w:pPr>
            <w:r w:rsidRPr="00AC4FBC">
              <w:t>1725</w:t>
            </w:r>
          </w:p>
        </w:tc>
        <w:tc>
          <w:tcPr>
            <w:tcW w:w="779" w:type="dxa"/>
            <w:shd w:val="clear" w:color="auto" w:fill="auto"/>
            <w:noWrap/>
            <w:vAlign w:val="center"/>
          </w:tcPr>
          <w:p w14:paraId="51667436"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62850A97"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24F42DEE" w14:textId="77777777" w:rsidR="00A364FD" w:rsidRPr="00AC4FBC" w:rsidRDefault="00A364FD" w:rsidP="0036082A">
            <w:pPr>
              <w:pStyle w:val="TAC"/>
              <w:rPr>
                <w:rFonts w:eastAsia="Malgun Gothic"/>
              </w:rPr>
            </w:pPr>
            <w:r w:rsidRPr="00AC4FBC">
              <w:t>1820</w:t>
            </w:r>
          </w:p>
        </w:tc>
        <w:tc>
          <w:tcPr>
            <w:tcW w:w="667" w:type="dxa"/>
            <w:shd w:val="clear" w:color="auto" w:fill="auto"/>
            <w:vAlign w:val="center"/>
          </w:tcPr>
          <w:p w14:paraId="4692CC97" w14:textId="77777777" w:rsidR="00A364FD" w:rsidRPr="00AC4FBC" w:rsidRDefault="00A364FD" w:rsidP="0036082A">
            <w:pPr>
              <w:pStyle w:val="TAC"/>
            </w:pPr>
            <w:r w:rsidRPr="00AC4FBC">
              <w:t>8.6</w:t>
            </w:r>
          </w:p>
        </w:tc>
        <w:tc>
          <w:tcPr>
            <w:tcW w:w="1328" w:type="dxa"/>
            <w:shd w:val="clear" w:color="auto" w:fill="auto"/>
            <w:vAlign w:val="center"/>
          </w:tcPr>
          <w:p w14:paraId="08BFA17D" w14:textId="77777777" w:rsidR="00A364FD" w:rsidRPr="00AC4FBC" w:rsidRDefault="00A364FD" w:rsidP="0036082A">
            <w:pPr>
              <w:pStyle w:val="TAC"/>
            </w:pPr>
            <w:r w:rsidRPr="00AC4FBC">
              <w:t>IMD4</w:t>
            </w:r>
          </w:p>
        </w:tc>
      </w:tr>
      <w:tr w:rsidR="00A364FD" w:rsidRPr="00AC4FBC" w14:paraId="5F87CBE6" w14:textId="77777777" w:rsidTr="0036082A">
        <w:trPr>
          <w:trHeight w:val="54"/>
          <w:jc w:val="center"/>
        </w:trPr>
        <w:tc>
          <w:tcPr>
            <w:tcW w:w="1928" w:type="dxa"/>
            <w:vMerge/>
            <w:shd w:val="clear" w:color="auto" w:fill="auto"/>
            <w:vAlign w:val="center"/>
          </w:tcPr>
          <w:p w14:paraId="16ECD8E4" w14:textId="77777777" w:rsidR="00A364FD" w:rsidRPr="00AC4FBC" w:rsidRDefault="00A364FD" w:rsidP="0036082A">
            <w:pPr>
              <w:pStyle w:val="TAC"/>
              <w:rPr>
                <w:rFonts w:eastAsia="Malgun Gothic"/>
              </w:rPr>
            </w:pPr>
          </w:p>
        </w:tc>
        <w:tc>
          <w:tcPr>
            <w:tcW w:w="1146" w:type="dxa"/>
            <w:shd w:val="clear" w:color="auto" w:fill="auto"/>
            <w:vAlign w:val="center"/>
          </w:tcPr>
          <w:p w14:paraId="17495A47" w14:textId="77777777" w:rsidR="00A364FD" w:rsidRPr="00AC4FBC" w:rsidRDefault="00A364FD" w:rsidP="0036082A">
            <w:pPr>
              <w:pStyle w:val="TAC"/>
              <w:rPr>
                <w:rFonts w:eastAsia="Malgun Gothic"/>
              </w:rPr>
            </w:pPr>
            <w:r w:rsidRPr="00AC4FBC">
              <w:rPr>
                <w:rFonts w:eastAsia="Malgun Gothic"/>
              </w:rPr>
              <w:t>7</w:t>
            </w:r>
          </w:p>
        </w:tc>
        <w:tc>
          <w:tcPr>
            <w:tcW w:w="1481" w:type="dxa"/>
            <w:shd w:val="clear" w:color="auto" w:fill="auto"/>
            <w:noWrap/>
            <w:vAlign w:val="center"/>
          </w:tcPr>
          <w:p w14:paraId="74191927" w14:textId="77777777" w:rsidR="00A364FD" w:rsidRPr="00AC4FBC" w:rsidRDefault="00A364FD" w:rsidP="0036082A">
            <w:pPr>
              <w:pStyle w:val="TAC"/>
              <w:rPr>
                <w:rFonts w:eastAsia="Malgun Gothic"/>
              </w:rPr>
            </w:pPr>
            <w:r w:rsidRPr="00AC4FBC">
              <w:rPr>
                <w:rFonts w:eastAsia="Malgun Gothic"/>
              </w:rPr>
              <w:t>25</w:t>
            </w:r>
            <w:r w:rsidRPr="00AC4FBC">
              <w:t>65</w:t>
            </w:r>
          </w:p>
        </w:tc>
        <w:tc>
          <w:tcPr>
            <w:tcW w:w="779" w:type="dxa"/>
            <w:shd w:val="clear" w:color="auto" w:fill="auto"/>
            <w:noWrap/>
            <w:vAlign w:val="center"/>
          </w:tcPr>
          <w:p w14:paraId="01E6D253"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0F1F7606"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44FF7CAE" w14:textId="77777777" w:rsidR="00A364FD" w:rsidRPr="00AC4FBC" w:rsidRDefault="00A364FD" w:rsidP="0036082A">
            <w:pPr>
              <w:pStyle w:val="TAC"/>
              <w:rPr>
                <w:rFonts w:eastAsia="Malgun Gothic"/>
              </w:rPr>
            </w:pPr>
            <w:r w:rsidRPr="00AC4FBC">
              <w:rPr>
                <w:rFonts w:eastAsia="Malgun Gothic"/>
              </w:rPr>
              <w:t>26</w:t>
            </w:r>
            <w:r w:rsidRPr="00AC4FBC">
              <w:t>85</w:t>
            </w:r>
          </w:p>
        </w:tc>
        <w:tc>
          <w:tcPr>
            <w:tcW w:w="667" w:type="dxa"/>
            <w:shd w:val="clear" w:color="auto" w:fill="auto"/>
            <w:vAlign w:val="center"/>
          </w:tcPr>
          <w:p w14:paraId="185EE80B" w14:textId="77777777" w:rsidR="00A364FD" w:rsidRPr="00AC4FBC" w:rsidRDefault="00A364FD" w:rsidP="0036082A">
            <w:pPr>
              <w:pStyle w:val="TAC"/>
            </w:pPr>
            <w:r w:rsidRPr="00AC4FBC">
              <w:rPr>
                <w:rFonts w:eastAsia="Malgun Gothic"/>
              </w:rPr>
              <w:t>N/A</w:t>
            </w:r>
          </w:p>
        </w:tc>
        <w:tc>
          <w:tcPr>
            <w:tcW w:w="1328" w:type="dxa"/>
            <w:shd w:val="clear" w:color="auto" w:fill="auto"/>
            <w:vAlign w:val="center"/>
          </w:tcPr>
          <w:p w14:paraId="0BF8B6C1" w14:textId="77777777" w:rsidR="00A364FD" w:rsidRPr="00AC4FBC" w:rsidRDefault="00A364FD" w:rsidP="0036082A">
            <w:pPr>
              <w:pStyle w:val="TAC"/>
            </w:pPr>
            <w:r w:rsidRPr="00AC4FBC">
              <w:rPr>
                <w:rFonts w:eastAsia="Malgun Gothic"/>
              </w:rPr>
              <w:t>N/A</w:t>
            </w:r>
          </w:p>
        </w:tc>
      </w:tr>
      <w:tr w:rsidR="00A364FD" w:rsidRPr="00AC4FBC" w14:paraId="22B4FE15" w14:textId="77777777" w:rsidTr="0036082A">
        <w:trPr>
          <w:trHeight w:val="54"/>
          <w:jc w:val="center"/>
        </w:trPr>
        <w:tc>
          <w:tcPr>
            <w:tcW w:w="1928" w:type="dxa"/>
            <w:vMerge/>
            <w:shd w:val="clear" w:color="auto" w:fill="auto"/>
            <w:vAlign w:val="center"/>
          </w:tcPr>
          <w:p w14:paraId="77A622D3" w14:textId="77777777" w:rsidR="00A364FD" w:rsidRPr="00AC4FBC" w:rsidRDefault="00A364FD" w:rsidP="0036082A">
            <w:pPr>
              <w:pStyle w:val="TAC"/>
              <w:rPr>
                <w:rFonts w:eastAsia="Malgun Gothic"/>
              </w:rPr>
            </w:pPr>
          </w:p>
        </w:tc>
        <w:tc>
          <w:tcPr>
            <w:tcW w:w="1146" w:type="dxa"/>
            <w:shd w:val="clear" w:color="auto" w:fill="auto"/>
            <w:vAlign w:val="center"/>
          </w:tcPr>
          <w:p w14:paraId="3B92E48D" w14:textId="77777777" w:rsidR="00A364FD" w:rsidRPr="00AC4FBC" w:rsidRDefault="00A364FD" w:rsidP="0036082A">
            <w:pPr>
              <w:pStyle w:val="TAC"/>
              <w:rPr>
                <w:rFonts w:eastAsia="Malgun Gothic"/>
              </w:rPr>
            </w:pPr>
            <w:r w:rsidRPr="00AC4FBC">
              <w:rPr>
                <w:rFonts w:eastAsia="Malgun Gothic"/>
              </w:rPr>
              <w:t>n78</w:t>
            </w:r>
          </w:p>
        </w:tc>
        <w:tc>
          <w:tcPr>
            <w:tcW w:w="1481" w:type="dxa"/>
            <w:shd w:val="clear" w:color="auto" w:fill="auto"/>
            <w:noWrap/>
            <w:vAlign w:val="center"/>
          </w:tcPr>
          <w:p w14:paraId="0D56BE48" w14:textId="77777777" w:rsidR="00A364FD" w:rsidRPr="00AC4FBC" w:rsidRDefault="00A364FD" w:rsidP="0036082A">
            <w:pPr>
              <w:pStyle w:val="TAC"/>
              <w:rPr>
                <w:rFonts w:eastAsia="Malgun Gothic"/>
              </w:rPr>
            </w:pPr>
            <w:r w:rsidRPr="00AC4FBC">
              <w:rPr>
                <w:rFonts w:eastAsia="Malgun Gothic"/>
              </w:rPr>
              <w:t>34</w:t>
            </w:r>
            <w:r w:rsidRPr="00AC4FBC">
              <w:t>75</w:t>
            </w:r>
          </w:p>
        </w:tc>
        <w:tc>
          <w:tcPr>
            <w:tcW w:w="779" w:type="dxa"/>
            <w:shd w:val="clear" w:color="auto" w:fill="auto"/>
            <w:noWrap/>
            <w:vAlign w:val="center"/>
          </w:tcPr>
          <w:p w14:paraId="53CE8774" w14:textId="77777777" w:rsidR="00A364FD" w:rsidRPr="00AC4FBC" w:rsidRDefault="00A364FD" w:rsidP="0036082A">
            <w:pPr>
              <w:pStyle w:val="TAC"/>
              <w:rPr>
                <w:rFonts w:eastAsia="Malgun Gothic"/>
              </w:rPr>
            </w:pPr>
            <w:r w:rsidRPr="00AC4FBC">
              <w:rPr>
                <w:rFonts w:eastAsia="Malgun Gothic"/>
              </w:rPr>
              <w:t>10</w:t>
            </w:r>
          </w:p>
        </w:tc>
        <w:tc>
          <w:tcPr>
            <w:tcW w:w="721" w:type="dxa"/>
            <w:shd w:val="clear" w:color="auto" w:fill="auto"/>
            <w:noWrap/>
            <w:vAlign w:val="center"/>
          </w:tcPr>
          <w:p w14:paraId="352F48EE" w14:textId="77777777" w:rsidR="00A364FD" w:rsidRPr="00AC4FBC" w:rsidRDefault="00A364FD" w:rsidP="0036082A">
            <w:pPr>
              <w:pStyle w:val="TAC"/>
              <w:rPr>
                <w:rFonts w:eastAsia="Malgun Gothic"/>
              </w:rPr>
            </w:pPr>
            <w:r w:rsidRPr="00AC4FBC">
              <w:rPr>
                <w:rFonts w:eastAsia="Malgun Gothic"/>
              </w:rPr>
              <w:t>50</w:t>
            </w:r>
          </w:p>
        </w:tc>
        <w:tc>
          <w:tcPr>
            <w:tcW w:w="1314" w:type="dxa"/>
            <w:shd w:val="clear" w:color="auto" w:fill="auto"/>
            <w:noWrap/>
            <w:vAlign w:val="center"/>
          </w:tcPr>
          <w:p w14:paraId="720D997D" w14:textId="77777777" w:rsidR="00A364FD" w:rsidRPr="00AC4FBC" w:rsidRDefault="00A364FD" w:rsidP="0036082A">
            <w:pPr>
              <w:pStyle w:val="TAC"/>
              <w:rPr>
                <w:rFonts w:eastAsia="Malgun Gothic"/>
              </w:rPr>
            </w:pPr>
            <w:r w:rsidRPr="00AC4FBC">
              <w:rPr>
                <w:rFonts w:eastAsia="Malgun Gothic"/>
              </w:rPr>
              <w:t>34</w:t>
            </w:r>
            <w:r w:rsidRPr="00AC4FBC">
              <w:t>75</w:t>
            </w:r>
          </w:p>
        </w:tc>
        <w:tc>
          <w:tcPr>
            <w:tcW w:w="667" w:type="dxa"/>
            <w:shd w:val="clear" w:color="auto" w:fill="auto"/>
            <w:vAlign w:val="center"/>
          </w:tcPr>
          <w:p w14:paraId="0EC6581C" w14:textId="77777777" w:rsidR="00A364FD" w:rsidRPr="00AC4FBC" w:rsidRDefault="00A364FD" w:rsidP="0036082A">
            <w:pPr>
              <w:pStyle w:val="TAC"/>
            </w:pPr>
            <w:r w:rsidRPr="00AC4FBC">
              <w:rPr>
                <w:rFonts w:eastAsia="Malgun Gothic"/>
              </w:rPr>
              <w:t>N/A</w:t>
            </w:r>
          </w:p>
        </w:tc>
        <w:tc>
          <w:tcPr>
            <w:tcW w:w="1328" w:type="dxa"/>
            <w:shd w:val="clear" w:color="auto" w:fill="auto"/>
            <w:vAlign w:val="center"/>
          </w:tcPr>
          <w:p w14:paraId="6A2EDBD9" w14:textId="77777777" w:rsidR="00A364FD" w:rsidRPr="00AC4FBC" w:rsidRDefault="00A364FD" w:rsidP="0036082A">
            <w:pPr>
              <w:pStyle w:val="TAC"/>
            </w:pPr>
            <w:r w:rsidRPr="00AC4FBC">
              <w:rPr>
                <w:rFonts w:eastAsia="Malgun Gothic"/>
              </w:rPr>
              <w:t>N/A</w:t>
            </w:r>
          </w:p>
        </w:tc>
      </w:tr>
      <w:tr w:rsidR="00A364FD" w:rsidRPr="00AC4FBC" w14:paraId="7E006DC6" w14:textId="77777777" w:rsidTr="0036082A">
        <w:trPr>
          <w:trHeight w:val="54"/>
          <w:jc w:val="center"/>
        </w:trPr>
        <w:tc>
          <w:tcPr>
            <w:tcW w:w="1928" w:type="dxa"/>
            <w:vMerge w:val="restart"/>
            <w:shd w:val="clear" w:color="auto" w:fill="auto"/>
            <w:vAlign w:val="center"/>
          </w:tcPr>
          <w:p w14:paraId="148434D6" w14:textId="77777777" w:rsidR="00A364FD" w:rsidRPr="00AC4FBC" w:rsidRDefault="00A364FD" w:rsidP="0036082A">
            <w:pPr>
              <w:pStyle w:val="TAC"/>
            </w:pPr>
            <w:r w:rsidRPr="00AC4FBC">
              <w:rPr>
                <w:rFonts w:eastAsia="Malgun Gothic"/>
                <w:szCs w:val="18"/>
                <w:lang w:eastAsia="ko-KR"/>
              </w:rPr>
              <w:t>DC_3A-8A_n78A</w:t>
            </w:r>
          </w:p>
        </w:tc>
        <w:tc>
          <w:tcPr>
            <w:tcW w:w="1146" w:type="dxa"/>
            <w:shd w:val="clear" w:color="auto" w:fill="auto"/>
            <w:vAlign w:val="center"/>
          </w:tcPr>
          <w:p w14:paraId="2EEBBAFA" w14:textId="77777777" w:rsidR="00A364FD" w:rsidRPr="00AC4FBC" w:rsidRDefault="00A364FD" w:rsidP="0036082A">
            <w:pPr>
              <w:pStyle w:val="TAC"/>
            </w:pPr>
            <w:r w:rsidRPr="00AC4FBC">
              <w:rPr>
                <w:rFonts w:eastAsia="Malgun Gothic"/>
                <w:lang w:eastAsia="ko-KR"/>
              </w:rPr>
              <w:t>8</w:t>
            </w:r>
          </w:p>
        </w:tc>
        <w:tc>
          <w:tcPr>
            <w:tcW w:w="1481" w:type="dxa"/>
            <w:shd w:val="clear" w:color="auto" w:fill="auto"/>
            <w:noWrap/>
            <w:vAlign w:val="center"/>
          </w:tcPr>
          <w:p w14:paraId="2470DC5E" w14:textId="77777777" w:rsidR="00A364FD" w:rsidRPr="00AC4FBC" w:rsidRDefault="00A364FD" w:rsidP="0036082A">
            <w:pPr>
              <w:pStyle w:val="TAC"/>
            </w:pPr>
            <w:r w:rsidRPr="00AC4FBC">
              <w:rPr>
                <w:rFonts w:eastAsia="Malgun Gothic"/>
                <w:kern w:val="2"/>
                <w:szCs w:val="24"/>
                <w:lang w:eastAsia="ko-KR"/>
              </w:rPr>
              <w:t>910</w:t>
            </w:r>
          </w:p>
        </w:tc>
        <w:tc>
          <w:tcPr>
            <w:tcW w:w="779" w:type="dxa"/>
            <w:shd w:val="clear" w:color="auto" w:fill="auto"/>
            <w:noWrap/>
            <w:vAlign w:val="center"/>
          </w:tcPr>
          <w:p w14:paraId="18C2C9EF" w14:textId="77777777" w:rsidR="00A364FD" w:rsidRPr="00AC4FBC" w:rsidRDefault="00A364FD" w:rsidP="0036082A">
            <w:pPr>
              <w:pStyle w:val="TAC"/>
            </w:pPr>
            <w:r w:rsidRPr="00AC4FBC">
              <w:rPr>
                <w:rFonts w:eastAsia="Malgun Gothic"/>
                <w:kern w:val="2"/>
                <w:szCs w:val="24"/>
                <w:lang w:eastAsia="ko-KR"/>
              </w:rPr>
              <w:t>5</w:t>
            </w:r>
          </w:p>
        </w:tc>
        <w:tc>
          <w:tcPr>
            <w:tcW w:w="721" w:type="dxa"/>
            <w:shd w:val="clear" w:color="auto" w:fill="auto"/>
            <w:noWrap/>
            <w:vAlign w:val="center"/>
          </w:tcPr>
          <w:p w14:paraId="03C989C1" w14:textId="77777777" w:rsidR="00A364FD" w:rsidRPr="00AC4FBC" w:rsidRDefault="00A364FD" w:rsidP="0036082A">
            <w:pPr>
              <w:pStyle w:val="TAC"/>
            </w:pPr>
            <w:r w:rsidRPr="00AC4FBC">
              <w:rPr>
                <w:rFonts w:eastAsia="Malgun Gothic"/>
                <w:kern w:val="2"/>
                <w:szCs w:val="24"/>
                <w:lang w:eastAsia="ko-KR"/>
              </w:rPr>
              <w:t>25</w:t>
            </w:r>
          </w:p>
        </w:tc>
        <w:tc>
          <w:tcPr>
            <w:tcW w:w="1314" w:type="dxa"/>
            <w:shd w:val="clear" w:color="auto" w:fill="auto"/>
            <w:noWrap/>
            <w:vAlign w:val="center"/>
          </w:tcPr>
          <w:p w14:paraId="65B65FDE" w14:textId="77777777" w:rsidR="00A364FD" w:rsidRPr="00AC4FBC" w:rsidRDefault="00A364FD" w:rsidP="0036082A">
            <w:pPr>
              <w:pStyle w:val="TAC"/>
            </w:pPr>
            <w:r w:rsidRPr="00AC4FBC">
              <w:rPr>
                <w:rFonts w:eastAsia="Malgun Gothic"/>
                <w:kern w:val="2"/>
                <w:szCs w:val="24"/>
                <w:lang w:eastAsia="ko-KR"/>
              </w:rPr>
              <w:t>955</w:t>
            </w:r>
          </w:p>
        </w:tc>
        <w:tc>
          <w:tcPr>
            <w:tcW w:w="667" w:type="dxa"/>
            <w:shd w:val="clear" w:color="auto" w:fill="auto"/>
            <w:vAlign w:val="center"/>
          </w:tcPr>
          <w:p w14:paraId="2088AEAD" w14:textId="77777777" w:rsidR="00A364FD" w:rsidRPr="00AC4FBC" w:rsidRDefault="00A364FD" w:rsidP="0036082A">
            <w:pPr>
              <w:pStyle w:val="TAC"/>
            </w:pPr>
            <w:r w:rsidRPr="00AC4FBC">
              <w:rPr>
                <w:rFonts w:eastAsia="Malgun Gothic"/>
                <w:kern w:val="2"/>
                <w:szCs w:val="24"/>
                <w:lang w:eastAsia="ko-KR"/>
              </w:rPr>
              <w:t>N/A</w:t>
            </w:r>
          </w:p>
        </w:tc>
        <w:tc>
          <w:tcPr>
            <w:tcW w:w="1328" w:type="dxa"/>
            <w:shd w:val="clear" w:color="auto" w:fill="auto"/>
            <w:vAlign w:val="center"/>
          </w:tcPr>
          <w:p w14:paraId="36A1F352" w14:textId="77777777" w:rsidR="00A364FD" w:rsidRPr="00AC4FBC" w:rsidRDefault="00A364FD" w:rsidP="0036082A">
            <w:pPr>
              <w:pStyle w:val="TAC"/>
            </w:pPr>
            <w:r w:rsidRPr="00AC4FBC">
              <w:rPr>
                <w:rFonts w:eastAsia="Malgun Gothic"/>
                <w:kern w:val="2"/>
                <w:szCs w:val="24"/>
                <w:lang w:eastAsia="ko-KR"/>
              </w:rPr>
              <w:t>N/A</w:t>
            </w:r>
          </w:p>
        </w:tc>
      </w:tr>
      <w:tr w:rsidR="00A364FD" w:rsidRPr="00AC4FBC" w14:paraId="29040382" w14:textId="77777777" w:rsidTr="0036082A">
        <w:trPr>
          <w:trHeight w:val="54"/>
          <w:jc w:val="center"/>
        </w:trPr>
        <w:tc>
          <w:tcPr>
            <w:tcW w:w="1928" w:type="dxa"/>
            <w:vMerge/>
            <w:shd w:val="clear" w:color="auto" w:fill="auto"/>
            <w:vAlign w:val="center"/>
          </w:tcPr>
          <w:p w14:paraId="71802EBA" w14:textId="77777777" w:rsidR="00A364FD" w:rsidRPr="00AC4FBC" w:rsidRDefault="00A364FD" w:rsidP="0036082A">
            <w:pPr>
              <w:pStyle w:val="TAC"/>
            </w:pPr>
          </w:p>
        </w:tc>
        <w:tc>
          <w:tcPr>
            <w:tcW w:w="1146" w:type="dxa"/>
            <w:shd w:val="clear" w:color="auto" w:fill="auto"/>
            <w:vAlign w:val="center"/>
          </w:tcPr>
          <w:p w14:paraId="5D8D81B1" w14:textId="77777777" w:rsidR="00A364FD" w:rsidRPr="00AC4FBC" w:rsidRDefault="00A364FD" w:rsidP="0036082A">
            <w:pPr>
              <w:pStyle w:val="TAC"/>
            </w:pPr>
            <w:r w:rsidRPr="00AC4FBC">
              <w:rPr>
                <w:rFonts w:eastAsia="Malgun Gothic"/>
                <w:lang w:eastAsia="ko-KR"/>
              </w:rPr>
              <w:t>n78</w:t>
            </w:r>
          </w:p>
        </w:tc>
        <w:tc>
          <w:tcPr>
            <w:tcW w:w="1481" w:type="dxa"/>
            <w:shd w:val="clear" w:color="auto" w:fill="auto"/>
            <w:noWrap/>
            <w:vAlign w:val="center"/>
          </w:tcPr>
          <w:p w14:paraId="18B54157" w14:textId="77777777" w:rsidR="00A364FD" w:rsidRPr="00AC4FBC" w:rsidRDefault="00A364FD" w:rsidP="0036082A">
            <w:pPr>
              <w:pStyle w:val="TAC"/>
            </w:pPr>
            <w:r w:rsidRPr="00AC4FBC">
              <w:rPr>
                <w:rFonts w:eastAsia="Malgun Gothic"/>
                <w:kern w:val="2"/>
                <w:szCs w:val="24"/>
                <w:lang w:eastAsia="ko-KR"/>
              </w:rPr>
              <w:t>3640</w:t>
            </w:r>
          </w:p>
        </w:tc>
        <w:tc>
          <w:tcPr>
            <w:tcW w:w="779" w:type="dxa"/>
            <w:shd w:val="clear" w:color="auto" w:fill="auto"/>
            <w:noWrap/>
            <w:vAlign w:val="center"/>
          </w:tcPr>
          <w:p w14:paraId="7C985881" w14:textId="77777777" w:rsidR="00A364FD" w:rsidRPr="00AC4FBC" w:rsidRDefault="00A364FD" w:rsidP="0036082A">
            <w:pPr>
              <w:pStyle w:val="TAC"/>
            </w:pPr>
            <w:r w:rsidRPr="00AC4FBC">
              <w:rPr>
                <w:rFonts w:eastAsia="Malgun Gothic"/>
                <w:kern w:val="2"/>
                <w:szCs w:val="24"/>
                <w:lang w:eastAsia="ko-KR"/>
              </w:rPr>
              <w:t>10</w:t>
            </w:r>
          </w:p>
        </w:tc>
        <w:tc>
          <w:tcPr>
            <w:tcW w:w="721" w:type="dxa"/>
            <w:shd w:val="clear" w:color="auto" w:fill="auto"/>
            <w:noWrap/>
            <w:vAlign w:val="center"/>
          </w:tcPr>
          <w:p w14:paraId="7B884C03" w14:textId="77777777" w:rsidR="00A364FD" w:rsidRPr="00AC4FBC" w:rsidRDefault="00A364FD" w:rsidP="0036082A">
            <w:pPr>
              <w:pStyle w:val="TAC"/>
            </w:pPr>
            <w:r w:rsidRPr="00AC4FBC">
              <w:rPr>
                <w:rFonts w:eastAsia="Malgun Gothic"/>
                <w:kern w:val="2"/>
                <w:szCs w:val="24"/>
                <w:lang w:eastAsia="ko-KR"/>
              </w:rPr>
              <w:t>50</w:t>
            </w:r>
          </w:p>
        </w:tc>
        <w:tc>
          <w:tcPr>
            <w:tcW w:w="1314" w:type="dxa"/>
            <w:shd w:val="clear" w:color="auto" w:fill="auto"/>
            <w:noWrap/>
            <w:vAlign w:val="center"/>
          </w:tcPr>
          <w:p w14:paraId="36D918BC" w14:textId="77777777" w:rsidR="00A364FD" w:rsidRPr="00AC4FBC" w:rsidRDefault="00A364FD" w:rsidP="0036082A">
            <w:pPr>
              <w:pStyle w:val="TAC"/>
            </w:pPr>
            <w:r w:rsidRPr="00AC4FBC">
              <w:rPr>
                <w:rFonts w:eastAsia="Malgun Gothic"/>
                <w:kern w:val="2"/>
                <w:szCs w:val="24"/>
                <w:lang w:eastAsia="ko-KR"/>
              </w:rPr>
              <w:t>3640</w:t>
            </w:r>
          </w:p>
        </w:tc>
        <w:tc>
          <w:tcPr>
            <w:tcW w:w="667" w:type="dxa"/>
            <w:shd w:val="clear" w:color="auto" w:fill="auto"/>
            <w:vAlign w:val="center"/>
          </w:tcPr>
          <w:p w14:paraId="4196B1B3" w14:textId="77777777" w:rsidR="00A364FD" w:rsidRPr="00AC4FBC" w:rsidRDefault="00A364FD" w:rsidP="0036082A">
            <w:pPr>
              <w:pStyle w:val="TAC"/>
            </w:pPr>
            <w:r w:rsidRPr="00AC4FBC">
              <w:rPr>
                <w:rFonts w:eastAsia="Malgun Gothic"/>
                <w:kern w:val="2"/>
                <w:szCs w:val="24"/>
                <w:lang w:eastAsia="ko-KR"/>
              </w:rPr>
              <w:t>N/A</w:t>
            </w:r>
          </w:p>
        </w:tc>
        <w:tc>
          <w:tcPr>
            <w:tcW w:w="1328" w:type="dxa"/>
            <w:shd w:val="clear" w:color="auto" w:fill="auto"/>
            <w:vAlign w:val="center"/>
          </w:tcPr>
          <w:p w14:paraId="4D2BEBDB" w14:textId="77777777" w:rsidR="00A364FD" w:rsidRPr="00AC4FBC" w:rsidRDefault="00A364FD" w:rsidP="0036082A">
            <w:pPr>
              <w:pStyle w:val="TAC"/>
            </w:pPr>
            <w:r w:rsidRPr="00AC4FBC">
              <w:rPr>
                <w:rFonts w:eastAsia="Malgun Gothic"/>
                <w:kern w:val="2"/>
                <w:szCs w:val="24"/>
                <w:lang w:eastAsia="ko-KR"/>
              </w:rPr>
              <w:t>N/A</w:t>
            </w:r>
          </w:p>
        </w:tc>
      </w:tr>
      <w:tr w:rsidR="00A364FD" w:rsidRPr="00AC4FBC" w14:paraId="33C9541D" w14:textId="77777777" w:rsidTr="0036082A">
        <w:trPr>
          <w:trHeight w:val="54"/>
          <w:jc w:val="center"/>
        </w:trPr>
        <w:tc>
          <w:tcPr>
            <w:tcW w:w="1928" w:type="dxa"/>
            <w:vMerge/>
            <w:shd w:val="clear" w:color="auto" w:fill="auto"/>
            <w:vAlign w:val="center"/>
          </w:tcPr>
          <w:p w14:paraId="1A0748A1" w14:textId="77777777" w:rsidR="00A364FD" w:rsidRPr="00AC4FBC" w:rsidRDefault="00A364FD" w:rsidP="0036082A">
            <w:pPr>
              <w:pStyle w:val="TAC"/>
            </w:pPr>
          </w:p>
        </w:tc>
        <w:tc>
          <w:tcPr>
            <w:tcW w:w="1146" w:type="dxa"/>
            <w:shd w:val="clear" w:color="auto" w:fill="auto"/>
            <w:vAlign w:val="center"/>
          </w:tcPr>
          <w:p w14:paraId="2479F705" w14:textId="77777777" w:rsidR="00A364FD" w:rsidRPr="00AC4FBC" w:rsidRDefault="00A364FD" w:rsidP="0036082A">
            <w:pPr>
              <w:pStyle w:val="TAC"/>
            </w:pPr>
            <w:r w:rsidRPr="00AC4FBC">
              <w:rPr>
                <w:rFonts w:eastAsia="Malgun Gothic"/>
                <w:lang w:eastAsia="ko-KR"/>
              </w:rPr>
              <w:t>3</w:t>
            </w:r>
          </w:p>
        </w:tc>
        <w:tc>
          <w:tcPr>
            <w:tcW w:w="1481" w:type="dxa"/>
            <w:shd w:val="clear" w:color="auto" w:fill="auto"/>
            <w:noWrap/>
            <w:vAlign w:val="center"/>
          </w:tcPr>
          <w:p w14:paraId="76064CEF" w14:textId="77777777" w:rsidR="00A364FD" w:rsidRPr="00AC4FBC" w:rsidRDefault="00A364FD" w:rsidP="0036082A">
            <w:pPr>
              <w:pStyle w:val="TAC"/>
            </w:pPr>
            <w:r w:rsidRPr="00AC4FBC">
              <w:rPr>
                <w:rFonts w:eastAsia="Malgun Gothic"/>
                <w:kern w:val="2"/>
                <w:szCs w:val="24"/>
                <w:lang w:eastAsia="ko-KR"/>
              </w:rPr>
              <w:t>1725</w:t>
            </w:r>
          </w:p>
        </w:tc>
        <w:tc>
          <w:tcPr>
            <w:tcW w:w="779" w:type="dxa"/>
            <w:shd w:val="clear" w:color="auto" w:fill="auto"/>
            <w:noWrap/>
            <w:vAlign w:val="center"/>
          </w:tcPr>
          <w:p w14:paraId="6AC27005" w14:textId="77777777" w:rsidR="00A364FD" w:rsidRPr="00AC4FBC" w:rsidRDefault="00A364FD" w:rsidP="0036082A">
            <w:pPr>
              <w:pStyle w:val="TAC"/>
            </w:pPr>
            <w:r w:rsidRPr="00AC4FBC">
              <w:rPr>
                <w:rFonts w:eastAsia="Malgun Gothic"/>
                <w:kern w:val="2"/>
                <w:szCs w:val="24"/>
                <w:lang w:eastAsia="ko-KR"/>
              </w:rPr>
              <w:t>5</w:t>
            </w:r>
          </w:p>
        </w:tc>
        <w:tc>
          <w:tcPr>
            <w:tcW w:w="721" w:type="dxa"/>
            <w:shd w:val="clear" w:color="auto" w:fill="auto"/>
            <w:noWrap/>
            <w:vAlign w:val="center"/>
          </w:tcPr>
          <w:p w14:paraId="4050721E" w14:textId="77777777" w:rsidR="00A364FD" w:rsidRPr="00AC4FBC" w:rsidRDefault="00A364FD" w:rsidP="0036082A">
            <w:pPr>
              <w:pStyle w:val="TAC"/>
            </w:pPr>
            <w:r w:rsidRPr="00AC4FBC">
              <w:rPr>
                <w:rFonts w:eastAsia="Malgun Gothic"/>
                <w:kern w:val="2"/>
                <w:szCs w:val="24"/>
                <w:lang w:eastAsia="ko-KR"/>
              </w:rPr>
              <w:t>25</w:t>
            </w:r>
          </w:p>
        </w:tc>
        <w:tc>
          <w:tcPr>
            <w:tcW w:w="1314" w:type="dxa"/>
            <w:shd w:val="clear" w:color="auto" w:fill="auto"/>
            <w:noWrap/>
            <w:vAlign w:val="center"/>
          </w:tcPr>
          <w:p w14:paraId="6936BDDD" w14:textId="77777777" w:rsidR="00A364FD" w:rsidRPr="00AC4FBC" w:rsidRDefault="00A364FD" w:rsidP="0036082A">
            <w:pPr>
              <w:pStyle w:val="TAC"/>
            </w:pPr>
            <w:r w:rsidRPr="00AC4FBC">
              <w:rPr>
                <w:rFonts w:eastAsia="Malgun Gothic"/>
                <w:kern w:val="2"/>
                <w:szCs w:val="24"/>
                <w:lang w:eastAsia="ko-KR"/>
              </w:rPr>
              <w:t>1820</w:t>
            </w:r>
          </w:p>
        </w:tc>
        <w:tc>
          <w:tcPr>
            <w:tcW w:w="667" w:type="dxa"/>
            <w:shd w:val="clear" w:color="auto" w:fill="auto"/>
            <w:vAlign w:val="center"/>
          </w:tcPr>
          <w:p w14:paraId="741EC6BC" w14:textId="77777777" w:rsidR="00A364FD" w:rsidRPr="00AC4FBC" w:rsidRDefault="00A364FD" w:rsidP="0036082A">
            <w:pPr>
              <w:pStyle w:val="TAC"/>
            </w:pPr>
            <w:r w:rsidRPr="00AC4FBC">
              <w:rPr>
                <w:rFonts w:eastAsia="Malgun Gothic"/>
                <w:kern w:val="2"/>
                <w:szCs w:val="24"/>
                <w:lang w:eastAsia="ko-KR"/>
              </w:rPr>
              <w:t>16.5</w:t>
            </w:r>
          </w:p>
        </w:tc>
        <w:tc>
          <w:tcPr>
            <w:tcW w:w="1328" w:type="dxa"/>
            <w:shd w:val="clear" w:color="auto" w:fill="auto"/>
            <w:vAlign w:val="center"/>
          </w:tcPr>
          <w:p w14:paraId="5BBB1960" w14:textId="77777777" w:rsidR="00A364FD" w:rsidRPr="00AC4FBC" w:rsidRDefault="00A364FD" w:rsidP="0036082A">
            <w:pPr>
              <w:pStyle w:val="TAC"/>
            </w:pPr>
            <w:r w:rsidRPr="00AC4FBC">
              <w:rPr>
                <w:rFonts w:eastAsia="Malgun Gothic"/>
                <w:kern w:val="2"/>
                <w:szCs w:val="24"/>
                <w:lang w:eastAsia="ko-KR"/>
              </w:rPr>
              <w:t>IMD3</w:t>
            </w:r>
          </w:p>
        </w:tc>
      </w:tr>
      <w:tr w:rsidR="00A364FD" w:rsidRPr="00AC4FBC" w14:paraId="10795990" w14:textId="77777777" w:rsidTr="0036082A">
        <w:trPr>
          <w:trHeight w:val="54"/>
          <w:jc w:val="center"/>
        </w:trPr>
        <w:tc>
          <w:tcPr>
            <w:tcW w:w="1928" w:type="dxa"/>
            <w:vMerge w:val="restart"/>
            <w:shd w:val="clear" w:color="auto" w:fill="auto"/>
            <w:vAlign w:val="center"/>
          </w:tcPr>
          <w:p w14:paraId="4DACA703" w14:textId="77777777" w:rsidR="00A364FD" w:rsidRPr="00AC4FBC" w:rsidRDefault="00A364FD" w:rsidP="0036082A">
            <w:pPr>
              <w:pStyle w:val="TAC"/>
              <w:rPr>
                <w:rFonts w:eastAsia="Malgun Gothic"/>
              </w:rPr>
            </w:pPr>
          </w:p>
        </w:tc>
        <w:tc>
          <w:tcPr>
            <w:tcW w:w="1146" w:type="dxa"/>
            <w:shd w:val="clear" w:color="auto" w:fill="auto"/>
            <w:vAlign w:val="center"/>
          </w:tcPr>
          <w:p w14:paraId="73900D0E" w14:textId="77777777" w:rsidR="00A364FD" w:rsidRPr="00AC4FBC" w:rsidRDefault="00A364FD" w:rsidP="0036082A">
            <w:pPr>
              <w:pStyle w:val="TAC"/>
            </w:pPr>
          </w:p>
        </w:tc>
        <w:tc>
          <w:tcPr>
            <w:tcW w:w="1481" w:type="dxa"/>
            <w:shd w:val="clear" w:color="auto" w:fill="auto"/>
            <w:noWrap/>
            <w:vAlign w:val="center"/>
          </w:tcPr>
          <w:p w14:paraId="7851D2A9" w14:textId="77777777" w:rsidR="00A364FD" w:rsidRPr="00AC4FBC" w:rsidRDefault="00A364FD" w:rsidP="0036082A">
            <w:pPr>
              <w:pStyle w:val="TAC"/>
            </w:pPr>
          </w:p>
        </w:tc>
        <w:tc>
          <w:tcPr>
            <w:tcW w:w="779" w:type="dxa"/>
            <w:shd w:val="clear" w:color="auto" w:fill="auto"/>
            <w:noWrap/>
            <w:vAlign w:val="center"/>
          </w:tcPr>
          <w:p w14:paraId="760B91E8" w14:textId="77777777" w:rsidR="00A364FD" w:rsidRPr="00AC4FBC" w:rsidRDefault="00A364FD" w:rsidP="0036082A">
            <w:pPr>
              <w:pStyle w:val="TAC"/>
            </w:pPr>
          </w:p>
        </w:tc>
        <w:tc>
          <w:tcPr>
            <w:tcW w:w="721" w:type="dxa"/>
            <w:shd w:val="clear" w:color="auto" w:fill="auto"/>
            <w:noWrap/>
            <w:vAlign w:val="center"/>
          </w:tcPr>
          <w:p w14:paraId="34E95C81" w14:textId="77777777" w:rsidR="00A364FD" w:rsidRPr="00AC4FBC" w:rsidRDefault="00A364FD" w:rsidP="0036082A">
            <w:pPr>
              <w:pStyle w:val="TAC"/>
            </w:pPr>
          </w:p>
        </w:tc>
        <w:tc>
          <w:tcPr>
            <w:tcW w:w="1314" w:type="dxa"/>
            <w:shd w:val="clear" w:color="auto" w:fill="auto"/>
            <w:noWrap/>
            <w:vAlign w:val="center"/>
          </w:tcPr>
          <w:p w14:paraId="778E9800" w14:textId="77777777" w:rsidR="00A364FD" w:rsidRPr="00AC4FBC" w:rsidRDefault="00A364FD" w:rsidP="0036082A">
            <w:pPr>
              <w:pStyle w:val="TAC"/>
            </w:pPr>
          </w:p>
        </w:tc>
        <w:tc>
          <w:tcPr>
            <w:tcW w:w="667" w:type="dxa"/>
            <w:shd w:val="clear" w:color="auto" w:fill="auto"/>
            <w:vAlign w:val="center"/>
          </w:tcPr>
          <w:p w14:paraId="346A41B8" w14:textId="77777777" w:rsidR="00A364FD" w:rsidRPr="00AC4FBC" w:rsidRDefault="00A364FD" w:rsidP="0036082A">
            <w:pPr>
              <w:pStyle w:val="TAC"/>
            </w:pPr>
          </w:p>
        </w:tc>
        <w:tc>
          <w:tcPr>
            <w:tcW w:w="1328" w:type="dxa"/>
            <w:shd w:val="clear" w:color="auto" w:fill="auto"/>
            <w:vAlign w:val="center"/>
          </w:tcPr>
          <w:p w14:paraId="6B680449" w14:textId="77777777" w:rsidR="00A364FD" w:rsidRPr="00AC4FBC" w:rsidRDefault="00A364FD" w:rsidP="0036082A">
            <w:pPr>
              <w:pStyle w:val="TAC"/>
            </w:pPr>
          </w:p>
        </w:tc>
      </w:tr>
      <w:tr w:rsidR="00A364FD" w:rsidRPr="00AC4FBC" w14:paraId="771766BF" w14:textId="77777777" w:rsidTr="0036082A">
        <w:trPr>
          <w:trHeight w:val="54"/>
          <w:jc w:val="center"/>
        </w:trPr>
        <w:tc>
          <w:tcPr>
            <w:tcW w:w="1928" w:type="dxa"/>
            <w:vMerge/>
            <w:shd w:val="clear" w:color="auto" w:fill="auto"/>
            <w:vAlign w:val="center"/>
          </w:tcPr>
          <w:p w14:paraId="1A6D924D" w14:textId="77777777" w:rsidR="00A364FD" w:rsidRPr="00AC4FBC" w:rsidRDefault="00A364FD" w:rsidP="0036082A">
            <w:pPr>
              <w:pStyle w:val="TAC"/>
              <w:rPr>
                <w:rFonts w:eastAsia="Malgun Gothic"/>
              </w:rPr>
            </w:pPr>
          </w:p>
        </w:tc>
        <w:tc>
          <w:tcPr>
            <w:tcW w:w="1146" w:type="dxa"/>
            <w:shd w:val="clear" w:color="auto" w:fill="auto"/>
            <w:vAlign w:val="center"/>
          </w:tcPr>
          <w:p w14:paraId="78925528" w14:textId="77777777" w:rsidR="00A364FD" w:rsidRPr="00AC4FBC" w:rsidRDefault="00A364FD" w:rsidP="0036082A">
            <w:pPr>
              <w:pStyle w:val="TAC"/>
            </w:pPr>
          </w:p>
        </w:tc>
        <w:tc>
          <w:tcPr>
            <w:tcW w:w="1481" w:type="dxa"/>
            <w:shd w:val="clear" w:color="auto" w:fill="auto"/>
            <w:noWrap/>
            <w:vAlign w:val="center"/>
          </w:tcPr>
          <w:p w14:paraId="20D9E0C9" w14:textId="77777777" w:rsidR="00A364FD" w:rsidRPr="00AC4FBC" w:rsidRDefault="00A364FD" w:rsidP="0036082A">
            <w:pPr>
              <w:pStyle w:val="TAC"/>
            </w:pPr>
          </w:p>
        </w:tc>
        <w:tc>
          <w:tcPr>
            <w:tcW w:w="779" w:type="dxa"/>
            <w:shd w:val="clear" w:color="auto" w:fill="auto"/>
            <w:noWrap/>
            <w:vAlign w:val="center"/>
          </w:tcPr>
          <w:p w14:paraId="61913F3B" w14:textId="77777777" w:rsidR="00A364FD" w:rsidRPr="00AC4FBC" w:rsidRDefault="00A364FD" w:rsidP="0036082A">
            <w:pPr>
              <w:pStyle w:val="TAC"/>
            </w:pPr>
          </w:p>
        </w:tc>
        <w:tc>
          <w:tcPr>
            <w:tcW w:w="721" w:type="dxa"/>
            <w:shd w:val="clear" w:color="auto" w:fill="auto"/>
            <w:noWrap/>
            <w:vAlign w:val="center"/>
          </w:tcPr>
          <w:p w14:paraId="1C33ADD3" w14:textId="77777777" w:rsidR="00A364FD" w:rsidRPr="00AC4FBC" w:rsidRDefault="00A364FD" w:rsidP="0036082A">
            <w:pPr>
              <w:pStyle w:val="TAC"/>
            </w:pPr>
          </w:p>
        </w:tc>
        <w:tc>
          <w:tcPr>
            <w:tcW w:w="1314" w:type="dxa"/>
            <w:shd w:val="clear" w:color="auto" w:fill="auto"/>
            <w:noWrap/>
            <w:vAlign w:val="center"/>
          </w:tcPr>
          <w:p w14:paraId="05A04701" w14:textId="77777777" w:rsidR="00A364FD" w:rsidRPr="00AC4FBC" w:rsidRDefault="00A364FD" w:rsidP="0036082A">
            <w:pPr>
              <w:pStyle w:val="TAC"/>
            </w:pPr>
          </w:p>
        </w:tc>
        <w:tc>
          <w:tcPr>
            <w:tcW w:w="667" w:type="dxa"/>
            <w:shd w:val="clear" w:color="auto" w:fill="auto"/>
            <w:vAlign w:val="center"/>
          </w:tcPr>
          <w:p w14:paraId="70D0B28C" w14:textId="77777777" w:rsidR="00A364FD" w:rsidRPr="00AC4FBC" w:rsidRDefault="00A364FD" w:rsidP="0036082A">
            <w:pPr>
              <w:pStyle w:val="TAC"/>
            </w:pPr>
          </w:p>
        </w:tc>
        <w:tc>
          <w:tcPr>
            <w:tcW w:w="1328" w:type="dxa"/>
            <w:shd w:val="clear" w:color="auto" w:fill="auto"/>
            <w:vAlign w:val="center"/>
          </w:tcPr>
          <w:p w14:paraId="115EA61D" w14:textId="77777777" w:rsidR="00A364FD" w:rsidRPr="00AC4FBC" w:rsidRDefault="00A364FD" w:rsidP="0036082A">
            <w:pPr>
              <w:pStyle w:val="TAC"/>
            </w:pPr>
          </w:p>
        </w:tc>
      </w:tr>
      <w:tr w:rsidR="00A364FD" w:rsidRPr="00AC4FBC" w14:paraId="13EEB055" w14:textId="77777777" w:rsidTr="0036082A">
        <w:trPr>
          <w:trHeight w:val="54"/>
          <w:jc w:val="center"/>
        </w:trPr>
        <w:tc>
          <w:tcPr>
            <w:tcW w:w="1928" w:type="dxa"/>
            <w:vMerge/>
            <w:shd w:val="clear" w:color="auto" w:fill="auto"/>
            <w:vAlign w:val="center"/>
          </w:tcPr>
          <w:p w14:paraId="57CDA0C6" w14:textId="77777777" w:rsidR="00A364FD" w:rsidRPr="00AC4FBC" w:rsidRDefault="00A364FD" w:rsidP="0036082A">
            <w:pPr>
              <w:pStyle w:val="TAC"/>
              <w:rPr>
                <w:rFonts w:eastAsia="Malgun Gothic"/>
              </w:rPr>
            </w:pPr>
          </w:p>
        </w:tc>
        <w:tc>
          <w:tcPr>
            <w:tcW w:w="1146" w:type="dxa"/>
            <w:shd w:val="clear" w:color="auto" w:fill="auto"/>
            <w:vAlign w:val="center"/>
          </w:tcPr>
          <w:p w14:paraId="069DC1A5" w14:textId="77777777" w:rsidR="00A364FD" w:rsidRPr="00AC4FBC" w:rsidRDefault="00A364FD" w:rsidP="0036082A">
            <w:pPr>
              <w:pStyle w:val="TAC"/>
            </w:pPr>
          </w:p>
        </w:tc>
        <w:tc>
          <w:tcPr>
            <w:tcW w:w="1481" w:type="dxa"/>
            <w:shd w:val="clear" w:color="auto" w:fill="auto"/>
            <w:noWrap/>
            <w:vAlign w:val="center"/>
          </w:tcPr>
          <w:p w14:paraId="6D1A9820" w14:textId="77777777" w:rsidR="00A364FD" w:rsidRPr="00AC4FBC" w:rsidRDefault="00A364FD" w:rsidP="0036082A">
            <w:pPr>
              <w:pStyle w:val="TAC"/>
            </w:pPr>
          </w:p>
        </w:tc>
        <w:tc>
          <w:tcPr>
            <w:tcW w:w="779" w:type="dxa"/>
            <w:shd w:val="clear" w:color="auto" w:fill="auto"/>
            <w:noWrap/>
            <w:vAlign w:val="center"/>
          </w:tcPr>
          <w:p w14:paraId="304B04E1" w14:textId="77777777" w:rsidR="00A364FD" w:rsidRPr="00AC4FBC" w:rsidRDefault="00A364FD" w:rsidP="0036082A">
            <w:pPr>
              <w:pStyle w:val="TAC"/>
            </w:pPr>
          </w:p>
        </w:tc>
        <w:tc>
          <w:tcPr>
            <w:tcW w:w="721" w:type="dxa"/>
            <w:shd w:val="clear" w:color="auto" w:fill="auto"/>
            <w:noWrap/>
            <w:vAlign w:val="center"/>
          </w:tcPr>
          <w:p w14:paraId="4906EBF4" w14:textId="77777777" w:rsidR="00A364FD" w:rsidRPr="00AC4FBC" w:rsidRDefault="00A364FD" w:rsidP="0036082A">
            <w:pPr>
              <w:pStyle w:val="TAC"/>
            </w:pPr>
          </w:p>
        </w:tc>
        <w:tc>
          <w:tcPr>
            <w:tcW w:w="1314" w:type="dxa"/>
            <w:shd w:val="clear" w:color="auto" w:fill="auto"/>
            <w:noWrap/>
            <w:vAlign w:val="center"/>
          </w:tcPr>
          <w:p w14:paraId="2996BCAB" w14:textId="77777777" w:rsidR="00A364FD" w:rsidRPr="00AC4FBC" w:rsidRDefault="00A364FD" w:rsidP="0036082A">
            <w:pPr>
              <w:pStyle w:val="TAC"/>
            </w:pPr>
          </w:p>
        </w:tc>
        <w:tc>
          <w:tcPr>
            <w:tcW w:w="667" w:type="dxa"/>
            <w:shd w:val="clear" w:color="auto" w:fill="auto"/>
            <w:vAlign w:val="center"/>
          </w:tcPr>
          <w:p w14:paraId="16D0BB79" w14:textId="77777777" w:rsidR="00A364FD" w:rsidRPr="00AC4FBC" w:rsidRDefault="00A364FD" w:rsidP="0036082A">
            <w:pPr>
              <w:pStyle w:val="TAC"/>
            </w:pPr>
          </w:p>
        </w:tc>
        <w:tc>
          <w:tcPr>
            <w:tcW w:w="1328" w:type="dxa"/>
            <w:shd w:val="clear" w:color="auto" w:fill="auto"/>
            <w:vAlign w:val="center"/>
          </w:tcPr>
          <w:p w14:paraId="60B4D225" w14:textId="77777777" w:rsidR="00A364FD" w:rsidRPr="00AC4FBC" w:rsidRDefault="00A364FD" w:rsidP="0036082A">
            <w:pPr>
              <w:pStyle w:val="TAC"/>
            </w:pPr>
          </w:p>
        </w:tc>
      </w:tr>
      <w:tr w:rsidR="00A364FD" w:rsidRPr="00AC4FBC" w14:paraId="4CCB7566" w14:textId="77777777" w:rsidTr="0036082A">
        <w:trPr>
          <w:trHeight w:val="54"/>
          <w:jc w:val="center"/>
        </w:trPr>
        <w:tc>
          <w:tcPr>
            <w:tcW w:w="1928" w:type="dxa"/>
            <w:vMerge w:val="restart"/>
            <w:shd w:val="clear" w:color="auto" w:fill="auto"/>
            <w:vAlign w:val="center"/>
          </w:tcPr>
          <w:p w14:paraId="46EF6D04" w14:textId="77777777" w:rsidR="00A364FD" w:rsidRPr="00AC4FBC" w:rsidRDefault="00A364FD" w:rsidP="0036082A">
            <w:pPr>
              <w:pStyle w:val="TAC"/>
              <w:keepNext w:val="0"/>
              <w:rPr>
                <w:rFonts w:eastAsia="Malgun Gothic"/>
                <w:szCs w:val="18"/>
                <w:lang w:eastAsia="ko-KR"/>
              </w:rPr>
            </w:pPr>
            <w:r w:rsidRPr="00AC4FBC">
              <w:rPr>
                <w:rFonts w:eastAsia="Malgun Gothic"/>
                <w:szCs w:val="18"/>
                <w:lang w:eastAsia="ko-KR"/>
              </w:rPr>
              <w:t>DC_3A-18A_n77A</w:t>
            </w:r>
          </w:p>
          <w:p w14:paraId="6A361EDF" w14:textId="77777777" w:rsidR="00A364FD" w:rsidRPr="00AC4FBC" w:rsidRDefault="00A364FD" w:rsidP="0036082A">
            <w:pPr>
              <w:pStyle w:val="TAC"/>
              <w:rPr>
                <w:rFonts w:eastAsia="Malgun Gothic"/>
              </w:rPr>
            </w:pPr>
            <w:r w:rsidRPr="00AC4FBC">
              <w:rPr>
                <w:rFonts w:eastAsia="Malgun Gothic"/>
                <w:szCs w:val="18"/>
                <w:lang w:eastAsia="ko-KR"/>
              </w:rPr>
              <w:lastRenderedPageBreak/>
              <w:t>DC_3A-18A_n78A</w:t>
            </w:r>
          </w:p>
        </w:tc>
        <w:tc>
          <w:tcPr>
            <w:tcW w:w="1146" w:type="dxa"/>
            <w:shd w:val="clear" w:color="auto" w:fill="auto"/>
            <w:vAlign w:val="center"/>
          </w:tcPr>
          <w:p w14:paraId="394B4AD9" w14:textId="77777777" w:rsidR="00A364FD" w:rsidRPr="00AC4FBC" w:rsidRDefault="00A364FD" w:rsidP="0036082A">
            <w:pPr>
              <w:pStyle w:val="TAC"/>
              <w:rPr>
                <w:rFonts w:eastAsia="Malgun Gothic"/>
              </w:rPr>
            </w:pPr>
            <w:r w:rsidRPr="00AC4FBC">
              <w:lastRenderedPageBreak/>
              <w:t>3</w:t>
            </w:r>
          </w:p>
        </w:tc>
        <w:tc>
          <w:tcPr>
            <w:tcW w:w="1481" w:type="dxa"/>
            <w:shd w:val="clear" w:color="auto" w:fill="auto"/>
            <w:noWrap/>
            <w:vAlign w:val="center"/>
          </w:tcPr>
          <w:p w14:paraId="188327A6" w14:textId="77777777" w:rsidR="00A364FD" w:rsidRPr="00AC4FBC" w:rsidRDefault="00A364FD" w:rsidP="0036082A">
            <w:pPr>
              <w:pStyle w:val="TAC"/>
              <w:rPr>
                <w:rFonts w:eastAsia="Malgun Gothic"/>
                <w:kern w:val="2"/>
                <w:szCs w:val="24"/>
              </w:rPr>
            </w:pPr>
            <w:r w:rsidRPr="00AC4FBC">
              <w:rPr>
                <w:rFonts w:cs="Arial"/>
              </w:rPr>
              <w:t>N/A</w:t>
            </w:r>
          </w:p>
        </w:tc>
        <w:tc>
          <w:tcPr>
            <w:tcW w:w="779" w:type="dxa"/>
            <w:shd w:val="clear" w:color="auto" w:fill="auto"/>
            <w:noWrap/>
            <w:vAlign w:val="center"/>
          </w:tcPr>
          <w:p w14:paraId="7A94C359" w14:textId="77777777" w:rsidR="00A364FD" w:rsidRPr="00AC4FBC" w:rsidRDefault="00A364FD" w:rsidP="0036082A">
            <w:pPr>
              <w:pStyle w:val="TAC"/>
              <w:rPr>
                <w:rFonts w:eastAsia="Malgun Gothic"/>
                <w:kern w:val="2"/>
                <w:szCs w:val="24"/>
              </w:rPr>
            </w:pPr>
            <w:r w:rsidRPr="00AC4FBC">
              <w:rPr>
                <w:rFonts w:cs="Arial"/>
              </w:rPr>
              <w:t>N/A</w:t>
            </w:r>
          </w:p>
        </w:tc>
        <w:tc>
          <w:tcPr>
            <w:tcW w:w="721" w:type="dxa"/>
            <w:shd w:val="clear" w:color="auto" w:fill="auto"/>
            <w:noWrap/>
            <w:vAlign w:val="center"/>
          </w:tcPr>
          <w:p w14:paraId="38172871" w14:textId="77777777" w:rsidR="00A364FD" w:rsidRPr="00AC4FBC" w:rsidRDefault="00A364FD" w:rsidP="0036082A">
            <w:pPr>
              <w:pStyle w:val="TAC"/>
              <w:rPr>
                <w:rFonts w:eastAsia="Malgun Gothic"/>
                <w:kern w:val="2"/>
                <w:szCs w:val="24"/>
              </w:rPr>
            </w:pPr>
            <w:r w:rsidRPr="00AC4FBC">
              <w:rPr>
                <w:rFonts w:cs="Arial"/>
              </w:rPr>
              <w:t>N/A</w:t>
            </w:r>
          </w:p>
        </w:tc>
        <w:tc>
          <w:tcPr>
            <w:tcW w:w="1314" w:type="dxa"/>
            <w:shd w:val="clear" w:color="auto" w:fill="auto"/>
            <w:noWrap/>
            <w:vAlign w:val="center"/>
          </w:tcPr>
          <w:p w14:paraId="6B773B4F" w14:textId="77777777" w:rsidR="00A364FD" w:rsidRPr="00AC4FBC" w:rsidRDefault="00A364FD" w:rsidP="0036082A">
            <w:pPr>
              <w:pStyle w:val="TAC"/>
              <w:rPr>
                <w:rFonts w:eastAsia="Malgun Gothic"/>
                <w:kern w:val="2"/>
                <w:szCs w:val="24"/>
              </w:rPr>
            </w:pPr>
            <w:r w:rsidRPr="00AC4FBC">
              <w:rPr>
                <w:rFonts w:cs="Arial"/>
              </w:rPr>
              <w:t>N/A</w:t>
            </w:r>
          </w:p>
        </w:tc>
        <w:tc>
          <w:tcPr>
            <w:tcW w:w="667" w:type="dxa"/>
            <w:shd w:val="clear" w:color="auto" w:fill="auto"/>
            <w:vAlign w:val="center"/>
          </w:tcPr>
          <w:p w14:paraId="582B31BF" w14:textId="77777777" w:rsidR="00A364FD" w:rsidRPr="00AC4FBC" w:rsidRDefault="00A364FD" w:rsidP="0036082A">
            <w:pPr>
              <w:pStyle w:val="TAC"/>
              <w:rPr>
                <w:rFonts w:eastAsia="Malgun Gothic"/>
                <w:kern w:val="2"/>
                <w:szCs w:val="24"/>
              </w:rPr>
            </w:pPr>
            <w:r w:rsidRPr="00AC4FBC">
              <w:rPr>
                <w:lang w:eastAsia="ja-JP"/>
              </w:rPr>
              <w:t>N/A</w:t>
            </w:r>
          </w:p>
        </w:tc>
        <w:tc>
          <w:tcPr>
            <w:tcW w:w="1328" w:type="dxa"/>
            <w:shd w:val="clear" w:color="auto" w:fill="auto"/>
            <w:vAlign w:val="center"/>
          </w:tcPr>
          <w:p w14:paraId="0C204388" w14:textId="77777777" w:rsidR="00A364FD" w:rsidRPr="00AC4FBC" w:rsidRDefault="00A364FD" w:rsidP="0036082A">
            <w:pPr>
              <w:pStyle w:val="TAC"/>
              <w:rPr>
                <w:rFonts w:eastAsia="Malgun Gothic"/>
                <w:kern w:val="2"/>
                <w:szCs w:val="24"/>
              </w:rPr>
            </w:pPr>
            <w:r w:rsidRPr="00AC4FBC">
              <w:t>IMD3</w:t>
            </w:r>
          </w:p>
        </w:tc>
      </w:tr>
      <w:tr w:rsidR="00A364FD" w:rsidRPr="00AC4FBC" w14:paraId="546D4F33" w14:textId="77777777" w:rsidTr="0036082A">
        <w:trPr>
          <w:trHeight w:val="54"/>
          <w:jc w:val="center"/>
        </w:trPr>
        <w:tc>
          <w:tcPr>
            <w:tcW w:w="1928" w:type="dxa"/>
            <w:vMerge/>
            <w:shd w:val="clear" w:color="auto" w:fill="auto"/>
            <w:vAlign w:val="center"/>
          </w:tcPr>
          <w:p w14:paraId="34639E5A" w14:textId="77777777" w:rsidR="00A364FD" w:rsidRPr="00AC4FBC" w:rsidRDefault="00A364FD" w:rsidP="0036082A">
            <w:pPr>
              <w:pStyle w:val="TAC"/>
              <w:rPr>
                <w:rFonts w:eastAsia="Malgun Gothic"/>
              </w:rPr>
            </w:pPr>
          </w:p>
        </w:tc>
        <w:tc>
          <w:tcPr>
            <w:tcW w:w="1146" w:type="dxa"/>
            <w:shd w:val="clear" w:color="auto" w:fill="auto"/>
            <w:vAlign w:val="center"/>
          </w:tcPr>
          <w:p w14:paraId="6CBEA36E" w14:textId="77777777" w:rsidR="00A364FD" w:rsidRPr="00AC4FBC" w:rsidRDefault="00A364FD" w:rsidP="0036082A">
            <w:pPr>
              <w:pStyle w:val="TAC"/>
              <w:rPr>
                <w:rFonts w:eastAsia="Malgun Gothic"/>
              </w:rPr>
            </w:pPr>
            <w:r w:rsidRPr="00AC4FBC">
              <w:t>18</w:t>
            </w:r>
          </w:p>
        </w:tc>
        <w:tc>
          <w:tcPr>
            <w:tcW w:w="1481" w:type="dxa"/>
            <w:shd w:val="clear" w:color="auto" w:fill="auto"/>
            <w:noWrap/>
            <w:vAlign w:val="center"/>
          </w:tcPr>
          <w:p w14:paraId="6890B0C3" w14:textId="77777777" w:rsidR="00A364FD" w:rsidRPr="00AC4FBC" w:rsidRDefault="00A364FD" w:rsidP="0036082A">
            <w:pPr>
              <w:pStyle w:val="TAC"/>
              <w:rPr>
                <w:rFonts w:eastAsia="Malgun Gothic"/>
                <w:kern w:val="2"/>
                <w:szCs w:val="24"/>
              </w:rPr>
            </w:pPr>
            <w:r w:rsidRPr="00AC4FBC">
              <w:rPr>
                <w:rFonts w:cs="Arial"/>
              </w:rPr>
              <w:t>N/A</w:t>
            </w:r>
          </w:p>
        </w:tc>
        <w:tc>
          <w:tcPr>
            <w:tcW w:w="779" w:type="dxa"/>
            <w:shd w:val="clear" w:color="auto" w:fill="auto"/>
            <w:noWrap/>
            <w:vAlign w:val="center"/>
          </w:tcPr>
          <w:p w14:paraId="11DA2825" w14:textId="77777777" w:rsidR="00A364FD" w:rsidRPr="00AC4FBC" w:rsidRDefault="00A364FD" w:rsidP="0036082A">
            <w:pPr>
              <w:pStyle w:val="TAC"/>
              <w:rPr>
                <w:rFonts w:eastAsia="Malgun Gothic"/>
                <w:kern w:val="2"/>
                <w:szCs w:val="24"/>
              </w:rPr>
            </w:pPr>
            <w:r w:rsidRPr="00AC4FBC">
              <w:rPr>
                <w:rFonts w:cs="Arial"/>
              </w:rPr>
              <w:t>N/A</w:t>
            </w:r>
          </w:p>
        </w:tc>
        <w:tc>
          <w:tcPr>
            <w:tcW w:w="721" w:type="dxa"/>
            <w:shd w:val="clear" w:color="auto" w:fill="auto"/>
            <w:noWrap/>
            <w:vAlign w:val="center"/>
          </w:tcPr>
          <w:p w14:paraId="7942DE37" w14:textId="77777777" w:rsidR="00A364FD" w:rsidRPr="00AC4FBC" w:rsidRDefault="00A364FD" w:rsidP="0036082A">
            <w:pPr>
              <w:pStyle w:val="TAC"/>
              <w:rPr>
                <w:rFonts w:eastAsia="Malgun Gothic"/>
                <w:kern w:val="2"/>
                <w:szCs w:val="24"/>
              </w:rPr>
            </w:pPr>
            <w:r w:rsidRPr="00AC4FBC">
              <w:rPr>
                <w:rFonts w:cs="Arial"/>
              </w:rPr>
              <w:t>N/A</w:t>
            </w:r>
          </w:p>
        </w:tc>
        <w:tc>
          <w:tcPr>
            <w:tcW w:w="1314" w:type="dxa"/>
            <w:shd w:val="clear" w:color="auto" w:fill="auto"/>
            <w:noWrap/>
            <w:vAlign w:val="center"/>
          </w:tcPr>
          <w:p w14:paraId="1553EED3" w14:textId="77777777" w:rsidR="00A364FD" w:rsidRPr="00AC4FBC" w:rsidRDefault="00A364FD" w:rsidP="0036082A">
            <w:pPr>
              <w:pStyle w:val="TAC"/>
              <w:rPr>
                <w:rFonts w:eastAsia="Malgun Gothic"/>
                <w:kern w:val="2"/>
                <w:szCs w:val="24"/>
              </w:rPr>
            </w:pPr>
            <w:r w:rsidRPr="00AC4FBC">
              <w:rPr>
                <w:rFonts w:cs="Arial"/>
              </w:rPr>
              <w:t>N/A</w:t>
            </w:r>
          </w:p>
        </w:tc>
        <w:tc>
          <w:tcPr>
            <w:tcW w:w="667" w:type="dxa"/>
            <w:shd w:val="clear" w:color="auto" w:fill="auto"/>
            <w:vAlign w:val="center"/>
          </w:tcPr>
          <w:p w14:paraId="4FFDDE75" w14:textId="77777777" w:rsidR="00A364FD" w:rsidRPr="00AC4FBC" w:rsidRDefault="00A364FD" w:rsidP="0036082A">
            <w:pPr>
              <w:pStyle w:val="TAC"/>
              <w:rPr>
                <w:rFonts w:eastAsia="Malgun Gothic"/>
                <w:kern w:val="2"/>
                <w:szCs w:val="24"/>
              </w:rPr>
            </w:pPr>
            <w:r w:rsidRPr="00AC4FBC">
              <w:rPr>
                <w:lang w:eastAsia="ja-JP"/>
              </w:rPr>
              <w:t>N/A</w:t>
            </w:r>
          </w:p>
        </w:tc>
        <w:tc>
          <w:tcPr>
            <w:tcW w:w="1328" w:type="dxa"/>
            <w:shd w:val="clear" w:color="auto" w:fill="auto"/>
            <w:vAlign w:val="center"/>
          </w:tcPr>
          <w:p w14:paraId="594C051F" w14:textId="77777777" w:rsidR="00A364FD" w:rsidRPr="00AC4FBC" w:rsidRDefault="00A364FD" w:rsidP="0036082A">
            <w:pPr>
              <w:pStyle w:val="TAC"/>
              <w:rPr>
                <w:rFonts w:eastAsia="Malgun Gothic"/>
                <w:kern w:val="2"/>
                <w:szCs w:val="24"/>
              </w:rPr>
            </w:pPr>
            <w:r w:rsidRPr="00AC4FBC">
              <w:t>N/A</w:t>
            </w:r>
          </w:p>
        </w:tc>
      </w:tr>
      <w:tr w:rsidR="00A364FD" w:rsidRPr="00AC4FBC" w14:paraId="038362A2" w14:textId="77777777" w:rsidTr="0036082A">
        <w:trPr>
          <w:trHeight w:val="54"/>
          <w:jc w:val="center"/>
        </w:trPr>
        <w:tc>
          <w:tcPr>
            <w:tcW w:w="1928" w:type="dxa"/>
            <w:vMerge/>
            <w:shd w:val="clear" w:color="auto" w:fill="auto"/>
            <w:vAlign w:val="center"/>
          </w:tcPr>
          <w:p w14:paraId="008448AC" w14:textId="77777777" w:rsidR="00A364FD" w:rsidRPr="00AC4FBC" w:rsidRDefault="00A364FD" w:rsidP="0036082A">
            <w:pPr>
              <w:pStyle w:val="TAC"/>
              <w:rPr>
                <w:rFonts w:eastAsia="Malgun Gothic"/>
              </w:rPr>
            </w:pPr>
          </w:p>
        </w:tc>
        <w:tc>
          <w:tcPr>
            <w:tcW w:w="1146" w:type="dxa"/>
            <w:shd w:val="clear" w:color="auto" w:fill="auto"/>
            <w:vAlign w:val="center"/>
          </w:tcPr>
          <w:p w14:paraId="6DE4AC99" w14:textId="77777777" w:rsidR="00A364FD" w:rsidRPr="00AC4FBC" w:rsidRDefault="00A364FD" w:rsidP="0036082A">
            <w:pPr>
              <w:pStyle w:val="TAC"/>
              <w:rPr>
                <w:rFonts w:eastAsia="Malgun Gothic"/>
              </w:rPr>
            </w:pPr>
            <w:r w:rsidRPr="00AC4FBC">
              <w:t>n77, n78</w:t>
            </w:r>
          </w:p>
        </w:tc>
        <w:tc>
          <w:tcPr>
            <w:tcW w:w="1481" w:type="dxa"/>
            <w:shd w:val="clear" w:color="auto" w:fill="auto"/>
            <w:noWrap/>
            <w:vAlign w:val="center"/>
          </w:tcPr>
          <w:p w14:paraId="78BE59AC" w14:textId="77777777" w:rsidR="00A364FD" w:rsidRPr="00AC4FBC" w:rsidRDefault="00A364FD" w:rsidP="0036082A">
            <w:pPr>
              <w:pStyle w:val="TAC"/>
              <w:rPr>
                <w:rFonts w:eastAsia="Malgun Gothic"/>
                <w:kern w:val="2"/>
                <w:szCs w:val="24"/>
              </w:rPr>
            </w:pPr>
            <w:r w:rsidRPr="00AC4FBC">
              <w:rPr>
                <w:rFonts w:cs="Arial"/>
              </w:rPr>
              <w:t>N/A</w:t>
            </w:r>
          </w:p>
        </w:tc>
        <w:tc>
          <w:tcPr>
            <w:tcW w:w="779" w:type="dxa"/>
            <w:shd w:val="clear" w:color="auto" w:fill="auto"/>
            <w:noWrap/>
            <w:vAlign w:val="center"/>
          </w:tcPr>
          <w:p w14:paraId="39831D09" w14:textId="77777777" w:rsidR="00A364FD" w:rsidRPr="00AC4FBC" w:rsidRDefault="00A364FD" w:rsidP="0036082A">
            <w:pPr>
              <w:pStyle w:val="TAC"/>
              <w:rPr>
                <w:rFonts w:eastAsia="Malgun Gothic"/>
                <w:kern w:val="2"/>
                <w:szCs w:val="24"/>
              </w:rPr>
            </w:pPr>
            <w:r w:rsidRPr="00AC4FBC">
              <w:rPr>
                <w:rFonts w:cs="Arial"/>
              </w:rPr>
              <w:t>N/A</w:t>
            </w:r>
          </w:p>
        </w:tc>
        <w:tc>
          <w:tcPr>
            <w:tcW w:w="721" w:type="dxa"/>
            <w:shd w:val="clear" w:color="auto" w:fill="auto"/>
            <w:noWrap/>
            <w:vAlign w:val="center"/>
          </w:tcPr>
          <w:p w14:paraId="75FDBE5A" w14:textId="77777777" w:rsidR="00A364FD" w:rsidRPr="00AC4FBC" w:rsidRDefault="00A364FD" w:rsidP="0036082A">
            <w:pPr>
              <w:pStyle w:val="TAC"/>
              <w:rPr>
                <w:rFonts w:eastAsia="Malgun Gothic"/>
                <w:kern w:val="2"/>
                <w:szCs w:val="24"/>
              </w:rPr>
            </w:pPr>
            <w:r w:rsidRPr="00AC4FBC">
              <w:rPr>
                <w:rFonts w:cs="Arial"/>
              </w:rPr>
              <w:t>N/A</w:t>
            </w:r>
          </w:p>
        </w:tc>
        <w:tc>
          <w:tcPr>
            <w:tcW w:w="1314" w:type="dxa"/>
            <w:shd w:val="clear" w:color="auto" w:fill="auto"/>
            <w:noWrap/>
            <w:vAlign w:val="center"/>
          </w:tcPr>
          <w:p w14:paraId="227C8BF7" w14:textId="77777777" w:rsidR="00A364FD" w:rsidRPr="00AC4FBC" w:rsidRDefault="00A364FD" w:rsidP="0036082A">
            <w:pPr>
              <w:pStyle w:val="TAC"/>
              <w:rPr>
                <w:rFonts w:eastAsia="Malgun Gothic"/>
                <w:kern w:val="2"/>
                <w:szCs w:val="24"/>
              </w:rPr>
            </w:pPr>
            <w:r w:rsidRPr="00AC4FBC">
              <w:rPr>
                <w:rFonts w:cs="Arial"/>
              </w:rPr>
              <w:t>N/A</w:t>
            </w:r>
          </w:p>
        </w:tc>
        <w:tc>
          <w:tcPr>
            <w:tcW w:w="667" w:type="dxa"/>
            <w:shd w:val="clear" w:color="auto" w:fill="auto"/>
            <w:vAlign w:val="center"/>
          </w:tcPr>
          <w:p w14:paraId="1F125395" w14:textId="77777777" w:rsidR="00A364FD" w:rsidRPr="00AC4FBC" w:rsidRDefault="00A364FD" w:rsidP="0036082A">
            <w:pPr>
              <w:pStyle w:val="TAC"/>
              <w:rPr>
                <w:rFonts w:eastAsia="Malgun Gothic"/>
                <w:kern w:val="2"/>
                <w:szCs w:val="24"/>
              </w:rPr>
            </w:pPr>
            <w:r w:rsidRPr="00AC4FBC">
              <w:rPr>
                <w:lang w:eastAsia="ja-JP"/>
              </w:rPr>
              <w:t>N/A</w:t>
            </w:r>
          </w:p>
        </w:tc>
        <w:tc>
          <w:tcPr>
            <w:tcW w:w="1328" w:type="dxa"/>
            <w:shd w:val="clear" w:color="auto" w:fill="auto"/>
            <w:vAlign w:val="center"/>
          </w:tcPr>
          <w:p w14:paraId="1D1D2E3C" w14:textId="77777777" w:rsidR="00A364FD" w:rsidRPr="00AC4FBC" w:rsidRDefault="00A364FD" w:rsidP="0036082A">
            <w:pPr>
              <w:pStyle w:val="TAC"/>
              <w:rPr>
                <w:rFonts w:eastAsia="Malgun Gothic"/>
                <w:kern w:val="2"/>
                <w:szCs w:val="24"/>
              </w:rPr>
            </w:pPr>
            <w:r w:rsidRPr="00AC4FBC">
              <w:t>N/A</w:t>
            </w:r>
          </w:p>
        </w:tc>
      </w:tr>
      <w:tr w:rsidR="00A364FD" w:rsidRPr="00AC4FBC" w14:paraId="35DFCC62" w14:textId="77777777" w:rsidTr="0036082A">
        <w:trPr>
          <w:trHeight w:val="54"/>
          <w:jc w:val="center"/>
        </w:trPr>
        <w:tc>
          <w:tcPr>
            <w:tcW w:w="1928" w:type="dxa"/>
            <w:vMerge w:val="restart"/>
            <w:shd w:val="clear" w:color="auto" w:fill="auto"/>
            <w:vAlign w:val="center"/>
          </w:tcPr>
          <w:p w14:paraId="626B821E" w14:textId="77777777" w:rsidR="00A364FD" w:rsidRPr="00AC4FBC" w:rsidRDefault="00A364FD" w:rsidP="0036082A">
            <w:pPr>
              <w:pStyle w:val="TAC"/>
              <w:rPr>
                <w:rFonts w:eastAsia="Malgun Gothic"/>
              </w:rPr>
            </w:pPr>
            <w:r w:rsidRPr="00AC4FBC">
              <w:rPr>
                <w:rFonts w:eastAsia="Malgun Gothic"/>
                <w:szCs w:val="18"/>
                <w:lang w:eastAsia="ko-KR"/>
              </w:rPr>
              <w:t>DC_3A-19A_n78A</w:t>
            </w:r>
          </w:p>
        </w:tc>
        <w:tc>
          <w:tcPr>
            <w:tcW w:w="1146" w:type="dxa"/>
            <w:shd w:val="clear" w:color="auto" w:fill="auto"/>
          </w:tcPr>
          <w:p w14:paraId="516BAB9D" w14:textId="77777777" w:rsidR="00A364FD" w:rsidRPr="00AC4FBC" w:rsidRDefault="00A364FD" w:rsidP="0036082A">
            <w:pPr>
              <w:pStyle w:val="TAC"/>
              <w:rPr>
                <w:rFonts w:eastAsia="Malgun Gothic"/>
              </w:rPr>
            </w:pPr>
            <w:r w:rsidRPr="00AC4FBC">
              <w:t>3</w:t>
            </w:r>
          </w:p>
        </w:tc>
        <w:tc>
          <w:tcPr>
            <w:tcW w:w="1481" w:type="dxa"/>
            <w:shd w:val="clear" w:color="auto" w:fill="auto"/>
            <w:noWrap/>
          </w:tcPr>
          <w:p w14:paraId="2AA38366" w14:textId="77777777" w:rsidR="00A364FD" w:rsidRPr="00AC4FBC" w:rsidRDefault="00A364FD" w:rsidP="0036082A">
            <w:pPr>
              <w:pStyle w:val="TAC"/>
              <w:rPr>
                <w:rFonts w:eastAsia="Malgun Gothic"/>
                <w:kern w:val="2"/>
                <w:szCs w:val="24"/>
              </w:rPr>
            </w:pPr>
            <w:r w:rsidRPr="00AC4FBC">
              <w:rPr>
                <w:lang w:eastAsia="ko-KR"/>
              </w:rPr>
              <w:t>N/A</w:t>
            </w:r>
          </w:p>
        </w:tc>
        <w:tc>
          <w:tcPr>
            <w:tcW w:w="779" w:type="dxa"/>
            <w:shd w:val="clear" w:color="auto" w:fill="auto"/>
            <w:noWrap/>
          </w:tcPr>
          <w:p w14:paraId="5DF49FF8" w14:textId="77777777" w:rsidR="00A364FD" w:rsidRPr="00AC4FBC" w:rsidRDefault="00A364FD" w:rsidP="0036082A">
            <w:pPr>
              <w:pStyle w:val="TAC"/>
              <w:rPr>
                <w:rFonts w:eastAsia="Malgun Gothic"/>
                <w:kern w:val="2"/>
                <w:szCs w:val="24"/>
              </w:rPr>
            </w:pPr>
            <w:r w:rsidRPr="00AC4FBC">
              <w:rPr>
                <w:lang w:eastAsia="ko-KR"/>
              </w:rPr>
              <w:t>N/A</w:t>
            </w:r>
          </w:p>
        </w:tc>
        <w:tc>
          <w:tcPr>
            <w:tcW w:w="721" w:type="dxa"/>
            <w:shd w:val="clear" w:color="auto" w:fill="auto"/>
            <w:noWrap/>
          </w:tcPr>
          <w:p w14:paraId="0CA9C49D" w14:textId="77777777" w:rsidR="00A364FD" w:rsidRPr="00AC4FBC" w:rsidRDefault="00A364FD" w:rsidP="0036082A">
            <w:pPr>
              <w:pStyle w:val="TAC"/>
              <w:rPr>
                <w:rFonts w:eastAsia="Malgun Gothic"/>
                <w:kern w:val="2"/>
                <w:szCs w:val="24"/>
              </w:rPr>
            </w:pPr>
            <w:r w:rsidRPr="00AC4FBC">
              <w:rPr>
                <w:lang w:eastAsia="ko-KR"/>
              </w:rPr>
              <w:t>N/A</w:t>
            </w:r>
          </w:p>
        </w:tc>
        <w:tc>
          <w:tcPr>
            <w:tcW w:w="1314" w:type="dxa"/>
            <w:shd w:val="clear" w:color="auto" w:fill="auto"/>
            <w:noWrap/>
          </w:tcPr>
          <w:p w14:paraId="67E87481" w14:textId="77777777" w:rsidR="00A364FD" w:rsidRPr="00AC4FBC" w:rsidRDefault="00A364FD" w:rsidP="0036082A">
            <w:pPr>
              <w:pStyle w:val="TAC"/>
              <w:rPr>
                <w:rFonts w:eastAsia="Malgun Gothic"/>
                <w:kern w:val="2"/>
                <w:szCs w:val="24"/>
              </w:rPr>
            </w:pPr>
            <w:r w:rsidRPr="00AC4FBC">
              <w:rPr>
                <w:lang w:eastAsia="ko-KR"/>
              </w:rPr>
              <w:t>N/A</w:t>
            </w:r>
          </w:p>
        </w:tc>
        <w:tc>
          <w:tcPr>
            <w:tcW w:w="667" w:type="dxa"/>
            <w:shd w:val="clear" w:color="auto" w:fill="auto"/>
          </w:tcPr>
          <w:p w14:paraId="5BCA5EEA" w14:textId="77777777" w:rsidR="00A364FD" w:rsidRPr="00AC4FBC" w:rsidRDefault="00A364FD" w:rsidP="0036082A">
            <w:pPr>
              <w:pStyle w:val="TAC"/>
              <w:rPr>
                <w:rFonts w:eastAsia="Malgun Gothic"/>
                <w:kern w:val="2"/>
                <w:szCs w:val="24"/>
              </w:rPr>
            </w:pPr>
            <w:r w:rsidRPr="00AC4FBC">
              <w:rPr>
                <w:lang w:eastAsia="ko-KR"/>
              </w:rPr>
              <w:t>N/A</w:t>
            </w:r>
          </w:p>
        </w:tc>
        <w:tc>
          <w:tcPr>
            <w:tcW w:w="1328" w:type="dxa"/>
            <w:shd w:val="clear" w:color="auto" w:fill="auto"/>
          </w:tcPr>
          <w:p w14:paraId="7DA81FFB" w14:textId="77777777" w:rsidR="00A364FD" w:rsidRPr="00AC4FBC" w:rsidRDefault="00A364FD" w:rsidP="0036082A">
            <w:pPr>
              <w:pStyle w:val="TAC"/>
              <w:rPr>
                <w:rFonts w:eastAsia="Malgun Gothic"/>
                <w:kern w:val="2"/>
                <w:szCs w:val="24"/>
              </w:rPr>
            </w:pPr>
            <w:r w:rsidRPr="00AC4FBC">
              <w:rPr>
                <w:lang w:eastAsia="ko-KR"/>
              </w:rPr>
              <w:t>IMD3</w:t>
            </w:r>
          </w:p>
        </w:tc>
      </w:tr>
      <w:tr w:rsidR="00A364FD" w:rsidRPr="00AC4FBC" w14:paraId="7CEF49F3" w14:textId="77777777" w:rsidTr="0036082A">
        <w:trPr>
          <w:trHeight w:val="54"/>
          <w:jc w:val="center"/>
        </w:trPr>
        <w:tc>
          <w:tcPr>
            <w:tcW w:w="1928" w:type="dxa"/>
            <w:vMerge/>
            <w:shd w:val="clear" w:color="auto" w:fill="auto"/>
            <w:vAlign w:val="center"/>
          </w:tcPr>
          <w:p w14:paraId="65B08A2A" w14:textId="77777777" w:rsidR="00A364FD" w:rsidRPr="00AC4FBC" w:rsidRDefault="00A364FD" w:rsidP="0036082A">
            <w:pPr>
              <w:pStyle w:val="TAC"/>
              <w:rPr>
                <w:rFonts w:eastAsia="Malgun Gothic"/>
              </w:rPr>
            </w:pPr>
          </w:p>
        </w:tc>
        <w:tc>
          <w:tcPr>
            <w:tcW w:w="1146" w:type="dxa"/>
            <w:shd w:val="clear" w:color="auto" w:fill="auto"/>
          </w:tcPr>
          <w:p w14:paraId="40B160CC" w14:textId="77777777" w:rsidR="00A364FD" w:rsidRPr="00AC4FBC" w:rsidRDefault="00A364FD" w:rsidP="0036082A">
            <w:pPr>
              <w:pStyle w:val="TAC"/>
              <w:rPr>
                <w:rFonts w:eastAsia="Malgun Gothic"/>
              </w:rPr>
            </w:pPr>
            <w:r w:rsidRPr="00AC4FBC">
              <w:t>19</w:t>
            </w:r>
          </w:p>
        </w:tc>
        <w:tc>
          <w:tcPr>
            <w:tcW w:w="1481" w:type="dxa"/>
            <w:shd w:val="clear" w:color="auto" w:fill="auto"/>
            <w:noWrap/>
          </w:tcPr>
          <w:p w14:paraId="6FDB4F64" w14:textId="77777777" w:rsidR="00A364FD" w:rsidRPr="00AC4FBC" w:rsidRDefault="00A364FD" w:rsidP="0036082A">
            <w:pPr>
              <w:pStyle w:val="TAC"/>
              <w:rPr>
                <w:rFonts w:eastAsia="Malgun Gothic"/>
                <w:kern w:val="2"/>
                <w:szCs w:val="24"/>
              </w:rPr>
            </w:pPr>
            <w:r w:rsidRPr="00AC4FBC">
              <w:rPr>
                <w:lang w:eastAsia="ko-KR"/>
              </w:rPr>
              <w:t>N/A</w:t>
            </w:r>
          </w:p>
        </w:tc>
        <w:tc>
          <w:tcPr>
            <w:tcW w:w="779" w:type="dxa"/>
            <w:shd w:val="clear" w:color="auto" w:fill="auto"/>
            <w:noWrap/>
          </w:tcPr>
          <w:p w14:paraId="4B81B500" w14:textId="77777777" w:rsidR="00A364FD" w:rsidRPr="00AC4FBC" w:rsidRDefault="00A364FD" w:rsidP="0036082A">
            <w:pPr>
              <w:pStyle w:val="TAC"/>
              <w:rPr>
                <w:rFonts w:eastAsia="Malgun Gothic"/>
                <w:kern w:val="2"/>
                <w:szCs w:val="24"/>
              </w:rPr>
            </w:pPr>
            <w:r w:rsidRPr="00AC4FBC">
              <w:rPr>
                <w:lang w:eastAsia="ko-KR"/>
              </w:rPr>
              <w:t>N/A</w:t>
            </w:r>
          </w:p>
        </w:tc>
        <w:tc>
          <w:tcPr>
            <w:tcW w:w="721" w:type="dxa"/>
            <w:shd w:val="clear" w:color="auto" w:fill="auto"/>
            <w:noWrap/>
          </w:tcPr>
          <w:p w14:paraId="4A099CA3" w14:textId="77777777" w:rsidR="00A364FD" w:rsidRPr="00AC4FBC" w:rsidRDefault="00A364FD" w:rsidP="0036082A">
            <w:pPr>
              <w:pStyle w:val="TAC"/>
              <w:rPr>
                <w:rFonts w:eastAsia="Malgun Gothic"/>
                <w:kern w:val="2"/>
                <w:szCs w:val="24"/>
              </w:rPr>
            </w:pPr>
            <w:r w:rsidRPr="00AC4FBC">
              <w:rPr>
                <w:lang w:eastAsia="ko-KR"/>
              </w:rPr>
              <w:t>N/A</w:t>
            </w:r>
          </w:p>
        </w:tc>
        <w:tc>
          <w:tcPr>
            <w:tcW w:w="1314" w:type="dxa"/>
            <w:shd w:val="clear" w:color="auto" w:fill="auto"/>
            <w:noWrap/>
          </w:tcPr>
          <w:p w14:paraId="6DCAF8AC" w14:textId="77777777" w:rsidR="00A364FD" w:rsidRPr="00AC4FBC" w:rsidRDefault="00A364FD" w:rsidP="0036082A">
            <w:pPr>
              <w:pStyle w:val="TAC"/>
              <w:rPr>
                <w:rFonts w:eastAsia="Malgun Gothic"/>
                <w:kern w:val="2"/>
                <w:szCs w:val="24"/>
              </w:rPr>
            </w:pPr>
            <w:r w:rsidRPr="00AC4FBC">
              <w:rPr>
                <w:lang w:eastAsia="ko-KR"/>
              </w:rPr>
              <w:t>N/A</w:t>
            </w:r>
          </w:p>
        </w:tc>
        <w:tc>
          <w:tcPr>
            <w:tcW w:w="667" w:type="dxa"/>
            <w:shd w:val="clear" w:color="auto" w:fill="auto"/>
          </w:tcPr>
          <w:p w14:paraId="1EB2C810" w14:textId="77777777" w:rsidR="00A364FD" w:rsidRPr="00AC4FBC" w:rsidRDefault="00A364FD" w:rsidP="0036082A">
            <w:pPr>
              <w:pStyle w:val="TAC"/>
              <w:rPr>
                <w:rFonts w:eastAsia="Malgun Gothic"/>
                <w:kern w:val="2"/>
                <w:szCs w:val="24"/>
              </w:rPr>
            </w:pPr>
            <w:r w:rsidRPr="00AC4FBC">
              <w:rPr>
                <w:lang w:eastAsia="ko-KR"/>
              </w:rPr>
              <w:t>N/A</w:t>
            </w:r>
          </w:p>
        </w:tc>
        <w:tc>
          <w:tcPr>
            <w:tcW w:w="1328" w:type="dxa"/>
            <w:shd w:val="clear" w:color="auto" w:fill="auto"/>
          </w:tcPr>
          <w:p w14:paraId="4BB1BEBE" w14:textId="77777777" w:rsidR="00A364FD" w:rsidRPr="00AC4FBC" w:rsidRDefault="00A364FD" w:rsidP="0036082A">
            <w:pPr>
              <w:pStyle w:val="TAC"/>
              <w:rPr>
                <w:rFonts w:eastAsia="Malgun Gothic"/>
                <w:kern w:val="2"/>
                <w:szCs w:val="24"/>
              </w:rPr>
            </w:pPr>
            <w:r w:rsidRPr="00AC4FBC">
              <w:rPr>
                <w:lang w:eastAsia="ko-KR"/>
              </w:rPr>
              <w:t>N/A</w:t>
            </w:r>
          </w:p>
        </w:tc>
      </w:tr>
      <w:tr w:rsidR="00A364FD" w:rsidRPr="00AC4FBC" w14:paraId="6D981E41" w14:textId="77777777" w:rsidTr="0036082A">
        <w:trPr>
          <w:trHeight w:val="54"/>
          <w:jc w:val="center"/>
        </w:trPr>
        <w:tc>
          <w:tcPr>
            <w:tcW w:w="1928" w:type="dxa"/>
            <w:vMerge/>
            <w:shd w:val="clear" w:color="auto" w:fill="auto"/>
            <w:vAlign w:val="center"/>
          </w:tcPr>
          <w:p w14:paraId="02F4E1B2" w14:textId="77777777" w:rsidR="00A364FD" w:rsidRPr="00AC4FBC" w:rsidRDefault="00A364FD" w:rsidP="0036082A">
            <w:pPr>
              <w:pStyle w:val="TAC"/>
              <w:rPr>
                <w:rFonts w:eastAsia="Malgun Gothic"/>
              </w:rPr>
            </w:pPr>
          </w:p>
        </w:tc>
        <w:tc>
          <w:tcPr>
            <w:tcW w:w="1146" w:type="dxa"/>
            <w:shd w:val="clear" w:color="auto" w:fill="auto"/>
          </w:tcPr>
          <w:p w14:paraId="07832B3B" w14:textId="77777777" w:rsidR="00A364FD" w:rsidRPr="00AC4FBC" w:rsidRDefault="00A364FD" w:rsidP="0036082A">
            <w:pPr>
              <w:pStyle w:val="TAC"/>
              <w:rPr>
                <w:rFonts w:eastAsia="Malgun Gothic"/>
              </w:rPr>
            </w:pPr>
            <w:r w:rsidRPr="00AC4FBC">
              <w:t>n78</w:t>
            </w:r>
          </w:p>
        </w:tc>
        <w:tc>
          <w:tcPr>
            <w:tcW w:w="1481" w:type="dxa"/>
            <w:shd w:val="clear" w:color="auto" w:fill="auto"/>
            <w:noWrap/>
          </w:tcPr>
          <w:p w14:paraId="4E1E2770" w14:textId="77777777" w:rsidR="00A364FD" w:rsidRPr="00AC4FBC" w:rsidRDefault="00A364FD" w:rsidP="0036082A">
            <w:pPr>
              <w:pStyle w:val="TAC"/>
              <w:rPr>
                <w:rFonts w:eastAsia="Malgun Gothic"/>
                <w:kern w:val="2"/>
                <w:szCs w:val="24"/>
              </w:rPr>
            </w:pPr>
            <w:r w:rsidRPr="00AC4FBC">
              <w:rPr>
                <w:lang w:eastAsia="ko-KR"/>
              </w:rPr>
              <w:t>N/A</w:t>
            </w:r>
          </w:p>
        </w:tc>
        <w:tc>
          <w:tcPr>
            <w:tcW w:w="779" w:type="dxa"/>
            <w:shd w:val="clear" w:color="auto" w:fill="auto"/>
            <w:noWrap/>
          </w:tcPr>
          <w:p w14:paraId="75DBDC93" w14:textId="77777777" w:rsidR="00A364FD" w:rsidRPr="00AC4FBC" w:rsidRDefault="00A364FD" w:rsidP="0036082A">
            <w:pPr>
              <w:pStyle w:val="TAC"/>
              <w:rPr>
                <w:rFonts w:eastAsia="Malgun Gothic"/>
                <w:kern w:val="2"/>
                <w:szCs w:val="24"/>
              </w:rPr>
            </w:pPr>
            <w:r w:rsidRPr="00AC4FBC">
              <w:rPr>
                <w:lang w:eastAsia="ko-KR"/>
              </w:rPr>
              <w:t>N/A</w:t>
            </w:r>
          </w:p>
        </w:tc>
        <w:tc>
          <w:tcPr>
            <w:tcW w:w="721" w:type="dxa"/>
            <w:shd w:val="clear" w:color="auto" w:fill="auto"/>
            <w:noWrap/>
          </w:tcPr>
          <w:p w14:paraId="0EA9EFB6" w14:textId="77777777" w:rsidR="00A364FD" w:rsidRPr="00AC4FBC" w:rsidRDefault="00A364FD" w:rsidP="0036082A">
            <w:pPr>
              <w:pStyle w:val="TAC"/>
              <w:rPr>
                <w:rFonts w:eastAsia="Malgun Gothic"/>
                <w:kern w:val="2"/>
                <w:szCs w:val="24"/>
              </w:rPr>
            </w:pPr>
            <w:r w:rsidRPr="00AC4FBC">
              <w:rPr>
                <w:lang w:eastAsia="ko-KR"/>
              </w:rPr>
              <w:t>N/A</w:t>
            </w:r>
          </w:p>
        </w:tc>
        <w:tc>
          <w:tcPr>
            <w:tcW w:w="1314" w:type="dxa"/>
            <w:shd w:val="clear" w:color="auto" w:fill="auto"/>
            <w:noWrap/>
          </w:tcPr>
          <w:p w14:paraId="285DD9C8" w14:textId="77777777" w:rsidR="00A364FD" w:rsidRPr="00AC4FBC" w:rsidRDefault="00A364FD" w:rsidP="0036082A">
            <w:pPr>
              <w:pStyle w:val="TAC"/>
              <w:rPr>
                <w:rFonts w:eastAsia="Malgun Gothic"/>
                <w:kern w:val="2"/>
                <w:szCs w:val="24"/>
              </w:rPr>
            </w:pPr>
            <w:r w:rsidRPr="00AC4FBC">
              <w:rPr>
                <w:lang w:eastAsia="ko-KR"/>
              </w:rPr>
              <w:t>N/A</w:t>
            </w:r>
          </w:p>
        </w:tc>
        <w:tc>
          <w:tcPr>
            <w:tcW w:w="667" w:type="dxa"/>
            <w:shd w:val="clear" w:color="auto" w:fill="auto"/>
          </w:tcPr>
          <w:p w14:paraId="33789E21" w14:textId="77777777" w:rsidR="00A364FD" w:rsidRPr="00AC4FBC" w:rsidRDefault="00A364FD" w:rsidP="0036082A">
            <w:pPr>
              <w:pStyle w:val="TAC"/>
              <w:rPr>
                <w:rFonts w:eastAsia="Malgun Gothic"/>
                <w:kern w:val="2"/>
                <w:szCs w:val="24"/>
              </w:rPr>
            </w:pPr>
            <w:r w:rsidRPr="00AC4FBC">
              <w:rPr>
                <w:lang w:eastAsia="ko-KR"/>
              </w:rPr>
              <w:t>N/A</w:t>
            </w:r>
          </w:p>
        </w:tc>
        <w:tc>
          <w:tcPr>
            <w:tcW w:w="1328" w:type="dxa"/>
            <w:shd w:val="clear" w:color="auto" w:fill="auto"/>
          </w:tcPr>
          <w:p w14:paraId="355734FA" w14:textId="77777777" w:rsidR="00A364FD" w:rsidRPr="00AC4FBC" w:rsidRDefault="00A364FD" w:rsidP="0036082A">
            <w:pPr>
              <w:pStyle w:val="TAC"/>
              <w:rPr>
                <w:rFonts w:eastAsia="Malgun Gothic"/>
                <w:kern w:val="2"/>
                <w:szCs w:val="24"/>
              </w:rPr>
            </w:pPr>
            <w:r w:rsidRPr="00AC4FBC">
              <w:rPr>
                <w:lang w:eastAsia="ko-KR"/>
              </w:rPr>
              <w:t>N/A</w:t>
            </w:r>
          </w:p>
        </w:tc>
      </w:tr>
      <w:tr w:rsidR="00A364FD" w:rsidRPr="00AC4FBC" w14:paraId="5823FE20" w14:textId="77777777" w:rsidTr="0036082A">
        <w:trPr>
          <w:trHeight w:val="54"/>
          <w:jc w:val="center"/>
        </w:trPr>
        <w:tc>
          <w:tcPr>
            <w:tcW w:w="1928" w:type="dxa"/>
            <w:vMerge w:val="restart"/>
            <w:shd w:val="clear" w:color="auto" w:fill="auto"/>
            <w:vAlign w:val="center"/>
          </w:tcPr>
          <w:p w14:paraId="7FCD8FBB" w14:textId="77777777" w:rsidR="00A364FD" w:rsidRPr="00AC4FBC" w:rsidRDefault="00A364FD" w:rsidP="0036082A">
            <w:pPr>
              <w:pStyle w:val="TAC"/>
              <w:rPr>
                <w:rFonts w:eastAsia="Malgun Gothic"/>
              </w:rPr>
            </w:pPr>
            <w:r w:rsidRPr="00AC4FBC">
              <w:rPr>
                <w:rFonts w:eastAsia="Malgun Gothic"/>
              </w:rPr>
              <w:t>DC_3A-19A_n79A</w:t>
            </w:r>
          </w:p>
        </w:tc>
        <w:tc>
          <w:tcPr>
            <w:tcW w:w="1146" w:type="dxa"/>
            <w:shd w:val="clear" w:color="auto" w:fill="auto"/>
          </w:tcPr>
          <w:p w14:paraId="0C0FFD56" w14:textId="77777777" w:rsidR="00A364FD" w:rsidRPr="00AC4FBC" w:rsidRDefault="00A364FD" w:rsidP="0036082A">
            <w:pPr>
              <w:pStyle w:val="TAC"/>
              <w:rPr>
                <w:rFonts w:eastAsia="Malgun Gothic"/>
              </w:rPr>
            </w:pPr>
            <w:r w:rsidRPr="00AC4FBC">
              <w:t>3</w:t>
            </w:r>
          </w:p>
        </w:tc>
        <w:tc>
          <w:tcPr>
            <w:tcW w:w="1481" w:type="dxa"/>
            <w:shd w:val="clear" w:color="auto" w:fill="auto"/>
            <w:noWrap/>
          </w:tcPr>
          <w:p w14:paraId="5C767E38" w14:textId="77777777" w:rsidR="00A364FD" w:rsidRPr="00AC4FBC" w:rsidRDefault="00A364FD" w:rsidP="0036082A">
            <w:pPr>
              <w:pStyle w:val="TAC"/>
              <w:rPr>
                <w:rFonts w:eastAsia="Malgun Gothic"/>
              </w:rPr>
            </w:pPr>
            <w:r w:rsidRPr="00AC4FBC">
              <w:t>1775</w:t>
            </w:r>
          </w:p>
        </w:tc>
        <w:tc>
          <w:tcPr>
            <w:tcW w:w="779" w:type="dxa"/>
            <w:shd w:val="clear" w:color="auto" w:fill="auto"/>
            <w:noWrap/>
          </w:tcPr>
          <w:p w14:paraId="48D50A1A" w14:textId="77777777" w:rsidR="00A364FD" w:rsidRPr="00AC4FBC" w:rsidRDefault="00A364FD" w:rsidP="0036082A">
            <w:pPr>
              <w:pStyle w:val="TAC"/>
              <w:rPr>
                <w:rFonts w:eastAsia="Malgun Gothic"/>
              </w:rPr>
            </w:pPr>
            <w:r w:rsidRPr="00AC4FBC">
              <w:t>5</w:t>
            </w:r>
          </w:p>
        </w:tc>
        <w:tc>
          <w:tcPr>
            <w:tcW w:w="721" w:type="dxa"/>
            <w:shd w:val="clear" w:color="auto" w:fill="auto"/>
            <w:noWrap/>
          </w:tcPr>
          <w:p w14:paraId="2FF16688" w14:textId="77777777" w:rsidR="00A364FD" w:rsidRPr="00AC4FBC" w:rsidRDefault="00A364FD" w:rsidP="0036082A">
            <w:pPr>
              <w:pStyle w:val="TAC"/>
              <w:rPr>
                <w:rFonts w:eastAsia="Malgun Gothic"/>
              </w:rPr>
            </w:pPr>
            <w:r w:rsidRPr="00AC4FBC">
              <w:t>25</w:t>
            </w:r>
          </w:p>
        </w:tc>
        <w:tc>
          <w:tcPr>
            <w:tcW w:w="1314" w:type="dxa"/>
            <w:shd w:val="clear" w:color="auto" w:fill="auto"/>
            <w:noWrap/>
          </w:tcPr>
          <w:p w14:paraId="5AF73623" w14:textId="77777777" w:rsidR="00A364FD" w:rsidRPr="00AC4FBC" w:rsidRDefault="00A364FD" w:rsidP="0036082A">
            <w:pPr>
              <w:pStyle w:val="TAC"/>
              <w:rPr>
                <w:rFonts w:eastAsia="Malgun Gothic"/>
              </w:rPr>
            </w:pPr>
            <w:r w:rsidRPr="00AC4FBC">
              <w:t>1870</w:t>
            </w:r>
          </w:p>
        </w:tc>
        <w:tc>
          <w:tcPr>
            <w:tcW w:w="667" w:type="dxa"/>
            <w:shd w:val="clear" w:color="auto" w:fill="auto"/>
          </w:tcPr>
          <w:p w14:paraId="58E4C889" w14:textId="77777777" w:rsidR="00A364FD" w:rsidRPr="00AC4FBC" w:rsidRDefault="00A364FD" w:rsidP="0036082A">
            <w:pPr>
              <w:pStyle w:val="TAC"/>
            </w:pPr>
            <w:r w:rsidRPr="00AC4FBC">
              <w:t>N/A</w:t>
            </w:r>
          </w:p>
        </w:tc>
        <w:tc>
          <w:tcPr>
            <w:tcW w:w="1328" w:type="dxa"/>
            <w:shd w:val="clear" w:color="auto" w:fill="auto"/>
          </w:tcPr>
          <w:p w14:paraId="5BEE1838" w14:textId="77777777" w:rsidR="00A364FD" w:rsidRPr="00AC4FBC" w:rsidRDefault="00A364FD" w:rsidP="0036082A">
            <w:pPr>
              <w:pStyle w:val="TAC"/>
            </w:pPr>
            <w:r w:rsidRPr="00AC4FBC">
              <w:t>N/A</w:t>
            </w:r>
          </w:p>
        </w:tc>
      </w:tr>
      <w:tr w:rsidR="00A364FD" w:rsidRPr="00AC4FBC" w14:paraId="1435DC2D" w14:textId="77777777" w:rsidTr="0036082A">
        <w:trPr>
          <w:trHeight w:val="54"/>
          <w:jc w:val="center"/>
        </w:trPr>
        <w:tc>
          <w:tcPr>
            <w:tcW w:w="1928" w:type="dxa"/>
            <w:vMerge/>
            <w:shd w:val="clear" w:color="auto" w:fill="auto"/>
            <w:vAlign w:val="center"/>
          </w:tcPr>
          <w:p w14:paraId="77D8ED09" w14:textId="77777777" w:rsidR="00A364FD" w:rsidRPr="00AC4FBC" w:rsidRDefault="00A364FD" w:rsidP="0036082A">
            <w:pPr>
              <w:pStyle w:val="TAC"/>
              <w:rPr>
                <w:rFonts w:eastAsia="Malgun Gothic"/>
              </w:rPr>
            </w:pPr>
          </w:p>
        </w:tc>
        <w:tc>
          <w:tcPr>
            <w:tcW w:w="1146" w:type="dxa"/>
            <w:shd w:val="clear" w:color="auto" w:fill="auto"/>
          </w:tcPr>
          <w:p w14:paraId="580A632F" w14:textId="77777777" w:rsidR="00A364FD" w:rsidRPr="00AC4FBC" w:rsidRDefault="00A364FD" w:rsidP="0036082A">
            <w:pPr>
              <w:pStyle w:val="TAC"/>
              <w:rPr>
                <w:rFonts w:eastAsia="Malgun Gothic"/>
              </w:rPr>
            </w:pPr>
            <w:r w:rsidRPr="00AC4FBC">
              <w:t>19</w:t>
            </w:r>
          </w:p>
        </w:tc>
        <w:tc>
          <w:tcPr>
            <w:tcW w:w="1481" w:type="dxa"/>
            <w:shd w:val="clear" w:color="auto" w:fill="auto"/>
            <w:noWrap/>
          </w:tcPr>
          <w:p w14:paraId="218BF817" w14:textId="77777777" w:rsidR="00A364FD" w:rsidRPr="00AC4FBC" w:rsidRDefault="00A364FD" w:rsidP="0036082A">
            <w:pPr>
              <w:pStyle w:val="TAC"/>
              <w:rPr>
                <w:rFonts w:eastAsia="Malgun Gothic"/>
              </w:rPr>
            </w:pPr>
            <w:r w:rsidRPr="00AC4FBC">
              <w:t>840</w:t>
            </w:r>
          </w:p>
        </w:tc>
        <w:tc>
          <w:tcPr>
            <w:tcW w:w="779" w:type="dxa"/>
            <w:shd w:val="clear" w:color="auto" w:fill="auto"/>
            <w:noWrap/>
          </w:tcPr>
          <w:p w14:paraId="11B9410E" w14:textId="77777777" w:rsidR="00A364FD" w:rsidRPr="00AC4FBC" w:rsidRDefault="00A364FD" w:rsidP="0036082A">
            <w:pPr>
              <w:pStyle w:val="TAC"/>
              <w:rPr>
                <w:rFonts w:eastAsia="Malgun Gothic"/>
              </w:rPr>
            </w:pPr>
            <w:r w:rsidRPr="00AC4FBC">
              <w:t>5</w:t>
            </w:r>
          </w:p>
        </w:tc>
        <w:tc>
          <w:tcPr>
            <w:tcW w:w="721" w:type="dxa"/>
            <w:shd w:val="clear" w:color="auto" w:fill="auto"/>
            <w:noWrap/>
          </w:tcPr>
          <w:p w14:paraId="0B01807E" w14:textId="77777777" w:rsidR="00A364FD" w:rsidRPr="00AC4FBC" w:rsidRDefault="00A364FD" w:rsidP="0036082A">
            <w:pPr>
              <w:pStyle w:val="TAC"/>
              <w:rPr>
                <w:rFonts w:eastAsia="Malgun Gothic"/>
              </w:rPr>
            </w:pPr>
            <w:r w:rsidRPr="00AC4FBC">
              <w:t>25</w:t>
            </w:r>
          </w:p>
        </w:tc>
        <w:tc>
          <w:tcPr>
            <w:tcW w:w="1314" w:type="dxa"/>
            <w:shd w:val="clear" w:color="auto" w:fill="auto"/>
            <w:noWrap/>
          </w:tcPr>
          <w:p w14:paraId="53AB2369" w14:textId="77777777" w:rsidR="00A364FD" w:rsidRPr="00AC4FBC" w:rsidRDefault="00A364FD" w:rsidP="0036082A">
            <w:pPr>
              <w:pStyle w:val="TAC"/>
              <w:rPr>
                <w:rFonts w:eastAsia="Malgun Gothic"/>
              </w:rPr>
            </w:pPr>
            <w:r w:rsidRPr="00AC4FBC">
              <w:t>885</w:t>
            </w:r>
          </w:p>
        </w:tc>
        <w:tc>
          <w:tcPr>
            <w:tcW w:w="667" w:type="dxa"/>
            <w:shd w:val="clear" w:color="auto" w:fill="auto"/>
          </w:tcPr>
          <w:p w14:paraId="677A517A" w14:textId="77777777" w:rsidR="00A364FD" w:rsidRPr="00AC4FBC" w:rsidRDefault="00A364FD" w:rsidP="0036082A">
            <w:pPr>
              <w:pStyle w:val="TAC"/>
            </w:pPr>
            <w:r w:rsidRPr="00AC4FBC">
              <w:t>[18.5]</w:t>
            </w:r>
          </w:p>
        </w:tc>
        <w:tc>
          <w:tcPr>
            <w:tcW w:w="1328" w:type="dxa"/>
            <w:shd w:val="clear" w:color="auto" w:fill="auto"/>
          </w:tcPr>
          <w:p w14:paraId="5A94A975" w14:textId="77777777" w:rsidR="00A364FD" w:rsidRPr="00AC4FBC" w:rsidRDefault="00A364FD" w:rsidP="0036082A">
            <w:pPr>
              <w:pStyle w:val="TAC"/>
            </w:pPr>
            <w:r w:rsidRPr="00AC4FBC">
              <w:t>IMD3</w:t>
            </w:r>
          </w:p>
        </w:tc>
      </w:tr>
      <w:tr w:rsidR="00A364FD" w:rsidRPr="00AC4FBC" w14:paraId="1149B6F7" w14:textId="77777777" w:rsidTr="0036082A">
        <w:trPr>
          <w:trHeight w:val="54"/>
          <w:jc w:val="center"/>
        </w:trPr>
        <w:tc>
          <w:tcPr>
            <w:tcW w:w="1928" w:type="dxa"/>
            <w:vMerge/>
            <w:shd w:val="clear" w:color="auto" w:fill="auto"/>
            <w:vAlign w:val="center"/>
          </w:tcPr>
          <w:p w14:paraId="714C68AF" w14:textId="77777777" w:rsidR="00A364FD" w:rsidRPr="00AC4FBC" w:rsidRDefault="00A364FD" w:rsidP="0036082A">
            <w:pPr>
              <w:pStyle w:val="TAC"/>
              <w:rPr>
                <w:rFonts w:eastAsia="Malgun Gothic"/>
              </w:rPr>
            </w:pPr>
          </w:p>
        </w:tc>
        <w:tc>
          <w:tcPr>
            <w:tcW w:w="1146" w:type="dxa"/>
            <w:shd w:val="clear" w:color="auto" w:fill="auto"/>
          </w:tcPr>
          <w:p w14:paraId="1B590693" w14:textId="77777777" w:rsidR="00A364FD" w:rsidRPr="00AC4FBC" w:rsidRDefault="00A364FD" w:rsidP="0036082A">
            <w:pPr>
              <w:pStyle w:val="TAC"/>
              <w:rPr>
                <w:rFonts w:eastAsia="Malgun Gothic"/>
              </w:rPr>
            </w:pPr>
            <w:r w:rsidRPr="00AC4FBC">
              <w:t>n79</w:t>
            </w:r>
          </w:p>
        </w:tc>
        <w:tc>
          <w:tcPr>
            <w:tcW w:w="1481" w:type="dxa"/>
            <w:shd w:val="clear" w:color="auto" w:fill="auto"/>
            <w:noWrap/>
          </w:tcPr>
          <w:p w14:paraId="415DF8C3" w14:textId="77777777" w:rsidR="00A364FD" w:rsidRPr="00AC4FBC" w:rsidRDefault="00A364FD" w:rsidP="0036082A">
            <w:pPr>
              <w:pStyle w:val="TAC"/>
              <w:rPr>
                <w:rFonts w:eastAsia="Malgun Gothic"/>
              </w:rPr>
            </w:pPr>
            <w:r w:rsidRPr="00AC4FBC">
              <w:t>4435</w:t>
            </w:r>
          </w:p>
        </w:tc>
        <w:tc>
          <w:tcPr>
            <w:tcW w:w="779" w:type="dxa"/>
            <w:shd w:val="clear" w:color="auto" w:fill="auto"/>
            <w:noWrap/>
          </w:tcPr>
          <w:p w14:paraId="4D1D35FE" w14:textId="77777777" w:rsidR="00A364FD" w:rsidRPr="00AC4FBC" w:rsidRDefault="00A364FD" w:rsidP="0036082A">
            <w:pPr>
              <w:pStyle w:val="TAC"/>
              <w:rPr>
                <w:rFonts w:eastAsia="Malgun Gothic"/>
              </w:rPr>
            </w:pPr>
            <w:r w:rsidRPr="00AC4FBC">
              <w:t>40</w:t>
            </w:r>
          </w:p>
        </w:tc>
        <w:tc>
          <w:tcPr>
            <w:tcW w:w="721" w:type="dxa"/>
            <w:shd w:val="clear" w:color="auto" w:fill="auto"/>
            <w:noWrap/>
          </w:tcPr>
          <w:p w14:paraId="74AD335A" w14:textId="77777777" w:rsidR="00A364FD" w:rsidRPr="00AC4FBC" w:rsidRDefault="00A364FD" w:rsidP="0036082A">
            <w:pPr>
              <w:pStyle w:val="TAC"/>
              <w:rPr>
                <w:rFonts w:eastAsia="Malgun Gothic"/>
              </w:rPr>
            </w:pPr>
            <w:r w:rsidRPr="00AC4FBC">
              <w:t>216</w:t>
            </w:r>
          </w:p>
        </w:tc>
        <w:tc>
          <w:tcPr>
            <w:tcW w:w="1314" w:type="dxa"/>
            <w:shd w:val="clear" w:color="auto" w:fill="auto"/>
            <w:noWrap/>
          </w:tcPr>
          <w:p w14:paraId="3397FAFB" w14:textId="77777777" w:rsidR="00A364FD" w:rsidRPr="00AC4FBC" w:rsidRDefault="00A364FD" w:rsidP="0036082A">
            <w:pPr>
              <w:pStyle w:val="TAC"/>
              <w:rPr>
                <w:rFonts w:eastAsia="Malgun Gothic"/>
              </w:rPr>
            </w:pPr>
            <w:r w:rsidRPr="00AC4FBC">
              <w:t>4435</w:t>
            </w:r>
          </w:p>
        </w:tc>
        <w:tc>
          <w:tcPr>
            <w:tcW w:w="667" w:type="dxa"/>
            <w:shd w:val="clear" w:color="auto" w:fill="auto"/>
          </w:tcPr>
          <w:p w14:paraId="68844F9D" w14:textId="77777777" w:rsidR="00A364FD" w:rsidRPr="00AC4FBC" w:rsidRDefault="00A364FD" w:rsidP="0036082A">
            <w:pPr>
              <w:pStyle w:val="TAC"/>
            </w:pPr>
            <w:r w:rsidRPr="00AC4FBC">
              <w:t>N/A</w:t>
            </w:r>
          </w:p>
        </w:tc>
        <w:tc>
          <w:tcPr>
            <w:tcW w:w="1328" w:type="dxa"/>
            <w:shd w:val="clear" w:color="auto" w:fill="auto"/>
          </w:tcPr>
          <w:p w14:paraId="36EF3179" w14:textId="77777777" w:rsidR="00A364FD" w:rsidRPr="00AC4FBC" w:rsidRDefault="00A364FD" w:rsidP="0036082A">
            <w:pPr>
              <w:pStyle w:val="TAC"/>
            </w:pPr>
            <w:r w:rsidRPr="00AC4FBC">
              <w:t>N/A</w:t>
            </w:r>
          </w:p>
        </w:tc>
      </w:tr>
      <w:tr w:rsidR="00A364FD" w:rsidRPr="00AC4FBC" w14:paraId="3DCA6723" w14:textId="77777777" w:rsidTr="0036082A">
        <w:trPr>
          <w:trHeight w:val="54"/>
          <w:jc w:val="center"/>
        </w:trPr>
        <w:tc>
          <w:tcPr>
            <w:tcW w:w="1928" w:type="dxa"/>
            <w:vMerge/>
            <w:shd w:val="clear" w:color="auto" w:fill="auto"/>
            <w:vAlign w:val="center"/>
          </w:tcPr>
          <w:p w14:paraId="53FCEA8F" w14:textId="77777777" w:rsidR="00A364FD" w:rsidRPr="00AC4FBC" w:rsidRDefault="00A364FD" w:rsidP="0036082A">
            <w:pPr>
              <w:pStyle w:val="TAC"/>
              <w:rPr>
                <w:rFonts w:eastAsia="Malgun Gothic"/>
              </w:rPr>
            </w:pPr>
          </w:p>
        </w:tc>
        <w:tc>
          <w:tcPr>
            <w:tcW w:w="1146" w:type="dxa"/>
            <w:shd w:val="clear" w:color="auto" w:fill="auto"/>
          </w:tcPr>
          <w:p w14:paraId="28BF5F12" w14:textId="77777777" w:rsidR="00A364FD" w:rsidRPr="00AC4FBC" w:rsidRDefault="00A364FD" w:rsidP="0036082A">
            <w:pPr>
              <w:pStyle w:val="TAC"/>
              <w:rPr>
                <w:rFonts w:eastAsia="Malgun Gothic"/>
              </w:rPr>
            </w:pPr>
            <w:r w:rsidRPr="00AC4FBC">
              <w:t>3</w:t>
            </w:r>
          </w:p>
        </w:tc>
        <w:tc>
          <w:tcPr>
            <w:tcW w:w="1481" w:type="dxa"/>
            <w:shd w:val="clear" w:color="auto" w:fill="auto"/>
            <w:noWrap/>
          </w:tcPr>
          <w:p w14:paraId="50AEF753" w14:textId="77777777" w:rsidR="00A364FD" w:rsidRPr="00AC4FBC" w:rsidRDefault="00A364FD" w:rsidP="0036082A">
            <w:pPr>
              <w:pStyle w:val="TAC"/>
              <w:rPr>
                <w:rFonts w:eastAsia="Malgun Gothic"/>
              </w:rPr>
            </w:pPr>
            <w:r w:rsidRPr="00AC4FBC">
              <w:t>1782.5</w:t>
            </w:r>
          </w:p>
        </w:tc>
        <w:tc>
          <w:tcPr>
            <w:tcW w:w="779" w:type="dxa"/>
            <w:shd w:val="clear" w:color="auto" w:fill="auto"/>
            <w:noWrap/>
          </w:tcPr>
          <w:p w14:paraId="6353176C" w14:textId="77777777" w:rsidR="00A364FD" w:rsidRPr="00AC4FBC" w:rsidRDefault="00A364FD" w:rsidP="0036082A">
            <w:pPr>
              <w:pStyle w:val="TAC"/>
              <w:rPr>
                <w:rFonts w:eastAsia="Malgun Gothic"/>
              </w:rPr>
            </w:pPr>
            <w:r w:rsidRPr="00AC4FBC">
              <w:t>5</w:t>
            </w:r>
          </w:p>
        </w:tc>
        <w:tc>
          <w:tcPr>
            <w:tcW w:w="721" w:type="dxa"/>
            <w:shd w:val="clear" w:color="auto" w:fill="auto"/>
            <w:noWrap/>
          </w:tcPr>
          <w:p w14:paraId="05B67623" w14:textId="77777777" w:rsidR="00A364FD" w:rsidRPr="00AC4FBC" w:rsidRDefault="00A364FD" w:rsidP="0036082A">
            <w:pPr>
              <w:pStyle w:val="TAC"/>
              <w:rPr>
                <w:rFonts w:eastAsia="Malgun Gothic"/>
              </w:rPr>
            </w:pPr>
            <w:r w:rsidRPr="00AC4FBC">
              <w:t>25</w:t>
            </w:r>
          </w:p>
        </w:tc>
        <w:tc>
          <w:tcPr>
            <w:tcW w:w="1314" w:type="dxa"/>
            <w:shd w:val="clear" w:color="auto" w:fill="auto"/>
            <w:noWrap/>
          </w:tcPr>
          <w:p w14:paraId="43DEBF68" w14:textId="77777777" w:rsidR="00A364FD" w:rsidRPr="00AC4FBC" w:rsidRDefault="00A364FD" w:rsidP="0036082A">
            <w:pPr>
              <w:pStyle w:val="TAC"/>
              <w:rPr>
                <w:rFonts w:eastAsia="Malgun Gothic"/>
              </w:rPr>
            </w:pPr>
            <w:r w:rsidRPr="00AC4FBC">
              <w:t>1877.5</w:t>
            </w:r>
          </w:p>
        </w:tc>
        <w:tc>
          <w:tcPr>
            <w:tcW w:w="667" w:type="dxa"/>
            <w:shd w:val="clear" w:color="auto" w:fill="auto"/>
          </w:tcPr>
          <w:p w14:paraId="5361D671" w14:textId="77777777" w:rsidR="00A364FD" w:rsidRPr="00AC4FBC" w:rsidRDefault="00A364FD" w:rsidP="0036082A">
            <w:pPr>
              <w:pStyle w:val="TAC"/>
            </w:pPr>
            <w:r w:rsidRPr="00AC4FBC">
              <w:t>0.2</w:t>
            </w:r>
          </w:p>
        </w:tc>
        <w:tc>
          <w:tcPr>
            <w:tcW w:w="1328" w:type="dxa"/>
            <w:shd w:val="clear" w:color="auto" w:fill="auto"/>
          </w:tcPr>
          <w:p w14:paraId="6B6C88D6" w14:textId="77777777" w:rsidR="00A364FD" w:rsidRPr="00AC4FBC" w:rsidRDefault="00A364FD" w:rsidP="0036082A">
            <w:pPr>
              <w:pStyle w:val="TAC"/>
            </w:pPr>
            <w:r w:rsidRPr="00AC4FBC">
              <w:t>IMD4</w:t>
            </w:r>
          </w:p>
        </w:tc>
      </w:tr>
      <w:tr w:rsidR="00A364FD" w:rsidRPr="00AC4FBC" w14:paraId="472E576B" w14:textId="77777777" w:rsidTr="0036082A">
        <w:trPr>
          <w:trHeight w:val="54"/>
          <w:jc w:val="center"/>
        </w:trPr>
        <w:tc>
          <w:tcPr>
            <w:tcW w:w="1928" w:type="dxa"/>
            <w:vMerge/>
            <w:shd w:val="clear" w:color="auto" w:fill="auto"/>
            <w:vAlign w:val="center"/>
          </w:tcPr>
          <w:p w14:paraId="18E38B0D" w14:textId="77777777" w:rsidR="00A364FD" w:rsidRPr="00AC4FBC" w:rsidRDefault="00A364FD" w:rsidP="0036082A">
            <w:pPr>
              <w:pStyle w:val="TAC"/>
              <w:rPr>
                <w:rFonts w:eastAsia="Malgun Gothic"/>
              </w:rPr>
            </w:pPr>
          </w:p>
        </w:tc>
        <w:tc>
          <w:tcPr>
            <w:tcW w:w="1146" w:type="dxa"/>
            <w:shd w:val="clear" w:color="auto" w:fill="auto"/>
          </w:tcPr>
          <w:p w14:paraId="6C5A2353" w14:textId="77777777" w:rsidR="00A364FD" w:rsidRPr="00AC4FBC" w:rsidRDefault="00A364FD" w:rsidP="0036082A">
            <w:pPr>
              <w:pStyle w:val="TAC"/>
              <w:rPr>
                <w:rFonts w:eastAsia="Malgun Gothic"/>
              </w:rPr>
            </w:pPr>
            <w:r w:rsidRPr="00AC4FBC">
              <w:t>19</w:t>
            </w:r>
          </w:p>
        </w:tc>
        <w:tc>
          <w:tcPr>
            <w:tcW w:w="1481" w:type="dxa"/>
            <w:shd w:val="clear" w:color="auto" w:fill="auto"/>
            <w:noWrap/>
          </w:tcPr>
          <w:p w14:paraId="590A0A6E" w14:textId="77777777" w:rsidR="00A364FD" w:rsidRPr="00AC4FBC" w:rsidRDefault="00A364FD" w:rsidP="0036082A">
            <w:pPr>
              <w:pStyle w:val="TAC"/>
              <w:rPr>
                <w:rFonts w:eastAsia="Malgun Gothic"/>
              </w:rPr>
            </w:pPr>
            <w:r w:rsidRPr="00AC4FBC">
              <w:t>842.5</w:t>
            </w:r>
          </w:p>
        </w:tc>
        <w:tc>
          <w:tcPr>
            <w:tcW w:w="779" w:type="dxa"/>
            <w:shd w:val="clear" w:color="auto" w:fill="auto"/>
            <w:noWrap/>
          </w:tcPr>
          <w:p w14:paraId="713F11B9" w14:textId="77777777" w:rsidR="00A364FD" w:rsidRPr="00AC4FBC" w:rsidRDefault="00A364FD" w:rsidP="0036082A">
            <w:pPr>
              <w:pStyle w:val="TAC"/>
              <w:rPr>
                <w:rFonts w:eastAsia="Malgun Gothic"/>
              </w:rPr>
            </w:pPr>
            <w:r w:rsidRPr="00AC4FBC">
              <w:t>5</w:t>
            </w:r>
          </w:p>
        </w:tc>
        <w:tc>
          <w:tcPr>
            <w:tcW w:w="721" w:type="dxa"/>
            <w:shd w:val="clear" w:color="auto" w:fill="auto"/>
            <w:noWrap/>
          </w:tcPr>
          <w:p w14:paraId="1B97D866" w14:textId="77777777" w:rsidR="00A364FD" w:rsidRPr="00AC4FBC" w:rsidRDefault="00A364FD" w:rsidP="0036082A">
            <w:pPr>
              <w:pStyle w:val="TAC"/>
              <w:rPr>
                <w:rFonts w:eastAsia="Malgun Gothic"/>
              </w:rPr>
            </w:pPr>
            <w:r w:rsidRPr="00AC4FBC">
              <w:t>25</w:t>
            </w:r>
          </w:p>
        </w:tc>
        <w:tc>
          <w:tcPr>
            <w:tcW w:w="1314" w:type="dxa"/>
            <w:shd w:val="clear" w:color="auto" w:fill="auto"/>
            <w:noWrap/>
          </w:tcPr>
          <w:p w14:paraId="2B559400" w14:textId="77777777" w:rsidR="00A364FD" w:rsidRPr="00AC4FBC" w:rsidRDefault="00A364FD" w:rsidP="0036082A">
            <w:pPr>
              <w:pStyle w:val="TAC"/>
              <w:rPr>
                <w:rFonts w:eastAsia="Malgun Gothic"/>
              </w:rPr>
            </w:pPr>
            <w:r w:rsidRPr="00AC4FBC">
              <w:t>887.5</w:t>
            </w:r>
          </w:p>
        </w:tc>
        <w:tc>
          <w:tcPr>
            <w:tcW w:w="667" w:type="dxa"/>
            <w:shd w:val="clear" w:color="auto" w:fill="auto"/>
          </w:tcPr>
          <w:p w14:paraId="0D1BA0C4" w14:textId="77777777" w:rsidR="00A364FD" w:rsidRPr="00AC4FBC" w:rsidRDefault="00A364FD" w:rsidP="0036082A">
            <w:pPr>
              <w:pStyle w:val="TAC"/>
            </w:pPr>
            <w:r w:rsidRPr="00AC4FBC">
              <w:t>N/A</w:t>
            </w:r>
          </w:p>
        </w:tc>
        <w:tc>
          <w:tcPr>
            <w:tcW w:w="1328" w:type="dxa"/>
            <w:shd w:val="clear" w:color="auto" w:fill="auto"/>
          </w:tcPr>
          <w:p w14:paraId="77F32DBB" w14:textId="77777777" w:rsidR="00A364FD" w:rsidRPr="00AC4FBC" w:rsidRDefault="00A364FD" w:rsidP="0036082A">
            <w:pPr>
              <w:pStyle w:val="TAC"/>
            </w:pPr>
            <w:r w:rsidRPr="00AC4FBC">
              <w:t>N/A</w:t>
            </w:r>
          </w:p>
        </w:tc>
      </w:tr>
      <w:tr w:rsidR="00A364FD" w:rsidRPr="00AC4FBC" w14:paraId="49DD9C13" w14:textId="77777777" w:rsidTr="0036082A">
        <w:trPr>
          <w:trHeight w:val="54"/>
          <w:jc w:val="center"/>
        </w:trPr>
        <w:tc>
          <w:tcPr>
            <w:tcW w:w="1928" w:type="dxa"/>
            <w:vMerge/>
            <w:shd w:val="clear" w:color="auto" w:fill="auto"/>
            <w:vAlign w:val="center"/>
          </w:tcPr>
          <w:p w14:paraId="57DC80B5" w14:textId="77777777" w:rsidR="00A364FD" w:rsidRPr="00AC4FBC" w:rsidRDefault="00A364FD" w:rsidP="0036082A">
            <w:pPr>
              <w:pStyle w:val="TAC"/>
              <w:rPr>
                <w:rFonts w:eastAsia="Malgun Gothic"/>
              </w:rPr>
            </w:pPr>
          </w:p>
        </w:tc>
        <w:tc>
          <w:tcPr>
            <w:tcW w:w="1146" w:type="dxa"/>
            <w:shd w:val="clear" w:color="auto" w:fill="auto"/>
          </w:tcPr>
          <w:p w14:paraId="41427B9E" w14:textId="77777777" w:rsidR="00A364FD" w:rsidRPr="00AC4FBC" w:rsidRDefault="00A364FD" w:rsidP="0036082A">
            <w:pPr>
              <w:pStyle w:val="TAC"/>
              <w:rPr>
                <w:rFonts w:eastAsia="Malgun Gothic"/>
              </w:rPr>
            </w:pPr>
            <w:r w:rsidRPr="00AC4FBC">
              <w:t>n79</w:t>
            </w:r>
          </w:p>
        </w:tc>
        <w:tc>
          <w:tcPr>
            <w:tcW w:w="1481" w:type="dxa"/>
            <w:shd w:val="clear" w:color="auto" w:fill="auto"/>
            <w:noWrap/>
          </w:tcPr>
          <w:p w14:paraId="2E8D2A66" w14:textId="77777777" w:rsidR="00A364FD" w:rsidRPr="00AC4FBC" w:rsidRDefault="00A364FD" w:rsidP="0036082A">
            <w:pPr>
              <w:pStyle w:val="TAC"/>
              <w:rPr>
                <w:rFonts w:eastAsia="Malgun Gothic"/>
              </w:rPr>
            </w:pPr>
            <w:r w:rsidRPr="00AC4FBC">
              <w:t>4420</w:t>
            </w:r>
          </w:p>
        </w:tc>
        <w:tc>
          <w:tcPr>
            <w:tcW w:w="779" w:type="dxa"/>
            <w:shd w:val="clear" w:color="auto" w:fill="auto"/>
            <w:noWrap/>
          </w:tcPr>
          <w:p w14:paraId="78A06843" w14:textId="77777777" w:rsidR="00A364FD" w:rsidRPr="00AC4FBC" w:rsidRDefault="00A364FD" w:rsidP="0036082A">
            <w:pPr>
              <w:pStyle w:val="TAC"/>
              <w:rPr>
                <w:rFonts w:eastAsia="Malgun Gothic"/>
              </w:rPr>
            </w:pPr>
            <w:r w:rsidRPr="00AC4FBC">
              <w:t>40</w:t>
            </w:r>
          </w:p>
        </w:tc>
        <w:tc>
          <w:tcPr>
            <w:tcW w:w="721" w:type="dxa"/>
            <w:shd w:val="clear" w:color="auto" w:fill="auto"/>
            <w:noWrap/>
          </w:tcPr>
          <w:p w14:paraId="3CCCD10B" w14:textId="77777777" w:rsidR="00A364FD" w:rsidRPr="00AC4FBC" w:rsidRDefault="00A364FD" w:rsidP="0036082A">
            <w:pPr>
              <w:pStyle w:val="TAC"/>
              <w:rPr>
                <w:rFonts w:eastAsia="Malgun Gothic"/>
              </w:rPr>
            </w:pPr>
            <w:r w:rsidRPr="00AC4FBC">
              <w:t>216</w:t>
            </w:r>
          </w:p>
        </w:tc>
        <w:tc>
          <w:tcPr>
            <w:tcW w:w="1314" w:type="dxa"/>
            <w:shd w:val="clear" w:color="auto" w:fill="auto"/>
            <w:noWrap/>
          </w:tcPr>
          <w:p w14:paraId="187C72D5" w14:textId="77777777" w:rsidR="00A364FD" w:rsidRPr="00AC4FBC" w:rsidRDefault="00A364FD" w:rsidP="0036082A">
            <w:pPr>
              <w:pStyle w:val="TAC"/>
              <w:rPr>
                <w:rFonts w:eastAsia="Malgun Gothic"/>
              </w:rPr>
            </w:pPr>
            <w:r w:rsidRPr="00AC4FBC">
              <w:t>4420</w:t>
            </w:r>
          </w:p>
        </w:tc>
        <w:tc>
          <w:tcPr>
            <w:tcW w:w="667" w:type="dxa"/>
            <w:shd w:val="clear" w:color="auto" w:fill="auto"/>
          </w:tcPr>
          <w:p w14:paraId="794E1511" w14:textId="77777777" w:rsidR="00A364FD" w:rsidRPr="00AC4FBC" w:rsidRDefault="00A364FD" w:rsidP="0036082A">
            <w:pPr>
              <w:pStyle w:val="TAC"/>
            </w:pPr>
            <w:r w:rsidRPr="00AC4FBC">
              <w:t>N/A</w:t>
            </w:r>
          </w:p>
        </w:tc>
        <w:tc>
          <w:tcPr>
            <w:tcW w:w="1328" w:type="dxa"/>
            <w:shd w:val="clear" w:color="auto" w:fill="auto"/>
          </w:tcPr>
          <w:p w14:paraId="438B1627" w14:textId="77777777" w:rsidR="00A364FD" w:rsidRPr="00AC4FBC" w:rsidRDefault="00A364FD" w:rsidP="0036082A">
            <w:pPr>
              <w:pStyle w:val="TAC"/>
            </w:pPr>
            <w:r w:rsidRPr="00AC4FBC">
              <w:t>N/A</w:t>
            </w:r>
          </w:p>
        </w:tc>
      </w:tr>
      <w:tr w:rsidR="00A364FD" w:rsidRPr="00AC4FBC" w14:paraId="4DC4363A" w14:textId="77777777" w:rsidTr="0036082A">
        <w:trPr>
          <w:trHeight w:val="54"/>
          <w:jc w:val="center"/>
        </w:trPr>
        <w:tc>
          <w:tcPr>
            <w:tcW w:w="1928" w:type="dxa"/>
            <w:vMerge w:val="restart"/>
            <w:shd w:val="clear" w:color="auto" w:fill="auto"/>
            <w:vAlign w:val="center"/>
          </w:tcPr>
          <w:p w14:paraId="55B970CC" w14:textId="77777777" w:rsidR="00A364FD" w:rsidRPr="00AC4FBC" w:rsidRDefault="00A364FD" w:rsidP="0036082A">
            <w:pPr>
              <w:pStyle w:val="TAC"/>
              <w:rPr>
                <w:rFonts w:eastAsia="Malgun Gothic"/>
              </w:rPr>
            </w:pPr>
            <w:r w:rsidRPr="00AC4FBC">
              <w:rPr>
                <w:rFonts w:eastAsia="Malgun Gothic"/>
              </w:rPr>
              <w:t>DC_3A-20A_n28A</w:t>
            </w:r>
          </w:p>
          <w:p w14:paraId="46293187" w14:textId="77777777" w:rsidR="00A364FD" w:rsidRPr="00AC4FBC" w:rsidRDefault="00A364FD" w:rsidP="0036082A">
            <w:pPr>
              <w:pStyle w:val="TAC"/>
              <w:rPr>
                <w:rFonts w:eastAsia="MS Mincho"/>
              </w:rPr>
            </w:pPr>
            <w:r w:rsidRPr="00AC4FBC">
              <w:t>DC_3C-20A_n28A</w:t>
            </w:r>
          </w:p>
        </w:tc>
        <w:tc>
          <w:tcPr>
            <w:tcW w:w="1146" w:type="dxa"/>
            <w:shd w:val="clear" w:color="auto" w:fill="auto"/>
            <w:vAlign w:val="center"/>
          </w:tcPr>
          <w:p w14:paraId="355DE5B4" w14:textId="77777777" w:rsidR="00A364FD" w:rsidRPr="00AC4FBC" w:rsidRDefault="00A364FD" w:rsidP="0036082A">
            <w:pPr>
              <w:pStyle w:val="TAC"/>
              <w:rPr>
                <w:rFonts w:eastAsia="MS Mincho"/>
              </w:rPr>
            </w:pPr>
            <w:r w:rsidRPr="00AC4FBC">
              <w:rPr>
                <w:rFonts w:eastAsia="Malgun Gothic"/>
              </w:rPr>
              <w:t>20</w:t>
            </w:r>
          </w:p>
        </w:tc>
        <w:tc>
          <w:tcPr>
            <w:tcW w:w="1481" w:type="dxa"/>
            <w:shd w:val="clear" w:color="auto" w:fill="auto"/>
            <w:noWrap/>
            <w:vAlign w:val="center"/>
          </w:tcPr>
          <w:p w14:paraId="6E42062D" w14:textId="77777777" w:rsidR="00A364FD" w:rsidRPr="00AC4FBC" w:rsidRDefault="00A364FD" w:rsidP="0036082A">
            <w:pPr>
              <w:pStyle w:val="TAC"/>
              <w:rPr>
                <w:rFonts w:eastAsia="MS Mincho"/>
              </w:rPr>
            </w:pPr>
            <w:r w:rsidRPr="00AC4FBC">
              <w:rPr>
                <w:rFonts w:eastAsia="Malgun Gothic"/>
              </w:rPr>
              <w:t>852</w:t>
            </w:r>
          </w:p>
        </w:tc>
        <w:tc>
          <w:tcPr>
            <w:tcW w:w="779" w:type="dxa"/>
            <w:shd w:val="clear" w:color="auto" w:fill="auto"/>
            <w:noWrap/>
            <w:vAlign w:val="center"/>
          </w:tcPr>
          <w:p w14:paraId="75F3D9BD" w14:textId="77777777" w:rsidR="00A364FD" w:rsidRPr="00AC4FBC" w:rsidRDefault="00A364FD" w:rsidP="0036082A">
            <w:pPr>
              <w:pStyle w:val="TAC"/>
              <w:rPr>
                <w:rFonts w:eastAsia="MS Mincho"/>
              </w:rPr>
            </w:pPr>
            <w:r w:rsidRPr="00AC4FBC">
              <w:rPr>
                <w:rFonts w:eastAsia="Malgun Gothic"/>
              </w:rPr>
              <w:t>5</w:t>
            </w:r>
          </w:p>
        </w:tc>
        <w:tc>
          <w:tcPr>
            <w:tcW w:w="721" w:type="dxa"/>
            <w:shd w:val="clear" w:color="auto" w:fill="auto"/>
            <w:noWrap/>
            <w:vAlign w:val="center"/>
          </w:tcPr>
          <w:p w14:paraId="26F52F5B" w14:textId="77777777" w:rsidR="00A364FD" w:rsidRPr="00AC4FBC" w:rsidRDefault="00A364FD" w:rsidP="0036082A">
            <w:pPr>
              <w:pStyle w:val="TAC"/>
              <w:rPr>
                <w:rFonts w:eastAsia="MS Mincho"/>
              </w:rPr>
            </w:pPr>
            <w:r w:rsidRPr="00AC4FBC">
              <w:rPr>
                <w:rFonts w:eastAsia="Malgun Gothic"/>
              </w:rPr>
              <w:t>25</w:t>
            </w:r>
          </w:p>
        </w:tc>
        <w:tc>
          <w:tcPr>
            <w:tcW w:w="1314" w:type="dxa"/>
            <w:shd w:val="clear" w:color="auto" w:fill="auto"/>
            <w:noWrap/>
            <w:vAlign w:val="center"/>
          </w:tcPr>
          <w:p w14:paraId="27268E1A" w14:textId="77777777" w:rsidR="00A364FD" w:rsidRPr="00AC4FBC" w:rsidRDefault="00A364FD" w:rsidP="0036082A">
            <w:pPr>
              <w:pStyle w:val="TAC"/>
              <w:rPr>
                <w:rFonts w:eastAsia="MS Mincho"/>
              </w:rPr>
            </w:pPr>
            <w:r w:rsidRPr="00AC4FBC">
              <w:rPr>
                <w:rFonts w:eastAsia="Malgun Gothic"/>
              </w:rPr>
              <w:t>811</w:t>
            </w:r>
          </w:p>
        </w:tc>
        <w:tc>
          <w:tcPr>
            <w:tcW w:w="667" w:type="dxa"/>
            <w:shd w:val="clear" w:color="auto" w:fill="auto"/>
            <w:vAlign w:val="center"/>
          </w:tcPr>
          <w:p w14:paraId="0D263F55" w14:textId="77777777" w:rsidR="00A364FD" w:rsidRPr="00AC4FBC" w:rsidRDefault="00A364FD" w:rsidP="0036082A">
            <w:pPr>
              <w:pStyle w:val="TAC"/>
              <w:rPr>
                <w:rFonts w:eastAsia="Malgun Gothic"/>
              </w:rPr>
            </w:pPr>
            <w:r w:rsidRPr="00AC4FBC">
              <w:t>N/A</w:t>
            </w:r>
          </w:p>
        </w:tc>
        <w:tc>
          <w:tcPr>
            <w:tcW w:w="1328" w:type="dxa"/>
            <w:shd w:val="clear" w:color="auto" w:fill="auto"/>
          </w:tcPr>
          <w:p w14:paraId="0F586916" w14:textId="77777777" w:rsidR="00A364FD" w:rsidRPr="00AC4FBC" w:rsidRDefault="00A364FD" w:rsidP="0036082A">
            <w:pPr>
              <w:pStyle w:val="TAC"/>
            </w:pPr>
            <w:r w:rsidRPr="00AC4FBC">
              <w:t>N/A</w:t>
            </w:r>
          </w:p>
        </w:tc>
      </w:tr>
      <w:tr w:rsidR="00A364FD" w:rsidRPr="00AC4FBC" w14:paraId="68593040" w14:textId="77777777" w:rsidTr="0036082A">
        <w:trPr>
          <w:trHeight w:val="54"/>
          <w:jc w:val="center"/>
        </w:trPr>
        <w:tc>
          <w:tcPr>
            <w:tcW w:w="1928" w:type="dxa"/>
            <w:vMerge/>
            <w:shd w:val="clear" w:color="auto" w:fill="auto"/>
            <w:vAlign w:val="center"/>
          </w:tcPr>
          <w:p w14:paraId="7B61229D" w14:textId="77777777" w:rsidR="00A364FD" w:rsidRPr="00AC4FBC" w:rsidRDefault="00A364FD" w:rsidP="0036082A">
            <w:pPr>
              <w:pStyle w:val="TAC"/>
              <w:rPr>
                <w:rFonts w:eastAsia="MS Mincho"/>
              </w:rPr>
            </w:pPr>
          </w:p>
        </w:tc>
        <w:tc>
          <w:tcPr>
            <w:tcW w:w="1146" w:type="dxa"/>
            <w:shd w:val="clear" w:color="auto" w:fill="auto"/>
            <w:vAlign w:val="center"/>
          </w:tcPr>
          <w:p w14:paraId="5879CF2E" w14:textId="77777777" w:rsidR="00A364FD" w:rsidRPr="00AC4FBC" w:rsidRDefault="00A364FD" w:rsidP="0036082A">
            <w:pPr>
              <w:pStyle w:val="TAC"/>
              <w:rPr>
                <w:rFonts w:eastAsia="MS Mincho"/>
              </w:rPr>
            </w:pPr>
            <w:r w:rsidRPr="00AC4FBC">
              <w:rPr>
                <w:rFonts w:eastAsia="Malgun Gothic"/>
              </w:rPr>
              <w:t>n28</w:t>
            </w:r>
          </w:p>
        </w:tc>
        <w:tc>
          <w:tcPr>
            <w:tcW w:w="1481" w:type="dxa"/>
            <w:shd w:val="clear" w:color="auto" w:fill="auto"/>
            <w:noWrap/>
            <w:vAlign w:val="center"/>
          </w:tcPr>
          <w:p w14:paraId="540DF226" w14:textId="77777777" w:rsidR="00A364FD" w:rsidRPr="00AC4FBC" w:rsidRDefault="00A364FD" w:rsidP="0036082A">
            <w:pPr>
              <w:pStyle w:val="TAC"/>
              <w:rPr>
                <w:rFonts w:eastAsia="MS Mincho"/>
              </w:rPr>
            </w:pPr>
            <w:r w:rsidRPr="00AC4FBC">
              <w:rPr>
                <w:rFonts w:eastAsia="Malgun Gothic"/>
              </w:rPr>
              <w:t>728</w:t>
            </w:r>
          </w:p>
        </w:tc>
        <w:tc>
          <w:tcPr>
            <w:tcW w:w="779" w:type="dxa"/>
            <w:shd w:val="clear" w:color="auto" w:fill="auto"/>
            <w:noWrap/>
            <w:vAlign w:val="center"/>
          </w:tcPr>
          <w:p w14:paraId="360F7EDC" w14:textId="77777777" w:rsidR="00A364FD" w:rsidRPr="00AC4FBC" w:rsidRDefault="00A364FD" w:rsidP="0036082A">
            <w:pPr>
              <w:pStyle w:val="TAC"/>
              <w:rPr>
                <w:rFonts w:eastAsia="MS Mincho"/>
              </w:rPr>
            </w:pPr>
            <w:r w:rsidRPr="00AC4FBC">
              <w:rPr>
                <w:rFonts w:eastAsia="Malgun Gothic"/>
              </w:rPr>
              <w:t>5</w:t>
            </w:r>
          </w:p>
        </w:tc>
        <w:tc>
          <w:tcPr>
            <w:tcW w:w="721" w:type="dxa"/>
            <w:shd w:val="clear" w:color="auto" w:fill="auto"/>
            <w:noWrap/>
            <w:vAlign w:val="center"/>
          </w:tcPr>
          <w:p w14:paraId="0B829CB6" w14:textId="77777777" w:rsidR="00A364FD" w:rsidRPr="00AC4FBC" w:rsidRDefault="00A364FD" w:rsidP="0036082A">
            <w:pPr>
              <w:pStyle w:val="TAC"/>
              <w:rPr>
                <w:rFonts w:eastAsia="MS Mincho"/>
              </w:rPr>
            </w:pPr>
            <w:r w:rsidRPr="00AC4FBC">
              <w:rPr>
                <w:rFonts w:eastAsia="Malgun Gothic"/>
              </w:rPr>
              <w:t>25</w:t>
            </w:r>
          </w:p>
        </w:tc>
        <w:tc>
          <w:tcPr>
            <w:tcW w:w="1314" w:type="dxa"/>
            <w:shd w:val="clear" w:color="auto" w:fill="auto"/>
            <w:noWrap/>
            <w:vAlign w:val="center"/>
          </w:tcPr>
          <w:p w14:paraId="2CC29CFA" w14:textId="77777777" w:rsidR="00A364FD" w:rsidRPr="00AC4FBC" w:rsidRDefault="00A364FD" w:rsidP="0036082A">
            <w:pPr>
              <w:pStyle w:val="TAC"/>
              <w:rPr>
                <w:rFonts w:eastAsia="MS Mincho"/>
              </w:rPr>
            </w:pPr>
            <w:r w:rsidRPr="00AC4FBC">
              <w:rPr>
                <w:rFonts w:eastAsia="Malgun Gothic"/>
              </w:rPr>
              <w:t>783</w:t>
            </w:r>
          </w:p>
        </w:tc>
        <w:tc>
          <w:tcPr>
            <w:tcW w:w="667" w:type="dxa"/>
            <w:shd w:val="clear" w:color="auto" w:fill="auto"/>
            <w:vAlign w:val="center"/>
          </w:tcPr>
          <w:p w14:paraId="410CF8C3" w14:textId="77777777" w:rsidR="00A364FD" w:rsidRPr="00AC4FBC" w:rsidRDefault="00A364FD" w:rsidP="0036082A">
            <w:pPr>
              <w:pStyle w:val="TAC"/>
              <w:rPr>
                <w:rFonts w:eastAsia="Malgun Gothic"/>
              </w:rPr>
            </w:pPr>
            <w:r w:rsidRPr="00AC4FBC">
              <w:t>N/A</w:t>
            </w:r>
          </w:p>
        </w:tc>
        <w:tc>
          <w:tcPr>
            <w:tcW w:w="1328" w:type="dxa"/>
            <w:shd w:val="clear" w:color="auto" w:fill="auto"/>
          </w:tcPr>
          <w:p w14:paraId="29B037CB" w14:textId="77777777" w:rsidR="00A364FD" w:rsidRPr="00AC4FBC" w:rsidRDefault="00A364FD" w:rsidP="0036082A">
            <w:pPr>
              <w:pStyle w:val="TAC"/>
            </w:pPr>
            <w:r w:rsidRPr="00AC4FBC">
              <w:t>N/A</w:t>
            </w:r>
          </w:p>
        </w:tc>
      </w:tr>
      <w:tr w:rsidR="00A364FD" w:rsidRPr="00AC4FBC" w14:paraId="7242CAB6" w14:textId="77777777" w:rsidTr="0036082A">
        <w:trPr>
          <w:trHeight w:val="54"/>
          <w:jc w:val="center"/>
        </w:trPr>
        <w:tc>
          <w:tcPr>
            <w:tcW w:w="1928" w:type="dxa"/>
            <w:vMerge/>
            <w:shd w:val="clear" w:color="auto" w:fill="auto"/>
            <w:vAlign w:val="center"/>
          </w:tcPr>
          <w:p w14:paraId="409CE85B" w14:textId="77777777" w:rsidR="00A364FD" w:rsidRPr="00AC4FBC" w:rsidRDefault="00A364FD" w:rsidP="0036082A">
            <w:pPr>
              <w:pStyle w:val="TAC"/>
              <w:rPr>
                <w:rFonts w:eastAsia="MS Mincho"/>
              </w:rPr>
            </w:pPr>
          </w:p>
        </w:tc>
        <w:tc>
          <w:tcPr>
            <w:tcW w:w="1146" w:type="dxa"/>
            <w:shd w:val="clear" w:color="auto" w:fill="auto"/>
            <w:vAlign w:val="center"/>
          </w:tcPr>
          <w:p w14:paraId="5E8AD47B" w14:textId="77777777" w:rsidR="00A364FD" w:rsidRPr="00AC4FBC" w:rsidRDefault="00A364FD" w:rsidP="0036082A">
            <w:pPr>
              <w:pStyle w:val="TAC"/>
              <w:rPr>
                <w:rFonts w:eastAsia="MS Mincho"/>
              </w:rPr>
            </w:pPr>
            <w:r w:rsidRPr="00AC4FBC">
              <w:rPr>
                <w:rFonts w:eastAsia="Malgun Gothic"/>
              </w:rPr>
              <w:t>3</w:t>
            </w:r>
          </w:p>
        </w:tc>
        <w:tc>
          <w:tcPr>
            <w:tcW w:w="1481" w:type="dxa"/>
            <w:shd w:val="clear" w:color="auto" w:fill="auto"/>
            <w:noWrap/>
            <w:vAlign w:val="center"/>
          </w:tcPr>
          <w:p w14:paraId="0F066254" w14:textId="77777777" w:rsidR="00A364FD" w:rsidRPr="00AC4FBC" w:rsidRDefault="00A364FD" w:rsidP="0036082A">
            <w:pPr>
              <w:pStyle w:val="TAC"/>
              <w:rPr>
                <w:rFonts w:eastAsia="MS Mincho"/>
              </w:rPr>
            </w:pPr>
            <w:r w:rsidRPr="00AC4FBC">
              <w:rPr>
                <w:rFonts w:eastAsia="Malgun Gothic"/>
              </w:rPr>
              <w:t>1733</w:t>
            </w:r>
          </w:p>
        </w:tc>
        <w:tc>
          <w:tcPr>
            <w:tcW w:w="779" w:type="dxa"/>
            <w:shd w:val="clear" w:color="auto" w:fill="auto"/>
            <w:noWrap/>
            <w:vAlign w:val="center"/>
          </w:tcPr>
          <w:p w14:paraId="02F6FCB9" w14:textId="77777777" w:rsidR="00A364FD" w:rsidRPr="00AC4FBC" w:rsidRDefault="00A364FD" w:rsidP="0036082A">
            <w:pPr>
              <w:pStyle w:val="TAC"/>
              <w:rPr>
                <w:rFonts w:eastAsia="MS Mincho"/>
              </w:rPr>
            </w:pPr>
            <w:r w:rsidRPr="00AC4FBC">
              <w:rPr>
                <w:rFonts w:eastAsia="Malgun Gothic"/>
              </w:rPr>
              <w:t>5</w:t>
            </w:r>
          </w:p>
        </w:tc>
        <w:tc>
          <w:tcPr>
            <w:tcW w:w="721" w:type="dxa"/>
            <w:shd w:val="clear" w:color="auto" w:fill="auto"/>
            <w:noWrap/>
            <w:vAlign w:val="center"/>
          </w:tcPr>
          <w:p w14:paraId="5849EE44" w14:textId="77777777" w:rsidR="00A364FD" w:rsidRPr="00AC4FBC" w:rsidRDefault="00A364FD" w:rsidP="0036082A">
            <w:pPr>
              <w:pStyle w:val="TAC"/>
              <w:rPr>
                <w:rFonts w:eastAsia="MS Mincho"/>
              </w:rPr>
            </w:pPr>
            <w:r w:rsidRPr="00AC4FBC">
              <w:rPr>
                <w:rFonts w:eastAsia="Malgun Gothic"/>
              </w:rPr>
              <w:t>25</w:t>
            </w:r>
          </w:p>
        </w:tc>
        <w:tc>
          <w:tcPr>
            <w:tcW w:w="1314" w:type="dxa"/>
            <w:shd w:val="clear" w:color="auto" w:fill="auto"/>
            <w:noWrap/>
            <w:vAlign w:val="center"/>
          </w:tcPr>
          <w:p w14:paraId="2746953A" w14:textId="77777777" w:rsidR="00A364FD" w:rsidRPr="00AC4FBC" w:rsidRDefault="00A364FD" w:rsidP="0036082A">
            <w:pPr>
              <w:pStyle w:val="TAC"/>
              <w:rPr>
                <w:rFonts w:eastAsia="MS Mincho"/>
              </w:rPr>
            </w:pPr>
            <w:r w:rsidRPr="00AC4FBC">
              <w:rPr>
                <w:rFonts w:eastAsia="Malgun Gothic"/>
              </w:rPr>
              <w:t>1828</w:t>
            </w:r>
          </w:p>
        </w:tc>
        <w:tc>
          <w:tcPr>
            <w:tcW w:w="667" w:type="dxa"/>
            <w:shd w:val="clear" w:color="auto" w:fill="auto"/>
            <w:vAlign w:val="center"/>
          </w:tcPr>
          <w:p w14:paraId="59D7997A" w14:textId="77777777" w:rsidR="00A364FD" w:rsidRPr="00AC4FBC" w:rsidRDefault="00A364FD" w:rsidP="0036082A">
            <w:pPr>
              <w:pStyle w:val="TAC"/>
              <w:rPr>
                <w:rFonts w:eastAsia="Malgun Gothic"/>
              </w:rPr>
            </w:pPr>
            <w:r w:rsidRPr="00AC4FBC">
              <w:t>9.4</w:t>
            </w:r>
          </w:p>
        </w:tc>
        <w:tc>
          <w:tcPr>
            <w:tcW w:w="1328" w:type="dxa"/>
            <w:shd w:val="clear" w:color="auto" w:fill="auto"/>
          </w:tcPr>
          <w:p w14:paraId="3F27BB22" w14:textId="77777777" w:rsidR="00A364FD" w:rsidRPr="00AC4FBC" w:rsidRDefault="00A364FD" w:rsidP="0036082A">
            <w:pPr>
              <w:pStyle w:val="TAC"/>
            </w:pPr>
            <w:r w:rsidRPr="00AC4FBC">
              <w:t>IMD4</w:t>
            </w:r>
          </w:p>
        </w:tc>
      </w:tr>
      <w:tr w:rsidR="00A364FD" w:rsidRPr="00AC4FBC" w14:paraId="282886B8" w14:textId="77777777" w:rsidTr="0036082A">
        <w:trPr>
          <w:trHeight w:val="54"/>
          <w:jc w:val="center"/>
        </w:trPr>
        <w:tc>
          <w:tcPr>
            <w:tcW w:w="1928" w:type="dxa"/>
            <w:vMerge w:val="restart"/>
            <w:shd w:val="clear" w:color="auto" w:fill="auto"/>
            <w:vAlign w:val="center"/>
          </w:tcPr>
          <w:p w14:paraId="07678D46" w14:textId="77777777" w:rsidR="00A364FD" w:rsidRPr="00AC4FBC" w:rsidRDefault="00A364FD" w:rsidP="0036082A">
            <w:pPr>
              <w:pStyle w:val="TAC"/>
              <w:rPr>
                <w:rFonts w:eastAsia="MS Mincho"/>
              </w:rPr>
            </w:pPr>
            <w:r w:rsidRPr="00AC4FBC">
              <w:t>DC_3A_n20A-n78A</w:t>
            </w:r>
          </w:p>
        </w:tc>
        <w:tc>
          <w:tcPr>
            <w:tcW w:w="1146" w:type="dxa"/>
            <w:shd w:val="clear" w:color="auto" w:fill="auto"/>
            <w:vAlign w:val="center"/>
          </w:tcPr>
          <w:p w14:paraId="2AA3724D" w14:textId="77777777" w:rsidR="00A364FD" w:rsidRPr="00AC4FBC" w:rsidRDefault="00A364FD" w:rsidP="0036082A">
            <w:pPr>
              <w:pStyle w:val="TAC"/>
              <w:rPr>
                <w:rFonts w:eastAsia="Malgun Gothic"/>
              </w:rPr>
            </w:pPr>
            <w:r w:rsidRPr="00AC4FBC">
              <w:t>3</w:t>
            </w:r>
          </w:p>
        </w:tc>
        <w:tc>
          <w:tcPr>
            <w:tcW w:w="1481" w:type="dxa"/>
            <w:shd w:val="clear" w:color="auto" w:fill="auto"/>
            <w:noWrap/>
            <w:vAlign w:val="center"/>
          </w:tcPr>
          <w:p w14:paraId="5B64AC78" w14:textId="77777777" w:rsidR="00A364FD" w:rsidRPr="00AC4FBC" w:rsidRDefault="00A364FD" w:rsidP="0036082A">
            <w:pPr>
              <w:pStyle w:val="TAC"/>
              <w:rPr>
                <w:rFonts w:eastAsia="Malgun Gothic"/>
              </w:rPr>
            </w:pPr>
            <w:r w:rsidRPr="00AC4FBC">
              <w:t>1730</w:t>
            </w:r>
          </w:p>
        </w:tc>
        <w:tc>
          <w:tcPr>
            <w:tcW w:w="779" w:type="dxa"/>
            <w:shd w:val="clear" w:color="auto" w:fill="auto"/>
            <w:noWrap/>
            <w:vAlign w:val="center"/>
          </w:tcPr>
          <w:p w14:paraId="40394FC9" w14:textId="77777777" w:rsidR="00A364FD" w:rsidRPr="00AC4FBC" w:rsidRDefault="00A364FD" w:rsidP="0036082A">
            <w:pPr>
              <w:pStyle w:val="TAC"/>
              <w:rPr>
                <w:rFonts w:eastAsia="Malgun Gothic"/>
              </w:rPr>
            </w:pPr>
            <w:r w:rsidRPr="00AC4FBC">
              <w:t>5</w:t>
            </w:r>
          </w:p>
        </w:tc>
        <w:tc>
          <w:tcPr>
            <w:tcW w:w="721" w:type="dxa"/>
            <w:shd w:val="clear" w:color="auto" w:fill="auto"/>
            <w:noWrap/>
            <w:vAlign w:val="center"/>
          </w:tcPr>
          <w:p w14:paraId="71B6A3D7" w14:textId="77777777" w:rsidR="00A364FD" w:rsidRPr="00AC4FBC" w:rsidRDefault="00A364FD" w:rsidP="0036082A">
            <w:pPr>
              <w:pStyle w:val="TAC"/>
              <w:rPr>
                <w:rFonts w:eastAsia="Malgun Gothic"/>
              </w:rPr>
            </w:pPr>
            <w:r w:rsidRPr="00AC4FBC">
              <w:t>25</w:t>
            </w:r>
          </w:p>
        </w:tc>
        <w:tc>
          <w:tcPr>
            <w:tcW w:w="1314" w:type="dxa"/>
            <w:shd w:val="clear" w:color="auto" w:fill="auto"/>
            <w:noWrap/>
            <w:vAlign w:val="center"/>
          </w:tcPr>
          <w:p w14:paraId="06B8566F" w14:textId="77777777" w:rsidR="00A364FD" w:rsidRPr="00AC4FBC" w:rsidRDefault="00A364FD" w:rsidP="0036082A">
            <w:pPr>
              <w:pStyle w:val="TAC"/>
              <w:rPr>
                <w:rFonts w:eastAsia="Malgun Gothic"/>
              </w:rPr>
            </w:pPr>
            <w:r w:rsidRPr="00AC4FBC">
              <w:t>1825</w:t>
            </w:r>
          </w:p>
        </w:tc>
        <w:tc>
          <w:tcPr>
            <w:tcW w:w="667" w:type="dxa"/>
            <w:shd w:val="clear" w:color="auto" w:fill="auto"/>
            <w:vAlign w:val="center"/>
          </w:tcPr>
          <w:p w14:paraId="68D8A661" w14:textId="77777777" w:rsidR="00A364FD" w:rsidRPr="00AC4FBC" w:rsidRDefault="00A364FD" w:rsidP="0036082A">
            <w:pPr>
              <w:pStyle w:val="TAC"/>
            </w:pPr>
            <w:r w:rsidRPr="00AC4FBC">
              <w:t>N/A</w:t>
            </w:r>
          </w:p>
        </w:tc>
        <w:tc>
          <w:tcPr>
            <w:tcW w:w="1328" w:type="dxa"/>
            <w:shd w:val="clear" w:color="auto" w:fill="auto"/>
          </w:tcPr>
          <w:p w14:paraId="5A73D112" w14:textId="77777777" w:rsidR="00A364FD" w:rsidRPr="00AC4FBC" w:rsidRDefault="00A364FD" w:rsidP="0036082A">
            <w:pPr>
              <w:pStyle w:val="TAC"/>
            </w:pPr>
            <w:r w:rsidRPr="00AC4FBC">
              <w:t>N/A</w:t>
            </w:r>
          </w:p>
        </w:tc>
      </w:tr>
      <w:tr w:rsidR="00A364FD" w:rsidRPr="00AC4FBC" w14:paraId="19B25DAA" w14:textId="77777777" w:rsidTr="0036082A">
        <w:trPr>
          <w:trHeight w:val="54"/>
          <w:jc w:val="center"/>
        </w:trPr>
        <w:tc>
          <w:tcPr>
            <w:tcW w:w="1928" w:type="dxa"/>
            <w:vMerge/>
            <w:shd w:val="clear" w:color="auto" w:fill="auto"/>
            <w:vAlign w:val="center"/>
          </w:tcPr>
          <w:p w14:paraId="35C4F8E4" w14:textId="77777777" w:rsidR="00A364FD" w:rsidRPr="00AC4FBC" w:rsidRDefault="00A364FD" w:rsidP="0036082A">
            <w:pPr>
              <w:pStyle w:val="TAC"/>
              <w:rPr>
                <w:rFonts w:eastAsia="MS Mincho"/>
              </w:rPr>
            </w:pPr>
          </w:p>
        </w:tc>
        <w:tc>
          <w:tcPr>
            <w:tcW w:w="1146" w:type="dxa"/>
            <w:shd w:val="clear" w:color="auto" w:fill="auto"/>
            <w:vAlign w:val="center"/>
          </w:tcPr>
          <w:p w14:paraId="608D1792" w14:textId="77777777" w:rsidR="00A364FD" w:rsidRPr="00AC4FBC" w:rsidRDefault="00A364FD" w:rsidP="0036082A">
            <w:pPr>
              <w:pStyle w:val="TAC"/>
              <w:rPr>
                <w:rFonts w:eastAsia="Malgun Gothic"/>
              </w:rPr>
            </w:pPr>
            <w:r w:rsidRPr="00AC4FBC">
              <w:t>n20</w:t>
            </w:r>
          </w:p>
        </w:tc>
        <w:tc>
          <w:tcPr>
            <w:tcW w:w="1481" w:type="dxa"/>
            <w:shd w:val="clear" w:color="auto" w:fill="auto"/>
            <w:noWrap/>
            <w:vAlign w:val="center"/>
          </w:tcPr>
          <w:p w14:paraId="1FCE2697" w14:textId="77777777" w:rsidR="00A364FD" w:rsidRPr="00AC4FBC" w:rsidRDefault="00A364FD" w:rsidP="0036082A">
            <w:pPr>
              <w:pStyle w:val="TAC"/>
              <w:rPr>
                <w:rFonts w:eastAsia="Malgun Gothic"/>
              </w:rPr>
            </w:pPr>
            <w:r w:rsidRPr="00AC4FBC">
              <w:t>845</w:t>
            </w:r>
          </w:p>
        </w:tc>
        <w:tc>
          <w:tcPr>
            <w:tcW w:w="779" w:type="dxa"/>
            <w:shd w:val="clear" w:color="auto" w:fill="auto"/>
            <w:noWrap/>
            <w:vAlign w:val="center"/>
          </w:tcPr>
          <w:p w14:paraId="42AB2D92" w14:textId="77777777" w:rsidR="00A364FD" w:rsidRPr="00AC4FBC" w:rsidRDefault="00A364FD" w:rsidP="0036082A">
            <w:pPr>
              <w:pStyle w:val="TAC"/>
              <w:rPr>
                <w:rFonts w:eastAsia="Malgun Gothic"/>
              </w:rPr>
            </w:pPr>
            <w:r w:rsidRPr="00AC4FBC">
              <w:t>5</w:t>
            </w:r>
          </w:p>
        </w:tc>
        <w:tc>
          <w:tcPr>
            <w:tcW w:w="721" w:type="dxa"/>
            <w:shd w:val="clear" w:color="auto" w:fill="auto"/>
            <w:noWrap/>
            <w:vAlign w:val="center"/>
          </w:tcPr>
          <w:p w14:paraId="3C001527" w14:textId="77777777" w:rsidR="00A364FD" w:rsidRPr="00AC4FBC" w:rsidRDefault="00A364FD" w:rsidP="0036082A">
            <w:pPr>
              <w:pStyle w:val="TAC"/>
              <w:rPr>
                <w:rFonts w:eastAsia="Malgun Gothic"/>
              </w:rPr>
            </w:pPr>
            <w:r w:rsidRPr="00AC4FBC">
              <w:t>25</w:t>
            </w:r>
          </w:p>
        </w:tc>
        <w:tc>
          <w:tcPr>
            <w:tcW w:w="1314" w:type="dxa"/>
            <w:shd w:val="clear" w:color="auto" w:fill="auto"/>
            <w:noWrap/>
            <w:vAlign w:val="center"/>
          </w:tcPr>
          <w:p w14:paraId="6A384E36" w14:textId="77777777" w:rsidR="00A364FD" w:rsidRPr="00AC4FBC" w:rsidRDefault="00A364FD" w:rsidP="0036082A">
            <w:pPr>
              <w:pStyle w:val="TAC"/>
              <w:rPr>
                <w:rFonts w:eastAsia="Malgun Gothic"/>
              </w:rPr>
            </w:pPr>
            <w:r w:rsidRPr="00AC4FBC">
              <w:t>804</w:t>
            </w:r>
          </w:p>
        </w:tc>
        <w:tc>
          <w:tcPr>
            <w:tcW w:w="667" w:type="dxa"/>
            <w:shd w:val="clear" w:color="auto" w:fill="auto"/>
            <w:vAlign w:val="center"/>
          </w:tcPr>
          <w:p w14:paraId="0D1D4DAE" w14:textId="77777777" w:rsidR="00A364FD" w:rsidRPr="00AC4FBC" w:rsidRDefault="00A364FD" w:rsidP="0036082A">
            <w:pPr>
              <w:pStyle w:val="TAC"/>
            </w:pPr>
            <w:r w:rsidRPr="00AC4FBC">
              <w:t>N/A</w:t>
            </w:r>
          </w:p>
        </w:tc>
        <w:tc>
          <w:tcPr>
            <w:tcW w:w="1328" w:type="dxa"/>
            <w:shd w:val="clear" w:color="auto" w:fill="auto"/>
          </w:tcPr>
          <w:p w14:paraId="3839BA71" w14:textId="77777777" w:rsidR="00A364FD" w:rsidRPr="00AC4FBC" w:rsidRDefault="00A364FD" w:rsidP="0036082A">
            <w:pPr>
              <w:pStyle w:val="TAC"/>
            </w:pPr>
            <w:r w:rsidRPr="00AC4FBC">
              <w:t>N/A</w:t>
            </w:r>
          </w:p>
        </w:tc>
      </w:tr>
      <w:tr w:rsidR="00A364FD" w:rsidRPr="00AC4FBC" w14:paraId="0DD1ECDE" w14:textId="77777777" w:rsidTr="0036082A">
        <w:trPr>
          <w:trHeight w:val="54"/>
          <w:jc w:val="center"/>
        </w:trPr>
        <w:tc>
          <w:tcPr>
            <w:tcW w:w="1928" w:type="dxa"/>
            <w:vMerge/>
            <w:shd w:val="clear" w:color="auto" w:fill="auto"/>
            <w:vAlign w:val="center"/>
          </w:tcPr>
          <w:p w14:paraId="6AC009B6" w14:textId="77777777" w:rsidR="00A364FD" w:rsidRPr="00AC4FBC" w:rsidRDefault="00A364FD" w:rsidP="0036082A">
            <w:pPr>
              <w:pStyle w:val="TAC"/>
              <w:rPr>
                <w:rFonts w:eastAsia="MS Mincho"/>
              </w:rPr>
            </w:pPr>
          </w:p>
        </w:tc>
        <w:tc>
          <w:tcPr>
            <w:tcW w:w="1146" w:type="dxa"/>
            <w:shd w:val="clear" w:color="auto" w:fill="auto"/>
            <w:vAlign w:val="center"/>
          </w:tcPr>
          <w:p w14:paraId="64418BD8" w14:textId="77777777" w:rsidR="00A364FD" w:rsidRPr="00AC4FBC" w:rsidRDefault="00A364FD" w:rsidP="0036082A">
            <w:pPr>
              <w:pStyle w:val="TAC"/>
              <w:rPr>
                <w:rFonts w:eastAsia="Malgun Gothic"/>
              </w:rPr>
            </w:pPr>
            <w:r w:rsidRPr="00AC4FBC">
              <w:t>n78</w:t>
            </w:r>
          </w:p>
        </w:tc>
        <w:tc>
          <w:tcPr>
            <w:tcW w:w="1481" w:type="dxa"/>
            <w:shd w:val="clear" w:color="auto" w:fill="auto"/>
            <w:noWrap/>
            <w:vAlign w:val="center"/>
          </w:tcPr>
          <w:p w14:paraId="419EB98E" w14:textId="77777777" w:rsidR="00A364FD" w:rsidRPr="00AC4FBC" w:rsidRDefault="00A364FD" w:rsidP="0036082A">
            <w:pPr>
              <w:pStyle w:val="TAC"/>
              <w:rPr>
                <w:rFonts w:eastAsia="Malgun Gothic"/>
              </w:rPr>
            </w:pPr>
            <w:r w:rsidRPr="00AC4FBC">
              <w:t>3420</w:t>
            </w:r>
          </w:p>
        </w:tc>
        <w:tc>
          <w:tcPr>
            <w:tcW w:w="779" w:type="dxa"/>
            <w:shd w:val="clear" w:color="auto" w:fill="auto"/>
            <w:noWrap/>
            <w:vAlign w:val="center"/>
          </w:tcPr>
          <w:p w14:paraId="01415F7F" w14:textId="77777777" w:rsidR="00A364FD" w:rsidRPr="00AC4FBC" w:rsidRDefault="00A364FD" w:rsidP="0036082A">
            <w:pPr>
              <w:pStyle w:val="TAC"/>
              <w:rPr>
                <w:rFonts w:eastAsia="Malgun Gothic"/>
              </w:rPr>
            </w:pPr>
            <w:r w:rsidRPr="00AC4FBC">
              <w:t>10</w:t>
            </w:r>
          </w:p>
        </w:tc>
        <w:tc>
          <w:tcPr>
            <w:tcW w:w="721" w:type="dxa"/>
            <w:shd w:val="clear" w:color="auto" w:fill="auto"/>
            <w:noWrap/>
            <w:vAlign w:val="center"/>
          </w:tcPr>
          <w:p w14:paraId="43F9359F" w14:textId="77777777" w:rsidR="00A364FD" w:rsidRPr="00AC4FBC" w:rsidRDefault="00A364FD" w:rsidP="0036082A">
            <w:pPr>
              <w:pStyle w:val="TAC"/>
              <w:rPr>
                <w:rFonts w:eastAsia="Malgun Gothic"/>
              </w:rPr>
            </w:pPr>
            <w:r w:rsidRPr="00AC4FBC">
              <w:t>50</w:t>
            </w:r>
          </w:p>
        </w:tc>
        <w:tc>
          <w:tcPr>
            <w:tcW w:w="1314" w:type="dxa"/>
            <w:shd w:val="clear" w:color="auto" w:fill="auto"/>
            <w:noWrap/>
            <w:vAlign w:val="center"/>
          </w:tcPr>
          <w:p w14:paraId="4A8AEE3A" w14:textId="77777777" w:rsidR="00A364FD" w:rsidRPr="00AC4FBC" w:rsidRDefault="00A364FD" w:rsidP="0036082A">
            <w:pPr>
              <w:pStyle w:val="TAC"/>
              <w:rPr>
                <w:rFonts w:eastAsia="Malgun Gothic"/>
              </w:rPr>
            </w:pPr>
            <w:r w:rsidRPr="00AC4FBC">
              <w:t>3420</w:t>
            </w:r>
          </w:p>
        </w:tc>
        <w:tc>
          <w:tcPr>
            <w:tcW w:w="667" w:type="dxa"/>
            <w:shd w:val="clear" w:color="auto" w:fill="auto"/>
            <w:vAlign w:val="center"/>
          </w:tcPr>
          <w:p w14:paraId="4EE207BA" w14:textId="77777777" w:rsidR="00A364FD" w:rsidRPr="00AC4FBC" w:rsidRDefault="00A364FD" w:rsidP="0036082A">
            <w:pPr>
              <w:pStyle w:val="TAC"/>
            </w:pPr>
            <w:r w:rsidRPr="00AC4FBC">
              <w:t>16.1</w:t>
            </w:r>
          </w:p>
        </w:tc>
        <w:tc>
          <w:tcPr>
            <w:tcW w:w="1328" w:type="dxa"/>
            <w:shd w:val="clear" w:color="auto" w:fill="auto"/>
          </w:tcPr>
          <w:p w14:paraId="504F508C" w14:textId="77777777" w:rsidR="00A364FD" w:rsidRPr="00AC4FBC" w:rsidRDefault="00A364FD" w:rsidP="0036082A">
            <w:pPr>
              <w:pStyle w:val="TAC"/>
            </w:pPr>
            <w:r w:rsidRPr="00AC4FBC">
              <w:t>IMD3</w:t>
            </w:r>
          </w:p>
        </w:tc>
      </w:tr>
      <w:tr w:rsidR="00A364FD" w:rsidRPr="00AC4FBC" w14:paraId="06EF37C6" w14:textId="77777777" w:rsidTr="0036082A">
        <w:trPr>
          <w:trHeight w:val="54"/>
          <w:jc w:val="center"/>
        </w:trPr>
        <w:tc>
          <w:tcPr>
            <w:tcW w:w="1928" w:type="dxa"/>
            <w:vMerge w:val="restart"/>
            <w:shd w:val="clear" w:color="auto" w:fill="auto"/>
            <w:vAlign w:val="center"/>
          </w:tcPr>
          <w:p w14:paraId="4978CA9A" w14:textId="77777777" w:rsidR="00A364FD" w:rsidRPr="00AC4FBC" w:rsidRDefault="00A364FD" w:rsidP="0036082A">
            <w:pPr>
              <w:pStyle w:val="TAC"/>
              <w:rPr>
                <w:rFonts w:eastAsia="Malgun Gothic"/>
              </w:rPr>
            </w:pPr>
            <w:r w:rsidRPr="00AC4FBC">
              <w:t>DC_3A-20A_n78A</w:t>
            </w:r>
          </w:p>
        </w:tc>
        <w:tc>
          <w:tcPr>
            <w:tcW w:w="1146" w:type="dxa"/>
            <w:shd w:val="clear" w:color="auto" w:fill="auto"/>
            <w:vAlign w:val="center"/>
          </w:tcPr>
          <w:p w14:paraId="3A015A80" w14:textId="77777777" w:rsidR="00A364FD" w:rsidRPr="00AC4FBC" w:rsidRDefault="00A364FD" w:rsidP="0036082A">
            <w:pPr>
              <w:pStyle w:val="TAC"/>
              <w:rPr>
                <w:rFonts w:eastAsia="Yu Gothic"/>
              </w:rPr>
            </w:pPr>
            <w:r w:rsidRPr="00AC4FBC">
              <w:t>3</w:t>
            </w:r>
          </w:p>
        </w:tc>
        <w:tc>
          <w:tcPr>
            <w:tcW w:w="1481" w:type="dxa"/>
            <w:shd w:val="clear" w:color="auto" w:fill="auto"/>
            <w:noWrap/>
            <w:vAlign w:val="center"/>
          </w:tcPr>
          <w:p w14:paraId="60F9B132" w14:textId="77777777" w:rsidR="00A364FD" w:rsidRPr="00AC4FBC" w:rsidRDefault="00A364FD" w:rsidP="0036082A">
            <w:pPr>
              <w:pStyle w:val="TAC"/>
              <w:rPr>
                <w:rFonts w:eastAsia="Yu Gothic"/>
              </w:rPr>
            </w:pPr>
            <w:r w:rsidRPr="00AC4FBC">
              <w:t>1725</w:t>
            </w:r>
          </w:p>
        </w:tc>
        <w:tc>
          <w:tcPr>
            <w:tcW w:w="779" w:type="dxa"/>
            <w:shd w:val="clear" w:color="auto" w:fill="auto"/>
            <w:noWrap/>
            <w:vAlign w:val="center"/>
          </w:tcPr>
          <w:p w14:paraId="660FBD0E" w14:textId="77777777" w:rsidR="00A364FD" w:rsidRPr="00AC4FBC" w:rsidRDefault="00A364FD" w:rsidP="0036082A">
            <w:pPr>
              <w:pStyle w:val="TAC"/>
              <w:rPr>
                <w:rFonts w:eastAsia="Yu Gothic"/>
              </w:rPr>
            </w:pPr>
            <w:r w:rsidRPr="00AC4FBC">
              <w:t>5</w:t>
            </w:r>
          </w:p>
        </w:tc>
        <w:tc>
          <w:tcPr>
            <w:tcW w:w="721" w:type="dxa"/>
            <w:shd w:val="clear" w:color="auto" w:fill="auto"/>
            <w:noWrap/>
            <w:vAlign w:val="center"/>
          </w:tcPr>
          <w:p w14:paraId="04D49F87" w14:textId="77777777" w:rsidR="00A364FD" w:rsidRPr="00AC4FBC" w:rsidRDefault="00A364FD" w:rsidP="0036082A">
            <w:pPr>
              <w:pStyle w:val="TAC"/>
              <w:rPr>
                <w:rFonts w:eastAsia="Yu Gothic"/>
              </w:rPr>
            </w:pPr>
            <w:r w:rsidRPr="00AC4FBC">
              <w:t>25</w:t>
            </w:r>
          </w:p>
        </w:tc>
        <w:tc>
          <w:tcPr>
            <w:tcW w:w="1314" w:type="dxa"/>
            <w:shd w:val="clear" w:color="auto" w:fill="auto"/>
            <w:noWrap/>
            <w:vAlign w:val="center"/>
          </w:tcPr>
          <w:p w14:paraId="6BF89E8F" w14:textId="77777777" w:rsidR="00A364FD" w:rsidRPr="00AC4FBC" w:rsidRDefault="00A364FD" w:rsidP="0036082A">
            <w:pPr>
              <w:pStyle w:val="TAC"/>
              <w:rPr>
                <w:rFonts w:eastAsia="Yu Gothic"/>
              </w:rPr>
            </w:pPr>
            <w:r w:rsidRPr="00AC4FBC">
              <w:t>1820</w:t>
            </w:r>
          </w:p>
        </w:tc>
        <w:tc>
          <w:tcPr>
            <w:tcW w:w="667" w:type="dxa"/>
            <w:shd w:val="clear" w:color="auto" w:fill="auto"/>
            <w:vAlign w:val="center"/>
          </w:tcPr>
          <w:p w14:paraId="3BE7CDB5" w14:textId="77777777" w:rsidR="00A364FD" w:rsidRPr="00AC4FBC" w:rsidRDefault="00A364FD" w:rsidP="0036082A">
            <w:pPr>
              <w:pStyle w:val="TAC"/>
            </w:pPr>
            <w:r w:rsidRPr="00AC4FBC">
              <w:t>17.3</w:t>
            </w:r>
          </w:p>
        </w:tc>
        <w:tc>
          <w:tcPr>
            <w:tcW w:w="1328" w:type="dxa"/>
            <w:shd w:val="clear" w:color="auto" w:fill="auto"/>
          </w:tcPr>
          <w:p w14:paraId="46CB7909" w14:textId="77777777" w:rsidR="00A364FD" w:rsidRPr="00AC4FBC" w:rsidRDefault="00A364FD" w:rsidP="0036082A">
            <w:pPr>
              <w:pStyle w:val="TAC"/>
            </w:pPr>
            <w:r w:rsidRPr="00AC4FBC">
              <w:t>IMD3</w:t>
            </w:r>
          </w:p>
        </w:tc>
      </w:tr>
      <w:tr w:rsidR="00A364FD" w:rsidRPr="00AC4FBC" w14:paraId="615B79B5" w14:textId="77777777" w:rsidTr="0036082A">
        <w:trPr>
          <w:trHeight w:val="54"/>
          <w:jc w:val="center"/>
        </w:trPr>
        <w:tc>
          <w:tcPr>
            <w:tcW w:w="1928" w:type="dxa"/>
            <w:vMerge/>
            <w:shd w:val="clear" w:color="auto" w:fill="auto"/>
            <w:vAlign w:val="center"/>
          </w:tcPr>
          <w:p w14:paraId="223B50D1" w14:textId="77777777" w:rsidR="00A364FD" w:rsidRPr="00AC4FBC" w:rsidRDefault="00A364FD" w:rsidP="0036082A">
            <w:pPr>
              <w:pStyle w:val="TAC"/>
              <w:rPr>
                <w:rFonts w:eastAsia="Malgun Gothic"/>
              </w:rPr>
            </w:pPr>
          </w:p>
        </w:tc>
        <w:tc>
          <w:tcPr>
            <w:tcW w:w="1146" w:type="dxa"/>
            <w:shd w:val="clear" w:color="auto" w:fill="auto"/>
          </w:tcPr>
          <w:p w14:paraId="58982A01" w14:textId="77777777" w:rsidR="00A364FD" w:rsidRPr="00AC4FBC" w:rsidRDefault="00A364FD" w:rsidP="0036082A">
            <w:pPr>
              <w:pStyle w:val="TAC"/>
              <w:rPr>
                <w:rFonts w:eastAsia="Yu Gothic"/>
              </w:rPr>
            </w:pPr>
            <w:r w:rsidRPr="00AC4FBC">
              <w:t>20</w:t>
            </w:r>
          </w:p>
        </w:tc>
        <w:tc>
          <w:tcPr>
            <w:tcW w:w="1481" w:type="dxa"/>
            <w:shd w:val="clear" w:color="auto" w:fill="auto"/>
            <w:noWrap/>
          </w:tcPr>
          <w:p w14:paraId="60905E86" w14:textId="77777777" w:rsidR="00A364FD" w:rsidRPr="00AC4FBC" w:rsidRDefault="00A364FD" w:rsidP="0036082A">
            <w:pPr>
              <w:pStyle w:val="TAC"/>
              <w:rPr>
                <w:rFonts w:eastAsia="Yu Gothic"/>
              </w:rPr>
            </w:pPr>
            <w:r w:rsidRPr="00AC4FBC">
              <w:t>845</w:t>
            </w:r>
          </w:p>
        </w:tc>
        <w:tc>
          <w:tcPr>
            <w:tcW w:w="779" w:type="dxa"/>
            <w:shd w:val="clear" w:color="auto" w:fill="auto"/>
            <w:noWrap/>
          </w:tcPr>
          <w:p w14:paraId="1D8725AE" w14:textId="77777777" w:rsidR="00A364FD" w:rsidRPr="00AC4FBC" w:rsidRDefault="00A364FD" w:rsidP="0036082A">
            <w:pPr>
              <w:pStyle w:val="TAC"/>
              <w:rPr>
                <w:rFonts w:eastAsia="Yu Gothic"/>
              </w:rPr>
            </w:pPr>
            <w:r w:rsidRPr="00AC4FBC">
              <w:t>5</w:t>
            </w:r>
          </w:p>
        </w:tc>
        <w:tc>
          <w:tcPr>
            <w:tcW w:w="721" w:type="dxa"/>
            <w:shd w:val="clear" w:color="auto" w:fill="auto"/>
            <w:noWrap/>
          </w:tcPr>
          <w:p w14:paraId="64BD465F" w14:textId="77777777" w:rsidR="00A364FD" w:rsidRPr="00AC4FBC" w:rsidRDefault="00A364FD" w:rsidP="0036082A">
            <w:pPr>
              <w:pStyle w:val="TAC"/>
              <w:rPr>
                <w:rFonts w:eastAsia="Yu Gothic"/>
              </w:rPr>
            </w:pPr>
            <w:r w:rsidRPr="00AC4FBC">
              <w:t>25</w:t>
            </w:r>
          </w:p>
        </w:tc>
        <w:tc>
          <w:tcPr>
            <w:tcW w:w="1314" w:type="dxa"/>
            <w:shd w:val="clear" w:color="auto" w:fill="auto"/>
            <w:noWrap/>
          </w:tcPr>
          <w:p w14:paraId="4C419343" w14:textId="77777777" w:rsidR="00A364FD" w:rsidRPr="00AC4FBC" w:rsidRDefault="00A364FD" w:rsidP="0036082A">
            <w:pPr>
              <w:pStyle w:val="TAC"/>
              <w:rPr>
                <w:rFonts w:eastAsia="Yu Gothic"/>
              </w:rPr>
            </w:pPr>
            <w:r w:rsidRPr="00AC4FBC">
              <w:t>804</w:t>
            </w:r>
          </w:p>
        </w:tc>
        <w:tc>
          <w:tcPr>
            <w:tcW w:w="667" w:type="dxa"/>
            <w:shd w:val="clear" w:color="auto" w:fill="auto"/>
          </w:tcPr>
          <w:p w14:paraId="0ABB48A3" w14:textId="77777777" w:rsidR="00A364FD" w:rsidRPr="00AC4FBC" w:rsidRDefault="00A364FD" w:rsidP="0036082A">
            <w:pPr>
              <w:pStyle w:val="TAC"/>
            </w:pPr>
            <w:r w:rsidRPr="00AC4FBC">
              <w:t>N/A</w:t>
            </w:r>
          </w:p>
        </w:tc>
        <w:tc>
          <w:tcPr>
            <w:tcW w:w="1328" w:type="dxa"/>
            <w:shd w:val="clear" w:color="auto" w:fill="auto"/>
          </w:tcPr>
          <w:p w14:paraId="4DDE39C8" w14:textId="77777777" w:rsidR="00A364FD" w:rsidRPr="00AC4FBC" w:rsidRDefault="00A364FD" w:rsidP="0036082A">
            <w:pPr>
              <w:pStyle w:val="TAC"/>
            </w:pPr>
            <w:r w:rsidRPr="00AC4FBC">
              <w:t>N/A</w:t>
            </w:r>
          </w:p>
        </w:tc>
      </w:tr>
      <w:tr w:rsidR="00A364FD" w:rsidRPr="00AC4FBC" w14:paraId="7B98DD3B" w14:textId="77777777" w:rsidTr="0036082A">
        <w:trPr>
          <w:trHeight w:val="54"/>
          <w:jc w:val="center"/>
        </w:trPr>
        <w:tc>
          <w:tcPr>
            <w:tcW w:w="1928" w:type="dxa"/>
            <w:vMerge/>
            <w:shd w:val="clear" w:color="auto" w:fill="auto"/>
            <w:vAlign w:val="center"/>
          </w:tcPr>
          <w:p w14:paraId="0D58FC9C" w14:textId="77777777" w:rsidR="00A364FD" w:rsidRPr="00AC4FBC" w:rsidRDefault="00A364FD" w:rsidP="0036082A">
            <w:pPr>
              <w:pStyle w:val="TAC"/>
              <w:rPr>
                <w:rFonts w:eastAsia="Malgun Gothic"/>
              </w:rPr>
            </w:pPr>
          </w:p>
        </w:tc>
        <w:tc>
          <w:tcPr>
            <w:tcW w:w="1146" w:type="dxa"/>
            <w:shd w:val="clear" w:color="auto" w:fill="auto"/>
          </w:tcPr>
          <w:p w14:paraId="29DF96B5" w14:textId="77777777" w:rsidR="00A364FD" w:rsidRPr="00AC4FBC" w:rsidRDefault="00A364FD" w:rsidP="0036082A">
            <w:pPr>
              <w:pStyle w:val="TAC"/>
              <w:rPr>
                <w:rFonts w:eastAsia="Yu Gothic"/>
              </w:rPr>
            </w:pPr>
            <w:r w:rsidRPr="00AC4FBC">
              <w:t>n78</w:t>
            </w:r>
          </w:p>
        </w:tc>
        <w:tc>
          <w:tcPr>
            <w:tcW w:w="1481" w:type="dxa"/>
            <w:shd w:val="clear" w:color="auto" w:fill="auto"/>
            <w:noWrap/>
          </w:tcPr>
          <w:p w14:paraId="01A573C7" w14:textId="77777777" w:rsidR="00A364FD" w:rsidRPr="00AC4FBC" w:rsidRDefault="00A364FD" w:rsidP="0036082A">
            <w:pPr>
              <w:pStyle w:val="TAC"/>
              <w:rPr>
                <w:rFonts w:eastAsia="Yu Gothic"/>
              </w:rPr>
            </w:pPr>
            <w:r w:rsidRPr="00AC4FBC">
              <w:t>3510</w:t>
            </w:r>
          </w:p>
        </w:tc>
        <w:tc>
          <w:tcPr>
            <w:tcW w:w="779" w:type="dxa"/>
            <w:shd w:val="clear" w:color="auto" w:fill="auto"/>
            <w:noWrap/>
          </w:tcPr>
          <w:p w14:paraId="43573A7D" w14:textId="77777777" w:rsidR="00A364FD" w:rsidRPr="00AC4FBC" w:rsidRDefault="00A364FD" w:rsidP="0036082A">
            <w:pPr>
              <w:pStyle w:val="TAC"/>
              <w:rPr>
                <w:rFonts w:eastAsia="Yu Gothic"/>
              </w:rPr>
            </w:pPr>
            <w:r w:rsidRPr="00AC4FBC">
              <w:t>10</w:t>
            </w:r>
          </w:p>
        </w:tc>
        <w:tc>
          <w:tcPr>
            <w:tcW w:w="721" w:type="dxa"/>
            <w:shd w:val="clear" w:color="auto" w:fill="auto"/>
            <w:noWrap/>
          </w:tcPr>
          <w:p w14:paraId="046B92CD" w14:textId="77777777" w:rsidR="00A364FD" w:rsidRPr="00AC4FBC" w:rsidRDefault="00A364FD" w:rsidP="0036082A">
            <w:pPr>
              <w:pStyle w:val="TAC"/>
              <w:rPr>
                <w:rFonts w:eastAsia="Yu Gothic"/>
              </w:rPr>
            </w:pPr>
            <w:r w:rsidRPr="00AC4FBC">
              <w:t>50</w:t>
            </w:r>
          </w:p>
        </w:tc>
        <w:tc>
          <w:tcPr>
            <w:tcW w:w="1314" w:type="dxa"/>
            <w:shd w:val="clear" w:color="auto" w:fill="auto"/>
            <w:noWrap/>
          </w:tcPr>
          <w:p w14:paraId="2DEB62B1" w14:textId="77777777" w:rsidR="00A364FD" w:rsidRPr="00AC4FBC" w:rsidRDefault="00A364FD" w:rsidP="0036082A">
            <w:pPr>
              <w:pStyle w:val="TAC"/>
              <w:rPr>
                <w:rFonts w:eastAsia="Yu Gothic"/>
              </w:rPr>
            </w:pPr>
            <w:r w:rsidRPr="00AC4FBC">
              <w:t>3510</w:t>
            </w:r>
          </w:p>
        </w:tc>
        <w:tc>
          <w:tcPr>
            <w:tcW w:w="667" w:type="dxa"/>
            <w:shd w:val="clear" w:color="auto" w:fill="auto"/>
          </w:tcPr>
          <w:p w14:paraId="3A35FE30" w14:textId="77777777" w:rsidR="00A364FD" w:rsidRPr="00AC4FBC" w:rsidRDefault="00A364FD" w:rsidP="0036082A">
            <w:pPr>
              <w:pStyle w:val="TAC"/>
            </w:pPr>
            <w:r w:rsidRPr="00AC4FBC">
              <w:t>N/A</w:t>
            </w:r>
          </w:p>
        </w:tc>
        <w:tc>
          <w:tcPr>
            <w:tcW w:w="1328" w:type="dxa"/>
            <w:shd w:val="clear" w:color="auto" w:fill="auto"/>
          </w:tcPr>
          <w:p w14:paraId="446541C4" w14:textId="77777777" w:rsidR="00A364FD" w:rsidRPr="00AC4FBC" w:rsidRDefault="00A364FD" w:rsidP="0036082A">
            <w:pPr>
              <w:pStyle w:val="TAC"/>
            </w:pPr>
            <w:r w:rsidRPr="00AC4FBC">
              <w:t>N/A</w:t>
            </w:r>
          </w:p>
        </w:tc>
      </w:tr>
      <w:tr w:rsidR="00A364FD" w:rsidRPr="00AC4FBC" w14:paraId="60BEECF0" w14:textId="77777777" w:rsidTr="0036082A">
        <w:trPr>
          <w:trHeight w:val="54"/>
          <w:jc w:val="center"/>
        </w:trPr>
        <w:tc>
          <w:tcPr>
            <w:tcW w:w="1928" w:type="dxa"/>
            <w:vMerge w:val="restart"/>
            <w:shd w:val="clear" w:color="auto" w:fill="auto"/>
            <w:vAlign w:val="center"/>
          </w:tcPr>
          <w:p w14:paraId="326C2941" w14:textId="77777777" w:rsidR="00A364FD" w:rsidRPr="00AC4FBC" w:rsidRDefault="00A364FD" w:rsidP="0036082A">
            <w:pPr>
              <w:pStyle w:val="TAC"/>
              <w:rPr>
                <w:rFonts w:eastAsia="MS Mincho"/>
              </w:rPr>
            </w:pPr>
            <w:r w:rsidRPr="00AC4FBC">
              <w:t>DC_3A-21A_n77A</w:t>
            </w:r>
          </w:p>
          <w:p w14:paraId="7A777029" w14:textId="77777777" w:rsidR="00A364FD" w:rsidRPr="00AC4FBC" w:rsidRDefault="00A364FD" w:rsidP="0036082A">
            <w:pPr>
              <w:pStyle w:val="TAC"/>
            </w:pPr>
            <w:r w:rsidRPr="00AC4FBC">
              <w:t>DC_3A-21A_n78A</w:t>
            </w:r>
          </w:p>
        </w:tc>
        <w:tc>
          <w:tcPr>
            <w:tcW w:w="1146" w:type="dxa"/>
            <w:shd w:val="clear" w:color="auto" w:fill="auto"/>
          </w:tcPr>
          <w:p w14:paraId="5316D505" w14:textId="77777777" w:rsidR="00A364FD" w:rsidRPr="00AC4FBC" w:rsidRDefault="00A364FD" w:rsidP="0036082A">
            <w:pPr>
              <w:pStyle w:val="TAC"/>
            </w:pPr>
            <w:r w:rsidRPr="00AC4FBC">
              <w:t>3</w:t>
            </w:r>
          </w:p>
        </w:tc>
        <w:tc>
          <w:tcPr>
            <w:tcW w:w="1481" w:type="dxa"/>
            <w:shd w:val="clear" w:color="auto" w:fill="auto"/>
            <w:noWrap/>
          </w:tcPr>
          <w:p w14:paraId="2DF71209" w14:textId="77777777" w:rsidR="00A364FD" w:rsidRPr="00AC4FBC" w:rsidRDefault="00A364FD" w:rsidP="0036082A">
            <w:pPr>
              <w:pStyle w:val="TAC"/>
            </w:pPr>
            <w:r w:rsidRPr="00AC4FBC">
              <w:t>1767.5</w:t>
            </w:r>
          </w:p>
        </w:tc>
        <w:tc>
          <w:tcPr>
            <w:tcW w:w="779" w:type="dxa"/>
            <w:shd w:val="clear" w:color="auto" w:fill="auto"/>
            <w:noWrap/>
          </w:tcPr>
          <w:p w14:paraId="7A7BA85A" w14:textId="77777777" w:rsidR="00A364FD" w:rsidRPr="00AC4FBC" w:rsidRDefault="00A364FD" w:rsidP="0036082A">
            <w:pPr>
              <w:pStyle w:val="TAC"/>
            </w:pPr>
            <w:r w:rsidRPr="00AC4FBC">
              <w:t>5</w:t>
            </w:r>
          </w:p>
        </w:tc>
        <w:tc>
          <w:tcPr>
            <w:tcW w:w="721" w:type="dxa"/>
            <w:shd w:val="clear" w:color="auto" w:fill="auto"/>
            <w:noWrap/>
          </w:tcPr>
          <w:p w14:paraId="74F670AA" w14:textId="77777777" w:rsidR="00A364FD" w:rsidRPr="00AC4FBC" w:rsidRDefault="00A364FD" w:rsidP="0036082A">
            <w:pPr>
              <w:pStyle w:val="TAC"/>
            </w:pPr>
            <w:r w:rsidRPr="00AC4FBC">
              <w:t>25</w:t>
            </w:r>
          </w:p>
        </w:tc>
        <w:tc>
          <w:tcPr>
            <w:tcW w:w="1314" w:type="dxa"/>
            <w:shd w:val="clear" w:color="auto" w:fill="auto"/>
            <w:noWrap/>
          </w:tcPr>
          <w:p w14:paraId="2D4D2039" w14:textId="77777777" w:rsidR="00A364FD" w:rsidRPr="00AC4FBC" w:rsidRDefault="00A364FD" w:rsidP="0036082A">
            <w:pPr>
              <w:pStyle w:val="TAC"/>
            </w:pPr>
            <w:r w:rsidRPr="00AC4FBC">
              <w:t>1862.5</w:t>
            </w:r>
          </w:p>
        </w:tc>
        <w:tc>
          <w:tcPr>
            <w:tcW w:w="667" w:type="dxa"/>
            <w:shd w:val="clear" w:color="auto" w:fill="auto"/>
          </w:tcPr>
          <w:p w14:paraId="02D9E4EE" w14:textId="77777777" w:rsidR="00A364FD" w:rsidRPr="00AC4FBC" w:rsidRDefault="00A364FD" w:rsidP="0036082A">
            <w:pPr>
              <w:pStyle w:val="TAC"/>
            </w:pPr>
            <w:r w:rsidRPr="00AC4FBC">
              <w:t>N/A</w:t>
            </w:r>
          </w:p>
        </w:tc>
        <w:tc>
          <w:tcPr>
            <w:tcW w:w="1328" w:type="dxa"/>
            <w:shd w:val="clear" w:color="auto" w:fill="auto"/>
          </w:tcPr>
          <w:p w14:paraId="7C30371A" w14:textId="77777777" w:rsidR="00A364FD" w:rsidRPr="00AC4FBC" w:rsidRDefault="00A364FD" w:rsidP="0036082A">
            <w:pPr>
              <w:pStyle w:val="TAC"/>
            </w:pPr>
            <w:r w:rsidRPr="00AC4FBC">
              <w:t>N/A</w:t>
            </w:r>
          </w:p>
        </w:tc>
      </w:tr>
      <w:tr w:rsidR="00A364FD" w:rsidRPr="00AC4FBC" w14:paraId="0A8D27A3" w14:textId="77777777" w:rsidTr="0036082A">
        <w:trPr>
          <w:trHeight w:val="54"/>
          <w:jc w:val="center"/>
        </w:trPr>
        <w:tc>
          <w:tcPr>
            <w:tcW w:w="1928" w:type="dxa"/>
            <w:vMerge/>
            <w:shd w:val="clear" w:color="auto" w:fill="auto"/>
            <w:vAlign w:val="center"/>
          </w:tcPr>
          <w:p w14:paraId="179493C6" w14:textId="77777777" w:rsidR="00A364FD" w:rsidRPr="00AC4FBC" w:rsidRDefault="00A364FD" w:rsidP="0036082A">
            <w:pPr>
              <w:pStyle w:val="TAC"/>
            </w:pPr>
          </w:p>
        </w:tc>
        <w:tc>
          <w:tcPr>
            <w:tcW w:w="1146" w:type="dxa"/>
            <w:shd w:val="clear" w:color="auto" w:fill="auto"/>
          </w:tcPr>
          <w:p w14:paraId="39F5CB94" w14:textId="77777777" w:rsidR="00A364FD" w:rsidRPr="00AC4FBC" w:rsidRDefault="00A364FD" w:rsidP="0036082A">
            <w:pPr>
              <w:pStyle w:val="TAC"/>
            </w:pPr>
            <w:r w:rsidRPr="00AC4FBC">
              <w:t>21</w:t>
            </w:r>
          </w:p>
        </w:tc>
        <w:tc>
          <w:tcPr>
            <w:tcW w:w="1481" w:type="dxa"/>
            <w:shd w:val="clear" w:color="auto" w:fill="auto"/>
            <w:noWrap/>
          </w:tcPr>
          <w:p w14:paraId="258FAC88" w14:textId="77777777" w:rsidR="00A364FD" w:rsidRPr="00AC4FBC" w:rsidRDefault="00A364FD" w:rsidP="0036082A">
            <w:pPr>
              <w:pStyle w:val="TAC"/>
            </w:pPr>
            <w:r w:rsidRPr="00AC4FBC">
              <w:t>1459.5</w:t>
            </w:r>
          </w:p>
        </w:tc>
        <w:tc>
          <w:tcPr>
            <w:tcW w:w="779" w:type="dxa"/>
            <w:shd w:val="clear" w:color="auto" w:fill="auto"/>
            <w:noWrap/>
          </w:tcPr>
          <w:p w14:paraId="13DAA6FD" w14:textId="77777777" w:rsidR="00A364FD" w:rsidRPr="00AC4FBC" w:rsidRDefault="00A364FD" w:rsidP="0036082A">
            <w:pPr>
              <w:pStyle w:val="TAC"/>
            </w:pPr>
            <w:r w:rsidRPr="00AC4FBC">
              <w:t>5</w:t>
            </w:r>
          </w:p>
        </w:tc>
        <w:tc>
          <w:tcPr>
            <w:tcW w:w="721" w:type="dxa"/>
            <w:shd w:val="clear" w:color="auto" w:fill="auto"/>
            <w:noWrap/>
          </w:tcPr>
          <w:p w14:paraId="4644F99F" w14:textId="77777777" w:rsidR="00A364FD" w:rsidRPr="00AC4FBC" w:rsidRDefault="00A364FD" w:rsidP="0036082A">
            <w:pPr>
              <w:pStyle w:val="TAC"/>
            </w:pPr>
            <w:r w:rsidRPr="00AC4FBC">
              <w:t>25</w:t>
            </w:r>
          </w:p>
        </w:tc>
        <w:tc>
          <w:tcPr>
            <w:tcW w:w="1314" w:type="dxa"/>
            <w:shd w:val="clear" w:color="auto" w:fill="auto"/>
            <w:noWrap/>
          </w:tcPr>
          <w:p w14:paraId="5F292E10" w14:textId="77777777" w:rsidR="00A364FD" w:rsidRPr="00AC4FBC" w:rsidRDefault="00A364FD" w:rsidP="0036082A">
            <w:pPr>
              <w:pStyle w:val="TAC"/>
            </w:pPr>
            <w:r w:rsidRPr="00AC4FBC">
              <w:t>1507.5</w:t>
            </w:r>
          </w:p>
        </w:tc>
        <w:tc>
          <w:tcPr>
            <w:tcW w:w="667" w:type="dxa"/>
            <w:shd w:val="clear" w:color="auto" w:fill="auto"/>
          </w:tcPr>
          <w:p w14:paraId="49D90BD4" w14:textId="77777777" w:rsidR="00A364FD" w:rsidRPr="00AC4FBC" w:rsidRDefault="00A364FD" w:rsidP="0036082A">
            <w:pPr>
              <w:pStyle w:val="TAC"/>
            </w:pPr>
            <w:r w:rsidRPr="00AC4FBC">
              <w:t>8.8</w:t>
            </w:r>
          </w:p>
        </w:tc>
        <w:tc>
          <w:tcPr>
            <w:tcW w:w="1328" w:type="dxa"/>
            <w:shd w:val="clear" w:color="auto" w:fill="auto"/>
          </w:tcPr>
          <w:p w14:paraId="26A7B310" w14:textId="77777777" w:rsidR="00A364FD" w:rsidRPr="00AC4FBC" w:rsidRDefault="00A364FD" w:rsidP="0036082A">
            <w:pPr>
              <w:pStyle w:val="TAC"/>
            </w:pPr>
            <w:r w:rsidRPr="00AC4FBC">
              <w:t>IMD4</w:t>
            </w:r>
          </w:p>
        </w:tc>
      </w:tr>
      <w:tr w:rsidR="00A364FD" w:rsidRPr="00AC4FBC" w14:paraId="6F054F79" w14:textId="77777777" w:rsidTr="0036082A">
        <w:trPr>
          <w:trHeight w:val="54"/>
          <w:jc w:val="center"/>
        </w:trPr>
        <w:tc>
          <w:tcPr>
            <w:tcW w:w="1928" w:type="dxa"/>
            <w:vMerge/>
            <w:shd w:val="clear" w:color="auto" w:fill="auto"/>
            <w:vAlign w:val="center"/>
          </w:tcPr>
          <w:p w14:paraId="64363BE1" w14:textId="77777777" w:rsidR="00A364FD" w:rsidRPr="00AC4FBC" w:rsidRDefault="00A364FD" w:rsidP="0036082A">
            <w:pPr>
              <w:pStyle w:val="TAC"/>
            </w:pPr>
          </w:p>
        </w:tc>
        <w:tc>
          <w:tcPr>
            <w:tcW w:w="1146" w:type="dxa"/>
            <w:shd w:val="clear" w:color="auto" w:fill="auto"/>
          </w:tcPr>
          <w:p w14:paraId="0FA41243" w14:textId="77777777" w:rsidR="00A364FD" w:rsidRPr="00AC4FBC" w:rsidRDefault="00A364FD" w:rsidP="0036082A">
            <w:pPr>
              <w:pStyle w:val="TAC"/>
            </w:pPr>
            <w:r w:rsidRPr="00AC4FBC">
              <w:t>n77, n78</w:t>
            </w:r>
          </w:p>
        </w:tc>
        <w:tc>
          <w:tcPr>
            <w:tcW w:w="1481" w:type="dxa"/>
            <w:shd w:val="clear" w:color="auto" w:fill="auto"/>
            <w:noWrap/>
          </w:tcPr>
          <w:p w14:paraId="245D60EB" w14:textId="77777777" w:rsidR="00A364FD" w:rsidRPr="00AC4FBC" w:rsidRDefault="00A364FD" w:rsidP="0036082A">
            <w:pPr>
              <w:pStyle w:val="TAC"/>
            </w:pPr>
            <w:r w:rsidRPr="00AC4FBC">
              <w:t>3795</w:t>
            </w:r>
          </w:p>
        </w:tc>
        <w:tc>
          <w:tcPr>
            <w:tcW w:w="779" w:type="dxa"/>
            <w:shd w:val="clear" w:color="auto" w:fill="auto"/>
            <w:noWrap/>
          </w:tcPr>
          <w:p w14:paraId="2D5BE346" w14:textId="77777777" w:rsidR="00A364FD" w:rsidRPr="00AC4FBC" w:rsidRDefault="00A364FD" w:rsidP="0036082A">
            <w:pPr>
              <w:pStyle w:val="TAC"/>
            </w:pPr>
            <w:r w:rsidRPr="00AC4FBC">
              <w:t>10</w:t>
            </w:r>
          </w:p>
        </w:tc>
        <w:tc>
          <w:tcPr>
            <w:tcW w:w="721" w:type="dxa"/>
            <w:shd w:val="clear" w:color="auto" w:fill="auto"/>
            <w:noWrap/>
          </w:tcPr>
          <w:p w14:paraId="392ACE58" w14:textId="77777777" w:rsidR="00A364FD" w:rsidRPr="00AC4FBC" w:rsidRDefault="00A364FD" w:rsidP="0036082A">
            <w:pPr>
              <w:pStyle w:val="TAC"/>
            </w:pPr>
            <w:r w:rsidRPr="00AC4FBC">
              <w:t>50</w:t>
            </w:r>
          </w:p>
        </w:tc>
        <w:tc>
          <w:tcPr>
            <w:tcW w:w="1314" w:type="dxa"/>
            <w:shd w:val="clear" w:color="auto" w:fill="auto"/>
            <w:noWrap/>
          </w:tcPr>
          <w:p w14:paraId="3A3ADE9C" w14:textId="77777777" w:rsidR="00A364FD" w:rsidRPr="00AC4FBC" w:rsidRDefault="00A364FD" w:rsidP="0036082A">
            <w:pPr>
              <w:pStyle w:val="TAC"/>
            </w:pPr>
            <w:r w:rsidRPr="00AC4FBC">
              <w:t>3795</w:t>
            </w:r>
          </w:p>
        </w:tc>
        <w:tc>
          <w:tcPr>
            <w:tcW w:w="667" w:type="dxa"/>
            <w:shd w:val="clear" w:color="auto" w:fill="auto"/>
          </w:tcPr>
          <w:p w14:paraId="7F7ADBF0" w14:textId="77777777" w:rsidR="00A364FD" w:rsidRPr="00AC4FBC" w:rsidRDefault="00A364FD" w:rsidP="0036082A">
            <w:pPr>
              <w:pStyle w:val="TAC"/>
            </w:pPr>
            <w:r w:rsidRPr="00AC4FBC">
              <w:t>N/A</w:t>
            </w:r>
          </w:p>
        </w:tc>
        <w:tc>
          <w:tcPr>
            <w:tcW w:w="1328" w:type="dxa"/>
            <w:shd w:val="clear" w:color="auto" w:fill="auto"/>
          </w:tcPr>
          <w:p w14:paraId="27547B27" w14:textId="77777777" w:rsidR="00A364FD" w:rsidRPr="00AC4FBC" w:rsidRDefault="00A364FD" w:rsidP="0036082A">
            <w:pPr>
              <w:pStyle w:val="TAC"/>
            </w:pPr>
            <w:r w:rsidRPr="00AC4FBC">
              <w:t>N/A</w:t>
            </w:r>
          </w:p>
        </w:tc>
      </w:tr>
      <w:tr w:rsidR="00A364FD" w:rsidRPr="00AC4FBC" w14:paraId="2D04FB68" w14:textId="77777777" w:rsidTr="0036082A">
        <w:trPr>
          <w:trHeight w:val="54"/>
          <w:jc w:val="center"/>
        </w:trPr>
        <w:tc>
          <w:tcPr>
            <w:tcW w:w="1928" w:type="dxa"/>
            <w:vMerge/>
            <w:shd w:val="clear" w:color="auto" w:fill="auto"/>
            <w:vAlign w:val="center"/>
          </w:tcPr>
          <w:p w14:paraId="39C6B9A9" w14:textId="77777777" w:rsidR="00A364FD" w:rsidRPr="00AC4FBC" w:rsidRDefault="00A364FD" w:rsidP="0036082A">
            <w:pPr>
              <w:pStyle w:val="TAC"/>
              <w:rPr>
                <w:rFonts w:eastAsia="Malgun Gothic"/>
              </w:rPr>
            </w:pPr>
          </w:p>
        </w:tc>
        <w:tc>
          <w:tcPr>
            <w:tcW w:w="1146" w:type="dxa"/>
            <w:shd w:val="clear" w:color="auto" w:fill="auto"/>
          </w:tcPr>
          <w:p w14:paraId="17CD6708" w14:textId="77777777" w:rsidR="00A364FD" w:rsidRPr="00AC4FBC" w:rsidRDefault="00A364FD" w:rsidP="0036082A">
            <w:pPr>
              <w:pStyle w:val="TAC"/>
              <w:rPr>
                <w:rFonts w:eastAsia="Yu Gothic"/>
              </w:rPr>
            </w:pPr>
            <w:r w:rsidRPr="00AC4FBC">
              <w:t>3</w:t>
            </w:r>
          </w:p>
        </w:tc>
        <w:tc>
          <w:tcPr>
            <w:tcW w:w="1481" w:type="dxa"/>
            <w:shd w:val="clear" w:color="auto" w:fill="auto"/>
            <w:noWrap/>
          </w:tcPr>
          <w:p w14:paraId="3DF66131" w14:textId="77777777" w:rsidR="00A364FD" w:rsidRPr="00AC4FBC" w:rsidRDefault="00A364FD" w:rsidP="0036082A">
            <w:pPr>
              <w:pStyle w:val="TAC"/>
              <w:rPr>
                <w:rFonts w:eastAsia="Yu Gothic"/>
              </w:rPr>
            </w:pPr>
            <w:r w:rsidRPr="00AC4FBC">
              <w:rPr>
                <w:lang w:eastAsia="ko-KR"/>
              </w:rPr>
              <w:t>N/A</w:t>
            </w:r>
          </w:p>
        </w:tc>
        <w:tc>
          <w:tcPr>
            <w:tcW w:w="779" w:type="dxa"/>
            <w:shd w:val="clear" w:color="auto" w:fill="auto"/>
            <w:noWrap/>
          </w:tcPr>
          <w:p w14:paraId="2FFB72FD" w14:textId="77777777" w:rsidR="00A364FD" w:rsidRPr="00AC4FBC" w:rsidRDefault="00A364FD" w:rsidP="0036082A">
            <w:pPr>
              <w:pStyle w:val="TAC"/>
              <w:rPr>
                <w:rFonts w:eastAsia="Yu Gothic"/>
              </w:rPr>
            </w:pPr>
            <w:r w:rsidRPr="00AC4FBC">
              <w:rPr>
                <w:lang w:eastAsia="ko-KR"/>
              </w:rPr>
              <w:t>N/A</w:t>
            </w:r>
          </w:p>
        </w:tc>
        <w:tc>
          <w:tcPr>
            <w:tcW w:w="721" w:type="dxa"/>
            <w:shd w:val="clear" w:color="auto" w:fill="auto"/>
            <w:noWrap/>
          </w:tcPr>
          <w:p w14:paraId="5C7713BF" w14:textId="77777777" w:rsidR="00A364FD" w:rsidRPr="00AC4FBC" w:rsidRDefault="00A364FD" w:rsidP="0036082A">
            <w:pPr>
              <w:pStyle w:val="TAC"/>
              <w:rPr>
                <w:rFonts w:eastAsia="Yu Gothic"/>
              </w:rPr>
            </w:pPr>
            <w:r w:rsidRPr="00AC4FBC">
              <w:rPr>
                <w:lang w:eastAsia="ko-KR"/>
              </w:rPr>
              <w:t>N/A</w:t>
            </w:r>
          </w:p>
        </w:tc>
        <w:tc>
          <w:tcPr>
            <w:tcW w:w="1314" w:type="dxa"/>
            <w:shd w:val="clear" w:color="auto" w:fill="auto"/>
            <w:noWrap/>
          </w:tcPr>
          <w:p w14:paraId="5F3D7D4C" w14:textId="77777777" w:rsidR="00A364FD" w:rsidRPr="00AC4FBC" w:rsidRDefault="00A364FD" w:rsidP="0036082A">
            <w:pPr>
              <w:pStyle w:val="TAC"/>
              <w:rPr>
                <w:rFonts w:eastAsia="Yu Gothic"/>
              </w:rPr>
            </w:pPr>
            <w:r w:rsidRPr="00AC4FBC">
              <w:rPr>
                <w:lang w:eastAsia="ko-KR"/>
              </w:rPr>
              <w:t>N/A</w:t>
            </w:r>
          </w:p>
        </w:tc>
        <w:tc>
          <w:tcPr>
            <w:tcW w:w="667" w:type="dxa"/>
            <w:shd w:val="clear" w:color="auto" w:fill="auto"/>
          </w:tcPr>
          <w:p w14:paraId="54FCB090" w14:textId="77777777" w:rsidR="00A364FD" w:rsidRPr="00AC4FBC" w:rsidRDefault="00A364FD" w:rsidP="0036082A">
            <w:pPr>
              <w:pStyle w:val="TAC"/>
            </w:pPr>
            <w:r w:rsidRPr="00AC4FBC">
              <w:rPr>
                <w:lang w:eastAsia="ko-KR"/>
              </w:rPr>
              <w:t>N/A</w:t>
            </w:r>
          </w:p>
        </w:tc>
        <w:tc>
          <w:tcPr>
            <w:tcW w:w="1328" w:type="dxa"/>
            <w:shd w:val="clear" w:color="auto" w:fill="auto"/>
          </w:tcPr>
          <w:p w14:paraId="7D0E69FD" w14:textId="77777777" w:rsidR="00A364FD" w:rsidRPr="00AC4FBC" w:rsidRDefault="00A364FD" w:rsidP="0036082A">
            <w:pPr>
              <w:pStyle w:val="TAC"/>
            </w:pPr>
            <w:r w:rsidRPr="00AC4FBC">
              <w:rPr>
                <w:lang w:eastAsia="ko-KR"/>
              </w:rPr>
              <w:t>IMD2</w:t>
            </w:r>
          </w:p>
        </w:tc>
      </w:tr>
      <w:tr w:rsidR="00A364FD" w:rsidRPr="00AC4FBC" w14:paraId="0D261FB6" w14:textId="77777777" w:rsidTr="0036082A">
        <w:trPr>
          <w:trHeight w:val="54"/>
          <w:jc w:val="center"/>
        </w:trPr>
        <w:tc>
          <w:tcPr>
            <w:tcW w:w="1928" w:type="dxa"/>
            <w:vMerge/>
            <w:shd w:val="clear" w:color="auto" w:fill="auto"/>
            <w:vAlign w:val="center"/>
          </w:tcPr>
          <w:p w14:paraId="332D9F39" w14:textId="77777777" w:rsidR="00A364FD" w:rsidRPr="00AC4FBC" w:rsidRDefault="00A364FD" w:rsidP="0036082A">
            <w:pPr>
              <w:pStyle w:val="TAC"/>
              <w:rPr>
                <w:rFonts w:eastAsia="Malgun Gothic"/>
              </w:rPr>
            </w:pPr>
          </w:p>
        </w:tc>
        <w:tc>
          <w:tcPr>
            <w:tcW w:w="1146" w:type="dxa"/>
            <w:shd w:val="clear" w:color="auto" w:fill="auto"/>
          </w:tcPr>
          <w:p w14:paraId="78420A65" w14:textId="77777777" w:rsidR="00A364FD" w:rsidRPr="00AC4FBC" w:rsidRDefault="00A364FD" w:rsidP="0036082A">
            <w:pPr>
              <w:pStyle w:val="TAC"/>
              <w:rPr>
                <w:rFonts w:eastAsia="Yu Gothic"/>
              </w:rPr>
            </w:pPr>
            <w:r w:rsidRPr="00AC4FBC">
              <w:t>21</w:t>
            </w:r>
          </w:p>
        </w:tc>
        <w:tc>
          <w:tcPr>
            <w:tcW w:w="1481" w:type="dxa"/>
            <w:shd w:val="clear" w:color="auto" w:fill="auto"/>
            <w:noWrap/>
          </w:tcPr>
          <w:p w14:paraId="1895C9D7" w14:textId="77777777" w:rsidR="00A364FD" w:rsidRPr="00AC4FBC" w:rsidRDefault="00A364FD" w:rsidP="0036082A">
            <w:pPr>
              <w:pStyle w:val="TAC"/>
              <w:rPr>
                <w:rFonts w:eastAsia="Yu Gothic"/>
              </w:rPr>
            </w:pPr>
            <w:r w:rsidRPr="00AC4FBC">
              <w:rPr>
                <w:lang w:eastAsia="ko-KR"/>
              </w:rPr>
              <w:t>N/A</w:t>
            </w:r>
          </w:p>
        </w:tc>
        <w:tc>
          <w:tcPr>
            <w:tcW w:w="779" w:type="dxa"/>
            <w:shd w:val="clear" w:color="auto" w:fill="auto"/>
            <w:noWrap/>
          </w:tcPr>
          <w:p w14:paraId="456D0E67" w14:textId="77777777" w:rsidR="00A364FD" w:rsidRPr="00AC4FBC" w:rsidRDefault="00A364FD" w:rsidP="0036082A">
            <w:pPr>
              <w:pStyle w:val="TAC"/>
              <w:rPr>
                <w:rFonts w:eastAsia="Yu Gothic"/>
              </w:rPr>
            </w:pPr>
            <w:r w:rsidRPr="00AC4FBC">
              <w:rPr>
                <w:lang w:eastAsia="ko-KR"/>
              </w:rPr>
              <w:t>N/A</w:t>
            </w:r>
          </w:p>
        </w:tc>
        <w:tc>
          <w:tcPr>
            <w:tcW w:w="721" w:type="dxa"/>
            <w:shd w:val="clear" w:color="auto" w:fill="auto"/>
            <w:noWrap/>
          </w:tcPr>
          <w:p w14:paraId="03CE6255" w14:textId="77777777" w:rsidR="00A364FD" w:rsidRPr="00AC4FBC" w:rsidRDefault="00A364FD" w:rsidP="0036082A">
            <w:pPr>
              <w:pStyle w:val="TAC"/>
              <w:rPr>
                <w:rFonts w:eastAsia="Yu Gothic"/>
              </w:rPr>
            </w:pPr>
            <w:r w:rsidRPr="00AC4FBC">
              <w:rPr>
                <w:lang w:eastAsia="ko-KR"/>
              </w:rPr>
              <w:t>N/A</w:t>
            </w:r>
          </w:p>
        </w:tc>
        <w:tc>
          <w:tcPr>
            <w:tcW w:w="1314" w:type="dxa"/>
            <w:shd w:val="clear" w:color="auto" w:fill="auto"/>
            <w:noWrap/>
          </w:tcPr>
          <w:p w14:paraId="1F9F1359" w14:textId="77777777" w:rsidR="00A364FD" w:rsidRPr="00AC4FBC" w:rsidRDefault="00A364FD" w:rsidP="0036082A">
            <w:pPr>
              <w:pStyle w:val="TAC"/>
              <w:rPr>
                <w:rFonts w:eastAsia="Yu Gothic"/>
              </w:rPr>
            </w:pPr>
            <w:r w:rsidRPr="00AC4FBC">
              <w:rPr>
                <w:lang w:eastAsia="ko-KR"/>
              </w:rPr>
              <w:t>N/A</w:t>
            </w:r>
          </w:p>
        </w:tc>
        <w:tc>
          <w:tcPr>
            <w:tcW w:w="667" w:type="dxa"/>
            <w:shd w:val="clear" w:color="auto" w:fill="auto"/>
          </w:tcPr>
          <w:p w14:paraId="34B60736" w14:textId="77777777" w:rsidR="00A364FD" w:rsidRPr="00AC4FBC" w:rsidRDefault="00A364FD" w:rsidP="0036082A">
            <w:pPr>
              <w:pStyle w:val="TAC"/>
            </w:pPr>
            <w:r w:rsidRPr="00AC4FBC">
              <w:rPr>
                <w:lang w:eastAsia="ko-KR"/>
              </w:rPr>
              <w:t>N/A</w:t>
            </w:r>
          </w:p>
        </w:tc>
        <w:tc>
          <w:tcPr>
            <w:tcW w:w="1328" w:type="dxa"/>
            <w:shd w:val="clear" w:color="auto" w:fill="auto"/>
          </w:tcPr>
          <w:p w14:paraId="463F8034" w14:textId="77777777" w:rsidR="00A364FD" w:rsidRPr="00AC4FBC" w:rsidRDefault="00A364FD" w:rsidP="0036082A">
            <w:pPr>
              <w:pStyle w:val="TAC"/>
            </w:pPr>
            <w:r w:rsidRPr="00AC4FBC">
              <w:rPr>
                <w:lang w:eastAsia="ko-KR"/>
              </w:rPr>
              <w:t>N/A</w:t>
            </w:r>
          </w:p>
        </w:tc>
      </w:tr>
      <w:tr w:rsidR="00A364FD" w:rsidRPr="00AC4FBC" w14:paraId="239C1856" w14:textId="77777777" w:rsidTr="0036082A">
        <w:trPr>
          <w:trHeight w:val="54"/>
          <w:jc w:val="center"/>
        </w:trPr>
        <w:tc>
          <w:tcPr>
            <w:tcW w:w="1928" w:type="dxa"/>
            <w:vMerge/>
            <w:shd w:val="clear" w:color="auto" w:fill="auto"/>
            <w:vAlign w:val="center"/>
          </w:tcPr>
          <w:p w14:paraId="0A9B5446" w14:textId="77777777" w:rsidR="00A364FD" w:rsidRPr="00AC4FBC" w:rsidRDefault="00A364FD" w:rsidP="0036082A">
            <w:pPr>
              <w:pStyle w:val="TAC"/>
              <w:rPr>
                <w:rFonts w:eastAsia="Malgun Gothic"/>
              </w:rPr>
            </w:pPr>
          </w:p>
        </w:tc>
        <w:tc>
          <w:tcPr>
            <w:tcW w:w="1146" w:type="dxa"/>
            <w:shd w:val="clear" w:color="auto" w:fill="auto"/>
          </w:tcPr>
          <w:p w14:paraId="03FCBC07" w14:textId="77777777" w:rsidR="00A364FD" w:rsidRPr="00AC4FBC" w:rsidRDefault="00A364FD" w:rsidP="0036082A">
            <w:pPr>
              <w:pStyle w:val="TAC"/>
              <w:rPr>
                <w:rFonts w:eastAsia="Yu Gothic"/>
              </w:rPr>
            </w:pPr>
            <w:r w:rsidRPr="00AC4FBC">
              <w:t>n78</w:t>
            </w:r>
          </w:p>
        </w:tc>
        <w:tc>
          <w:tcPr>
            <w:tcW w:w="1481" w:type="dxa"/>
            <w:shd w:val="clear" w:color="auto" w:fill="auto"/>
            <w:noWrap/>
          </w:tcPr>
          <w:p w14:paraId="11C60DAC" w14:textId="77777777" w:rsidR="00A364FD" w:rsidRPr="00AC4FBC" w:rsidRDefault="00A364FD" w:rsidP="0036082A">
            <w:pPr>
              <w:pStyle w:val="TAC"/>
              <w:rPr>
                <w:rFonts w:eastAsia="Yu Gothic"/>
              </w:rPr>
            </w:pPr>
            <w:r w:rsidRPr="00AC4FBC">
              <w:rPr>
                <w:lang w:eastAsia="ko-KR"/>
              </w:rPr>
              <w:t>N/A</w:t>
            </w:r>
          </w:p>
        </w:tc>
        <w:tc>
          <w:tcPr>
            <w:tcW w:w="779" w:type="dxa"/>
            <w:shd w:val="clear" w:color="auto" w:fill="auto"/>
            <w:noWrap/>
          </w:tcPr>
          <w:p w14:paraId="76072AA4" w14:textId="77777777" w:rsidR="00A364FD" w:rsidRPr="00AC4FBC" w:rsidRDefault="00A364FD" w:rsidP="0036082A">
            <w:pPr>
              <w:pStyle w:val="TAC"/>
              <w:rPr>
                <w:rFonts w:eastAsia="Yu Gothic"/>
              </w:rPr>
            </w:pPr>
            <w:r w:rsidRPr="00AC4FBC">
              <w:rPr>
                <w:lang w:eastAsia="ko-KR"/>
              </w:rPr>
              <w:t>N/A</w:t>
            </w:r>
          </w:p>
        </w:tc>
        <w:tc>
          <w:tcPr>
            <w:tcW w:w="721" w:type="dxa"/>
            <w:shd w:val="clear" w:color="auto" w:fill="auto"/>
            <w:noWrap/>
          </w:tcPr>
          <w:p w14:paraId="0BFBC766" w14:textId="77777777" w:rsidR="00A364FD" w:rsidRPr="00AC4FBC" w:rsidRDefault="00A364FD" w:rsidP="0036082A">
            <w:pPr>
              <w:pStyle w:val="TAC"/>
              <w:rPr>
                <w:rFonts w:eastAsia="Yu Gothic"/>
              </w:rPr>
            </w:pPr>
            <w:r w:rsidRPr="00AC4FBC">
              <w:rPr>
                <w:lang w:eastAsia="ko-KR"/>
              </w:rPr>
              <w:t>N/A</w:t>
            </w:r>
          </w:p>
        </w:tc>
        <w:tc>
          <w:tcPr>
            <w:tcW w:w="1314" w:type="dxa"/>
            <w:shd w:val="clear" w:color="auto" w:fill="auto"/>
            <w:noWrap/>
          </w:tcPr>
          <w:p w14:paraId="551D443C" w14:textId="77777777" w:rsidR="00A364FD" w:rsidRPr="00AC4FBC" w:rsidRDefault="00A364FD" w:rsidP="0036082A">
            <w:pPr>
              <w:pStyle w:val="TAC"/>
              <w:rPr>
                <w:rFonts w:eastAsia="Yu Gothic"/>
              </w:rPr>
            </w:pPr>
            <w:r w:rsidRPr="00AC4FBC">
              <w:rPr>
                <w:lang w:eastAsia="ko-KR"/>
              </w:rPr>
              <w:t>N/A</w:t>
            </w:r>
          </w:p>
        </w:tc>
        <w:tc>
          <w:tcPr>
            <w:tcW w:w="667" w:type="dxa"/>
            <w:shd w:val="clear" w:color="auto" w:fill="auto"/>
          </w:tcPr>
          <w:p w14:paraId="5ECF83C4" w14:textId="77777777" w:rsidR="00A364FD" w:rsidRPr="00AC4FBC" w:rsidRDefault="00A364FD" w:rsidP="0036082A">
            <w:pPr>
              <w:pStyle w:val="TAC"/>
            </w:pPr>
            <w:r w:rsidRPr="00AC4FBC">
              <w:rPr>
                <w:lang w:eastAsia="ko-KR"/>
              </w:rPr>
              <w:t>N/A</w:t>
            </w:r>
          </w:p>
        </w:tc>
        <w:tc>
          <w:tcPr>
            <w:tcW w:w="1328" w:type="dxa"/>
            <w:shd w:val="clear" w:color="auto" w:fill="auto"/>
          </w:tcPr>
          <w:p w14:paraId="59FEEB77" w14:textId="77777777" w:rsidR="00A364FD" w:rsidRPr="00AC4FBC" w:rsidRDefault="00A364FD" w:rsidP="0036082A">
            <w:pPr>
              <w:pStyle w:val="TAC"/>
            </w:pPr>
            <w:r w:rsidRPr="00AC4FBC">
              <w:rPr>
                <w:lang w:eastAsia="ko-KR"/>
              </w:rPr>
              <w:t>N/A</w:t>
            </w:r>
          </w:p>
        </w:tc>
      </w:tr>
      <w:tr w:rsidR="00A364FD" w:rsidRPr="00AC4FBC" w14:paraId="14953078" w14:textId="77777777" w:rsidTr="0036082A">
        <w:trPr>
          <w:trHeight w:val="54"/>
          <w:jc w:val="center"/>
        </w:trPr>
        <w:tc>
          <w:tcPr>
            <w:tcW w:w="1928" w:type="dxa"/>
            <w:vMerge w:val="restart"/>
            <w:shd w:val="clear" w:color="auto" w:fill="auto"/>
            <w:vAlign w:val="center"/>
          </w:tcPr>
          <w:p w14:paraId="365E687F" w14:textId="77777777" w:rsidR="00A364FD" w:rsidRPr="00AC4FBC" w:rsidRDefault="00A364FD" w:rsidP="0036082A">
            <w:pPr>
              <w:pStyle w:val="TAC"/>
              <w:rPr>
                <w:rFonts w:eastAsia="Malgun Gothic"/>
              </w:rPr>
            </w:pPr>
            <w:r w:rsidRPr="00AC4FBC">
              <w:t>DC_3A-21A_n77A</w:t>
            </w:r>
          </w:p>
        </w:tc>
        <w:tc>
          <w:tcPr>
            <w:tcW w:w="1146" w:type="dxa"/>
            <w:shd w:val="clear" w:color="auto" w:fill="auto"/>
          </w:tcPr>
          <w:p w14:paraId="5EDB8E07" w14:textId="77777777" w:rsidR="00A364FD" w:rsidRPr="00AC4FBC" w:rsidRDefault="00A364FD" w:rsidP="0036082A">
            <w:pPr>
              <w:pStyle w:val="TAC"/>
              <w:rPr>
                <w:rFonts w:eastAsia="Yu Gothic"/>
              </w:rPr>
            </w:pPr>
            <w:r w:rsidRPr="00AC4FBC">
              <w:t>3</w:t>
            </w:r>
          </w:p>
        </w:tc>
        <w:tc>
          <w:tcPr>
            <w:tcW w:w="1481" w:type="dxa"/>
            <w:shd w:val="clear" w:color="auto" w:fill="auto"/>
            <w:noWrap/>
          </w:tcPr>
          <w:p w14:paraId="27E47DBC" w14:textId="77777777" w:rsidR="00A364FD" w:rsidRPr="00AC4FBC" w:rsidRDefault="00A364FD" w:rsidP="0036082A">
            <w:pPr>
              <w:pStyle w:val="TAC"/>
              <w:rPr>
                <w:rFonts w:eastAsia="Yu Gothic"/>
              </w:rPr>
            </w:pPr>
            <w:r w:rsidRPr="00AC4FBC">
              <w:t>1771.6</w:t>
            </w:r>
          </w:p>
        </w:tc>
        <w:tc>
          <w:tcPr>
            <w:tcW w:w="779" w:type="dxa"/>
            <w:shd w:val="clear" w:color="auto" w:fill="auto"/>
            <w:noWrap/>
          </w:tcPr>
          <w:p w14:paraId="03B84AF3" w14:textId="77777777" w:rsidR="00A364FD" w:rsidRPr="00AC4FBC" w:rsidRDefault="00A364FD" w:rsidP="0036082A">
            <w:pPr>
              <w:pStyle w:val="TAC"/>
              <w:rPr>
                <w:rFonts w:eastAsia="Yu Gothic"/>
              </w:rPr>
            </w:pPr>
            <w:r w:rsidRPr="00AC4FBC">
              <w:t>5</w:t>
            </w:r>
          </w:p>
        </w:tc>
        <w:tc>
          <w:tcPr>
            <w:tcW w:w="721" w:type="dxa"/>
            <w:shd w:val="clear" w:color="auto" w:fill="auto"/>
            <w:noWrap/>
          </w:tcPr>
          <w:p w14:paraId="502001DA" w14:textId="77777777" w:rsidR="00A364FD" w:rsidRPr="00AC4FBC" w:rsidRDefault="00A364FD" w:rsidP="0036082A">
            <w:pPr>
              <w:pStyle w:val="TAC"/>
              <w:rPr>
                <w:rFonts w:eastAsia="Yu Gothic"/>
              </w:rPr>
            </w:pPr>
            <w:r w:rsidRPr="00AC4FBC">
              <w:t>25</w:t>
            </w:r>
          </w:p>
        </w:tc>
        <w:tc>
          <w:tcPr>
            <w:tcW w:w="1314" w:type="dxa"/>
            <w:shd w:val="clear" w:color="auto" w:fill="auto"/>
            <w:noWrap/>
          </w:tcPr>
          <w:p w14:paraId="76F3DD29" w14:textId="77777777" w:rsidR="00A364FD" w:rsidRPr="00AC4FBC" w:rsidRDefault="00A364FD" w:rsidP="0036082A">
            <w:pPr>
              <w:pStyle w:val="TAC"/>
              <w:rPr>
                <w:rFonts w:eastAsia="Yu Gothic"/>
              </w:rPr>
            </w:pPr>
            <w:r w:rsidRPr="00AC4FBC">
              <w:t>1866.6</w:t>
            </w:r>
          </w:p>
        </w:tc>
        <w:tc>
          <w:tcPr>
            <w:tcW w:w="667" w:type="dxa"/>
            <w:shd w:val="clear" w:color="auto" w:fill="auto"/>
          </w:tcPr>
          <w:p w14:paraId="04786D5A" w14:textId="77777777" w:rsidR="00A364FD" w:rsidRPr="00AC4FBC" w:rsidRDefault="00A364FD" w:rsidP="0036082A">
            <w:pPr>
              <w:pStyle w:val="TAC"/>
            </w:pPr>
            <w:r w:rsidRPr="00AC4FBC">
              <w:t>3.4</w:t>
            </w:r>
          </w:p>
        </w:tc>
        <w:tc>
          <w:tcPr>
            <w:tcW w:w="1328" w:type="dxa"/>
            <w:shd w:val="clear" w:color="auto" w:fill="auto"/>
          </w:tcPr>
          <w:p w14:paraId="1B07C820" w14:textId="77777777" w:rsidR="00A364FD" w:rsidRPr="00AC4FBC" w:rsidRDefault="00A364FD" w:rsidP="0036082A">
            <w:pPr>
              <w:pStyle w:val="TAC"/>
            </w:pPr>
            <w:r w:rsidRPr="00AC4FBC">
              <w:t>IMD5</w:t>
            </w:r>
          </w:p>
        </w:tc>
      </w:tr>
      <w:tr w:rsidR="00A364FD" w:rsidRPr="00AC4FBC" w14:paraId="74AA6785" w14:textId="77777777" w:rsidTr="0036082A">
        <w:trPr>
          <w:trHeight w:val="54"/>
          <w:jc w:val="center"/>
        </w:trPr>
        <w:tc>
          <w:tcPr>
            <w:tcW w:w="1928" w:type="dxa"/>
            <w:vMerge/>
            <w:shd w:val="clear" w:color="auto" w:fill="auto"/>
            <w:vAlign w:val="center"/>
          </w:tcPr>
          <w:p w14:paraId="3A7131F4" w14:textId="77777777" w:rsidR="00A364FD" w:rsidRPr="00AC4FBC" w:rsidRDefault="00A364FD" w:rsidP="0036082A">
            <w:pPr>
              <w:pStyle w:val="TAC"/>
              <w:rPr>
                <w:rFonts w:eastAsia="Malgun Gothic"/>
              </w:rPr>
            </w:pPr>
          </w:p>
        </w:tc>
        <w:tc>
          <w:tcPr>
            <w:tcW w:w="1146" w:type="dxa"/>
            <w:shd w:val="clear" w:color="auto" w:fill="auto"/>
          </w:tcPr>
          <w:p w14:paraId="2396269F" w14:textId="77777777" w:rsidR="00A364FD" w:rsidRPr="00AC4FBC" w:rsidRDefault="00A364FD" w:rsidP="0036082A">
            <w:pPr>
              <w:pStyle w:val="TAC"/>
              <w:rPr>
                <w:rFonts w:eastAsia="Yu Gothic"/>
              </w:rPr>
            </w:pPr>
            <w:r w:rsidRPr="00AC4FBC">
              <w:t>21</w:t>
            </w:r>
          </w:p>
        </w:tc>
        <w:tc>
          <w:tcPr>
            <w:tcW w:w="1481" w:type="dxa"/>
            <w:shd w:val="clear" w:color="auto" w:fill="auto"/>
            <w:noWrap/>
          </w:tcPr>
          <w:p w14:paraId="52547874" w14:textId="77777777" w:rsidR="00A364FD" w:rsidRPr="00AC4FBC" w:rsidRDefault="00A364FD" w:rsidP="0036082A">
            <w:pPr>
              <w:pStyle w:val="TAC"/>
              <w:rPr>
                <w:rFonts w:eastAsia="Yu Gothic"/>
              </w:rPr>
            </w:pPr>
            <w:r w:rsidRPr="00AC4FBC">
              <w:t>1450.4</w:t>
            </w:r>
          </w:p>
        </w:tc>
        <w:tc>
          <w:tcPr>
            <w:tcW w:w="779" w:type="dxa"/>
            <w:shd w:val="clear" w:color="auto" w:fill="auto"/>
            <w:noWrap/>
          </w:tcPr>
          <w:p w14:paraId="0D9DDA0D" w14:textId="77777777" w:rsidR="00A364FD" w:rsidRPr="00AC4FBC" w:rsidRDefault="00A364FD" w:rsidP="0036082A">
            <w:pPr>
              <w:pStyle w:val="TAC"/>
              <w:rPr>
                <w:rFonts w:eastAsia="Yu Gothic"/>
              </w:rPr>
            </w:pPr>
            <w:r w:rsidRPr="00AC4FBC">
              <w:t>5</w:t>
            </w:r>
          </w:p>
        </w:tc>
        <w:tc>
          <w:tcPr>
            <w:tcW w:w="721" w:type="dxa"/>
            <w:shd w:val="clear" w:color="auto" w:fill="auto"/>
            <w:noWrap/>
          </w:tcPr>
          <w:p w14:paraId="7BC2EB60" w14:textId="77777777" w:rsidR="00A364FD" w:rsidRPr="00AC4FBC" w:rsidRDefault="00A364FD" w:rsidP="0036082A">
            <w:pPr>
              <w:pStyle w:val="TAC"/>
              <w:rPr>
                <w:rFonts w:eastAsia="Yu Gothic"/>
              </w:rPr>
            </w:pPr>
            <w:r w:rsidRPr="00AC4FBC">
              <w:t>25</w:t>
            </w:r>
          </w:p>
        </w:tc>
        <w:tc>
          <w:tcPr>
            <w:tcW w:w="1314" w:type="dxa"/>
            <w:shd w:val="clear" w:color="auto" w:fill="auto"/>
            <w:noWrap/>
          </w:tcPr>
          <w:p w14:paraId="7FCCCD17" w14:textId="77777777" w:rsidR="00A364FD" w:rsidRPr="00AC4FBC" w:rsidRDefault="00A364FD" w:rsidP="0036082A">
            <w:pPr>
              <w:pStyle w:val="TAC"/>
              <w:rPr>
                <w:rFonts w:eastAsia="Yu Gothic"/>
              </w:rPr>
            </w:pPr>
            <w:r w:rsidRPr="00AC4FBC">
              <w:t>1498.4</w:t>
            </w:r>
          </w:p>
        </w:tc>
        <w:tc>
          <w:tcPr>
            <w:tcW w:w="667" w:type="dxa"/>
            <w:shd w:val="clear" w:color="auto" w:fill="auto"/>
          </w:tcPr>
          <w:p w14:paraId="6EE4D813" w14:textId="77777777" w:rsidR="00A364FD" w:rsidRPr="00AC4FBC" w:rsidRDefault="00A364FD" w:rsidP="0036082A">
            <w:pPr>
              <w:pStyle w:val="TAC"/>
            </w:pPr>
            <w:r w:rsidRPr="00AC4FBC">
              <w:t>N/A</w:t>
            </w:r>
          </w:p>
        </w:tc>
        <w:tc>
          <w:tcPr>
            <w:tcW w:w="1328" w:type="dxa"/>
            <w:shd w:val="clear" w:color="auto" w:fill="auto"/>
          </w:tcPr>
          <w:p w14:paraId="5C424052" w14:textId="77777777" w:rsidR="00A364FD" w:rsidRPr="00AC4FBC" w:rsidRDefault="00A364FD" w:rsidP="0036082A">
            <w:pPr>
              <w:pStyle w:val="TAC"/>
            </w:pPr>
            <w:r w:rsidRPr="00AC4FBC">
              <w:t>N/A</w:t>
            </w:r>
          </w:p>
        </w:tc>
      </w:tr>
      <w:tr w:rsidR="00A364FD" w:rsidRPr="00AC4FBC" w14:paraId="08E874DC" w14:textId="77777777" w:rsidTr="0036082A">
        <w:trPr>
          <w:trHeight w:val="54"/>
          <w:jc w:val="center"/>
        </w:trPr>
        <w:tc>
          <w:tcPr>
            <w:tcW w:w="1928" w:type="dxa"/>
            <w:vMerge/>
            <w:shd w:val="clear" w:color="auto" w:fill="auto"/>
            <w:vAlign w:val="center"/>
          </w:tcPr>
          <w:p w14:paraId="4852626F" w14:textId="77777777" w:rsidR="00A364FD" w:rsidRPr="00AC4FBC" w:rsidRDefault="00A364FD" w:rsidP="0036082A">
            <w:pPr>
              <w:pStyle w:val="TAC"/>
              <w:rPr>
                <w:rFonts w:eastAsia="Malgun Gothic"/>
              </w:rPr>
            </w:pPr>
          </w:p>
        </w:tc>
        <w:tc>
          <w:tcPr>
            <w:tcW w:w="1146" w:type="dxa"/>
            <w:shd w:val="clear" w:color="auto" w:fill="auto"/>
          </w:tcPr>
          <w:p w14:paraId="1B9725C0" w14:textId="77777777" w:rsidR="00A364FD" w:rsidRPr="00AC4FBC" w:rsidRDefault="00A364FD" w:rsidP="0036082A">
            <w:pPr>
              <w:pStyle w:val="TAC"/>
              <w:rPr>
                <w:rFonts w:eastAsia="Yu Gothic"/>
              </w:rPr>
            </w:pPr>
            <w:r w:rsidRPr="00AC4FBC">
              <w:t>n77</w:t>
            </w:r>
          </w:p>
        </w:tc>
        <w:tc>
          <w:tcPr>
            <w:tcW w:w="1481" w:type="dxa"/>
            <w:shd w:val="clear" w:color="auto" w:fill="auto"/>
            <w:noWrap/>
          </w:tcPr>
          <w:p w14:paraId="10900008" w14:textId="77777777" w:rsidR="00A364FD" w:rsidRPr="00AC4FBC" w:rsidRDefault="00A364FD" w:rsidP="0036082A">
            <w:pPr>
              <w:pStyle w:val="TAC"/>
              <w:rPr>
                <w:rFonts w:eastAsia="Yu Gothic"/>
              </w:rPr>
            </w:pPr>
            <w:r w:rsidRPr="00AC4FBC">
              <w:t>3935</w:t>
            </w:r>
          </w:p>
        </w:tc>
        <w:tc>
          <w:tcPr>
            <w:tcW w:w="779" w:type="dxa"/>
            <w:shd w:val="clear" w:color="auto" w:fill="auto"/>
            <w:noWrap/>
          </w:tcPr>
          <w:p w14:paraId="7F5DFF1B" w14:textId="77777777" w:rsidR="00A364FD" w:rsidRPr="00AC4FBC" w:rsidRDefault="00A364FD" w:rsidP="0036082A">
            <w:pPr>
              <w:pStyle w:val="TAC"/>
              <w:rPr>
                <w:rFonts w:eastAsia="Yu Gothic"/>
              </w:rPr>
            </w:pPr>
            <w:r w:rsidRPr="00AC4FBC">
              <w:t>10</w:t>
            </w:r>
          </w:p>
        </w:tc>
        <w:tc>
          <w:tcPr>
            <w:tcW w:w="721" w:type="dxa"/>
            <w:shd w:val="clear" w:color="auto" w:fill="auto"/>
            <w:noWrap/>
          </w:tcPr>
          <w:p w14:paraId="5410A498" w14:textId="77777777" w:rsidR="00A364FD" w:rsidRPr="00AC4FBC" w:rsidRDefault="00A364FD" w:rsidP="0036082A">
            <w:pPr>
              <w:pStyle w:val="TAC"/>
              <w:rPr>
                <w:rFonts w:eastAsia="Yu Gothic"/>
              </w:rPr>
            </w:pPr>
            <w:r w:rsidRPr="00AC4FBC">
              <w:t>50</w:t>
            </w:r>
          </w:p>
        </w:tc>
        <w:tc>
          <w:tcPr>
            <w:tcW w:w="1314" w:type="dxa"/>
            <w:shd w:val="clear" w:color="auto" w:fill="auto"/>
            <w:noWrap/>
          </w:tcPr>
          <w:p w14:paraId="1D8749BE" w14:textId="77777777" w:rsidR="00A364FD" w:rsidRPr="00AC4FBC" w:rsidRDefault="00A364FD" w:rsidP="0036082A">
            <w:pPr>
              <w:pStyle w:val="TAC"/>
              <w:rPr>
                <w:rFonts w:eastAsia="Yu Gothic"/>
              </w:rPr>
            </w:pPr>
            <w:r w:rsidRPr="00AC4FBC">
              <w:t>3935</w:t>
            </w:r>
          </w:p>
        </w:tc>
        <w:tc>
          <w:tcPr>
            <w:tcW w:w="667" w:type="dxa"/>
            <w:shd w:val="clear" w:color="auto" w:fill="auto"/>
          </w:tcPr>
          <w:p w14:paraId="6A24AE6D" w14:textId="77777777" w:rsidR="00A364FD" w:rsidRPr="00AC4FBC" w:rsidRDefault="00A364FD" w:rsidP="0036082A">
            <w:pPr>
              <w:pStyle w:val="TAC"/>
            </w:pPr>
            <w:r w:rsidRPr="00AC4FBC">
              <w:t>N/A</w:t>
            </w:r>
          </w:p>
        </w:tc>
        <w:tc>
          <w:tcPr>
            <w:tcW w:w="1328" w:type="dxa"/>
            <w:shd w:val="clear" w:color="auto" w:fill="auto"/>
          </w:tcPr>
          <w:p w14:paraId="1C44727A" w14:textId="77777777" w:rsidR="00A364FD" w:rsidRPr="00AC4FBC" w:rsidRDefault="00A364FD" w:rsidP="0036082A">
            <w:pPr>
              <w:pStyle w:val="TAC"/>
            </w:pPr>
            <w:r w:rsidRPr="00AC4FBC">
              <w:t>N/A</w:t>
            </w:r>
          </w:p>
        </w:tc>
      </w:tr>
      <w:tr w:rsidR="00A364FD" w:rsidRPr="00AC4FBC" w14:paraId="18C6F7C0" w14:textId="77777777" w:rsidTr="0036082A">
        <w:trPr>
          <w:trHeight w:val="54"/>
          <w:jc w:val="center"/>
        </w:trPr>
        <w:tc>
          <w:tcPr>
            <w:tcW w:w="1928" w:type="dxa"/>
            <w:vMerge w:val="restart"/>
            <w:shd w:val="clear" w:color="auto" w:fill="auto"/>
            <w:vAlign w:val="center"/>
          </w:tcPr>
          <w:p w14:paraId="58D7DAC9" w14:textId="77777777" w:rsidR="00A364FD" w:rsidRPr="00AC4FBC" w:rsidRDefault="00A364FD" w:rsidP="0036082A">
            <w:pPr>
              <w:pStyle w:val="TAC"/>
              <w:rPr>
                <w:rFonts w:eastAsia="MS Mincho"/>
              </w:rPr>
            </w:pPr>
            <w:r w:rsidRPr="00AC4FBC">
              <w:rPr>
                <w:rFonts w:eastAsia="MS Mincho"/>
              </w:rPr>
              <w:t>DC_3A-21A_n79A</w:t>
            </w:r>
          </w:p>
        </w:tc>
        <w:tc>
          <w:tcPr>
            <w:tcW w:w="1146" w:type="dxa"/>
            <w:shd w:val="clear" w:color="auto" w:fill="auto"/>
          </w:tcPr>
          <w:p w14:paraId="6BF13A11" w14:textId="77777777" w:rsidR="00A364FD" w:rsidRPr="00AC4FBC" w:rsidRDefault="00A364FD" w:rsidP="0036082A">
            <w:pPr>
              <w:pStyle w:val="TAC"/>
            </w:pPr>
            <w:r w:rsidRPr="00AC4FBC">
              <w:t>3</w:t>
            </w:r>
          </w:p>
        </w:tc>
        <w:tc>
          <w:tcPr>
            <w:tcW w:w="1481" w:type="dxa"/>
            <w:shd w:val="clear" w:color="auto" w:fill="auto"/>
            <w:noWrap/>
          </w:tcPr>
          <w:p w14:paraId="204D9158" w14:textId="77777777" w:rsidR="00A364FD" w:rsidRPr="00AC4FBC" w:rsidRDefault="00A364FD" w:rsidP="0036082A">
            <w:pPr>
              <w:pStyle w:val="TAC"/>
            </w:pPr>
            <w:r w:rsidRPr="00AC4FBC">
              <w:rPr>
                <w:lang w:eastAsia="ko-KR"/>
              </w:rPr>
              <w:t>N/A</w:t>
            </w:r>
          </w:p>
        </w:tc>
        <w:tc>
          <w:tcPr>
            <w:tcW w:w="779" w:type="dxa"/>
            <w:shd w:val="clear" w:color="auto" w:fill="auto"/>
            <w:noWrap/>
          </w:tcPr>
          <w:p w14:paraId="5ACD977D" w14:textId="77777777" w:rsidR="00A364FD" w:rsidRPr="00AC4FBC" w:rsidRDefault="00A364FD" w:rsidP="0036082A">
            <w:pPr>
              <w:pStyle w:val="TAC"/>
            </w:pPr>
            <w:r w:rsidRPr="00AC4FBC">
              <w:rPr>
                <w:lang w:eastAsia="ko-KR"/>
              </w:rPr>
              <w:t>N/A</w:t>
            </w:r>
          </w:p>
        </w:tc>
        <w:tc>
          <w:tcPr>
            <w:tcW w:w="721" w:type="dxa"/>
            <w:shd w:val="clear" w:color="auto" w:fill="auto"/>
            <w:noWrap/>
          </w:tcPr>
          <w:p w14:paraId="1C396AEF" w14:textId="77777777" w:rsidR="00A364FD" w:rsidRPr="00AC4FBC" w:rsidRDefault="00A364FD" w:rsidP="0036082A">
            <w:pPr>
              <w:pStyle w:val="TAC"/>
            </w:pPr>
            <w:r w:rsidRPr="00AC4FBC">
              <w:rPr>
                <w:lang w:eastAsia="ko-KR"/>
              </w:rPr>
              <w:t>N/A</w:t>
            </w:r>
          </w:p>
        </w:tc>
        <w:tc>
          <w:tcPr>
            <w:tcW w:w="1314" w:type="dxa"/>
            <w:shd w:val="clear" w:color="auto" w:fill="auto"/>
            <w:noWrap/>
          </w:tcPr>
          <w:p w14:paraId="61C8021A" w14:textId="77777777" w:rsidR="00A364FD" w:rsidRPr="00AC4FBC" w:rsidRDefault="00A364FD" w:rsidP="0036082A">
            <w:pPr>
              <w:pStyle w:val="TAC"/>
            </w:pPr>
            <w:r w:rsidRPr="00AC4FBC">
              <w:rPr>
                <w:lang w:eastAsia="ko-KR"/>
              </w:rPr>
              <w:t>N/A</w:t>
            </w:r>
          </w:p>
        </w:tc>
        <w:tc>
          <w:tcPr>
            <w:tcW w:w="667" w:type="dxa"/>
            <w:shd w:val="clear" w:color="auto" w:fill="auto"/>
          </w:tcPr>
          <w:p w14:paraId="510590E3" w14:textId="77777777" w:rsidR="00A364FD" w:rsidRPr="00AC4FBC" w:rsidRDefault="00A364FD" w:rsidP="0036082A">
            <w:pPr>
              <w:pStyle w:val="TAC"/>
            </w:pPr>
            <w:r w:rsidRPr="00AC4FBC">
              <w:rPr>
                <w:lang w:eastAsia="ko-KR"/>
              </w:rPr>
              <w:t>N/A</w:t>
            </w:r>
          </w:p>
        </w:tc>
        <w:tc>
          <w:tcPr>
            <w:tcW w:w="1328" w:type="dxa"/>
            <w:shd w:val="clear" w:color="auto" w:fill="auto"/>
          </w:tcPr>
          <w:p w14:paraId="5D942E74" w14:textId="77777777" w:rsidR="00A364FD" w:rsidRPr="00AC4FBC" w:rsidRDefault="00A364FD" w:rsidP="0036082A">
            <w:pPr>
              <w:pStyle w:val="TAC"/>
            </w:pPr>
            <w:r w:rsidRPr="00AC4FBC">
              <w:rPr>
                <w:lang w:eastAsia="ko-KR"/>
              </w:rPr>
              <w:t>N/A</w:t>
            </w:r>
          </w:p>
        </w:tc>
      </w:tr>
      <w:tr w:rsidR="00A364FD" w:rsidRPr="00AC4FBC" w14:paraId="7517E4B5" w14:textId="77777777" w:rsidTr="0036082A">
        <w:trPr>
          <w:trHeight w:val="54"/>
          <w:jc w:val="center"/>
        </w:trPr>
        <w:tc>
          <w:tcPr>
            <w:tcW w:w="1928" w:type="dxa"/>
            <w:vMerge/>
            <w:shd w:val="clear" w:color="auto" w:fill="auto"/>
            <w:vAlign w:val="center"/>
          </w:tcPr>
          <w:p w14:paraId="241B51E6" w14:textId="77777777" w:rsidR="00A364FD" w:rsidRPr="00AC4FBC" w:rsidRDefault="00A364FD" w:rsidP="0036082A">
            <w:pPr>
              <w:pStyle w:val="TAC"/>
              <w:rPr>
                <w:rFonts w:eastAsia="MS Mincho"/>
              </w:rPr>
            </w:pPr>
          </w:p>
        </w:tc>
        <w:tc>
          <w:tcPr>
            <w:tcW w:w="1146" w:type="dxa"/>
            <w:shd w:val="clear" w:color="auto" w:fill="auto"/>
            <w:vAlign w:val="center"/>
          </w:tcPr>
          <w:p w14:paraId="4721B387" w14:textId="77777777" w:rsidR="00A364FD" w:rsidRPr="00AC4FBC" w:rsidRDefault="00A364FD" w:rsidP="0036082A">
            <w:pPr>
              <w:pStyle w:val="TAC"/>
            </w:pPr>
            <w:r w:rsidRPr="00AC4FBC">
              <w:rPr>
                <w:rFonts w:eastAsia="MS Mincho"/>
              </w:rPr>
              <w:t>21</w:t>
            </w:r>
          </w:p>
        </w:tc>
        <w:tc>
          <w:tcPr>
            <w:tcW w:w="1481" w:type="dxa"/>
            <w:shd w:val="clear" w:color="auto" w:fill="auto"/>
            <w:noWrap/>
          </w:tcPr>
          <w:p w14:paraId="72F12D1D" w14:textId="77777777" w:rsidR="00A364FD" w:rsidRPr="00AC4FBC" w:rsidRDefault="00A364FD" w:rsidP="0036082A">
            <w:pPr>
              <w:pStyle w:val="TAC"/>
            </w:pPr>
            <w:r w:rsidRPr="00AC4FBC">
              <w:rPr>
                <w:lang w:eastAsia="ko-KR"/>
              </w:rPr>
              <w:t>N/A</w:t>
            </w:r>
          </w:p>
        </w:tc>
        <w:tc>
          <w:tcPr>
            <w:tcW w:w="779" w:type="dxa"/>
            <w:shd w:val="clear" w:color="auto" w:fill="auto"/>
            <w:noWrap/>
          </w:tcPr>
          <w:p w14:paraId="295CA108" w14:textId="77777777" w:rsidR="00A364FD" w:rsidRPr="00AC4FBC" w:rsidRDefault="00A364FD" w:rsidP="0036082A">
            <w:pPr>
              <w:pStyle w:val="TAC"/>
            </w:pPr>
            <w:r w:rsidRPr="00AC4FBC">
              <w:rPr>
                <w:lang w:eastAsia="ko-KR"/>
              </w:rPr>
              <w:t>N/A</w:t>
            </w:r>
          </w:p>
        </w:tc>
        <w:tc>
          <w:tcPr>
            <w:tcW w:w="721" w:type="dxa"/>
            <w:shd w:val="clear" w:color="auto" w:fill="auto"/>
            <w:noWrap/>
          </w:tcPr>
          <w:p w14:paraId="619A6E2C" w14:textId="77777777" w:rsidR="00A364FD" w:rsidRPr="00AC4FBC" w:rsidRDefault="00A364FD" w:rsidP="0036082A">
            <w:pPr>
              <w:pStyle w:val="TAC"/>
            </w:pPr>
            <w:r w:rsidRPr="00AC4FBC">
              <w:rPr>
                <w:lang w:eastAsia="ko-KR"/>
              </w:rPr>
              <w:t>N/A</w:t>
            </w:r>
          </w:p>
        </w:tc>
        <w:tc>
          <w:tcPr>
            <w:tcW w:w="1314" w:type="dxa"/>
            <w:shd w:val="clear" w:color="auto" w:fill="auto"/>
            <w:noWrap/>
          </w:tcPr>
          <w:p w14:paraId="7C8165A6" w14:textId="77777777" w:rsidR="00A364FD" w:rsidRPr="00AC4FBC" w:rsidRDefault="00A364FD" w:rsidP="0036082A">
            <w:pPr>
              <w:pStyle w:val="TAC"/>
            </w:pPr>
            <w:r w:rsidRPr="00AC4FBC">
              <w:rPr>
                <w:lang w:eastAsia="ko-KR"/>
              </w:rPr>
              <w:t>N/A</w:t>
            </w:r>
          </w:p>
        </w:tc>
        <w:tc>
          <w:tcPr>
            <w:tcW w:w="667" w:type="dxa"/>
            <w:shd w:val="clear" w:color="auto" w:fill="auto"/>
          </w:tcPr>
          <w:p w14:paraId="0B257F14" w14:textId="77777777" w:rsidR="00A364FD" w:rsidRPr="00AC4FBC" w:rsidRDefault="00A364FD" w:rsidP="0036082A">
            <w:pPr>
              <w:pStyle w:val="TAC"/>
            </w:pPr>
            <w:r w:rsidRPr="00AC4FBC">
              <w:rPr>
                <w:lang w:eastAsia="ko-KR"/>
              </w:rPr>
              <w:t>N/A</w:t>
            </w:r>
          </w:p>
        </w:tc>
        <w:tc>
          <w:tcPr>
            <w:tcW w:w="1328" w:type="dxa"/>
            <w:shd w:val="clear" w:color="auto" w:fill="auto"/>
          </w:tcPr>
          <w:p w14:paraId="3888D9CA" w14:textId="77777777" w:rsidR="00A364FD" w:rsidRPr="00AC4FBC" w:rsidRDefault="00A364FD" w:rsidP="0036082A">
            <w:pPr>
              <w:pStyle w:val="TAC"/>
            </w:pPr>
            <w:r w:rsidRPr="00AC4FBC">
              <w:rPr>
                <w:lang w:eastAsia="ko-KR"/>
              </w:rPr>
              <w:t>IMD3</w:t>
            </w:r>
          </w:p>
        </w:tc>
      </w:tr>
      <w:tr w:rsidR="00A364FD" w:rsidRPr="00AC4FBC" w14:paraId="3A5AC306" w14:textId="77777777" w:rsidTr="0036082A">
        <w:trPr>
          <w:trHeight w:val="54"/>
          <w:jc w:val="center"/>
        </w:trPr>
        <w:tc>
          <w:tcPr>
            <w:tcW w:w="1928" w:type="dxa"/>
            <w:vMerge/>
            <w:shd w:val="clear" w:color="auto" w:fill="auto"/>
            <w:vAlign w:val="center"/>
          </w:tcPr>
          <w:p w14:paraId="30ADFB27" w14:textId="77777777" w:rsidR="00A364FD" w:rsidRPr="00AC4FBC" w:rsidRDefault="00A364FD" w:rsidP="0036082A">
            <w:pPr>
              <w:pStyle w:val="TAC"/>
              <w:rPr>
                <w:rFonts w:eastAsia="MS Mincho"/>
              </w:rPr>
            </w:pPr>
          </w:p>
        </w:tc>
        <w:tc>
          <w:tcPr>
            <w:tcW w:w="1146" w:type="dxa"/>
            <w:shd w:val="clear" w:color="auto" w:fill="auto"/>
          </w:tcPr>
          <w:p w14:paraId="1D88C356" w14:textId="77777777" w:rsidR="00A364FD" w:rsidRPr="00AC4FBC" w:rsidRDefault="00A364FD" w:rsidP="0036082A">
            <w:pPr>
              <w:pStyle w:val="TAC"/>
            </w:pPr>
            <w:r w:rsidRPr="00AC4FBC">
              <w:t>n79</w:t>
            </w:r>
          </w:p>
        </w:tc>
        <w:tc>
          <w:tcPr>
            <w:tcW w:w="1481" w:type="dxa"/>
            <w:shd w:val="clear" w:color="auto" w:fill="auto"/>
            <w:noWrap/>
          </w:tcPr>
          <w:p w14:paraId="22BA8E9D" w14:textId="77777777" w:rsidR="00A364FD" w:rsidRPr="00AC4FBC" w:rsidRDefault="00A364FD" w:rsidP="0036082A">
            <w:pPr>
              <w:pStyle w:val="TAC"/>
            </w:pPr>
            <w:r w:rsidRPr="00AC4FBC">
              <w:rPr>
                <w:lang w:eastAsia="ko-KR"/>
              </w:rPr>
              <w:t>N/A</w:t>
            </w:r>
          </w:p>
        </w:tc>
        <w:tc>
          <w:tcPr>
            <w:tcW w:w="779" w:type="dxa"/>
            <w:shd w:val="clear" w:color="auto" w:fill="auto"/>
            <w:noWrap/>
          </w:tcPr>
          <w:p w14:paraId="69FDE4BD" w14:textId="77777777" w:rsidR="00A364FD" w:rsidRPr="00AC4FBC" w:rsidRDefault="00A364FD" w:rsidP="0036082A">
            <w:pPr>
              <w:pStyle w:val="TAC"/>
            </w:pPr>
            <w:r w:rsidRPr="00AC4FBC">
              <w:rPr>
                <w:lang w:eastAsia="ko-KR"/>
              </w:rPr>
              <w:t>N/A</w:t>
            </w:r>
          </w:p>
        </w:tc>
        <w:tc>
          <w:tcPr>
            <w:tcW w:w="721" w:type="dxa"/>
            <w:shd w:val="clear" w:color="auto" w:fill="auto"/>
            <w:noWrap/>
          </w:tcPr>
          <w:p w14:paraId="4C3D2058" w14:textId="77777777" w:rsidR="00A364FD" w:rsidRPr="00AC4FBC" w:rsidRDefault="00A364FD" w:rsidP="0036082A">
            <w:pPr>
              <w:pStyle w:val="TAC"/>
            </w:pPr>
            <w:r w:rsidRPr="00AC4FBC">
              <w:rPr>
                <w:lang w:eastAsia="ko-KR"/>
              </w:rPr>
              <w:t>N/A</w:t>
            </w:r>
          </w:p>
        </w:tc>
        <w:tc>
          <w:tcPr>
            <w:tcW w:w="1314" w:type="dxa"/>
            <w:shd w:val="clear" w:color="auto" w:fill="auto"/>
            <w:noWrap/>
          </w:tcPr>
          <w:p w14:paraId="600EA935" w14:textId="77777777" w:rsidR="00A364FD" w:rsidRPr="00AC4FBC" w:rsidRDefault="00A364FD" w:rsidP="0036082A">
            <w:pPr>
              <w:pStyle w:val="TAC"/>
            </w:pPr>
            <w:r w:rsidRPr="00AC4FBC">
              <w:rPr>
                <w:lang w:eastAsia="ko-KR"/>
              </w:rPr>
              <w:t>N/A</w:t>
            </w:r>
          </w:p>
        </w:tc>
        <w:tc>
          <w:tcPr>
            <w:tcW w:w="667" w:type="dxa"/>
            <w:shd w:val="clear" w:color="auto" w:fill="auto"/>
          </w:tcPr>
          <w:p w14:paraId="2D7E3CE8" w14:textId="77777777" w:rsidR="00A364FD" w:rsidRPr="00AC4FBC" w:rsidRDefault="00A364FD" w:rsidP="0036082A">
            <w:pPr>
              <w:pStyle w:val="TAC"/>
            </w:pPr>
            <w:r w:rsidRPr="00AC4FBC">
              <w:rPr>
                <w:lang w:eastAsia="ko-KR"/>
              </w:rPr>
              <w:t>N/A</w:t>
            </w:r>
          </w:p>
        </w:tc>
        <w:tc>
          <w:tcPr>
            <w:tcW w:w="1328" w:type="dxa"/>
            <w:shd w:val="clear" w:color="auto" w:fill="auto"/>
          </w:tcPr>
          <w:p w14:paraId="5EF36446" w14:textId="77777777" w:rsidR="00A364FD" w:rsidRPr="00AC4FBC" w:rsidRDefault="00A364FD" w:rsidP="0036082A">
            <w:pPr>
              <w:pStyle w:val="TAC"/>
            </w:pPr>
            <w:r w:rsidRPr="00AC4FBC">
              <w:rPr>
                <w:lang w:eastAsia="ko-KR"/>
              </w:rPr>
              <w:t>N/A</w:t>
            </w:r>
          </w:p>
        </w:tc>
      </w:tr>
      <w:tr w:rsidR="00A364FD" w:rsidRPr="00AC4FBC" w14:paraId="19447047" w14:textId="77777777" w:rsidTr="0036082A">
        <w:trPr>
          <w:trHeight w:val="54"/>
          <w:jc w:val="center"/>
        </w:trPr>
        <w:tc>
          <w:tcPr>
            <w:tcW w:w="1928" w:type="dxa"/>
            <w:vMerge/>
            <w:shd w:val="clear" w:color="auto" w:fill="auto"/>
            <w:vAlign w:val="center"/>
          </w:tcPr>
          <w:p w14:paraId="46F87EBE" w14:textId="77777777" w:rsidR="00A364FD" w:rsidRPr="00AC4FBC" w:rsidRDefault="00A364FD" w:rsidP="0036082A">
            <w:pPr>
              <w:pStyle w:val="TAC"/>
              <w:rPr>
                <w:rFonts w:eastAsia="Malgun Gothic"/>
              </w:rPr>
            </w:pPr>
          </w:p>
        </w:tc>
        <w:tc>
          <w:tcPr>
            <w:tcW w:w="1146" w:type="dxa"/>
            <w:shd w:val="clear" w:color="auto" w:fill="auto"/>
          </w:tcPr>
          <w:p w14:paraId="46231664" w14:textId="77777777" w:rsidR="00A364FD" w:rsidRPr="00AC4FBC" w:rsidRDefault="00A364FD" w:rsidP="0036082A">
            <w:pPr>
              <w:pStyle w:val="TAC"/>
              <w:rPr>
                <w:rFonts w:eastAsia="Yu Gothic"/>
              </w:rPr>
            </w:pPr>
            <w:r w:rsidRPr="00AC4FBC">
              <w:t>3</w:t>
            </w:r>
          </w:p>
        </w:tc>
        <w:tc>
          <w:tcPr>
            <w:tcW w:w="1481" w:type="dxa"/>
            <w:shd w:val="clear" w:color="auto" w:fill="auto"/>
            <w:noWrap/>
          </w:tcPr>
          <w:p w14:paraId="4B1ECC39" w14:textId="77777777" w:rsidR="00A364FD" w:rsidRPr="00AC4FBC" w:rsidRDefault="00A364FD" w:rsidP="0036082A">
            <w:pPr>
              <w:pStyle w:val="TAC"/>
              <w:rPr>
                <w:rFonts w:eastAsia="Yu Gothic"/>
              </w:rPr>
            </w:pPr>
            <w:r w:rsidRPr="00AC4FBC">
              <w:t>1774.2</w:t>
            </w:r>
          </w:p>
        </w:tc>
        <w:tc>
          <w:tcPr>
            <w:tcW w:w="779" w:type="dxa"/>
            <w:shd w:val="clear" w:color="auto" w:fill="auto"/>
            <w:noWrap/>
          </w:tcPr>
          <w:p w14:paraId="778D9500" w14:textId="77777777" w:rsidR="00A364FD" w:rsidRPr="00AC4FBC" w:rsidRDefault="00A364FD" w:rsidP="0036082A">
            <w:pPr>
              <w:pStyle w:val="TAC"/>
              <w:rPr>
                <w:rFonts w:eastAsia="Yu Gothic"/>
              </w:rPr>
            </w:pPr>
            <w:r w:rsidRPr="00AC4FBC">
              <w:t>5</w:t>
            </w:r>
          </w:p>
        </w:tc>
        <w:tc>
          <w:tcPr>
            <w:tcW w:w="721" w:type="dxa"/>
            <w:shd w:val="clear" w:color="auto" w:fill="auto"/>
            <w:noWrap/>
          </w:tcPr>
          <w:p w14:paraId="0D9A093B" w14:textId="77777777" w:rsidR="00A364FD" w:rsidRPr="00AC4FBC" w:rsidRDefault="00A364FD" w:rsidP="0036082A">
            <w:pPr>
              <w:pStyle w:val="TAC"/>
              <w:rPr>
                <w:rFonts w:eastAsia="Yu Gothic"/>
              </w:rPr>
            </w:pPr>
            <w:r w:rsidRPr="00AC4FBC">
              <w:t>25</w:t>
            </w:r>
          </w:p>
        </w:tc>
        <w:tc>
          <w:tcPr>
            <w:tcW w:w="1314" w:type="dxa"/>
            <w:shd w:val="clear" w:color="auto" w:fill="auto"/>
            <w:noWrap/>
          </w:tcPr>
          <w:p w14:paraId="6960C305" w14:textId="77777777" w:rsidR="00A364FD" w:rsidRPr="00AC4FBC" w:rsidRDefault="00A364FD" w:rsidP="0036082A">
            <w:pPr>
              <w:pStyle w:val="TAC"/>
              <w:rPr>
                <w:rFonts w:eastAsia="Yu Gothic"/>
              </w:rPr>
            </w:pPr>
            <w:r w:rsidRPr="00AC4FBC">
              <w:t>1869.2</w:t>
            </w:r>
          </w:p>
        </w:tc>
        <w:tc>
          <w:tcPr>
            <w:tcW w:w="667" w:type="dxa"/>
            <w:shd w:val="clear" w:color="auto" w:fill="auto"/>
          </w:tcPr>
          <w:p w14:paraId="40268590" w14:textId="77777777" w:rsidR="00A364FD" w:rsidRPr="00AC4FBC" w:rsidRDefault="00A364FD" w:rsidP="0036082A">
            <w:pPr>
              <w:pStyle w:val="TAC"/>
            </w:pPr>
            <w:r w:rsidRPr="00AC4FBC">
              <w:t>17.8</w:t>
            </w:r>
          </w:p>
        </w:tc>
        <w:tc>
          <w:tcPr>
            <w:tcW w:w="1328" w:type="dxa"/>
            <w:shd w:val="clear" w:color="auto" w:fill="auto"/>
          </w:tcPr>
          <w:p w14:paraId="20DEAAA0" w14:textId="77777777" w:rsidR="00A364FD" w:rsidRPr="00AC4FBC" w:rsidRDefault="00A364FD" w:rsidP="0036082A">
            <w:pPr>
              <w:pStyle w:val="TAC"/>
            </w:pPr>
            <w:r w:rsidRPr="00AC4FBC">
              <w:t>IMD3</w:t>
            </w:r>
          </w:p>
        </w:tc>
      </w:tr>
      <w:tr w:rsidR="00A364FD" w:rsidRPr="00AC4FBC" w14:paraId="28CDF376" w14:textId="77777777" w:rsidTr="0036082A">
        <w:trPr>
          <w:trHeight w:val="54"/>
          <w:jc w:val="center"/>
        </w:trPr>
        <w:tc>
          <w:tcPr>
            <w:tcW w:w="1928" w:type="dxa"/>
            <w:vMerge/>
            <w:shd w:val="clear" w:color="auto" w:fill="auto"/>
            <w:vAlign w:val="center"/>
          </w:tcPr>
          <w:p w14:paraId="71941773" w14:textId="77777777" w:rsidR="00A364FD" w:rsidRPr="00AC4FBC" w:rsidRDefault="00A364FD" w:rsidP="0036082A">
            <w:pPr>
              <w:pStyle w:val="TAC"/>
              <w:rPr>
                <w:rFonts w:eastAsia="Malgun Gothic"/>
              </w:rPr>
            </w:pPr>
          </w:p>
        </w:tc>
        <w:tc>
          <w:tcPr>
            <w:tcW w:w="1146" w:type="dxa"/>
            <w:shd w:val="clear" w:color="auto" w:fill="auto"/>
            <w:vAlign w:val="center"/>
          </w:tcPr>
          <w:p w14:paraId="595497CD" w14:textId="77777777" w:rsidR="00A364FD" w:rsidRPr="00AC4FBC" w:rsidRDefault="00A364FD" w:rsidP="0036082A">
            <w:pPr>
              <w:pStyle w:val="TAC"/>
              <w:rPr>
                <w:rFonts w:eastAsia="Yu Gothic"/>
              </w:rPr>
            </w:pPr>
            <w:r w:rsidRPr="00AC4FBC">
              <w:rPr>
                <w:rFonts w:eastAsia="MS Mincho"/>
              </w:rPr>
              <w:t>21</w:t>
            </w:r>
          </w:p>
        </w:tc>
        <w:tc>
          <w:tcPr>
            <w:tcW w:w="1481" w:type="dxa"/>
            <w:shd w:val="clear" w:color="auto" w:fill="auto"/>
            <w:noWrap/>
            <w:vAlign w:val="center"/>
          </w:tcPr>
          <w:p w14:paraId="1D508B96" w14:textId="77777777" w:rsidR="00A364FD" w:rsidRPr="00AC4FBC" w:rsidRDefault="00A364FD" w:rsidP="0036082A">
            <w:pPr>
              <w:pStyle w:val="TAC"/>
              <w:rPr>
                <w:rFonts w:eastAsia="Yu Gothic"/>
              </w:rPr>
            </w:pPr>
            <w:r w:rsidRPr="00AC4FBC">
              <w:rPr>
                <w:rFonts w:eastAsia="MS Mincho"/>
              </w:rPr>
              <w:t>1450.4</w:t>
            </w:r>
          </w:p>
        </w:tc>
        <w:tc>
          <w:tcPr>
            <w:tcW w:w="779" w:type="dxa"/>
            <w:shd w:val="clear" w:color="auto" w:fill="auto"/>
            <w:noWrap/>
            <w:vAlign w:val="center"/>
          </w:tcPr>
          <w:p w14:paraId="3607B37D" w14:textId="77777777" w:rsidR="00A364FD" w:rsidRPr="00AC4FBC" w:rsidRDefault="00A364FD" w:rsidP="0036082A">
            <w:pPr>
              <w:pStyle w:val="TAC"/>
              <w:rPr>
                <w:rFonts w:eastAsia="Yu Gothic"/>
              </w:rPr>
            </w:pPr>
            <w:r w:rsidRPr="00AC4FBC">
              <w:rPr>
                <w:rFonts w:eastAsia="MS Mincho"/>
              </w:rPr>
              <w:t>5</w:t>
            </w:r>
          </w:p>
        </w:tc>
        <w:tc>
          <w:tcPr>
            <w:tcW w:w="721" w:type="dxa"/>
            <w:shd w:val="clear" w:color="auto" w:fill="auto"/>
            <w:noWrap/>
            <w:vAlign w:val="center"/>
          </w:tcPr>
          <w:p w14:paraId="607D8C83" w14:textId="77777777" w:rsidR="00A364FD" w:rsidRPr="00AC4FBC" w:rsidRDefault="00A364FD" w:rsidP="0036082A">
            <w:pPr>
              <w:pStyle w:val="TAC"/>
              <w:rPr>
                <w:rFonts w:eastAsia="Yu Gothic"/>
              </w:rPr>
            </w:pPr>
            <w:r w:rsidRPr="00AC4FBC">
              <w:rPr>
                <w:rFonts w:eastAsia="MS Mincho"/>
              </w:rPr>
              <w:t>25</w:t>
            </w:r>
          </w:p>
        </w:tc>
        <w:tc>
          <w:tcPr>
            <w:tcW w:w="1314" w:type="dxa"/>
            <w:shd w:val="clear" w:color="auto" w:fill="auto"/>
            <w:noWrap/>
            <w:vAlign w:val="center"/>
          </w:tcPr>
          <w:p w14:paraId="4B847014" w14:textId="77777777" w:rsidR="00A364FD" w:rsidRPr="00AC4FBC" w:rsidRDefault="00A364FD" w:rsidP="0036082A">
            <w:pPr>
              <w:pStyle w:val="TAC"/>
              <w:rPr>
                <w:rFonts w:eastAsia="Yu Gothic"/>
              </w:rPr>
            </w:pPr>
            <w:r w:rsidRPr="00AC4FBC">
              <w:rPr>
                <w:rFonts w:eastAsia="MS Mincho"/>
              </w:rPr>
              <w:t>1498.4</w:t>
            </w:r>
          </w:p>
        </w:tc>
        <w:tc>
          <w:tcPr>
            <w:tcW w:w="667" w:type="dxa"/>
            <w:shd w:val="clear" w:color="auto" w:fill="auto"/>
            <w:vAlign w:val="center"/>
          </w:tcPr>
          <w:p w14:paraId="32CC9E16" w14:textId="77777777" w:rsidR="00A364FD" w:rsidRPr="00AC4FBC" w:rsidRDefault="00A364FD" w:rsidP="0036082A">
            <w:pPr>
              <w:pStyle w:val="TAC"/>
            </w:pPr>
            <w:r w:rsidRPr="00AC4FBC">
              <w:t>N/A</w:t>
            </w:r>
          </w:p>
        </w:tc>
        <w:tc>
          <w:tcPr>
            <w:tcW w:w="1328" w:type="dxa"/>
            <w:shd w:val="clear" w:color="auto" w:fill="auto"/>
          </w:tcPr>
          <w:p w14:paraId="6ED97E44" w14:textId="77777777" w:rsidR="00A364FD" w:rsidRPr="00AC4FBC" w:rsidRDefault="00A364FD" w:rsidP="0036082A">
            <w:pPr>
              <w:pStyle w:val="TAC"/>
            </w:pPr>
            <w:r w:rsidRPr="00AC4FBC">
              <w:t>N/A</w:t>
            </w:r>
          </w:p>
        </w:tc>
      </w:tr>
      <w:tr w:rsidR="00A364FD" w:rsidRPr="00AC4FBC" w14:paraId="50063C94" w14:textId="77777777" w:rsidTr="0036082A">
        <w:trPr>
          <w:trHeight w:val="54"/>
          <w:jc w:val="center"/>
        </w:trPr>
        <w:tc>
          <w:tcPr>
            <w:tcW w:w="1928" w:type="dxa"/>
            <w:vMerge/>
            <w:shd w:val="clear" w:color="auto" w:fill="auto"/>
            <w:vAlign w:val="center"/>
          </w:tcPr>
          <w:p w14:paraId="0001B9FB" w14:textId="77777777" w:rsidR="00A364FD" w:rsidRPr="00AC4FBC" w:rsidRDefault="00A364FD" w:rsidP="0036082A">
            <w:pPr>
              <w:pStyle w:val="TAC"/>
              <w:rPr>
                <w:rFonts w:eastAsia="Malgun Gothic"/>
              </w:rPr>
            </w:pPr>
          </w:p>
        </w:tc>
        <w:tc>
          <w:tcPr>
            <w:tcW w:w="1146" w:type="dxa"/>
            <w:shd w:val="clear" w:color="auto" w:fill="auto"/>
          </w:tcPr>
          <w:p w14:paraId="5D4889EE" w14:textId="77777777" w:rsidR="00A364FD" w:rsidRPr="00AC4FBC" w:rsidRDefault="00A364FD" w:rsidP="0036082A">
            <w:pPr>
              <w:pStyle w:val="TAC"/>
              <w:rPr>
                <w:rFonts w:eastAsia="Yu Gothic"/>
              </w:rPr>
            </w:pPr>
            <w:r w:rsidRPr="00AC4FBC">
              <w:t>n79</w:t>
            </w:r>
          </w:p>
        </w:tc>
        <w:tc>
          <w:tcPr>
            <w:tcW w:w="1481" w:type="dxa"/>
            <w:shd w:val="clear" w:color="auto" w:fill="auto"/>
            <w:noWrap/>
          </w:tcPr>
          <w:p w14:paraId="42E04EB2" w14:textId="77777777" w:rsidR="00A364FD" w:rsidRPr="00AC4FBC" w:rsidRDefault="00A364FD" w:rsidP="0036082A">
            <w:pPr>
              <w:pStyle w:val="TAC"/>
              <w:rPr>
                <w:rFonts w:eastAsia="Yu Gothic"/>
              </w:rPr>
            </w:pPr>
            <w:r w:rsidRPr="00AC4FBC">
              <w:t>4770</w:t>
            </w:r>
          </w:p>
        </w:tc>
        <w:tc>
          <w:tcPr>
            <w:tcW w:w="779" w:type="dxa"/>
            <w:shd w:val="clear" w:color="auto" w:fill="auto"/>
            <w:noWrap/>
          </w:tcPr>
          <w:p w14:paraId="3237E532" w14:textId="77777777" w:rsidR="00A364FD" w:rsidRPr="00AC4FBC" w:rsidRDefault="00A364FD" w:rsidP="0036082A">
            <w:pPr>
              <w:pStyle w:val="TAC"/>
              <w:rPr>
                <w:rFonts w:eastAsia="Yu Gothic"/>
              </w:rPr>
            </w:pPr>
            <w:r w:rsidRPr="00AC4FBC">
              <w:t>40</w:t>
            </w:r>
          </w:p>
        </w:tc>
        <w:tc>
          <w:tcPr>
            <w:tcW w:w="721" w:type="dxa"/>
            <w:shd w:val="clear" w:color="auto" w:fill="auto"/>
            <w:noWrap/>
          </w:tcPr>
          <w:p w14:paraId="25608389" w14:textId="77777777" w:rsidR="00A364FD" w:rsidRPr="00AC4FBC" w:rsidRDefault="00A364FD" w:rsidP="0036082A">
            <w:pPr>
              <w:pStyle w:val="TAC"/>
              <w:rPr>
                <w:rFonts w:eastAsia="Yu Gothic"/>
              </w:rPr>
            </w:pPr>
            <w:r w:rsidRPr="00AC4FBC">
              <w:t>216</w:t>
            </w:r>
          </w:p>
        </w:tc>
        <w:tc>
          <w:tcPr>
            <w:tcW w:w="1314" w:type="dxa"/>
            <w:shd w:val="clear" w:color="auto" w:fill="auto"/>
            <w:noWrap/>
          </w:tcPr>
          <w:p w14:paraId="02A2E67B" w14:textId="77777777" w:rsidR="00A364FD" w:rsidRPr="00AC4FBC" w:rsidRDefault="00A364FD" w:rsidP="0036082A">
            <w:pPr>
              <w:pStyle w:val="TAC"/>
              <w:rPr>
                <w:rFonts w:eastAsia="Yu Gothic"/>
              </w:rPr>
            </w:pPr>
            <w:r w:rsidRPr="00AC4FBC">
              <w:t>4770</w:t>
            </w:r>
          </w:p>
        </w:tc>
        <w:tc>
          <w:tcPr>
            <w:tcW w:w="667" w:type="dxa"/>
            <w:shd w:val="clear" w:color="auto" w:fill="auto"/>
          </w:tcPr>
          <w:p w14:paraId="3E70A9A4" w14:textId="77777777" w:rsidR="00A364FD" w:rsidRPr="00AC4FBC" w:rsidRDefault="00A364FD" w:rsidP="0036082A">
            <w:pPr>
              <w:pStyle w:val="TAC"/>
            </w:pPr>
            <w:r w:rsidRPr="00AC4FBC">
              <w:t>N/A</w:t>
            </w:r>
          </w:p>
        </w:tc>
        <w:tc>
          <w:tcPr>
            <w:tcW w:w="1328" w:type="dxa"/>
            <w:shd w:val="clear" w:color="auto" w:fill="auto"/>
          </w:tcPr>
          <w:p w14:paraId="0328D1D3" w14:textId="77777777" w:rsidR="00A364FD" w:rsidRPr="00AC4FBC" w:rsidRDefault="00A364FD" w:rsidP="0036082A">
            <w:pPr>
              <w:pStyle w:val="TAC"/>
            </w:pPr>
            <w:r w:rsidRPr="00AC4FBC">
              <w:t>N/A</w:t>
            </w:r>
          </w:p>
        </w:tc>
      </w:tr>
      <w:tr w:rsidR="00A364FD" w:rsidRPr="00AC4FBC" w14:paraId="1F6CF705" w14:textId="77777777" w:rsidTr="0036082A">
        <w:trPr>
          <w:trHeight w:val="54"/>
          <w:jc w:val="center"/>
        </w:trPr>
        <w:tc>
          <w:tcPr>
            <w:tcW w:w="1928" w:type="dxa"/>
            <w:vMerge w:val="restart"/>
            <w:shd w:val="clear" w:color="auto" w:fill="auto"/>
            <w:vAlign w:val="center"/>
          </w:tcPr>
          <w:p w14:paraId="1A4EEB10" w14:textId="77777777" w:rsidR="00A364FD" w:rsidRPr="00AC4FBC" w:rsidRDefault="00A364FD" w:rsidP="0036082A">
            <w:pPr>
              <w:pStyle w:val="TAC"/>
              <w:rPr>
                <w:rFonts w:eastAsia="MS Mincho"/>
              </w:rPr>
            </w:pPr>
            <w:r w:rsidRPr="00AC4FBC">
              <w:rPr>
                <w:rFonts w:eastAsia="Malgun Gothic"/>
              </w:rPr>
              <w:t>DC_3A-28A_n77A</w:t>
            </w:r>
          </w:p>
        </w:tc>
        <w:tc>
          <w:tcPr>
            <w:tcW w:w="1146" w:type="dxa"/>
            <w:shd w:val="clear" w:color="auto" w:fill="auto"/>
            <w:vAlign w:val="center"/>
          </w:tcPr>
          <w:p w14:paraId="609C8181" w14:textId="77777777" w:rsidR="00A364FD" w:rsidRPr="00AC4FBC" w:rsidRDefault="00A364FD" w:rsidP="0036082A">
            <w:pPr>
              <w:pStyle w:val="TAC"/>
            </w:pPr>
            <w:r w:rsidRPr="00AC4FBC">
              <w:rPr>
                <w:rFonts w:eastAsia="Yu Gothic"/>
              </w:rPr>
              <w:t>3</w:t>
            </w:r>
          </w:p>
        </w:tc>
        <w:tc>
          <w:tcPr>
            <w:tcW w:w="1481" w:type="dxa"/>
            <w:shd w:val="clear" w:color="auto" w:fill="auto"/>
            <w:noWrap/>
            <w:vAlign w:val="center"/>
          </w:tcPr>
          <w:p w14:paraId="6F2110A5" w14:textId="77777777" w:rsidR="00A364FD" w:rsidRPr="00AC4FBC" w:rsidRDefault="00A364FD" w:rsidP="0036082A">
            <w:pPr>
              <w:pStyle w:val="TAC"/>
            </w:pPr>
            <w:r w:rsidRPr="00AC4FBC">
              <w:rPr>
                <w:rFonts w:eastAsia="Yu Gothic"/>
              </w:rPr>
              <w:t>1712.5</w:t>
            </w:r>
          </w:p>
        </w:tc>
        <w:tc>
          <w:tcPr>
            <w:tcW w:w="779" w:type="dxa"/>
            <w:shd w:val="clear" w:color="auto" w:fill="auto"/>
            <w:noWrap/>
            <w:vAlign w:val="center"/>
          </w:tcPr>
          <w:p w14:paraId="62888186" w14:textId="77777777" w:rsidR="00A364FD" w:rsidRPr="00AC4FBC" w:rsidRDefault="00A364FD" w:rsidP="0036082A">
            <w:pPr>
              <w:pStyle w:val="TAC"/>
            </w:pPr>
            <w:r w:rsidRPr="00AC4FBC">
              <w:rPr>
                <w:rFonts w:eastAsia="Yu Gothic"/>
              </w:rPr>
              <w:t>5</w:t>
            </w:r>
          </w:p>
        </w:tc>
        <w:tc>
          <w:tcPr>
            <w:tcW w:w="721" w:type="dxa"/>
            <w:shd w:val="clear" w:color="auto" w:fill="auto"/>
            <w:noWrap/>
            <w:vAlign w:val="center"/>
          </w:tcPr>
          <w:p w14:paraId="29DDEDFD" w14:textId="77777777" w:rsidR="00A364FD" w:rsidRPr="00AC4FBC" w:rsidRDefault="00A364FD" w:rsidP="0036082A">
            <w:pPr>
              <w:pStyle w:val="TAC"/>
            </w:pPr>
            <w:r w:rsidRPr="00AC4FBC">
              <w:rPr>
                <w:rFonts w:eastAsia="Yu Gothic"/>
              </w:rPr>
              <w:t>25</w:t>
            </w:r>
          </w:p>
        </w:tc>
        <w:tc>
          <w:tcPr>
            <w:tcW w:w="1314" w:type="dxa"/>
            <w:shd w:val="clear" w:color="auto" w:fill="auto"/>
            <w:noWrap/>
            <w:vAlign w:val="center"/>
          </w:tcPr>
          <w:p w14:paraId="41FFC380" w14:textId="77777777" w:rsidR="00A364FD" w:rsidRPr="00AC4FBC" w:rsidRDefault="00A364FD" w:rsidP="0036082A">
            <w:pPr>
              <w:pStyle w:val="TAC"/>
            </w:pPr>
            <w:r w:rsidRPr="00AC4FBC">
              <w:rPr>
                <w:rFonts w:eastAsia="Yu Gothic"/>
              </w:rPr>
              <w:t>1807.5</w:t>
            </w:r>
          </w:p>
        </w:tc>
        <w:tc>
          <w:tcPr>
            <w:tcW w:w="667" w:type="dxa"/>
            <w:shd w:val="clear" w:color="auto" w:fill="auto"/>
            <w:vAlign w:val="center"/>
          </w:tcPr>
          <w:p w14:paraId="0BFBCF02" w14:textId="77777777" w:rsidR="00A364FD" w:rsidRPr="00AC4FBC" w:rsidRDefault="00A364FD" w:rsidP="0036082A">
            <w:pPr>
              <w:pStyle w:val="TAC"/>
            </w:pPr>
            <w:r w:rsidRPr="00AC4FBC">
              <w:t>N/A</w:t>
            </w:r>
          </w:p>
        </w:tc>
        <w:tc>
          <w:tcPr>
            <w:tcW w:w="1328" w:type="dxa"/>
            <w:shd w:val="clear" w:color="auto" w:fill="auto"/>
            <w:vAlign w:val="center"/>
          </w:tcPr>
          <w:p w14:paraId="56413A78" w14:textId="77777777" w:rsidR="00A364FD" w:rsidRPr="00AC4FBC" w:rsidRDefault="00A364FD" w:rsidP="0036082A">
            <w:pPr>
              <w:pStyle w:val="TAC"/>
            </w:pPr>
            <w:r w:rsidRPr="00AC4FBC">
              <w:t>N/A</w:t>
            </w:r>
          </w:p>
        </w:tc>
      </w:tr>
      <w:tr w:rsidR="00A364FD" w:rsidRPr="00AC4FBC" w14:paraId="0E5060C4" w14:textId="77777777" w:rsidTr="0036082A">
        <w:trPr>
          <w:trHeight w:val="54"/>
          <w:jc w:val="center"/>
        </w:trPr>
        <w:tc>
          <w:tcPr>
            <w:tcW w:w="1928" w:type="dxa"/>
            <w:vMerge/>
            <w:shd w:val="clear" w:color="auto" w:fill="auto"/>
            <w:vAlign w:val="center"/>
          </w:tcPr>
          <w:p w14:paraId="324D4419" w14:textId="77777777" w:rsidR="00A364FD" w:rsidRPr="00AC4FBC" w:rsidRDefault="00A364FD" w:rsidP="0036082A">
            <w:pPr>
              <w:pStyle w:val="TAC"/>
              <w:rPr>
                <w:rFonts w:eastAsia="MS Mincho"/>
              </w:rPr>
            </w:pPr>
          </w:p>
        </w:tc>
        <w:tc>
          <w:tcPr>
            <w:tcW w:w="1146" w:type="dxa"/>
            <w:shd w:val="clear" w:color="auto" w:fill="auto"/>
            <w:vAlign w:val="center"/>
          </w:tcPr>
          <w:p w14:paraId="593A3F48" w14:textId="77777777" w:rsidR="00A364FD" w:rsidRPr="00AC4FBC" w:rsidRDefault="00A364FD" w:rsidP="0036082A">
            <w:pPr>
              <w:pStyle w:val="TAC"/>
            </w:pPr>
            <w:r w:rsidRPr="00AC4FBC">
              <w:rPr>
                <w:rFonts w:eastAsia="Yu Gothic"/>
              </w:rPr>
              <w:t>28</w:t>
            </w:r>
          </w:p>
        </w:tc>
        <w:tc>
          <w:tcPr>
            <w:tcW w:w="1481" w:type="dxa"/>
            <w:shd w:val="clear" w:color="auto" w:fill="auto"/>
            <w:noWrap/>
            <w:vAlign w:val="center"/>
          </w:tcPr>
          <w:p w14:paraId="2A9AA2F2" w14:textId="77777777" w:rsidR="00A364FD" w:rsidRPr="00AC4FBC" w:rsidRDefault="00A364FD" w:rsidP="0036082A">
            <w:pPr>
              <w:pStyle w:val="TAC"/>
            </w:pPr>
            <w:r w:rsidRPr="00AC4FBC">
              <w:rPr>
                <w:rFonts w:eastAsia="Yu Gothic"/>
              </w:rPr>
              <w:t>715</w:t>
            </w:r>
          </w:p>
        </w:tc>
        <w:tc>
          <w:tcPr>
            <w:tcW w:w="779" w:type="dxa"/>
            <w:shd w:val="clear" w:color="auto" w:fill="auto"/>
            <w:noWrap/>
            <w:vAlign w:val="center"/>
          </w:tcPr>
          <w:p w14:paraId="0969E613" w14:textId="77777777" w:rsidR="00A364FD" w:rsidRPr="00AC4FBC" w:rsidRDefault="00A364FD" w:rsidP="0036082A">
            <w:pPr>
              <w:pStyle w:val="TAC"/>
            </w:pPr>
            <w:r w:rsidRPr="00AC4FBC">
              <w:rPr>
                <w:rFonts w:eastAsia="Yu Gothic"/>
              </w:rPr>
              <w:t>5</w:t>
            </w:r>
          </w:p>
        </w:tc>
        <w:tc>
          <w:tcPr>
            <w:tcW w:w="721" w:type="dxa"/>
            <w:shd w:val="clear" w:color="auto" w:fill="auto"/>
            <w:noWrap/>
            <w:vAlign w:val="center"/>
          </w:tcPr>
          <w:p w14:paraId="3EAC174E" w14:textId="77777777" w:rsidR="00A364FD" w:rsidRPr="00AC4FBC" w:rsidRDefault="00A364FD" w:rsidP="0036082A">
            <w:pPr>
              <w:pStyle w:val="TAC"/>
            </w:pPr>
            <w:r w:rsidRPr="00AC4FBC">
              <w:rPr>
                <w:rFonts w:eastAsia="Yu Gothic"/>
              </w:rPr>
              <w:t>25</w:t>
            </w:r>
          </w:p>
        </w:tc>
        <w:tc>
          <w:tcPr>
            <w:tcW w:w="1314" w:type="dxa"/>
            <w:shd w:val="clear" w:color="auto" w:fill="auto"/>
            <w:noWrap/>
            <w:vAlign w:val="center"/>
          </w:tcPr>
          <w:p w14:paraId="6B06F236" w14:textId="77777777" w:rsidR="00A364FD" w:rsidRPr="00AC4FBC" w:rsidRDefault="00A364FD" w:rsidP="0036082A">
            <w:pPr>
              <w:pStyle w:val="TAC"/>
            </w:pPr>
            <w:r w:rsidRPr="00AC4FBC">
              <w:rPr>
                <w:rFonts w:eastAsia="Yu Gothic"/>
              </w:rPr>
              <w:t>770</w:t>
            </w:r>
          </w:p>
        </w:tc>
        <w:tc>
          <w:tcPr>
            <w:tcW w:w="667" w:type="dxa"/>
            <w:shd w:val="clear" w:color="auto" w:fill="auto"/>
            <w:vAlign w:val="center"/>
          </w:tcPr>
          <w:p w14:paraId="0486EA85" w14:textId="77777777" w:rsidR="00A364FD" w:rsidRPr="00AC4FBC" w:rsidRDefault="00A364FD" w:rsidP="0036082A">
            <w:pPr>
              <w:pStyle w:val="TAC"/>
            </w:pPr>
            <w:r w:rsidRPr="00AC4FBC">
              <w:rPr>
                <w:rFonts w:eastAsia="Yu Gothic"/>
              </w:rPr>
              <w:t>15.3</w:t>
            </w:r>
          </w:p>
        </w:tc>
        <w:tc>
          <w:tcPr>
            <w:tcW w:w="1328" w:type="dxa"/>
            <w:shd w:val="clear" w:color="auto" w:fill="auto"/>
            <w:vAlign w:val="center"/>
          </w:tcPr>
          <w:p w14:paraId="46DFAF2E" w14:textId="77777777" w:rsidR="00A364FD" w:rsidRPr="00AC4FBC" w:rsidRDefault="00A364FD" w:rsidP="0036082A">
            <w:pPr>
              <w:pStyle w:val="TAC"/>
            </w:pPr>
            <w:r w:rsidRPr="00AC4FBC">
              <w:rPr>
                <w:rFonts w:eastAsia="Yu Gothic"/>
              </w:rPr>
              <w:t>IMD3</w:t>
            </w:r>
          </w:p>
        </w:tc>
      </w:tr>
      <w:tr w:rsidR="00A364FD" w:rsidRPr="00AC4FBC" w14:paraId="5ADC0308" w14:textId="77777777" w:rsidTr="0036082A">
        <w:trPr>
          <w:trHeight w:val="54"/>
          <w:jc w:val="center"/>
        </w:trPr>
        <w:tc>
          <w:tcPr>
            <w:tcW w:w="1928" w:type="dxa"/>
            <w:vMerge/>
            <w:shd w:val="clear" w:color="auto" w:fill="auto"/>
            <w:vAlign w:val="center"/>
          </w:tcPr>
          <w:p w14:paraId="3C9CE5A4" w14:textId="77777777" w:rsidR="00A364FD" w:rsidRPr="00AC4FBC" w:rsidRDefault="00A364FD" w:rsidP="0036082A">
            <w:pPr>
              <w:pStyle w:val="TAC"/>
              <w:rPr>
                <w:rFonts w:eastAsia="MS Mincho"/>
              </w:rPr>
            </w:pPr>
          </w:p>
        </w:tc>
        <w:tc>
          <w:tcPr>
            <w:tcW w:w="1146" w:type="dxa"/>
            <w:shd w:val="clear" w:color="auto" w:fill="auto"/>
            <w:vAlign w:val="center"/>
          </w:tcPr>
          <w:p w14:paraId="6A22A562" w14:textId="77777777" w:rsidR="00A364FD" w:rsidRPr="00AC4FBC" w:rsidRDefault="00A364FD" w:rsidP="0036082A">
            <w:pPr>
              <w:pStyle w:val="TAC"/>
            </w:pPr>
            <w:r w:rsidRPr="00AC4FBC">
              <w:rPr>
                <w:rFonts w:eastAsia="Yu Gothic"/>
              </w:rPr>
              <w:t>n77</w:t>
            </w:r>
          </w:p>
        </w:tc>
        <w:tc>
          <w:tcPr>
            <w:tcW w:w="1481" w:type="dxa"/>
            <w:shd w:val="clear" w:color="auto" w:fill="auto"/>
            <w:noWrap/>
            <w:vAlign w:val="center"/>
          </w:tcPr>
          <w:p w14:paraId="4E2F9484" w14:textId="77777777" w:rsidR="00A364FD" w:rsidRPr="00AC4FBC" w:rsidRDefault="00A364FD" w:rsidP="0036082A">
            <w:pPr>
              <w:pStyle w:val="TAC"/>
            </w:pPr>
            <w:r w:rsidRPr="00AC4FBC">
              <w:rPr>
                <w:rFonts w:eastAsia="Yu Gothic"/>
              </w:rPr>
              <w:t>4195</w:t>
            </w:r>
          </w:p>
        </w:tc>
        <w:tc>
          <w:tcPr>
            <w:tcW w:w="779" w:type="dxa"/>
            <w:shd w:val="clear" w:color="auto" w:fill="auto"/>
            <w:noWrap/>
            <w:vAlign w:val="center"/>
          </w:tcPr>
          <w:p w14:paraId="126165B8" w14:textId="77777777" w:rsidR="00A364FD" w:rsidRPr="00AC4FBC" w:rsidRDefault="00A364FD" w:rsidP="0036082A">
            <w:pPr>
              <w:pStyle w:val="TAC"/>
            </w:pPr>
            <w:r w:rsidRPr="00AC4FBC">
              <w:rPr>
                <w:rFonts w:eastAsia="Yu Gothic"/>
              </w:rPr>
              <w:t>10</w:t>
            </w:r>
          </w:p>
        </w:tc>
        <w:tc>
          <w:tcPr>
            <w:tcW w:w="721" w:type="dxa"/>
            <w:shd w:val="clear" w:color="auto" w:fill="auto"/>
            <w:noWrap/>
            <w:vAlign w:val="center"/>
          </w:tcPr>
          <w:p w14:paraId="3D880E8C" w14:textId="77777777" w:rsidR="00A364FD" w:rsidRPr="00AC4FBC" w:rsidRDefault="00A364FD" w:rsidP="0036082A">
            <w:pPr>
              <w:pStyle w:val="TAC"/>
            </w:pPr>
            <w:r w:rsidRPr="00AC4FBC">
              <w:rPr>
                <w:rFonts w:eastAsia="Yu Gothic"/>
              </w:rPr>
              <w:t>50</w:t>
            </w:r>
          </w:p>
        </w:tc>
        <w:tc>
          <w:tcPr>
            <w:tcW w:w="1314" w:type="dxa"/>
            <w:shd w:val="clear" w:color="auto" w:fill="auto"/>
            <w:noWrap/>
            <w:vAlign w:val="center"/>
          </w:tcPr>
          <w:p w14:paraId="27A2EE5F" w14:textId="77777777" w:rsidR="00A364FD" w:rsidRPr="00AC4FBC" w:rsidRDefault="00A364FD" w:rsidP="0036082A">
            <w:pPr>
              <w:pStyle w:val="TAC"/>
            </w:pPr>
            <w:r w:rsidRPr="00AC4FBC">
              <w:rPr>
                <w:rFonts w:eastAsia="Yu Gothic"/>
              </w:rPr>
              <w:t>4195</w:t>
            </w:r>
          </w:p>
        </w:tc>
        <w:tc>
          <w:tcPr>
            <w:tcW w:w="667" w:type="dxa"/>
            <w:shd w:val="clear" w:color="auto" w:fill="auto"/>
            <w:vAlign w:val="center"/>
          </w:tcPr>
          <w:p w14:paraId="309F805D" w14:textId="77777777" w:rsidR="00A364FD" w:rsidRPr="00AC4FBC" w:rsidRDefault="00A364FD" w:rsidP="0036082A">
            <w:pPr>
              <w:pStyle w:val="TAC"/>
            </w:pPr>
            <w:r w:rsidRPr="00AC4FBC">
              <w:t>N/A</w:t>
            </w:r>
          </w:p>
        </w:tc>
        <w:tc>
          <w:tcPr>
            <w:tcW w:w="1328" w:type="dxa"/>
            <w:shd w:val="clear" w:color="auto" w:fill="auto"/>
            <w:vAlign w:val="center"/>
          </w:tcPr>
          <w:p w14:paraId="720C3F0E" w14:textId="77777777" w:rsidR="00A364FD" w:rsidRPr="00AC4FBC" w:rsidRDefault="00A364FD" w:rsidP="0036082A">
            <w:pPr>
              <w:pStyle w:val="TAC"/>
            </w:pPr>
            <w:r w:rsidRPr="00AC4FBC">
              <w:t>N/A</w:t>
            </w:r>
          </w:p>
        </w:tc>
      </w:tr>
      <w:tr w:rsidR="00A364FD" w:rsidRPr="00AC4FBC" w14:paraId="72E6EC21" w14:textId="77777777" w:rsidTr="0036082A">
        <w:trPr>
          <w:trHeight w:val="54"/>
          <w:jc w:val="center"/>
        </w:trPr>
        <w:tc>
          <w:tcPr>
            <w:tcW w:w="1928" w:type="dxa"/>
            <w:vMerge/>
            <w:shd w:val="clear" w:color="auto" w:fill="auto"/>
            <w:vAlign w:val="center"/>
          </w:tcPr>
          <w:p w14:paraId="456D28FE" w14:textId="77777777" w:rsidR="00A364FD" w:rsidRPr="00AC4FBC" w:rsidRDefault="00A364FD" w:rsidP="0036082A">
            <w:pPr>
              <w:pStyle w:val="TAC"/>
              <w:rPr>
                <w:rFonts w:eastAsia="MS Mincho"/>
              </w:rPr>
            </w:pPr>
          </w:p>
        </w:tc>
        <w:tc>
          <w:tcPr>
            <w:tcW w:w="1146" w:type="dxa"/>
            <w:shd w:val="clear" w:color="auto" w:fill="auto"/>
            <w:vAlign w:val="center"/>
          </w:tcPr>
          <w:p w14:paraId="07CA5F02" w14:textId="77777777" w:rsidR="00A364FD" w:rsidRPr="00AC4FBC" w:rsidRDefault="00A364FD" w:rsidP="0036082A">
            <w:pPr>
              <w:pStyle w:val="TAC"/>
            </w:pPr>
            <w:r w:rsidRPr="00AC4FBC">
              <w:rPr>
                <w:rFonts w:eastAsia="Yu Gothic"/>
              </w:rPr>
              <w:t>3</w:t>
            </w:r>
          </w:p>
        </w:tc>
        <w:tc>
          <w:tcPr>
            <w:tcW w:w="1481" w:type="dxa"/>
            <w:shd w:val="clear" w:color="auto" w:fill="auto"/>
            <w:noWrap/>
            <w:vAlign w:val="center"/>
          </w:tcPr>
          <w:p w14:paraId="79AB952F" w14:textId="77777777" w:rsidR="00A364FD" w:rsidRPr="00AC4FBC" w:rsidRDefault="00A364FD" w:rsidP="0036082A">
            <w:pPr>
              <w:pStyle w:val="TAC"/>
            </w:pPr>
            <w:r w:rsidRPr="00AC4FBC">
              <w:rPr>
                <w:rFonts w:eastAsia="Yu Gothic"/>
              </w:rPr>
              <w:t>1755</w:t>
            </w:r>
          </w:p>
        </w:tc>
        <w:tc>
          <w:tcPr>
            <w:tcW w:w="779" w:type="dxa"/>
            <w:shd w:val="clear" w:color="auto" w:fill="auto"/>
            <w:noWrap/>
            <w:vAlign w:val="center"/>
          </w:tcPr>
          <w:p w14:paraId="46871486" w14:textId="77777777" w:rsidR="00A364FD" w:rsidRPr="00AC4FBC" w:rsidRDefault="00A364FD" w:rsidP="0036082A">
            <w:pPr>
              <w:pStyle w:val="TAC"/>
            </w:pPr>
            <w:r w:rsidRPr="00AC4FBC">
              <w:rPr>
                <w:rFonts w:eastAsia="Yu Gothic"/>
              </w:rPr>
              <w:t>5</w:t>
            </w:r>
          </w:p>
        </w:tc>
        <w:tc>
          <w:tcPr>
            <w:tcW w:w="721" w:type="dxa"/>
            <w:shd w:val="clear" w:color="auto" w:fill="auto"/>
            <w:noWrap/>
            <w:vAlign w:val="center"/>
          </w:tcPr>
          <w:p w14:paraId="472B3A9C" w14:textId="77777777" w:rsidR="00A364FD" w:rsidRPr="00AC4FBC" w:rsidRDefault="00A364FD" w:rsidP="0036082A">
            <w:pPr>
              <w:pStyle w:val="TAC"/>
            </w:pPr>
            <w:r w:rsidRPr="00AC4FBC">
              <w:rPr>
                <w:rFonts w:eastAsia="Yu Gothic"/>
              </w:rPr>
              <w:t>25</w:t>
            </w:r>
          </w:p>
        </w:tc>
        <w:tc>
          <w:tcPr>
            <w:tcW w:w="1314" w:type="dxa"/>
            <w:shd w:val="clear" w:color="auto" w:fill="auto"/>
            <w:noWrap/>
            <w:vAlign w:val="center"/>
          </w:tcPr>
          <w:p w14:paraId="60745C05" w14:textId="77777777" w:rsidR="00A364FD" w:rsidRPr="00AC4FBC" w:rsidRDefault="00A364FD" w:rsidP="0036082A">
            <w:pPr>
              <w:pStyle w:val="TAC"/>
            </w:pPr>
            <w:r w:rsidRPr="00AC4FBC">
              <w:rPr>
                <w:rFonts w:eastAsia="Yu Gothic"/>
              </w:rPr>
              <w:t>1850</w:t>
            </w:r>
          </w:p>
        </w:tc>
        <w:tc>
          <w:tcPr>
            <w:tcW w:w="667" w:type="dxa"/>
            <w:shd w:val="clear" w:color="auto" w:fill="auto"/>
            <w:vAlign w:val="center"/>
          </w:tcPr>
          <w:p w14:paraId="6AFB147D" w14:textId="77777777" w:rsidR="00A364FD" w:rsidRPr="00AC4FBC" w:rsidRDefault="00A364FD" w:rsidP="0036082A">
            <w:pPr>
              <w:pStyle w:val="TAC"/>
            </w:pPr>
            <w:r w:rsidRPr="00AC4FBC">
              <w:rPr>
                <w:rFonts w:eastAsia="Yu Gothic"/>
              </w:rPr>
              <w:t>17.0</w:t>
            </w:r>
          </w:p>
        </w:tc>
        <w:tc>
          <w:tcPr>
            <w:tcW w:w="1328" w:type="dxa"/>
            <w:shd w:val="clear" w:color="auto" w:fill="auto"/>
            <w:vAlign w:val="center"/>
          </w:tcPr>
          <w:p w14:paraId="3D4DF619" w14:textId="77777777" w:rsidR="00A364FD" w:rsidRPr="00AC4FBC" w:rsidRDefault="00A364FD" w:rsidP="0036082A">
            <w:pPr>
              <w:pStyle w:val="TAC"/>
            </w:pPr>
            <w:r w:rsidRPr="00AC4FBC">
              <w:rPr>
                <w:rFonts w:eastAsia="Yu Gothic"/>
              </w:rPr>
              <w:t>IMD3</w:t>
            </w:r>
          </w:p>
        </w:tc>
      </w:tr>
      <w:tr w:rsidR="00A364FD" w:rsidRPr="00AC4FBC" w14:paraId="2F215B4C" w14:textId="77777777" w:rsidTr="0036082A">
        <w:trPr>
          <w:trHeight w:val="54"/>
          <w:jc w:val="center"/>
        </w:trPr>
        <w:tc>
          <w:tcPr>
            <w:tcW w:w="1928" w:type="dxa"/>
            <w:vMerge/>
            <w:shd w:val="clear" w:color="auto" w:fill="auto"/>
            <w:vAlign w:val="center"/>
          </w:tcPr>
          <w:p w14:paraId="1FFDA008" w14:textId="77777777" w:rsidR="00A364FD" w:rsidRPr="00AC4FBC" w:rsidRDefault="00A364FD" w:rsidP="0036082A">
            <w:pPr>
              <w:pStyle w:val="TAC"/>
              <w:rPr>
                <w:rFonts w:eastAsia="MS Mincho"/>
              </w:rPr>
            </w:pPr>
          </w:p>
        </w:tc>
        <w:tc>
          <w:tcPr>
            <w:tcW w:w="1146" w:type="dxa"/>
            <w:shd w:val="clear" w:color="auto" w:fill="auto"/>
            <w:vAlign w:val="center"/>
          </w:tcPr>
          <w:p w14:paraId="5FF11810" w14:textId="77777777" w:rsidR="00A364FD" w:rsidRPr="00AC4FBC" w:rsidRDefault="00A364FD" w:rsidP="0036082A">
            <w:pPr>
              <w:pStyle w:val="TAC"/>
            </w:pPr>
            <w:r w:rsidRPr="00AC4FBC">
              <w:rPr>
                <w:rFonts w:eastAsia="Yu Gothic"/>
              </w:rPr>
              <w:t>28</w:t>
            </w:r>
          </w:p>
        </w:tc>
        <w:tc>
          <w:tcPr>
            <w:tcW w:w="1481" w:type="dxa"/>
            <w:shd w:val="clear" w:color="auto" w:fill="auto"/>
            <w:noWrap/>
            <w:vAlign w:val="center"/>
          </w:tcPr>
          <w:p w14:paraId="3F3510C1" w14:textId="77777777" w:rsidR="00A364FD" w:rsidRPr="00AC4FBC" w:rsidRDefault="00A364FD" w:rsidP="0036082A">
            <w:pPr>
              <w:pStyle w:val="TAC"/>
            </w:pPr>
            <w:r w:rsidRPr="00AC4FBC">
              <w:rPr>
                <w:rFonts w:eastAsia="Yu Gothic"/>
              </w:rPr>
              <w:t>735</w:t>
            </w:r>
          </w:p>
        </w:tc>
        <w:tc>
          <w:tcPr>
            <w:tcW w:w="779" w:type="dxa"/>
            <w:shd w:val="clear" w:color="auto" w:fill="auto"/>
            <w:noWrap/>
            <w:vAlign w:val="center"/>
          </w:tcPr>
          <w:p w14:paraId="71D08803" w14:textId="77777777" w:rsidR="00A364FD" w:rsidRPr="00AC4FBC" w:rsidRDefault="00A364FD" w:rsidP="0036082A">
            <w:pPr>
              <w:pStyle w:val="TAC"/>
            </w:pPr>
            <w:r w:rsidRPr="00AC4FBC">
              <w:rPr>
                <w:rFonts w:eastAsia="Yu Gothic"/>
              </w:rPr>
              <w:t>5</w:t>
            </w:r>
          </w:p>
        </w:tc>
        <w:tc>
          <w:tcPr>
            <w:tcW w:w="721" w:type="dxa"/>
            <w:shd w:val="clear" w:color="auto" w:fill="auto"/>
            <w:noWrap/>
            <w:vAlign w:val="center"/>
          </w:tcPr>
          <w:p w14:paraId="67FEDB5D" w14:textId="77777777" w:rsidR="00A364FD" w:rsidRPr="00AC4FBC" w:rsidRDefault="00A364FD" w:rsidP="0036082A">
            <w:pPr>
              <w:pStyle w:val="TAC"/>
            </w:pPr>
            <w:r w:rsidRPr="00AC4FBC">
              <w:rPr>
                <w:rFonts w:eastAsia="Yu Gothic"/>
              </w:rPr>
              <w:t>25</w:t>
            </w:r>
          </w:p>
        </w:tc>
        <w:tc>
          <w:tcPr>
            <w:tcW w:w="1314" w:type="dxa"/>
            <w:shd w:val="clear" w:color="auto" w:fill="auto"/>
            <w:noWrap/>
            <w:vAlign w:val="center"/>
          </w:tcPr>
          <w:p w14:paraId="37327DCA" w14:textId="77777777" w:rsidR="00A364FD" w:rsidRPr="00AC4FBC" w:rsidRDefault="00A364FD" w:rsidP="0036082A">
            <w:pPr>
              <w:pStyle w:val="TAC"/>
            </w:pPr>
            <w:r w:rsidRPr="00AC4FBC">
              <w:rPr>
                <w:rFonts w:eastAsia="Yu Gothic"/>
              </w:rPr>
              <w:t>790</w:t>
            </w:r>
          </w:p>
        </w:tc>
        <w:tc>
          <w:tcPr>
            <w:tcW w:w="667" w:type="dxa"/>
            <w:shd w:val="clear" w:color="auto" w:fill="auto"/>
            <w:vAlign w:val="center"/>
          </w:tcPr>
          <w:p w14:paraId="271083A7" w14:textId="77777777" w:rsidR="00A364FD" w:rsidRPr="00AC4FBC" w:rsidRDefault="00A364FD" w:rsidP="0036082A">
            <w:pPr>
              <w:pStyle w:val="TAC"/>
            </w:pPr>
            <w:r w:rsidRPr="00AC4FBC">
              <w:t>N/A</w:t>
            </w:r>
          </w:p>
        </w:tc>
        <w:tc>
          <w:tcPr>
            <w:tcW w:w="1328" w:type="dxa"/>
            <w:shd w:val="clear" w:color="auto" w:fill="auto"/>
            <w:vAlign w:val="center"/>
          </w:tcPr>
          <w:p w14:paraId="3F976C45" w14:textId="77777777" w:rsidR="00A364FD" w:rsidRPr="00AC4FBC" w:rsidRDefault="00A364FD" w:rsidP="0036082A">
            <w:pPr>
              <w:pStyle w:val="TAC"/>
            </w:pPr>
            <w:r w:rsidRPr="00AC4FBC">
              <w:t>N/A</w:t>
            </w:r>
          </w:p>
        </w:tc>
      </w:tr>
      <w:tr w:rsidR="00A364FD" w:rsidRPr="00AC4FBC" w14:paraId="26C00689" w14:textId="77777777" w:rsidTr="0036082A">
        <w:trPr>
          <w:trHeight w:val="54"/>
          <w:jc w:val="center"/>
        </w:trPr>
        <w:tc>
          <w:tcPr>
            <w:tcW w:w="1928" w:type="dxa"/>
            <w:vMerge/>
            <w:shd w:val="clear" w:color="auto" w:fill="auto"/>
            <w:vAlign w:val="center"/>
          </w:tcPr>
          <w:p w14:paraId="2DB85059" w14:textId="77777777" w:rsidR="00A364FD" w:rsidRPr="00AC4FBC" w:rsidRDefault="00A364FD" w:rsidP="0036082A">
            <w:pPr>
              <w:pStyle w:val="TAC"/>
              <w:rPr>
                <w:rFonts w:eastAsia="MS Mincho"/>
              </w:rPr>
            </w:pPr>
          </w:p>
        </w:tc>
        <w:tc>
          <w:tcPr>
            <w:tcW w:w="1146" w:type="dxa"/>
            <w:shd w:val="clear" w:color="auto" w:fill="auto"/>
            <w:vAlign w:val="center"/>
          </w:tcPr>
          <w:p w14:paraId="12EF22BA" w14:textId="77777777" w:rsidR="00A364FD" w:rsidRPr="00AC4FBC" w:rsidRDefault="00A364FD" w:rsidP="0036082A">
            <w:pPr>
              <w:pStyle w:val="TAC"/>
            </w:pPr>
            <w:r w:rsidRPr="00AC4FBC">
              <w:rPr>
                <w:rFonts w:eastAsia="Yu Gothic"/>
              </w:rPr>
              <w:t>n77</w:t>
            </w:r>
          </w:p>
        </w:tc>
        <w:tc>
          <w:tcPr>
            <w:tcW w:w="1481" w:type="dxa"/>
            <w:shd w:val="clear" w:color="auto" w:fill="auto"/>
            <w:noWrap/>
            <w:vAlign w:val="center"/>
          </w:tcPr>
          <w:p w14:paraId="7B13FC7A" w14:textId="77777777" w:rsidR="00A364FD" w:rsidRPr="00AC4FBC" w:rsidRDefault="00A364FD" w:rsidP="0036082A">
            <w:pPr>
              <w:pStyle w:val="TAC"/>
            </w:pPr>
            <w:r w:rsidRPr="00AC4FBC">
              <w:rPr>
                <w:rFonts w:eastAsia="Yu Gothic"/>
              </w:rPr>
              <w:t>3320</w:t>
            </w:r>
          </w:p>
        </w:tc>
        <w:tc>
          <w:tcPr>
            <w:tcW w:w="779" w:type="dxa"/>
            <w:shd w:val="clear" w:color="auto" w:fill="auto"/>
            <w:noWrap/>
            <w:vAlign w:val="center"/>
          </w:tcPr>
          <w:p w14:paraId="48C9DC64" w14:textId="77777777" w:rsidR="00A364FD" w:rsidRPr="00AC4FBC" w:rsidRDefault="00A364FD" w:rsidP="0036082A">
            <w:pPr>
              <w:pStyle w:val="TAC"/>
            </w:pPr>
            <w:r w:rsidRPr="00AC4FBC">
              <w:rPr>
                <w:rFonts w:eastAsia="Yu Gothic"/>
              </w:rPr>
              <w:t>10</w:t>
            </w:r>
          </w:p>
        </w:tc>
        <w:tc>
          <w:tcPr>
            <w:tcW w:w="721" w:type="dxa"/>
            <w:shd w:val="clear" w:color="auto" w:fill="auto"/>
            <w:noWrap/>
            <w:vAlign w:val="center"/>
          </w:tcPr>
          <w:p w14:paraId="0318BCC7" w14:textId="77777777" w:rsidR="00A364FD" w:rsidRPr="00AC4FBC" w:rsidRDefault="00A364FD" w:rsidP="0036082A">
            <w:pPr>
              <w:pStyle w:val="TAC"/>
            </w:pPr>
            <w:r w:rsidRPr="00AC4FBC">
              <w:rPr>
                <w:rFonts w:eastAsia="Yu Gothic"/>
              </w:rPr>
              <w:t>50</w:t>
            </w:r>
          </w:p>
        </w:tc>
        <w:tc>
          <w:tcPr>
            <w:tcW w:w="1314" w:type="dxa"/>
            <w:shd w:val="clear" w:color="auto" w:fill="auto"/>
            <w:noWrap/>
            <w:vAlign w:val="center"/>
          </w:tcPr>
          <w:p w14:paraId="670EC69A" w14:textId="77777777" w:rsidR="00A364FD" w:rsidRPr="00AC4FBC" w:rsidRDefault="00A364FD" w:rsidP="0036082A">
            <w:pPr>
              <w:pStyle w:val="TAC"/>
            </w:pPr>
            <w:r w:rsidRPr="00AC4FBC">
              <w:rPr>
                <w:rFonts w:eastAsia="Yu Gothic"/>
              </w:rPr>
              <w:t>3320</w:t>
            </w:r>
          </w:p>
        </w:tc>
        <w:tc>
          <w:tcPr>
            <w:tcW w:w="667" w:type="dxa"/>
            <w:shd w:val="clear" w:color="auto" w:fill="auto"/>
            <w:vAlign w:val="center"/>
          </w:tcPr>
          <w:p w14:paraId="3CE5F783" w14:textId="77777777" w:rsidR="00A364FD" w:rsidRPr="00AC4FBC" w:rsidRDefault="00A364FD" w:rsidP="0036082A">
            <w:pPr>
              <w:pStyle w:val="TAC"/>
            </w:pPr>
            <w:r w:rsidRPr="00AC4FBC">
              <w:t>N/A</w:t>
            </w:r>
          </w:p>
        </w:tc>
        <w:tc>
          <w:tcPr>
            <w:tcW w:w="1328" w:type="dxa"/>
            <w:shd w:val="clear" w:color="auto" w:fill="auto"/>
            <w:vAlign w:val="center"/>
          </w:tcPr>
          <w:p w14:paraId="5D5526D8" w14:textId="77777777" w:rsidR="00A364FD" w:rsidRPr="00AC4FBC" w:rsidRDefault="00A364FD" w:rsidP="0036082A">
            <w:pPr>
              <w:pStyle w:val="TAC"/>
            </w:pPr>
            <w:r w:rsidRPr="00AC4FBC">
              <w:t>N/A</w:t>
            </w:r>
          </w:p>
        </w:tc>
      </w:tr>
      <w:tr w:rsidR="00A364FD" w:rsidRPr="00AC4FBC" w14:paraId="126B70C6" w14:textId="77777777" w:rsidTr="0036082A">
        <w:trPr>
          <w:trHeight w:val="54"/>
          <w:jc w:val="center"/>
        </w:trPr>
        <w:tc>
          <w:tcPr>
            <w:tcW w:w="1928" w:type="dxa"/>
            <w:vMerge w:val="restart"/>
            <w:shd w:val="clear" w:color="auto" w:fill="auto"/>
            <w:vAlign w:val="center"/>
          </w:tcPr>
          <w:p w14:paraId="2FC775FC" w14:textId="77777777" w:rsidR="00A364FD" w:rsidRPr="00AC4FBC" w:rsidRDefault="00A364FD" w:rsidP="0036082A">
            <w:pPr>
              <w:pStyle w:val="TAC"/>
            </w:pPr>
            <w:r w:rsidRPr="00AC4FBC">
              <w:t>DC_3A-28A_n78A</w:t>
            </w:r>
          </w:p>
        </w:tc>
        <w:tc>
          <w:tcPr>
            <w:tcW w:w="1146" w:type="dxa"/>
            <w:shd w:val="clear" w:color="auto" w:fill="auto"/>
            <w:vAlign w:val="center"/>
          </w:tcPr>
          <w:p w14:paraId="12061194" w14:textId="77777777" w:rsidR="00A364FD" w:rsidRPr="00AC4FBC" w:rsidRDefault="00A364FD" w:rsidP="0036082A">
            <w:pPr>
              <w:pStyle w:val="TAC"/>
            </w:pPr>
            <w:r w:rsidRPr="00AC4FBC">
              <w:t>3</w:t>
            </w:r>
          </w:p>
        </w:tc>
        <w:tc>
          <w:tcPr>
            <w:tcW w:w="1481" w:type="dxa"/>
            <w:shd w:val="clear" w:color="auto" w:fill="auto"/>
            <w:noWrap/>
            <w:vAlign w:val="center"/>
          </w:tcPr>
          <w:p w14:paraId="0DDD03C1" w14:textId="77777777" w:rsidR="00A364FD" w:rsidRPr="00AC4FBC" w:rsidRDefault="00A364FD" w:rsidP="0036082A">
            <w:pPr>
              <w:pStyle w:val="TAC"/>
            </w:pPr>
            <w:r w:rsidRPr="00AC4FBC">
              <w:t>1775</w:t>
            </w:r>
          </w:p>
        </w:tc>
        <w:tc>
          <w:tcPr>
            <w:tcW w:w="779" w:type="dxa"/>
            <w:shd w:val="clear" w:color="auto" w:fill="auto"/>
            <w:noWrap/>
            <w:vAlign w:val="center"/>
          </w:tcPr>
          <w:p w14:paraId="72E5C44C" w14:textId="77777777" w:rsidR="00A364FD" w:rsidRPr="00AC4FBC" w:rsidRDefault="00A364FD" w:rsidP="0036082A">
            <w:pPr>
              <w:pStyle w:val="TAC"/>
            </w:pPr>
            <w:r w:rsidRPr="00AC4FBC">
              <w:t>5</w:t>
            </w:r>
          </w:p>
        </w:tc>
        <w:tc>
          <w:tcPr>
            <w:tcW w:w="721" w:type="dxa"/>
            <w:shd w:val="clear" w:color="auto" w:fill="auto"/>
            <w:noWrap/>
            <w:vAlign w:val="center"/>
          </w:tcPr>
          <w:p w14:paraId="73A898DC" w14:textId="77777777" w:rsidR="00A364FD" w:rsidRPr="00AC4FBC" w:rsidRDefault="00A364FD" w:rsidP="0036082A">
            <w:pPr>
              <w:pStyle w:val="TAC"/>
            </w:pPr>
            <w:r w:rsidRPr="00AC4FBC">
              <w:t>25</w:t>
            </w:r>
          </w:p>
        </w:tc>
        <w:tc>
          <w:tcPr>
            <w:tcW w:w="1314" w:type="dxa"/>
            <w:shd w:val="clear" w:color="auto" w:fill="auto"/>
            <w:noWrap/>
            <w:vAlign w:val="center"/>
          </w:tcPr>
          <w:p w14:paraId="25FD1680" w14:textId="77777777" w:rsidR="00A364FD" w:rsidRPr="00AC4FBC" w:rsidRDefault="00A364FD" w:rsidP="0036082A">
            <w:pPr>
              <w:pStyle w:val="TAC"/>
            </w:pPr>
            <w:r w:rsidRPr="00AC4FBC">
              <w:t>1870</w:t>
            </w:r>
          </w:p>
        </w:tc>
        <w:tc>
          <w:tcPr>
            <w:tcW w:w="667" w:type="dxa"/>
            <w:shd w:val="clear" w:color="auto" w:fill="auto"/>
            <w:vAlign w:val="center"/>
          </w:tcPr>
          <w:p w14:paraId="7954F999" w14:textId="77777777" w:rsidR="00A364FD" w:rsidRPr="00AC4FBC" w:rsidRDefault="00A364FD" w:rsidP="0036082A">
            <w:pPr>
              <w:pStyle w:val="TAC"/>
            </w:pPr>
            <w:r w:rsidRPr="00AC4FBC">
              <w:t>17.3</w:t>
            </w:r>
          </w:p>
        </w:tc>
        <w:tc>
          <w:tcPr>
            <w:tcW w:w="1328" w:type="dxa"/>
            <w:shd w:val="clear" w:color="auto" w:fill="auto"/>
            <w:vAlign w:val="center"/>
          </w:tcPr>
          <w:p w14:paraId="4BF85F43" w14:textId="77777777" w:rsidR="00A364FD" w:rsidRPr="00AC4FBC" w:rsidRDefault="00A364FD" w:rsidP="0036082A">
            <w:pPr>
              <w:pStyle w:val="TAC"/>
            </w:pPr>
            <w:r w:rsidRPr="00AC4FBC">
              <w:t>IMD3</w:t>
            </w:r>
          </w:p>
        </w:tc>
      </w:tr>
      <w:tr w:rsidR="00A364FD" w:rsidRPr="00AC4FBC" w14:paraId="79206AA2" w14:textId="77777777" w:rsidTr="0036082A">
        <w:trPr>
          <w:trHeight w:val="54"/>
          <w:jc w:val="center"/>
        </w:trPr>
        <w:tc>
          <w:tcPr>
            <w:tcW w:w="1928" w:type="dxa"/>
            <w:vMerge/>
            <w:shd w:val="clear" w:color="auto" w:fill="auto"/>
            <w:vAlign w:val="center"/>
          </w:tcPr>
          <w:p w14:paraId="3ED210D4" w14:textId="77777777" w:rsidR="00A364FD" w:rsidRPr="00AC4FBC" w:rsidRDefault="00A364FD" w:rsidP="0036082A">
            <w:pPr>
              <w:pStyle w:val="TAC"/>
            </w:pPr>
          </w:p>
        </w:tc>
        <w:tc>
          <w:tcPr>
            <w:tcW w:w="1146" w:type="dxa"/>
            <w:shd w:val="clear" w:color="auto" w:fill="auto"/>
            <w:vAlign w:val="center"/>
          </w:tcPr>
          <w:p w14:paraId="1BDC7800" w14:textId="77777777" w:rsidR="00A364FD" w:rsidRPr="00AC4FBC" w:rsidRDefault="00A364FD" w:rsidP="0036082A">
            <w:pPr>
              <w:pStyle w:val="TAC"/>
            </w:pPr>
            <w:r w:rsidRPr="00AC4FBC">
              <w:t>28</w:t>
            </w:r>
          </w:p>
        </w:tc>
        <w:tc>
          <w:tcPr>
            <w:tcW w:w="1481" w:type="dxa"/>
            <w:shd w:val="clear" w:color="auto" w:fill="auto"/>
            <w:noWrap/>
            <w:vAlign w:val="center"/>
          </w:tcPr>
          <w:p w14:paraId="73F44973" w14:textId="77777777" w:rsidR="00A364FD" w:rsidRPr="00AC4FBC" w:rsidRDefault="00A364FD" w:rsidP="0036082A">
            <w:pPr>
              <w:pStyle w:val="TAC"/>
            </w:pPr>
            <w:r w:rsidRPr="00AC4FBC">
              <w:t>740</w:t>
            </w:r>
          </w:p>
        </w:tc>
        <w:tc>
          <w:tcPr>
            <w:tcW w:w="779" w:type="dxa"/>
            <w:shd w:val="clear" w:color="auto" w:fill="auto"/>
            <w:noWrap/>
            <w:vAlign w:val="center"/>
          </w:tcPr>
          <w:p w14:paraId="7DB2BC7B" w14:textId="77777777" w:rsidR="00A364FD" w:rsidRPr="00AC4FBC" w:rsidRDefault="00A364FD" w:rsidP="0036082A">
            <w:pPr>
              <w:pStyle w:val="TAC"/>
            </w:pPr>
            <w:r w:rsidRPr="00AC4FBC">
              <w:t>5</w:t>
            </w:r>
          </w:p>
        </w:tc>
        <w:tc>
          <w:tcPr>
            <w:tcW w:w="721" w:type="dxa"/>
            <w:shd w:val="clear" w:color="auto" w:fill="auto"/>
            <w:noWrap/>
            <w:vAlign w:val="center"/>
          </w:tcPr>
          <w:p w14:paraId="4CF5B6B1" w14:textId="77777777" w:rsidR="00A364FD" w:rsidRPr="00AC4FBC" w:rsidRDefault="00A364FD" w:rsidP="0036082A">
            <w:pPr>
              <w:pStyle w:val="TAC"/>
            </w:pPr>
            <w:r w:rsidRPr="00AC4FBC">
              <w:t>25</w:t>
            </w:r>
          </w:p>
        </w:tc>
        <w:tc>
          <w:tcPr>
            <w:tcW w:w="1314" w:type="dxa"/>
            <w:shd w:val="clear" w:color="auto" w:fill="auto"/>
            <w:noWrap/>
            <w:vAlign w:val="center"/>
          </w:tcPr>
          <w:p w14:paraId="096E6F75" w14:textId="77777777" w:rsidR="00A364FD" w:rsidRPr="00AC4FBC" w:rsidRDefault="00A364FD" w:rsidP="0036082A">
            <w:pPr>
              <w:pStyle w:val="TAC"/>
            </w:pPr>
            <w:r w:rsidRPr="00AC4FBC">
              <w:t>760</w:t>
            </w:r>
          </w:p>
        </w:tc>
        <w:tc>
          <w:tcPr>
            <w:tcW w:w="667" w:type="dxa"/>
            <w:shd w:val="clear" w:color="auto" w:fill="auto"/>
            <w:vAlign w:val="center"/>
          </w:tcPr>
          <w:p w14:paraId="6CB69618" w14:textId="77777777" w:rsidR="00A364FD" w:rsidRPr="00AC4FBC" w:rsidRDefault="00A364FD" w:rsidP="0036082A">
            <w:pPr>
              <w:pStyle w:val="TAC"/>
            </w:pPr>
            <w:r w:rsidRPr="00AC4FBC">
              <w:t>N/A</w:t>
            </w:r>
          </w:p>
        </w:tc>
        <w:tc>
          <w:tcPr>
            <w:tcW w:w="1328" w:type="dxa"/>
            <w:shd w:val="clear" w:color="auto" w:fill="auto"/>
            <w:vAlign w:val="center"/>
          </w:tcPr>
          <w:p w14:paraId="33A91892" w14:textId="77777777" w:rsidR="00A364FD" w:rsidRPr="00AC4FBC" w:rsidRDefault="00A364FD" w:rsidP="0036082A">
            <w:pPr>
              <w:pStyle w:val="TAC"/>
            </w:pPr>
            <w:r w:rsidRPr="00AC4FBC">
              <w:t>N/A</w:t>
            </w:r>
          </w:p>
        </w:tc>
      </w:tr>
      <w:tr w:rsidR="00A364FD" w:rsidRPr="00AC4FBC" w14:paraId="5B3CC845" w14:textId="77777777" w:rsidTr="0036082A">
        <w:trPr>
          <w:trHeight w:val="54"/>
          <w:jc w:val="center"/>
        </w:trPr>
        <w:tc>
          <w:tcPr>
            <w:tcW w:w="1928" w:type="dxa"/>
            <w:vMerge/>
            <w:shd w:val="clear" w:color="auto" w:fill="auto"/>
            <w:vAlign w:val="center"/>
          </w:tcPr>
          <w:p w14:paraId="6BA7C1A2" w14:textId="77777777" w:rsidR="00A364FD" w:rsidRPr="00AC4FBC" w:rsidRDefault="00A364FD" w:rsidP="0036082A">
            <w:pPr>
              <w:pStyle w:val="TAC"/>
            </w:pPr>
          </w:p>
        </w:tc>
        <w:tc>
          <w:tcPr>
            <w:tcW w:w="1146" w:type="dxa"/>
            <w:shd w:val="clear" w:color="auto" w:fill="auto"/>
            <w:vAlign w:val="center"/>
          </w:tcPr>
          <w:p w14:paraId="1DBC5C90" w14:textId="77777777" w:rsidR="00A364FD" w:rsidRPr="00AC4FBC" w:rsidRDefault="00A364FD" w:rsidP="0036082A">
            <w:pPr>
              <w:pStyle w:val="TAC"/>
            </w:pPr>
            <w:r w:rsidRPr="00AC4FBC">
              <w:t>n78</w:t>
            </w:r>
          </w:p>
        </w:tc>
        <w:tc>
          <w:tcPr>
            <w:tcW w:w="1481" w:type="dxa"/>
            <w:shd w:val="clear" w:color="auto" w:fill="auto"/>
            <w:noWrap/>
            <w:vAlign w:val="center"/>
          </w:tcPr>
          <w:p w14:paraId="5E37CBC4" w14:textId="77777777" w:rsidR="00A364FD" w:rsidRPr="00AC4FBC" w:rsidRDefault="00A364FD" w:rsidP="0036082A">
            <w:pPr>
              <w:pStyle w:val="TAC"/>
            </w:pPr>
            <w:r w:rsidRPr="00AC4FBC">
              <w:t>3350</w:t>
            </w:r>
          </w:p>
        </w:tc>
        <w:tc>
          <w:tcPr>
            <w:tcW w:w="779" w:type="dxa"/>
            <w:shd w:val="clear" w:color="auto" w:fill="auto"/>
            <w:noWrap/>
            <w:vAlign w:val="center"/>
          </w:tcPr>
          <w:p w14:paraId="1D90F4AC" w14:textId="77777777" w:rsidR="00A364FD" w:rsidRPr="00AC4FBC" w:rsidRDefault="00A364FD" w:rsidP="0036082A">
            <w:pPr>
              <w:pStyle w:val="TAC"/>
            </w:pPr>
            <w:r w:rsidRPr="00AC4FBC">
              <w:t>10</w:t>
            </w:r>
          </w:p>
        </w:tc>
        <w:tc>
          <w:tcPr>
            <w:tcW w:w="721" w:type="dxa"/>
            <w:shd w:val="clear" w:color="auto" w:fill="auto"/>
            <w:noWrap/>
            <w:vAlign w:val="center"/>
          </w:tcPr>
          <w:p w14:paraId="5D07357C" w14:textId="77777777" w:rsidR="00A364FD" w:rsidRPr="00AC4FBC" w:rsidRDefault="00A364FD" w:rsidP="0036082A">
            <w:pPr>
              <w:pStyle w:val="TAC"/>
            </w:pPr>
            <w:r w:rsidRPr="00AC4FBC">
              <w:t>25</w:t>
            </w:r>
          </w:p>
        </w:tc>
        <w:tc>
          <w:tcPr>
            <w:tcW w:w="1314" w:type="dxa"/>
            <w:shd w:val="clear" w:color="auto" w:fill="auto"/>
            <w:noWrap/>
            <w:vAlign w:val="center"/>
          </w:tcPr>
          <w:p w14:paraId="789BCF6D" w14:textId="77777777" w:rsidR="00A364FD" w:rsidRPr="00AC4FBC" w:rsidRDefault="00A364FD" w:rsidP="0036082A">
            <w:pPr>
              <w:pStyle w:val="TAC"/>
            </w:pPr>
            <w:r w:rsidRPr="00AC4FBC">
              <w:t>3350</w:t>
            </w:r>
          </w:p>
        </w:tc>
        <w:tc>
          <w:tcPr>
            <w:tcW w:w="667" w:type="dxa"/>
            <w:shd w:val="clear" w:color="auto" w:fill="auto"/>
            <w:vAlign w:val="center"/>
          </w:tcPr>
          <w:p w14:paraId="0C7192B2" w14:textId="77777777" w:rsidR="00A364FD" w:rsidRPr="00AC4FBC" w:rsidRDefault="00A364FD" w:rsidP="0036082A">
            <w:pPr>
              <w:pStyle w:val="TAC"/>
            </w:pPr>
            <w:r w:rsidRPr="00AC4FBC">
              <w:t>N/A</w:t>
            </w:r>
          </w:p>
        </w:tc>
        <w:tc>
          <w:tcPr>
            <w:tcW w:w="1328" w:type="dxa"/>
            <w:shd w:val="clear" w:color="auto" w:fill="auto"/>
            <w:vAlign w:val="center"/>
          </w:tcPr>
          <w:p w14:paraId="7C156125" w14:textId="77777777" w:rsidR="00A364FD" w:rsidRPr="00AC4FBC" w:rsidRDefault="00A364FD" w:rsidP="0036082A">
            <w:pPr>
              <w:pStyle w:val="TAC"/>
            </w:pPr>
            <w:r w:rsidRPr="00AC4FBC">
              <w:t>N/A</w:t>
            </w:r>
          </w:p>
        </w:tc>
      </w:tr>
      <w:tr w:rsidR="00A364FD" w:rsidRPr="00AC4FBC" w14:paraId="1BB840B6" w14:textId="77777777" w:rsidTr="0036082A">
        <w:trPr>
          <w:trHeight w:val="54"/>
          <w:jc w:val="center"/>
        </w:trPr>
        <w:tc>
          <w:tcPr>
            <w:tcW w:w="1928" w:type="dxa"/>
            <w:vMerge w:val="restart"/>
            <w:shd w:val="clear" w:color="auto" w:fill="auto"/>
            <w:vAlign w:val="center"/>
          </w:tcPr>
          <w:p w14:paraId="45DBD469" w14:textId="77777777" w:rsidR="00A364FD" w:rsidRPr="00AC4FBC" w:rsidRDefault="00A364FD" w:rsidP="0036082A">
            <w:pPr>
              <w:pStyle w:val="TAC"/>
            </w:pPr>
            <w:r w:rsidRPr="00AC4FBC">
              <w:t>DC_3A-28A_n79A</w:t>
            </w:r>
          </w:p>
        </w:tc>
        <w:tc>
          <w:tcPr>
            <w:tcW w:w="1146" w:type="dxa"/>
            <w:shd w:val="clear" w:color="auto" w:fill="auto"/>
            <w:vAlign w:val="center"/>
          </w:tcPr>
          <w:p w14:paraId="1D7095B7" w14:textId="77777777" w:rsidR="00A364FD" w:rsidRPr="00AC4FBC" w:rsidRDefault="00A364FD" w:rsidP="0036082A">
            <w:pPr>
              <w:pStyle w:val="TAC"/>
            </w:pPr>
            <w:r w:rsidRPr="00AC4FBC">
              <w:t>3</w:t>
            </w:r>
          </w:p>
        </w:tc>
        <w:tc>
          <w:tcPr>
            <w:tcW w:w="1481" w:type="dxa"/>
            <w:shd w:val="clear" w:color="auto" w:fill="auto"/>
            <w:noWrap/>
            <w:vAlign w:val="center"/>
          </w:tcPr>
          <w:p w14:paraId="032C5198" w14:textId="77777777" w:rsidR="00A364FD" w:rsidRPr="00AC4FBC" w:rsidRDefault="00A364FD" w:rsidP="0036082A">
            <w:pPr>
              <w:pStyle w:val="TAC"/>
            </w:pPr>
            <w:r w:rsidRPr="00AC4FBC">
              <w:t>1770</w:t>
            </w:r>
          </w:p>
        </w:tc>
        <w:tc>
          <w:tcPr>
            <w:tcW w:w="779" w:type="dxa"/>
            <w:shd w:val="clear" w:color="auto" w:fill="auto"/>
            <w:noWrap/>
            <w:vAlign w:val="center"/>
          </w:tcPr>
          <w:p w14:paraId="5642EBF7" w14:textId="77777777" w:rsidR="00A364FD" w:rsidRPr="00AC4FBC" w:rsidRDefault="00A364FD" w:rsidP="0036082A">
            <w:pPr>
              <w:pStyle w:val="TAC"/>
            </w:pPr>
            <w:r w:rsidRPr="00AC4FBC">
              <w:t>5</w:t>
            </w:r>
          </w:p>
        </w:tc>
        <w:tc>
          <w:tcPr>
            <w:tcW w:w="721" w:type="dxa"/>
            <w:shd w:val="clear" w:color="auto" w:fill="auto"/>
            <w:noWrap/>
            <w:vAlign w:val="center"/>
          </w:tcPr>
          <w:p w14:paraId="606341F7" w14:textId="77777777" w:rsidR="00A364FD" w:rsidRPr="00AC4FBC" w:rsidRDefault="00A364FD" w:rsidP="0036082A">
            <w:pPr>
              <w:pStyle w:val="TAC"/>
            </w:pPr>
            <w:r w:rsidRPr="00AC4FBC">
              <w:t>25</w:t>
            </w:r>
          </w:p>
        </w:tc>
        <w:tc>
          <w:tcPr>
            <w:tcW w:w="1314" w:type="dxa"/>
            <w:shd w:val="clear" w:color="auto" w:fill="auto"/>
            <w:noWrap/>
            <w:vAlign w:val="center"/>
          </w:tcPr>
          <w:p w14:paraId="5AE68C67" w14:textId="77777777" w:rsidR="00A364FD" w:rsidRPr="00AC4FBC" w:rsidRDefault="00A364FD" w:rsidP="0036082A">
            <w:pPr>
              <w:pStyle w:val="TAC"/>
            </w:pPr>
            <w:r w:rsidRPr="00AC4FBC">
              <w:t>1865</w:t>
            </w:r>
          </w:p>
        </w:tc>
        <w:tc>
          <w:tcPr>
            <w:tcW w:w="667" w:type="dxa"/>
            <w:shd w:val="clear" w:color="auto" w:fill="auto"/>
            <w:vAlign w:val="center"/>
          </w:tcPr>
          <w:p w14:paraId="59A525EE" w14:textId="77777777" w:rsidR="00A364FD" w:rsidRPr="00AC4FBC" w:rsidRDefault="00A364FD" w:rsidP="0036082A">
            <w:pPr>
              <w:pStyle w:val="TAC"/>
            </w:pPr>
            <w:r w:rsidRPr="00AC4FBC">
              <w:t>N/A</w:t>
            </w:r>
          </w:p>
        </w:tc>
        <w:tc>
          <w:tcPr>
            <w:tcW w:w="1328" w:type="dxa"/>
            <w:shd w:val="clear" w:color="auto" w:fill="auto"/>
            <w:vAlign w:val="center"/>
          </w:tcPr>
          <w:p w14:paraId="2FAD057C" w14:textId="77777777" w:rsidR="00A364FD" w:rsidRPr="00AC4FBC" w:rsidRDefault="00A364FD" w:rsidP="0036082A">
            <w:pPr>
              <w:pStyle w:val="TAC"/>
              <w:rPr>
                <w:rFonts w:eastAsia="Malgun Gothic"/>
              </w:rPr>
            </w:pPr>
            <w:r w:rsidRPr="00AC4FBC">
              <w:t>N/A</w:t>
            </w:r>
          </w:p>
        </w:tc>
      </w:tr>
      <w:tr w:rsidR="00A364FD" w:rsidRPr="00AC4FBC" w14:paraId="259526DE" w14:textId="77777777" w:rsidTr="0036082A">
        <w:trPr>
          <w:trHeight w:val="54"/>
          <w:jc w:val="center"/>
        </w:trPr>
        <w:tc>
          <w:tcPr>
            <w:tcW w:w="1928" w:type="dxa"/>
            <w:vMerge/>
            <w:shd w:val="clear" w:color="auto" w:fill="auto"/>
            <w:vAlign w:val="center"/>
          </w:tcPr>
          <w:p w14:paraId="069757B8" w14:textId="77777777" w:rsidR="00A364FD" w:rsidRPr="00AC4FBC" w:rsidRDefault="00A364FD" w:rsidP="0036082A">
            <w:pPr>
              <w:pStyle w:val="TAC"/>
            </w:pPr>
          </w:p>
        </w:tc>
        <w:tc>
          <w:tcPr>
            <w:tcW w:w="1146" w:type="dxa"/>
            <w:shd w:val="clear" w:color="auto" w:fill="auto"/>
            <w:vAlign w:val="center"/>
          </w:tcPr>
          <w:p w14:paraId="770CD9E6" w14:textId="77777777" w:rsidR="00A364FD" w:rsidRPr="00AC4FBC" w:rsidRDefault="00A364FD" w:rsidP="0036082A">
            <w:pPr>
              <w:pStyle w:val="TAC"/>
            </w:pPr>
            <w:r w:rsidRPr="00AC4FBC">
              <w:t>28</w:t>
            </w:r>
          </w:p>
        </w:tc>
        <w:tc>
          <w:tcPr>
            <w:tcW w:w="1481" w:type="dxa"/>
            <w:shd w:val="clear" w:color="auto" w:fill="auto"/>
            <w:noWrap/>
            <w:vAlign w:val="center"/>
          </w:tcPr>
          <w:p w14:paraId="43104544" w14:textId="77777777" w:rsidR="00A364FD" w:rsidRPr="00AC4FBC" w:rsidRDefault="00A364FD" w:rsidP="0036082A">
            <w:pPr>
              <w:pStyle w:val="TAC"/>
            </w:pPr>
            <w:r w:rsidRPr="00AC4FBC">
              <w:t>725</w:t>
            </w:r>
          </w:p>
        </w:tc>
        <w:tc>
          <w:tcPr>
            <w:tcW w:w="779" w:type="dxa"/>
            <w:shd w:val="clear" w:color="auto" w:fill="auto"/>
            <w:noWrap/>
            <w:vAlign w:val="center"/>
          </w:tcPr>
          <w:p w14:paraId="623E0D27" w14:textId="77777777" w:rsidR="00A364FD" w:rsidRPr="00AC4FBC" w:rsidRDefault="00A364FD" w:rsidP="0036082A">
            <w:pPr>
              <w:pStyle w:val="TAC"/>
            </w:pPr>
            <w:r w:rsidRPr="00AC4FBC">
              <w:t>5</w:t>
            </w:r>
          </w:p>
        </w:tc>
        <w:tc>
          <w:tcPr>
            <w:tcW w:w="721" w:type="dxa"/>
            <w:shd w:val="clear" w:color="auto" w:fill="auto"/>
            <w:noWrap/>
            <w:vAlign w:val="center"/>
          </w:tcPr>
          <w:p w14:paraId="018B8E01" w14:textId="77777777" w:rsidR="00A364FD" w:rsidRPr="00AC4FBC" w:rsidRDefault="00A364FD" w:rsidP="0036082A">
            <w:pPr>
              <w:pStyle w:val="TAC"/>
            </w:pPr>
            <w:r w:rsidRPr="00AC4FBC">
              <w:t>25</w:t>
            </w:r>
          </w:p>
        </w:tc>
        <w:tc>
          <w:tcPr>
            <w:tcW w:w="1314" w:type="dxa"/>
            <w:shd w:val="clear" w:color="auto" w:fill="auto"/>
            <w:noWrap/>
            <w:vAlign w:val="center"/>
          </w:tcPr>
          <w:p w14:paraId="61D36100" w14:textId="77777777" w:rsidR="00A364FD" w:rsidRPr="00AC4FBC" w:rsidRDefault="00A364FD" w:rsidP="0036082A">
            <w:pPr>
              <w:pStyle w:val="TAC"/>
            </w:pPr>
            <w:r w:rsidRPr="00AC4FBC">
              <w:t>780</w:t>
            </w:r>
          </w:p>
        </w:tc>
        <w:tc>
          <w:tcPr>
            <w:tcW w:w="667" w:type="dxa"/>
            <w:shd w:val="clear" w:color="auto" w:fill="auto"/>
            <w:vAlign w:val="center"/>
          </w:tcPr>
          <w:p w14:paraId="053D3664" w14:textId="77777777" w:rsidR="00A364FD" w:rsidRPr="00AC4FBC" w:rsidRDefault="00A364FD" w:rsidP="0036082A">
            <w:pPr>
              <w:pStyle w:val="TAC"/>
            </w:pPr>
            <w:r w:rsidRPr="00AC4FBC">
              <w:t>10.3</w:t>
            </w:r>
          </w:p>
        </w:tc>
        <w:tc>
          <w:tcPr>
            <w:tcW w:w="1328" w:type="dxa"/>
            <w:shd w:val="clear" w:color="auto" w:fill="auto"/>
            <w:vAlign w:val="center"/>
          </w:tcPr>
          <w:p w14:paraId="185C3CCC" w14:textId="77777777" w:rsidR="00A364FD" w:rsidRPr="00AC4FBC" w:rsidRDefault="00A364FD" w:rsidP="0036082A">
            <w:pPr>
              <w:pStyle w:val="TAC"/>
              <w:rPr>
                <w:rFonts w:eastAsia="Malgun Gothic"/>
              </w:rPr>
            </w:pPr>
            <w:r w:rsidRPr="00AC4FBC">
              <w:rPr>
                <w:rFonts w:eastAsia="Yu Gothic"/>
              </w:rPr>
              <w:t>IMD4</w:t>
            </w:r>
          </w:p>
        </w:tc>
      </w:tr>
      <w:tr w:rsidR="00A364FD" w:rsidRPr="00AC4FBC" w14:paraId="18683BD4" w14:textId="77777777" w:rsidTr="0036082A">
        <w:trPr>
          <w:trHeight w:val="54"/>
          <w:jc w:val="center"/>
        </w:trPr>
        <w:tc>
          <w:tcPr>
            <w:tcW w:w="1928" w:type="dxa"/>
            <w:vMerge/>
            <w:shd w:val="clear" w:color="auto" w:fill="auto"/>
            <w:vAlign w:val="center"/>
          </w:tcPr>
          <w:p w14:paraId="6600D46F" w14:textId="77777777" w:rsidR="00A364FD" w:rsidRPr="00AC4FBC" w:rsidRDefault="00A364FD" w:rsidP="0036082A">
            <w:pPr>
              <w:pStyle w:val="TAC"/>
            </w:pPr>
          </w:p>
        </w:tc>
        <w:tc>
          <w:tcPr>
            <w:tcW w:w="1146" w:type="dxa"/>
            <w:shd w:val="clear" w:color="auto" w:fill="auto"/>
            <w:vAlign w:val="center"/>
          </w:tcPr>
          <w:p w14:paraId="48E29298" w14:textId="77777777" w:rsidR="00A364FD" w:rsidRPr="00AC4FBC" w:rsidRDefault="00A364FD" w:rsidP="0036082A">
            <w:pPr>
              <w:pStyle w:val="TAC"/>
            </w:pPr>
            <w:r w:rsidRPr="00AC4FBC">
              <w:t>n79</w:t>
            </w:r>
          </w:p>
        </w:tc>
        <w:tc>
          <w:tcPr>
            <w:tcW w:w="1481" w:type="dxa"/>
            <w:shd w:val="clear" w:color="auto" w:fill="auto"/>
            <w:noWrap/>
            <w:vAlign w:val="center"/>
          </w:tcPr>
          <w:p w14:paraId="371EBD1E" w14:textId="77777777" w:rsidR="00A364FD" w:rsidRPr="00AC4FBC" w:rsidRDefault="00A364FD" w:rsidP="0036082A">
            <w:pPr>
              <w:pStyle w:val="TAC"/>
            </w:pPr>
            <w:r w:rsidRPr="00AC4FBC">
              <w:t>4530</w:t>
            </w:r>
          </w:p>
        </w:tc>
        <w:tc>
          <w:tcPr>
            <w:tcW w:w="779" w:type="dxa"/>
            <w:shd w:val="clear" w:color="auto" w:fill="auto"/>
            <w:noWrap/>
            <w:vAlign w:val="center"/>
          </w:tcPr>
          <w:p w14:paraId="3149F0F4" w14:textId="77777777" w:rsidR="00A364FD" w:rsidRPr="00AC4FBC" w:rsidRDefault="00A364FD" w:rsidP="0036082A">
            <w:pPr>
              <w:pStyle w:val="TAC"/>
            </w:pPr>
            <w:r w:rsidRPr="00AC4FBC">
              <w:t>40</w:t>
            </w:r>
          </w:p>
        </w:tc>
        <w:tc>
          <w:tcPr>
            <w:tcW w:w="721" w:type="dxa"/>
            <w:shd w:val="clear" w:color="auto" w:fill="auto"/>
            <w:noWrap/>
            <w:vAlign w:val="center"/>
          </w:tcPr>
          <w:p w14:paraId="7CAD9E4C" w14:textId="77777777" w:rsidR="00A364FD" w:rsidRPr="00AC4FBC" w:rsidRDefault="00A364FD" w:rsidP="0036082A">
            <w:pPr>
              <w:pStyle w:val="TAC"/>
            </w:pPr>
            <w:r w:rsidRPr="00AC4FBC">
              <w:t>216</w:t>
            </w:r>
          </w:p>
        </w:tc>
        <w:tc>
          <w:tcPr>
            <w:tcW w:w="1314" w:type="dxa"/>
            <w:shd w:val="clear" w:color="auto" w:fill="auto"/>
            <w:noWrap/>
            <w:vAlign w:val="center"/>
          </w:tcPr>
          <w:p w14:paraId="2B9ECBC3" w14:textId="77777777" w:rsidR="00A364FD" w:rsidRPr="00AC4FBC" w:rsidRDefault="00A364FD" w:rsidP="0036082A">
            <w:pPr>
              <w:pStyle w:val="TAC"/>
            </w:pPr>
            <w:r w:rsidRPr="00AC4FBC">
              <w:t>4530</w:t>
            </w:r>
          </w:p>
        </w:tc>
        <w:tc>
          <w:tcPr>
            <w:tcW w:w="667" w:type="dxa"/>
            <w:shd w:val="clear" w:color="auto" w:fill="auto"/>
            <w:vAlign w:val="center"/>
          </w:tcPr>
          <w:p w14:paraId="05FBBEF3" w14:textId="77777777" w:rsidR="00A364FD" w:rsidRPr="00AC4FBC" w:rsidRDefault="00A364FD" w:rsidP="0036082A">
            <w:pPr>
              <w:pStyle w:val="TAC"/>
            </w:pPr>
            <w:r w:rsidRPr="00AC4FBC">
              <w:t>N/A</w:t>
            </w:r>
          </w:p>
        </w:tc>
        <w:tc>
          <w:tcPr>
            <w:tcW w:w="1328" w:type="dxa"/>
            <w:shd w:val="clear" w:color="auto" w:fill="auto"/>
            <w:vAlign w:val="center"/>
          </w:tcPr>
          <w:p w14:paraId="25D93237" w14:textId="77777777" w:rsidR="00A364FD" w:rsidRPr="00AC4FBC" w:rsidRDefault="00A364FD" w:rsidP="0036082A">
            <w:pPr>
              <w:pStyle w:val="TAC"/>
              <w:rPr>
                <w:rFonts w:eastAsia="Malgun Gothic"/>
              </w:rPr>
            </w:pPr>
            <w:r w:rsidRPr="00AC4FBC">
              <w:t>N/A</w:t>
            </w:r>
          </w:p>
        </w:tc>
      </w:tr>
      <w:tr w:rsidR="00A364FD" w:rsidRPr="00AC4FBC" w14:paraId="3A060256" w14:textId="77777777" w:rsidTr="0036082A">
        <w:trPr>
          <w:trHeight w:val="54"/>
          <w:jc w:val="center"/>
        </w:trPr>
        <w:tc>
          <w:tcPr>
            <w:tcW w:w="1928" w:type="dxa"/>
            <w:vMerge/>
            <w:shd w:val="clear" w:color="auto" w:fill="auto"/>
            <w:vAlign w:val="center"/>
          </w:tcPr>
          <w:p w14:paraId="71CBF14E" w14:textId="77777777" w:rsidR="00A364FD" w:rsidRPr="00AC4FBC" w:rsidRDefault="00A364FD" w:rsidP="0036082A">
            <w:pPr>
              <w:pStyle w:val="TAC"/>
            </w:pPr>
          </w:p>
        </w:tc>
        <w:tc>
          <w:tcPr>
            <w:tcW w:w="1146" w:type="dxa"/>
            <w:shd w:val="clear" w:color="auto" w:fill="auto"/>
            <w:vAlign w:val="center"/>
          </w:tcPr>
          <w:p w14:paraId="37F52D81" w14:textId="77777777" w:rsidR="00A364FD" w:rsidRPr="00AC4FBC" w:rsidRDefault="00A364FD" w:rsidP="0036082A">
            <w:pPr>
              <w:pStyle w:val="TAC"/>
            </w:pPr>
            <w:r w:rsidRPr="00AC4FBC">
              <w:t>3</w:t>
            </w:r>
          </w:p>
        </w:tc>
        <w:tc>
          <w:tcPr>
            <w:tcW w:w="1481" w:type="dxa"/>
            <w:shd w:val="clear" w:color="auto" w:fill="auto"/>
            <w:noWrap/>
            <w:vAlign w:val="center"/>
          </w:tcPr>
          <w:p w14:paraId="53DF848E" w14:textId="77777777" w:rsidR="00A364FD" w:rsidRPr="00AC4FBC" w:rsidRDefault="00A364FD" w:rsidP="0036082A">
            <w:pPr>
              <w:pStyle w:val="TAC"/>
            </w:pPr>
            <w:r w:rsidRPr="00AC4FBC">
              <w:t>1775</w:t>
            </w:r>
          </w:p>
        </w:tc>
        <w:tc>
          <w:tcPr>
            <w:tcW w:w="779" w:type="dxa"/>
            <w:shd w:val="clear" w:color="auto" w:fill="auto"/>
            <w:noWrap/>
            <w:vAlign w:val="center"/>
          </w:tcPr>
          <w:p w14:paraId="40ED1B7F" w14:textId="77777777" w:rsidR="00A364FD" w:rsidRPr="00AC4FBC" w:rsidRDefault="00A364FD" w:rsidP="0036082A">
            <w:pPr>
              <w:pStyle w:val="TAC"/>
            </w:pPr>
            <w:r w:rsidRPr="00AC4FBC">
              <w:t>5</w:t>
            </w:r>
          </w:p>
        </w:tc>
        <w:tc>
          <w:tcPr>
            <w:tcW w:w="721" w:type="dxa"/>
            <w:shd w:val="clear" w:color="auto" w:fill="auto"/>
            <w:noWrap/>
            <w:vAlign w:val="center"/>
          </w:tcPr>
          <w:p w14:paraId="63449DCB" w14:textId="77777777" w:rsidR="00A364FD" w:rsidRPr="00AC4FBC" w:rsidRDefault="00A364FD" w:rsidP="0036082A">
            <w:pPr>
              <w:pStyle w:val="TAC"/>
            </w:pPr>
            <w:r w:rsidRPr="00AC4FBC">
              <w:t>25</w:t>
            </w:r>
          </w:p>
        </w:tc>
        <w:tc>
          <w:tcPr>
            <w:tcW w:w="1314" w:type="dxa"/>
            <w:shd w:val="clear" w:color="auto" w:fill="auto"/>
            <w:noWrap/>
            <w:vAlign w:val="center"/>
          </w:tcPr>
          <w:p w14:paraId="5A665999" w14:textId="77777777" w:rsidR="00A364FD" w:rsidRPr="00AC4FBC" w:rsidRDefault="00A364FD" w:rsidP="0036082A">
            <w:pPr>
              <w:pStyle w:val="TAC"/>
            </w:pPr>
            <w:r w:rsidRPr="00AC4FBC">
              <w:t>1870</w:t>
            </w:r>
          </w:p>
        </w:tc>
        <w:tc>
          <w:tcPr>
            <w:tcW w:w="667" w:type="dxa"/>
            <w:shd w:val="clear" w:color="auto" w:fill="auto"/>
            <w:vAlign w:val="center"/>
          </w:tcPr>
          <w:p w14:paraId="23882F28" w14:textId="77777777" w:rsidR="00A364FD" w:rsidRPr="00AC4FBC" w:rsidRDefault="00A364FD" w:rsidP="0036082A">
            <w:pPr>
              <w:pStyle w:val="TAC"/>
            </w:pPr>
            <w:r w:rsidRPr="00AC4FBC">
              <w:t>5.7</w:t>
            </w:r>
          </w:p>
        </w:tc>
        <w:tc>
          <w:tcPr>
            <w:tcW w:w="1328" w:type="dxa"/>
            <w:shd w:val="clear" w:color="auto" w:fill="auto"/>
            <w:vAlign w:val="center"/>
          </w:tcPr>
          <w:p w14:paraId="3A85CC93" w14:textId="77777777" w:rsidR="00A364FD" w:rsidRPr="00AC4FBC" w:rsidRDefault="00A364FD" w:rsidP="0036082A">
            <w:pPr>
              <w:pStyle w:val="TAC"/>
              <w:rPr>
                <w:rFonts w:eastAsia="Malgun Gothic"/>
              </w:rPr>
            </w:pPr>
            <w:r w:rsidRPr="00AC4FBC">
              <w:rPr>
                <w:rFonts w:eastAsia="Yu Gothic"/>
              </w:rPr>
              <w:t>IMD5</w:t>
            </w:r>
          </w:p>
        </w:tc>
      </w:tr>
      <w:tr w:rsidR="00A364FD" w:rsidRPr="00AC4FBC" w14:paraId="35F41C5A" w14:textId="77777777" w:rsidTr="0036082A">
        <w:trPr>
          <w:trHeight w:val="54"/>
          <w:jc w:val="center"/>
        </w:trPr>
        <w:tc>
          <w:tcPr>
            <w:tcW w:w="1928" w:type="dxa"/>
            <w:vMerge/>
            <w:shd w:val="clear" w:color="auto" w:fill="auto"/>
            <w:vAlign w:val="center"/>
          </w:tcPr>
          <w:p w14:paraId="13947C67" w14:textId="77777777" w:rsidR="00A364FD" w:rsidRPr="00AC4FBC" w:rsidRDefault="00A364FD" w:rsidP="0036082A">
            <w:pPr>
              <w:pStyle w:val="TAC"/>
            </w:pPr>
          </w:p>
        </w:tc>
        <w:tc>
          <w:tcPr>
            <w:tcW w:w="1146" w:type="dxa"/>
            <w:shd w:val="clear" w:color="auto" w:fill="auto"/>
            <w:vAlign w:val="center"/>
          </w:tcPr>
          <w:p w14:paraId="4275491E" w14:textId="77777777" w:rsidR="00A364FD" w:rsidRPr="00AC4FBC" w:rsidRDefault="00A364FD" w:rsidP="0036082A">
            <w:pPr>
              <w:pStyle w:val="TAC"/>
            </w:pPr>
            <w:r w:rsidRPr="00AC4FBC">
              <w:t>28</w:t>
            </w:r>
          </w:p>
        </w:tc>
        <w:tc>
          <w:tcPr>
            <w:tcW w:w="1481" w:type="dxa"/>
            <w:shd w:val="clear" w:color="auto" w:fill="auto"/>
            <w:noWrap/>
            <w:vAlign w:val="center"/>
          </w:tcPr>
          <w:p w14:paraId="2882EB9A" w14:textId="77777777" w:rsidR="00A364FD" w:rsidRPr="00AC4FBC" w:rsidRDefault="00A364FD" w:rsidP="0036082A">
            <w:pPr>
              <w:pStyle w:val="TAC"/>
            </w:pPr>
            <w:r w:rsidRPr="00AC4FBC">
              <w:t>725</w:t>
            </w:r>
          </w:p>
        </w:tc>
        <w:tc>
          <w:tcPr>
            <w:tcW w:w="779" w:type="dxa"/>
            <w:shd w:val="clear" w:color="auto" w:fill="auto"/>
            <w:noWrap/>
            <w:vAlign w:val="center"/>
          </w:tcPr>
          <w:p w14:paraId="41953568" w14:textId="77777777" w:rsidR="00A364FD" w:rsidRPr="00AC4FBC" w:rsidRDefault="00A364FD" w:rsidP="0036082A">
            <w:pPr>
              <w:pStyle w:val="TAC"/>
            </w:pPr>
            <w:r w:rsidRPr="00AC4FBC">
              <w:t>5</w:t>
            </w:r>
          </w:p>
        </w:tc>
        <w:tc>
          <w:tcPr>
            <w:tcW w:w="721" w:type="dxa"/>
            <w:shd w:val="clear" w:color="auto" w:fill="auto"/>
            <w:noWrap/>
            <w:vAlign w:val="center"/>
          </w:tcPr>
          <w:p w14:paraId="142EB50B" w14:textId="77777777" w:rsidR="00A364FD" w:rsidRPr="00AC4FBC" w:rsidRDefault="00A364FD" w:rsidP="0036082A">
            <w:pPr>
              <w:pStyle w:val="TAC"/>
            </w:pPr>
            <w:r w:rsidRPr="00AC4FBC">
              <w:t>25</w:t>
            </w:r>
          </w:p>
        </w:tc>
        <w:tc>
          <w:tcPr>
            <w:tcW w:w="1314" w:type="dxa"/>
            <w:shd w:val="clear" w:color="auto" w:fill="auto"/>
            <w:noWrap/>
            <w:vAlign w:val="center"/>
          </w:tcPr>
          <w:p w14:paraId="5EE42DCD" w14:textId="77777777" w:rsidR="00A364FD" w:rsidRPr="00AC4FBC" w:rsidRDefault="00A364FD" w:rsidP="0036082A">
            <w:pPr>
              <w:pStyle w:val="TAC"/>
            </w:pPr>
            <w:r w:rsidRPr="00AC4FBC">
              <w:t>780</w:t>
            </w:r>
          </w:p>
        </w:tc>
        <w:tc>
          <w:tcPr>
            <w:tcW w:w="667" w:type="dxa"/>
            <w:shd w:val="clear" w:color="auto" w:fill="auto"/>
            <w:vAlign w:val="center"/>
          </w:tcPr>
          <w:p w14:paraId="72BE0443" w14:textId="77777777" w:rsidR="00A364FD" w:rsidRPr="00AC4FBC" w:rsidRDefault="00A364FD" w:rsidP="0036082A">
            <w:pPr>
              <w:pStyle w:val="TAC"/>
            </w:pPr>
            <w:r w:rsidRPr="00AC4FBC">
              <w:t>N/A</w:t>
            </w:r>
          </w:p>
        </w:tc>
        <w:tc>
          <w:tcPr>
            <w:tcW w:w="1328" w:type="dxa"/>
            <w:shd w:val="clear" w:color="auto" w:fill="auto"/>
            <w:vAlign w:val="center"/>
          </w:tcPr>
          <w:p w14:paraId="7EB662AA" w14:textId="77777777" w:rsidR="00A364FD" w:rsidRPr="00AC4FBC" w:rsidRDefault="00A364FD" w:rsidP="0036082A">
            <w:pPr>
              <w:pStyle w:val="TAC"/>
              <w:rPr>
                <w:rFonts w:eastAsia="Malgun Gothic"/>
              </w:rPr>
            </w:pPr>
            <w:r w:rsidRPr="00AC4FBC">
              <w:t>N/A</w:t>
            </w:r>
          </w:p>
        </w:tc>
      </w:tr>
      <w:tr w:rsidR="00A364FD" w:rsidRPr="00AC4FBC" w14:paraId="5829ADE2" w14:textId="77777777" w:rsidTr="0036082A">
        <w:trPr>
          <w:trHeight w:val="54"/>
          <w:jc w:val="center"/>
        </w:trPr>
        <w:tc>
          <w:tcPr>
            <w:tcW w:w="1928" w:type="dxa"/>
            <w:vMerge/>
            <w:shd w:val="clear" w:color="auto" w:fill="auto"/>
            <w:vAlign w:val="center"/>
          </w:tcPr>
          <w:p w14:paraId="70F087A0" w14:textId="77777777" w:rsidR="00A364FD" w:rsidRPr="00AC4FBC" w:rsidRDefault="00A364FD" w:rsidP="0036082A">
            <w:pPr>
              <w:pStyle w:val="TAC"/>
            </w:pPr>
          </w:p>
        </w:tc>
        <w:tc>
          <w:tcPr>
            <w:tcW w:w="1146" w:type="dxa"/>
            <w:shd w:val="clear" w:color="auto" w:fill="auto"/>
            <w:vAlign w:val="center"/>
          </w:tcPr>
          <w:p w14:paraId="56900AA5" w14:textId="77777777" w:rsidR="00A364FD" w:rsidRPr="00AC4FBC" w:rsidRDefault="00A364FD" w:rsidP="0036082A">
            <w:pPr>
              <w:pStyle w:val="TAC"/>
            </w:pPr>
            <w:r w:rsidRPr="00AC4FBC">
              <w:t>n79</w:t>
            </w:r>
          </w:p>
        </w:tc>
        <w:tc>
          <w:tcPr>
            <w:tcW w:w="1481" w:type="dxa"/>
            <w:shd w:val="clear" w:color="auto" w:fill="auto"/>
            <w:noWrap/>
            <w:vAlign w:val="center"/>
          </w:tcPr>
          <w:p w14:paraId="6EF55027" w14:textId="77777777" w:rsidR="00A364FD" w:rsidRPr="00AC4FBC" w:rsidRDefault="00A364FD" w:rsidP="0036082A">
            <w:pPr>
              <w:pStyle w:val="TAC"/>
            </w:pPr>
            <w:r w:rsidRPr="00AC4FBC">
              <w:t>4770</w:t>
            </w:r>
          </w:p>
        </w:tc>
        <w:tc>
          <w:tcPr>
            <w:tcW w:w="779" w:type="dxa"/>
            <w:shd w:val="clear" w:color="auto" w:fill="auto"/>
            <w:noWrap/>
            <w:vAlign w:val="center"/>
          </w:tcPr>
          <w:p w14:paraId="5410DDCE" w14:textId="77777777" w:rsidR="00A364FD" w:rsidRPr="00AC4FBC" w:rsidRDefault="00A364FD" w:rsidP="0036082A">
            <w:pPr>
              <w:pStyle w:val="TAC"/>
            </w:pPr>
            <w:r w:rsidRPr="00AC4FBC">
              <w:t>40</w:t>
            </w:r>
          </w:p>
        </w:tc>
        <w:tc>
          <w:tcPr>
            <w:tcW w:w="721" w:type="dxa"/>
            <w:shd w:val="clear" w:color="auto" w:fill="auto"/>
            <w:noWrap/>
            <w:vAlign w:val="center"/>
          </w:tcPr>
          <w:p w14:paraId="261A0892" w14:textId="77777777" w:rsidR="00A364FD" w:rsidRPr="00AC4FBC" w:rsidRDefault="00A364FD" w:rsidP="0036082A">
            <w:pPr>
              <w:pStyle w:val="TAC"/>
            </w:pPr>
            <w:r w:rsidRPr="00AC4FBC">
              <w:t>216</w:t>
            </w:r>
          </w:p>
        </w:tc>
        <w:tc>
          <w:tcPr>
            <w:tcW w:w="1314" w:type="dxa"/>
            <w:shd w:val="clear" w:color="auto" w:fill="auto"/>
            <w:noWrap/>
            <w:vAlign w:val="center"/>
          </w:tcPr>
          <w:p w14:paraId="4FC78F9F" w14:textId="77777777" w:rsidR="00A364FD" w:rsidRPr="00AC4FBC" w:rsidRDefault="00A364FD" w:rsidP="0036082A">
            <w:pPr>
              <w:pStyle w:val="TAC"/>
            </w:pPr>
            <w:r w:rsidRPr="00AC4FBC">
              <w:t>4770</w:t>
            </w:r>
          </w:p>
        </w:tc>
        <w:tc>
          <w:tcPr>
            <w:tcW w:w="667" w:type="dxa"/>
            <w:shd w:val="clear" w:color="auto" w:fill="auto"/>
            <w:vAlign w:val="center"/>
          </w:tcPr>
          <w:p w14:paraId="35DDA4A6" w14:textId="77777777" w:rsidR="00A364FD" w:rsidRPr="00AC4FBC" w:rsidRDefault="00A364FD" w:rsidP="0036082A">
            <w:pPr>
              <w:pStyle w:val="TAC"/>
            </w:pPr>
            <w:r w:rsidRPr="00AC4FBC">
              <w:t>N/A</w:t>
            </w:r>
          </w:p>
        </w:tc>
        <w:tc>
          <w:tcPr>
            <w:tcW w:w="1328" w:type="dxa"/>
            <w:shd w:val="clear" w:color="auto" w:fill="auto"/>
            <w:vAlign w:val="center"/>
          </w:tcPr>
          <w:p w14:paraId="13023EA3" w14:textId="77777777" w:rsidR="00A364FD" w:rsidRPr="00AC4FBC" w:rsidRDefault="00A364FD" w:rsidP="0036082A">
            <w:pPr>
              <w:pStyle w:val="TAC"/>
              <w:rPr>
                <w:rFonts w:eastAsia="Malgun Gothic"/>
              </w:rPr>
            </w:pPr>
            <w:r w:rsidRPr="00AC4FBC">
              <w:t>N/A</w:t>
            </w:r>
          </w:p>
        </w:tc>
      </w:tr>
      <w:tr w:rsidR="00A364FD" w:rsidRPr="00AC4FBC" w14:paraId="6D7EC880" w14:textId="77777777" w:rsidTr="0036082A">
        <w:trPr>
          <w:trHeight w:val="54"/>
          <w:jc w:val="center"/>
        </w:trPr>
        <w:tc>
          <w:tcPr>
            <w:tcW w:w="1928" w:type="dxa"/>
            <w:vMerge w:val="restart"/>
            <w:shd w:val="clear" w:color="auto" w:fill="auto"/>
            <w:vAlign w:val="center"/>
          </w:tcPr>
          <w:p w14:paraId="5200998E" w14:textId="77777777" w:rsidR="00A364FD" w:rsidRPr="00AC4FBC" w:rsidRDefault="00A364FD" w:rsidP="0036082A">
            <w:pPr>
              <w:pStyle w:val="TAC"/>
            </w:pPr>
            <w:r w:rsidRPr="00AC4FBC">
              <w:t>DC_3A_n28A-n78A</w:t>
            </w:r>
          </w:p>
        </w:tc>
        <w:tc>
          <w:tcPr>
            <w:tcW w:w="1146" w:type="dxa"/>
            <w:shd w:val="clear" w:color="auto" w:fill="auto"/>
            <w:vAlign w:val="center"/>
          </w:tcPr>
          <w:p w14:paraId="7C0FD059" w14:textId="77777777" w:rsidR="00A364FD" w:rsidRPr="00AC4FBC" w:rsidRDefault="00A364FD" w:rsidP="0036082A">
            <w:pPr>
              <w:pStyle w:val="TAC"/>
            </w:pPr>
            <w:r w:rsidRPr="00AC4FBC">
              <w:t>3</w:t>
            </w:r>
          </w:p>
        </w:tc>
        <w:tc>
          <w:tcPr>
            <w:tcW w:w="1481" w:type="dxa"/>
            <w:shd w:val="clear" w:color="auto" w:fill="auto"/>
            <w:noWrap/>
            <w:vAlign w:val="center"/>
          </w:tcPr>
          <w:p w14:paraId="05B8D887" w14:textId="77777777" w:rsidR="00A364FD" w:rsidRPr="00AC4FBC" w:rsidRDefault="00A364FD" w:rsidP="0036082A">
            <w:pPr>
              <w:pStyle w:val="TAC"/>
            </w:pPr>
            <w:r w:rsidRPr="00AC4FBC">
              <w:t>1750</w:t>
            </w:r>
          </w:p>
        </w:tc>
        <w:tc>
          <w:tcPr>
            <w:tcW w:w="779" w:type="dxa"/>
            <w:shd w:val="clear" w:color="auto" w:fill="auto"/>
            <w:noWrap/>
            <w:vAlign w:val="center"/>
          </w:tcPr>
          <w:p w14:paraId="1F575FA1" w14:textId="77777777" w:rsidR="00A364FD" w:rsidRPr="00AC4FBC" w:rsidRDefault="00A364FD" w:rsidP="0036082A">
            <w:pPr>
              <w:pStyle w:val="TAC"/>
            </w:pPr>
            <w:r w:rsidRPr="00AC4FBC">
              <w:t>5</w:t>
            </w:r>
          </w:p>
        </w:tc>
        <w:tc>
          <w:tcPr>
            <w:tcW w:w="721" w:type="dxa"/>
            <w:shd w:val="clear" w:color="auto" w:fill="auto"/>
            <w:noWrap/>
            <w:vAlign w:val="center"/>
          </w:tcPr>
          <w:p w14:paraId="75FC59E2" w14:textId="77777777" w:rsidR="00A364FD" w:rsidRPr="00AC4FBC" w:rsidRDefault="00A364FD" w:rsidP="0036082A">
            <w:pPr>
              <w:pStyle w:val="TAC"/>
            </w:pPr>
            <w:r w:rsidRPr="00AC4FBC">
              <w:t>25</w:t>
            </w:r>
          </w:p>
        </w:tc>
        <w:tc>
          <w:tcPr>
            <w:tcW w:w="1314" w:type="dxa"/>
            <w:shd w:val="clear" w:color="auto" w:fill="auto"/>
            <w:noWrap/>
            <w:vAlign w:val="center"/>
          </w:tcPr>
          <w:p w14:paraId="6D112E5B" w14:textId="77777777" w:rsidR="00A364FD" w:rsidRPr="00AC4FBC" w:rsidRDefault="00A364FD" w:rsidP="0036082A">
            <w:pPr>
              <w:pStyle w:val="TAC"/>
            </w:pPr>
            <w:r w:rsidRPr="00AC4FBC">
              <w:t>1845</w:t>
            </w:r>
          </w:p>
        </w:tc>
        <w:tc>
          <w:tcPr>
            <w:tcW w:w="667" w:type="dxa"/>
            <w:shd w:val="clear" w:color="auto" w:fill="auto"/>
            <w:vAlign w:val="center"/>
          </w:tcPr>
          <w:p w14:paraId="472C519E" w14:textId="77777777" w:rsidR="00A364FD" w:rsidRPr="00AC4FBC" w:rsidRDefault="00A364FD" w:rsidP="0036082A">
            <w:pPr>
              <w:pStyle w:val="TAC"/>
            </w:pPr>
            <w:r w:rsidRPr="00AC4FBC">
              <w:t>N/A</w:t>
            </w:r>
          </w:p>
        </w:tc>
        <w:tc>
          <w:tcPr>
            <w:tcW w:w="1328" w:type="dxa"/>
            <w:shd w:val="clear" w:color="auto" w:fill="auto"/>
            <w:vAlign w:val="center"/>
          </w:tcPr>
          <w:p w14:paraId="0A43FE48" w14:textId="77777777" w:rsidR="00A364FD" w:rsidRPr="00AC4FBC" w:rsidRDefault="00A364FD" w:rsidP="0036082A">
            <w:pPr>
              <w:pStyle w:val="TAC"/>
            </w:pPr>
            <w:r w:rsidRPr="00AC4FBC">
              <w:rPr>
                <w:rFonts w:eastAsia="Malgun Gothic"/>
              </w:rPr>
              <w:t>N/A</w:t>
            </w:r>
          </w:p>
        </w:tc>
      </w:tr>
      <w:tr w:rsidR="00A364FD" w:rsidRPr="00AC4FBC" w14:paraId="0280A29B" w14:textId="77777777" w:rsidTr="0036082A">
        <w:trPr>
          <w:trHeight w:val="54"/>
          <w:jc w:val="center"/>
        </w:trPr>
        <w:tc>
          <w:tcPr>
            <w:tcW w:w="1928" w:type="dxa"/>
            <w:vMerge/>
            <w:shd w:val="clear" w:color="auto" w:fill="auto"/>
            <w:vAlign w:val="center"/>
          </w:tcPr>
          <w:p w14:paraId="33DEC71E" w14:textId="77777777" w:rsidR="00A364FD" w:rsidRPr="00AC4FBC" w:rsidRDefault="00A364FD" w:rsidP="0036082A">
            <w:pPr>
              <w:pStyle w:val="TAC"/>
            </w:pPr>
          </w:p>
        </w:tc>
        <w:tc>
          <w:tcPr>
            <w:tcW w:w="1146" w:type="dxa"/>
            <w:shd w:val="clear" w:color="auto" w:fill="auto"/>
            <w:vAlign w:val="center"/>
          </w:tcPr>
          <w:p w14:paraId="0489A40B" w14:textId="77777777" w:rsidR="00A364FD" w:rsidRPr="00AC4FBC" w:rsidRDefault="00A364FD" w:rsidP="0036082A">
            <w:pPr>
              <w:pStyle w:val="TAC"/>
            </w:pPr>
            <w:r w:rsidRPr="00AC4FBC">
              <w:t>n28</w:t>
            </w:r>
          </w:p>
        </w:tc>
        <w:tc>
          <w:tcPr>
            <w:tcW w:w="1481" w:type="dxa"/>
            <w:shd w:val="clear" w:color="auto" w:fill="auto"/>
            <w:noWrap/>
            <w:vAlign w:val="center"/>
          </w:tcPr>
          <w:p w14:paraId="2F66DAD1" w14:textId="77777777" w:rsidR="00A364FD" w:rsidRPr="00AC4FBC" w:rsidRDefault="00A364FD" w:rsidP="0036082A">
            <w:pPr>
              <w:pStyle w:val="TAC"/>
            </w:pPr>
            <w:r w:rsidRPr="00AC4FBC">
              <w:t>743</w:t>
            </w:r>
          </w:p>
        </w:tc>
        <w:tc>
          <w:tcPr>
            <w:tcW w:w="779" w:type="dxa"/>
            <w:shd w:val="clear" w:color="auto" w:fill="auto"/>
            <w:noWrap/>
            <w:vAlign w:val="center"/>
          </w:tcPr>
          <w:p w14:paraId="17E54CD5" w14:textId="77777777" w:rsidR="00A364FD" w:rsidRPr="00AC4FBC" w:rsidRDefault="00A364FD" w:rsidP="0036082A">
            <w:pPr>
              <w:pStyle w:val="TAC"/>
            </w:pPr>
            <w:r w:rsidRPr="00AC4FBC">
              <w:t>5</w:t>
            </w:r>
          </w:p>
        </w:tc>
        <w:tc>
          <w:tcPr>
            <w:tcW w:w="721" w:type="dxa"/>
            <w:shd w:val="clear" w:color="auto" w:fill="auto"/>
            <w:noWrap/>
            <w:vAlign w:val="center"/>
          </w:tcPr>
          <w:p w14:paraId="52C1571A" w14:textId="77777777" w:rsidR="00A364FD" w:rsidRPr="00AC4FBC" w:rsidRDefault="00A364FD" w:rsidP="0036082A">
            <w:pPr>
              <w:pStyle w:val="TAC"/>
            </w:pPr>
            <w:r w:rsidRPr="00AC4FBC">
              <w:t>25</w:t>
            </w:r>
          </w:p>
        </w:tc>
        <w:tc>
          <w:tcPr>
            <w:tcW w:w="1314" w:type="dxa"/>
            <w:shd w:val="clear" w:color="auto" w:fill="auto"/>
            <w:noWrap/>
            <w:vAlign w:val="center"/>
          </w:tcPr>
          <w:p w14:paraId="5E376479" w14:textId="77777777" w:rsidR="00A364FD" w:rsidRPr="00AC4FBC" w:rsidRDefault="00A364FD" w:rsidP="0036082A">
            <w:pPr>
              <w:pStyle w:val="TAC"/>
            </w:pPr>
            <w:r w:rsidRPr="00AC4FBC">
              <w:t>798</w:t>
            </w:r>
          </w:p>
        </w:tc>
        <w:tc>
          <w:tcPr>
            <w:tcW w:w="667" w:type="dxa"/>
            <w:shd w:val="clear" w:color="auto" w:fill="auto"/>
            <w:vAlign w:val="center"/>
          </w:tcPr>
          <w:p w14:paraId="0E16629B" w14:textId="77777777" w:rsidR="00A364FD" w:rsidRPr="00AC4FBC" w:rsidRDefault="00A364FD" w:rsidP="0036082A">
            <w:pPr>
              <w:pStyle w:val="TAC"/>
            </w:pPr>
            <w:r w:rsidRPr="00AC4FBC">
              <w:t>N/A</w:t>
            </w:r>
          </w:p>
        </w:tc>
        <w:tc>
          <w:tcPr>
            <w:tcW w:w="1328" w:type="dxa"/>
            <w:shd w:val="clear" w:color="auto" w:fill="auto"/>
            <w:vAlign w:val="center"/>
          </w:tcPr>
          <w:p w14:paraId="0BD19653" w14:textId="77777777" w:rsidR="00A364FD" w:rsidRPr="00AC4FBC" w:rsidRDefault="00A364FD" w:rsidP="0036082A">
            <w:pPr>
              <w:pStyle w:val="TAC"/>
            </w:pPr>
            <w:r w:rsidRPr="00AC4FBC">
              <w:rPr>
                <w:rFonts w:eastAsia="Malgun Gothic"/>
              </w:rPr>
              <w:t>N/A</w:t>
            </w:r>
          </w:p>
        </w:tc>
      </w:tr>
      <w:tr w:rsidR="00A364FD" w:rsidRPr="00AC4FBC" w14:paraId="369BA9E3" w14:textId="77777777" w:rsidTr="0036082A">
        <w:trPr>
          <w:trHeight w:val="54"/>
          <w:jc w:val="center"/>
        </w:trPr>
        <w:tc>
          <w:tcPr>
            <w:tcW w:w="1928" w:type="dxa"/>
            <w:vMerge/>
            <w:tcBorders>
              <w:bottom w:val="single" w:sz="4" w:space="0" w:color="auto"/>
            </w:tcBorders>
            <w:shd w:val="clear" w:color="auto" w:fill="auto"/>
            <w:vAlign w:val="center"/>
          </w:tcPr>
          <w:p w14:paraId="1BEACD7B" w14:textId="77777777" w:rsidR="00A364FD" w:rsidRPr="00AC4FBC" w:rsidRDefault="00A364FD" w:rsidP="0036082A">
            <w:pPr>
              <w:pStyle w:val="TAC"/>
            </w:pPr>
          </w:p>
        </w:tc>
        <w:tc>
          <w:tcPr>
            <w:tcW w:w="1146" w:type="dxa"/>
            <w:shd w:val="clear" w:color="auto" w:fill="auto"/>
            <w:vAlign w:val="center"/>
          </w:tcPr>
          <w:p w14:paraId="19D9B1DE" w14:textId="77777777" w:rsidR="00A364FD" w:rsidRPr="00AC4FBC" w:rsidRDefault="00A364FD" w:rsidP="0036082A">
            <w:pPr>
              <w:pStyle w:val="TAC"/>
            </w:pPr>
            <w:r w:rsidRPr="00AC4FBC">
              <w:t>n78</w:t>
            </w:r>
          </w:p>
        </w:tc>
        <w:tc>
          <w:tcPr>
            <w:tcW w:w="1481" w:type="dxa"/>
            <w:shd w:val="clear" w:color="auto" w:fill="auto"/>
            <w:noWrap/>
            <w:vAlign w:val="center"/>
          </w:tcPr>
          <w:p w14:paraId="4F895562" w14:textId="77777777" w:rsidR="00A364FD" w:rsidRPr="00AC4FBC" w:rsidRDefault="00A364FD" w:rsidP="0036082A">
            <w:pPr>
              <w:pStyle w:val="TAC"/>
            </w:pPr>
            <w:r w:rsidRPr="00AC4FBC">
              <w:t>3764</w:t>
            </w:r>
          </w:p>
        </w:tc>
        <w:tc>
          <w:tcPr>
            <w:tcW w:w="779" w:type="dxa"/>
            <w:shd w:val="clear" w:color="auto" w:fill="auto"/>
            <w:noWrap/>
            <w:vAlign w:val="center"/>
          </w:tcPr>
          <w:p w14:paraId="629D723B" w14:textId="77777777" w:rsidR="00A364FD" w:rsidRPr="00AC4FBC" w:rsidRDefault="00A364FD" w:rsidP="0036082A">
            <w:pPr>
              <w:pStyle w:val="TAC"/>
            </w:pPr>
            <w:r w:rsidRPr="00AC4FBC">
              <w:t>10</w:t>
            </w:r>
          </w:p>
        </w:tc>
        <w:tc>
          <w:tcPr>
            <w:tcW w:w="721" w:type="dxa"/>
            <w:shd w:val="clear" w:color="auto" w:fill="auto"/>
            <w:noWrap/>
            <w:vAlign w:val="center"/>
          </w:tcPr>
          <w:p w14:paraId="4D343546" w14:textId="77777777" w:rsidR="00A364FD" w:rsidRPr="00AC4FBC" w:rsidRDefault="00A364FD" w:rsidP="0036082A">
            <w:pPr>
              <w:pStyle w:val="TAC"/>
            </w:pPr>
            <w:r w:rsidRPr="00AC4FBC">
              <w:t>50</w:t>
            </w:r>
          </w:p>
        </w:tc>
        <w:tc>
          <w:tcPr>
            <w:tcW w:w="1314" w:type="dxa"/>
            <w:shd w:val="clear" w:color="auto" w:fill="auto"/>
            <w:noWrap/>
            <w:vAlign w:val="center"/>
          </w:tcPr>
          <w:p w14:paraId="66EC9139" w14:textId="77777777" w:rsidR="00A364FD" w:rsidRPr="00AC4FBC" w:rsidRDefault="00A364FD" w:rsidP="0036082A">
            <w:pPr>
              <w:pStyle w:val="TAC"/>
            </w:pPr>
            <w:r w:rsidRPr="00AC4FBC">
              <w:t>3764</w:t>
            </w:r>
          </w:p>
        </w:tc>
        <w:tc>
          <w:tcPr>
            <w:tcW w:w="667" w:type="dxa"/>
            <w:shd w:val="clear" w:color="auto" w:fill="auto"/>
            <w:vAlign w:val="center"/>
          </w:tcPr>
          <w:p w14:paraId="1C8C2CE6" w14:textId="77777777" w:rsidR="00A364FD" w:rsidRPr="00AC4FBC" w:rsidRDefault="00A364FD" w:rsidP="0036082A">
            <w:pPr>
              <w:pStyle w:val="TAC"/>
            </w:pPr>
            <w:r w:rsidRPr="00AC4FBC">
              <w:t>4.5</w:t>
            </w:r>
          </w:p>
        </w:tc>
        <w:tc>
          <w:tcPr>
            <w:tcW w:w="1328" w:type="dxa"/>
            <w:shd w:val="clear" w:color="auto" w:fill="auto"/>
            <w:vAlign w:val="center"/>
          </w:tcPr>
          <w:p w14:paraId="48A32A54" w14:textId="77777777" w:rsidR="00A364FD" w:rsidRPr="00AC4FBC" w:rsidRDefault="00A364FD" w:rsidP="0036082A">
            <w:pPr>
              <w:pStyle w:val="TAC"/>
            </w:pPr>
            <w:r w:rsidRPr="00AC4FBC">
              <w:rPr>
                <w:rFonts w:eastAsia="Malgun Gothic"/>
              </w:rPr>
              <w:t>IMD5</w:t>
            </w:r>
          </w:p>
        </w:tc>
      </w:tr>
      <w:tr w:rsidR="00A364FD" w:rsidRPr="00AC4FBC" w14:paraId="2A7A81AB" w14:textId="77777777" w:rsidTr="0036082A">
        <w:trPr>
          <w:trHeight w:val="54"/>
          <w:jc w:val="center"/>
        </w:trPr>
        <w:tc>
          <w:tcPr>
            <w:tcW w:w="1928" w:type="dxa"/>
            <w:tcBorders>
              <w:bottom w:val="nil"/>
            </w:tcBorders>
            <w:shd w:val="clear" w:color="auto" w:fill="auto"/>
          </w:tcPr>
          <w:p w14:paraId="0CD14D59" w14:textId="77777777" w:rsidR="00A364FD" w:rsidRPr="00AC4FBC" w:rsidRDefault="00A364FD" w:rsidP="0036082A">
            <w:pPr>
              <w:pStyle w:val="TAC"/>
              <w:rPr>
                <w:rFonts w:eastAsia="Malgun Gothic" w:cs="Arial"/>
                <w:kern w:val="2"/>
                <w:szCs w:val="24"/>
                <w:lang w:eastAsia="ko-KR"/>
              </w:rPr>
            </w:pPr>
            <w:r w:rsidRPr="00AC4FBC">
              <w:t>DC_</w:t>
            </w:r>
            <w:r w:rsidRPr="00AC4FBC">
              <w:rPr>
                <w:lang w:eastAsia="zh-CN"/>
              </w:rPr>
              <w:t>3</w:t>
            </w:r>
            <w:r w:rsidRPr="00AC4FBC">
              <w:t>A-</w:t>
            </w:r>
            <w:r w:rsidRPr="00AC4FBC">
              <w:rPr>
                <w:rFonts w:eastAsia="Tahoma"/>
                <w:lang w:eastAsia="ko-KR"/>
              </w:rPr>
              <w:t>40A_</w:t>
            </w:r>
            <w:r w:rsidRPr="00AC4FBC">
              <w:rPr>
                <w:lang w:eastAsia="ja-JP"/>
              </w:rPr>
              <w:t>n</w:t>
            </w:r>
            <w:r w:rsidRPr="00AC4FBC">
              <w:rPr>
                <w:rFonts w:eastAsia="Tahoma"/>
                <w:lang w:eastAsia="ko-KR"/>
              </w:rPr>
              <w:t>1</w:t>
            </w:r>
            <w:r w:rsidRPr="00AC4FBC">
              <w:t>A</w:t>
            </w:r>
          </w:p>
        </w:tc>
        <w:tc>
          <w:tcPr>
            <w:tcW w:w="1146" w:type="dxa"/>
            <w:shd w:val="clear" w:color="auto" w:fill="auto"/>
          </w:tcPr>
          <w:p w14:paraId="549107AD" w14:textId="77777777" w:rsidR="00A364FD" w:rsidRPr="00AC4FBC" w:rsidRDefault="00A364FD" w:rsidP="0036082A">
            <w:pPr>
              <w:pStyle w:val="TAC"/>
              <w:rPr>
                <w:rFonts w:cs="Arial"/>
                <w:kern w:val="2"/>
                <w:szCs w:val="24"/>
              </w:rPr>
            </w:pPr>
            <w:r w:rsidRPr="00AC4FBC">
              <w:rPr>
                <w:rFonts w:eastAsia="Batang"/>
              </w:rPr>
              <w:t>n1</w:t>
            </w:r>
          </w:p>
        </w:tc>
        <w:tc>
          <w:tcPr>
            <w:tcW w:w="1481" w:type="dxa"/>
            <w:shd w:val="clear" w:color="auto" w:fill="auto"/>
            <w:noWrap/>
          </w:tcPr>
          <w:p w14:paraId="5AE06877" w14:textId="77777777" w:rsidR="00A364FD" w:rsidRPr="00AC4FBC" w:rsidRDefault="00A364FD" w:rsidP="0036082A">
            <w:pPr>
              <w:pStyle w:val="TAC"/>
              <w:rPr>
                <w:rFonts w:cs="Arial"/>
                <w:kern w:val="2"/>
                <w:szCs w:val="24"/>
              </w:rPr>
            </w:pPr>
            <w:r w:rsidRPr="00AC4FBC">
              <w:rPr>
                <w:rFonts w:cs="Arial"/>
              </w:rPr>
              <w:t>1950</w:t>
            </w:r>
          </w:p>
        </w:tc>
        <w:tc>
          <w:tcPr>
            <w:tcW w:w="779" w:type="dxa"/>
            <w:shd w:val="clear" w:color="auto" w:fill="auto"/>
            <w:noWrap/>
          </w:tcPr>
          <w:p w14:paraId="6E14774B" w14:textId="77777777" w:rsidR="00A364FD" w:rsidRPr="00AC4FBC" w:rsidRDefault="00A364FD" w:rsidP="0036082A">
            <w:pPr>
              <w:pStyle w:val="TAC"/>
              <w:rPr>
                <w:rFonts w:cs="Arial"/>
                <w:kern w:val="2"/>
                <w:szCs w:val="24"/>
              </w:rPr>
            </w:pPr>
            <w:r w:rsidRPr="00AC4FBC">
              <w:rPr>
                <w:rFonts w:cs="Arial"/>
              </w:rPr>
              <w:t>5</w:t>
            </w:r>
          </w:p>
        </w:tc>
        <w:tc>
          <w:tcPr>
            <w:tcW w:w="721" w:type="dxa"/>
            <w:shd w:val="clear" w:color="auto" w:fill="auto"/>
            <w:noWrap/>
          </w:tcPr>
          <w:p w14:paraId="22315ED3" w14:textId="77777777" w:rsidR="00A364FD" w:rsidRPr="00AC4FBC" w:rsidRDefault="00A364FD" w:rsidP="0036082A">
            <w:pPr>
              <w:pStyle w:val="TAC"/>
              <w:rPr>
                <w:rFonts w:cs="Arial"/>
                <w:kern w:val="2"/>
                <w:szCs w:val="24"/>
              </w:rPr>
            </w:pPr>
            <w:r w:rsidRPr="00AC4FBC">
              <w:rPr>
                <w:rFonts w:cs="Arial"/>
              </w:rPr>
              <w:t>25</w:t>
            </w:r>
          </w:p>
        </w:tc>
        <w:tc>
          <w:tcPr>
            <w:tcW w:w="1314" w:type="dxa"/>
            <w:shd w:val="clear" w:color="auto" w:fill="auto"/>
            <w:noWrap/>
          </w:tcPr>
          <w:p w14:paraId="5B0F91C1" w14:textId="77777777" w:rsidR="00A364FD" w:rsidRPr="00AC4FBC" w:rsidRDefault="00A364FD" w:rsidP="0036082A">
            <w:pPr>
              <w:pStyle w:val="TAC"/>
              <w:rPr>
                <w:rFonts w:cs="Arial"/>
                <w:kern w:val="2"/>
                <w:szCs w:val="24"/>
              </w:rPr>
            </w:pPr>
            <w:r w:rsidRPr="00AC4FBC">
              <w:rPr>
                <w:rFonts w:cs="Arial"/>
              </w:rPr>
              <w:t>2140</w:t>
            </w:r>
          </w:p>
        </w:tc>
        <w:tc>
          <w:tcPr>
            <w:tcW w:w="667" w:type="dxa"/>
            <w:shd w:val="clear" w:color="auto" w:fill="auto"/>
          </w:tcPr>
          <w:p w14:paraId="7F576F6D" w14:textId="77777777" w:rsidR="00A364FD" w:rsidRPr="00AC4FBC" w:rsidRDefault="00A364FD" w:rsidP="0036082A">
            <w:pPr>
              <w:pStyle w:val="TAC"/>
              <w:rPr>
                <w:rFonts w:eastAsia="Malgun Gothic" w:cs="Arial"/>
                <w:kern w:val="2"/>
                <w:szCs w:val="24"/>
                <w:lang w:eastAsia="ko-KR"/>
              </w:rPr>
            </w:pPr>
            <w:r w:rsidRPr="00AC4FBC">
              <w:rPr>
                <w:rFonts w:cs="Arial"/>
              </w:rPr>
              <w:t>N/A</w:t>
            </w:r>
          </w:p>
        </w:tc>
        <w:tc>
          <w:tcPr>
            <w:tcW w:w="1328" w:type="dxa"/>
            <w:shd w:val="clear" w:color="auto" w:fill="auto"/>
          </w:tcPr>
          <w:p w14:paraId="585AB264" w14:textId="77777777" w:rsidR="00A364FD" w:rsidRPr="00AC4FBC" w:rsidRDefault="00A364FD" w:rsidP="0036082A">
            <w:pPr>
              <w:pStyle w:val="TAC"/>
              <w:rPr>
                <w:rFonts w:eastAsia="Malgun Gothic" w:cs="Arial"/>
                <w:kern w:val="2"/>
                <w:szCs w:val="24"/>
                <w:lang w:eastAsia="ko-KR"/>
              </w:rPr>
            </w:pPr>
            <w:r w:rsidRPr="00AC4FBC">
              <w:rPr>
                <w:rFonts w:eastAsia="Batang"/>
              </w:rPr>
              <w:t>N/A</w:t>
            </w:r>
          </w:p>
        </w:tc>
      </w:tr>
      <w:tr w:rsidR="00A364FD" w:rsidRPr="00AC4FBC" w14:paraId="2A4D6B42" w14:textId="77777777" w:rsidTr="0036082A">
        <w:trPr>
          <w:trHeight w:val="54"/>
          <w:jc w:val="center"/>
        </w:trPr>
        <w:tc>
          <w:tcPr>
            <w:tcW w:w="1928" w:type="dxa"/>
            <w:tcBorders>
              <w:top w:val="nil"/>
              <w:bottom w:val="nil"/>
            </w:tcBorders>
            <w:shd w:val="clear" w:color="auto" w:fill="auto"/>
          </w:tcPr>
          <w:p w14:paraId="38CD40B5" w14:textId="77777777" w:rsidR="00A364FD" w:rsidRPr="00AC4FBC" w:rsidRDefault="00A364FD" w:rsidP="0036082A">
            <w:pPr>
              <w:pStyle w:val="TAC"/>
              <w:rPr>
                <w:rFonts w:eastAsia="Malgun Gothic" w:cs="Arial"/>
                <w:kern w:val="2"/>
                <w:szCs w:val="24"/>
                <w:lang w:eastAsia="ko-KR"/>
              </w:rPr>
            </w:pPr>
          </w:p>
        </w:tc>
        <w:tc>
          <w:tcPr>
            <w:tcW w:w="1146" w:type="dxa"/>
            <w:shd w:val="clear" w:color="auto" w:fill="auto"/>
          </w:tcPr>
          <w:p w14:paraId="35383373" w14:textId="77777777" w:rsidR="00A364FD" w:rsidRPr="00AC4FBC" w:rsidRDefault="00A364FD" w:rsidP="0036082A">
            <w:pPr>
              <w:pStyle w:val="TAC"/>
              <w:rPr>
                <w:rFonts w:cs="Arial"/>
                <w:kern w:val="2"/>
                <w:szCs w:val="24"/>
              </w:rPr>
            </w:pPr>
            <w:r w:rsidRPr="00AC4FBC">
              <w:rPr>
                <w:rFonts w:eastAsia="Batang"/>
              </w:rPr>
              <w:t>3</w:t>
            </w:r>
          </w:p>
        </w:tc>
        <w:tc>
          <w:tcPr>
            <w:tcW w:w="1481" w:type="dxa"/>
            <w:shd w:val="clear" w:color="auto" w:fill="auto"/>
            <w:noWrap/>
          </w:tcPr>
          <w:p w14:paraId="481A987F" w14:textId="77777777" w:rsidR="00A364FD" w:rsidRPr="00AC4FBC" w:rsidRDefault="00A364FD" w:rsidP="0036082A">
            <w:pPr>
              <w:pStyle w:val="TAC"/>
              <w:rPr>
                <w:rFonts w:cs="Arial"/>
                <w:kern w:val="2"/>
                <w:szCs w:val="24"/>
              </w:rPr>
            </w:pPr>
            <w:r w:rsidRPr="00AC4FBC">
              <w:rPr>
                <w:rFonts w:cs="Arial"/>
              </w:rPr>
              <w:t>1735</w:t>
            </w:r>
          </w:p>
        </w:tc>
        <w:tc>
          <w:tcPr>
            <w:tcW w:w="779" w:type="dxa"/>
            <w:shd w:val="clear" w:color="auto" w:fill="auto"/>
            <w:noWrap/>
          </w:tcPr>
          <w:p w14:paraId="3F59122F" w14:textId="77777777" w:rsidR="00A364FD" w:rsidRPr="00AC4FBC" w:rsidRDefault="00A364FD" w:rsidP="0036082A">
            <w:pPr>
              <w:pStyle w:val="TAC"/>
              <w:rPr>
                <w:rFonts w:cs="Arial"/>
                <w:kern w:val="2"/>
                <w:szCs w:val="24"/>
              </w:rPr>
            </w:pPr>
            <w:r w:rsidRPr="00AC4FBC">
              <w:rPr>
                <w:rFonts w:cs="Arial"/>
              </w:rPr>
              <w:t>5</w:t>
            </w:r>
          </w:p>
        </w:tc>
        <w:tc>
          <w:tcPr>
            <w:tcW w:w="721" w:type="dxa"/>
            <w:shd w:val="clear" w:color="auto" w:fill="auto"/>
            <w:noWrap/>
          </w:tcPr>
          <w:p w14:paraId="571B6AF1" w14:textId="77777777" w:rsidR="00A364FD" w:rsidRPr="00AC4FBC" w:rsidRDefault="00A364FD" w:rsidP="0036082A">
            <w:pPr>
              <w:pStyle w:val="TAC"/>
              <w:rPr>
                <w:rFonts w:cs="Arial"/>
                <w:kern w:val="2"/>
                <w:szCs w:val="24"/>
              </w:rPr>
            </w:pPr>
            <w:r w:rsidRPr="00AC4FBC">
              <w:rPr>
                <w:rFonts w:cs="Arial"/>
              </w:rPr>
              <w:t>25</w:t>
            </w:r>
          </w:p>
        </w:tc>
        <w:tc>
          <w:tcPr>
            <w:tcW w:w="1314" w:type="dxa"/>
            <w:shd w:val="clear" w:color="auto" w:fill="auto"/>
            <w:noWrap/>
          </w:tcPr>
          <w:p w14:paraId="51E27F88" w14:textId="77777777" w:rsidR="00A364FD" w:rsidRPr="00AC4FBC" w:rsidRDefault="00A364FD" w:rsidP="0036082A">
            <w:pPr>
              <w:pStyle w:val="TAC"/>
              <w:rPr>
                <w:rFonts w:cs="Arial"/>
                <w:kern w:val="2"/>
                <w:szCs w:val="24"/>
              </w:rPr>
            </w:pPr>
            <w:r w:rsidRPr="00AC4FBC">
              <w:rPr>
                <w:rFonts w:cs="Arial"/>
              </w:rPr>
              <w:t>1830</w:t>
            </w:r>
          </w:p>
        </w:tc>
        <w:tc>
          <w:tcPr>
            <w:tcW w:w="667" w:type="dxa"/>
            <w:shd w:val="clear" w:color="auto" w:fill="auto"/>
          </w:tcPr>
          <w:p w14:paraId="79437864" w14:textId="77777777" w:rsidR="00A364FD" w:rsidRPr="00AC4FBC" w:rsidRDefault="00A364FD" w:rsidP="0036082A">
            <w:pPr>
              <w:pStyle w:val="TAC"/>
              <w:rPr>
                <w:rFonts w:eastAsia="Malgun Gothic" w:cs="Arial"/>
                <w:kern w:val="2"/>
                <w:szCs w:val="24"/>
                <w:lang w:eastAsia="ko-KR"/>
              </w:rPr>
            </w:pPr>
            <w:r w:rsidRPr="00AC4FBC">
              <w:rPr>
                <w:rFonts w:cs="Arial"/>
              </w:rPr>
              <w:t>N/A</w:t>
            </w:r>
          </w:p>
        </w:tc>
        <w:tc>
          <w:tcPr>
            <w:tcW w:w="1328" w:type="dxa"/>
            <w:shd w:val="clear" w:color="auto" w:fill="auto"/>
          </w:tcPr>
          <w:p w14:paraId="2C6E9B6D" w14:textId="77777777" w:rsidR="00A364FD" w:rsidRPr="00AC4FBC" w:rsidRDefault="00A364FD" w:rsidP="0036082A">
            <w:pPr>
              <w:pStyle w:val="TAC"/>
              <w:rPr>
                <w:rFonts w:eastAsia="Malgun Gothic" w:cs="Arial"/>
                <w:kern w:val="2"/>
                <w:szCs w:val="24"/>
                <w:lang w:eastAsia="ko-KR"/>
              </w:rPr>
            </w:pPr>
            <w:r w:rsidRPr="00AC4FBC">
              <w:rPr>
                <w:rFonts w:eastAsia="Batang"/>
              </w:rPr>
              <w:t>N/A</w:t>
            </w:r>
          </w:p>
        </w:tc>
      </w:tr>
      <w:tr w:rsidR="00A364FD" w:rsidRPr="00AC4FBC" w14:paraId="1E021E19" w14:textId="77777777" w:rsidTr="0036082A">
        <w:trPr>
          <w:trHeight w:val="54"/>
          <w:jc w:val="center"/>
        </w:trPr>
        <w:tc>
          <w:tcPr>
            <w:tcW w:w="1928" w:type="dxa"/>
            <w:tcBorders>
              <w:top w:val="nil"/>
            </w:tcBorders>
            <w:shd w:val="clear" w:color="auto" w:fill="auto"/>
          </w:tcPr>
          <w:p w14:paraId="77188177" w14:textId="77777777" w:rsidR="00A364FD" w:rsidRPr="00AC4FBC" w:rsidRDefault="00A364FD" w:rsidP="0036082A">
            <w:pPr>
              <w:pStyle w:val="TAC"/>
              <w:rPr>
                <w:rFonts w:eastAsia="Malgun Gothic" w:cs="Arial"/>
                <w:kern w:val="2"/>
                <w:szCs w:val="24"/>
                <w:lang w:eastAsia="ko-KR"/>
              </w:rPr>
            </w:pPr>
          </w:p>
        </w:tc>
        <w:tc>
          <w:tcPr>
            <w:tcW w:w="1146" w:type="dxa"/>
            <w:shd w:val="clear" w:color="auto" w:fill="auto"/>
          </w:tcPr>
          <w:p w14:paraId="022B9ECE" w14:textId="77777777" w:rsidR="00A364FD" w:rsidRPr="00AC4FBC" w:rsidRDefault="00A364FD" w:rsidP="0036082A">
            <w:pPr>
              <w:pStyle w:val="TAC"/>
              <w:rPr>
                <w:rFonts w:cs="Arial"/>
                <w:kern w:val="2"/>
                <w:szCs w:val="24"/>
              </w:rPr>
            </w:pPr>
            <w:r w:rsidRPr="00AC4FBC">
              <w:rPr>
                <w:rFonts w:eastAsia="Batang"/>
              </w:rPr>
              <w:t>40</w:t>
            </w:r>
          </w:p>
        </w:tc>
        <w:tc>
          <w:tcPr>
            <w:tcW w:w="1481" w:type="dxa"/>
            <w:shd w:val="clear" w:color="auto" w:fill="auto"/>
            <w:noWrap/>
          </w:tcPr>
          <w:p w14:paraId="5E77FFF4" w14:textId="77777777" w:rsidR="00A364FD" w:rsidRPr="00AC4FBC" w:rsidRDefault="00A364FD" w:rsidP="0036082A">
            <w:pPr>
              <w:pStyle w:val="TAC"/>
              <w:rPr>
                <w:rFonts w:cs="Arial"/>
                <w:kern w:val="2"/>
                <w:szCs w:val="24"/>
              </w:rPr>
            </w:pPr>
            <w:r w:rsidRPr="00AC4FBC">
              <w:rPr>
                <w:rFonts w:cs="Arial"/>
              </w:rPr>
              <w:t>2380</w:t>
            </w:r>
          </w:p>
        </w:tc>
        <w:tc>
          <w:tcPr>
            <w:tcW w:w="779" w:type="dxa"/>
            <w:shd w:val="clear" w:color="auto" w:fill="auto"/>
            <w:noWrap/>
          </w:tcPr>
          <w:p w14:paraId="3CA3198C" w14:textId="77777777" w:rsidR="00A364FD" w:rsidRPr="00AC4FBC" w:rsidRDefault="00A364FD" w:rsidP="0036082A">
            <w:pPr>
              <w:pStyle w:val="TAC"/>
              <w:rPr>
                <w:rFonts w:cs="Arial"/>
                <w:kern w:val="2"/>
                <w:szCs w:val="24"/>
              </w:rPr>
            </w:pPr>
            <w:r w:rsidRPr="00AC4FBC">
              <w:rPr>
                <w:rFonts w:cs="Arial"/>
              </w:rPr>
              <w:t>5</w:t>
            </w:r>
          </w:p>
        </w:tc>
        <w:tc>
          <w:tcPr>
            <w:tcW w:w="721" w:type="dxa"/>
            <w:shd w:val="clear" w:color="auto" w:fill="auto"/>
            <w:noWrap/>
          </w:tcPr>
          <w:p w14:paraId="5817DB89" w14:textId="77777777" w:rsidR="00A364FD" w:rsidRPr="00AC4FBC" w:rsidRDefault="00A364FD" w:rsidP="0036082A">
            <w:pPr>
              <w:pStyle w:val="TAC"/>
              <w:rPr>
                <w:rFonts w:cs="Arial"/>
                <w:kern w:val="2"/>
                <w:szCs w:val="24"/>
              </w:rPr>
            </w:pPr>
            <w:r w:rsidRPr="00AC4FBC">
              <w:rPr>
                <w:rFonts w:cs="Arial"/>
              </w:rPr>
              <w:t>25</w:t>
            </w:r>
          </w:p>
        </w:tc>
        <w:tc>
          <w:tcPr>
            <w:tcW w:w="1314" w:type="dxa"/>
            <w:shd w:val="clear" w:color="auto" w:fill="auto"/>
            <w:noWrap/>
          </w:tcPr>
          <w:p w14:paraId="264E0225" w14:textId="77777777" w:rsidR="00A364FD" w:rsidRPr="00AC4FBC" w:rsidRDefault="00A364FD" w:rsidP="0036082A">
            <w:pPr>
              <w:pStyle w:val="TAC"/>
              <w:rPr>
                <w:rFonts w:cs="Arial"/>
                <w:kern w:val="2"/>
                <w:szCs w:val="24"/>
              </w:rPr>
            </w:pPr>
            <w:r w:rsidRPr="00AC4FBC">
              <w:rPr>
                <w:rFonts w:cs="Arial"/>
              </w:rPr>
              <w:t>2380</w:t>
            </w:r>
          </w:p>
        </w:tc>
        <w:tc>
          <w:tcPr>
            <w:tcW w:w="667" w:type="dxa"/>
            <w:shd w:val="clear" w:color="auto" w:fill="auto"/>
          </w:tcPr>
          <w:p w14:paraId="19B50416" w14:textId="77777777" w:rsidR="00A364FD" w:rsidRPr="00AC4FBC" w:rsidRDefault="00A364FD" w:rsidP="0036082A">
            <w:pPr>
              <w:pStyle w:val="TAC"/>
              <w:rPr>
                <w:rFonts w:eastAsia="Malgun Gothic" w:cs="Arial"/>
                <w:kern w:val="2"/>
                <w:szCs w:val="24"/>
                <w:lang w:eastAsia="ko-KR"/>
              </w:rPr>
            </w:pPr>
            <w:r w:rsidRPr="00AC4FBC">
              <w:rPr>
                <w:rFonts w:cs="Arial"/>
              </w:rPr>
              <w:t>8.0</w:t>
            </w:r>
          </w:p>
        </w:tc>
        <w:tc>
          <w:tcPr>
            <w:tcW w:w="1328" w:type="dxa"/>
            <w:shd w:val="clear" w:color="auto" w:fill="auto"/>
          </w:tcPr>
          <w:p w14:paraId="506A6DC6" w14:textId="77777777" w:rsidR="00A364FD" w:rsidRPr="00AC4FBC" w:rsidRDefault="00A364FD" w:rsidP="0036082A">
            <w:pPr>
              <w:pStyle w:val="TAC"/>
              <w:rPr>
                <w:rFonts w:eastAsia="Malgun Gothic" w:cs="Arial"/>
                <w:kern w:val="2"/>
                <w:szCs w:val="24"/>
                <w:lang w:eastAsia="ko-KR"/>
              </w:rPr>
            </w:pPr>
            <w:r w:rsidRPr="00AC4FBC">
              <w:rPr>
                <w:rFonts w:eastAsia="Batang"/>
              </w:rPr>
              <w:t>IMD5</w:t>
            </w:r>
          </w:p>
        </w:tc>
      </w:tr>
      <w:tr w:rsidR="00A364FD" w:rsidRPr="00AC4FBC" w14:paraId="6C819EF3" w14:textId="77777777" w:rsidTr="0036082A">
        <w:trPr>
          <w:trHeight w:val="54"/>
          <w:jc w:val="center"/>
        </w:trPr>
        <w:tc>
          <w:tcPr>
            <w:tcW w:w="1928" w:type="dxa"/>
            <w:vMerge w:val="restart"/>
            <w:shd w:val="clear" w:color="auto" w:fill="auto"/>
            <w:vAlign w:val="center"/>
          </w:tcPr>
          <w:p w14:paraId="52495E67" w14:textId="77777777" w:rsidR="00A364FD" w:rsidRPr="00AC4FBC" w:rsidRDefault="00A364FD" w:rsidP="0036082A">
            <w:pPr>
              <w:pStyle w:val="TAC"/>
              <w:rPr>
                <w:rFonts w:cs="Arial"/>
                <w:kern w:val="2"/>
                <w:szCs w:val="24"/>
              </w:rPr>
            </w:pPr>
            <w:r w:rsidRPr="00AC4FBC">
              <w:rPr>
                <w:rFonts w:eastAsia="Malgun Gothic" w:cs="Arial"/>
                <w:kern w:val="2"/>
                <w:szCs w:val="24"/>
                <w:lang w:eastAsia="ko-KR"/>
              </w:rPr>
              <w:t>DC_3A-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2</w:t>
            </w:r>
            <w:r w:rsidRPr="00AC4FBC">
              <w:rPr>
                <w:rFonts w:eastAsia="Malgun Gothic" w:cs="Arial"/>
                <w:kern w:val="2"/>
                <w:szCs w:val="24"/>
                <w:lang w:eastAsia="ko-KR"/>
              </w:rPr>
              <w:t>8A</w:t>
            </w:r>
          </w:p>
          <w:p w14:paraId="63B76D88" w14:textId="77777777" w:rsidR="00A364FD" w:rsidRPr="00AC4FBC" w:rsidRDefault="00A364FD" w:rsidP="0036082A">
            <w:pPr>
              <w:pStyle w:val="TAC"/>
            </w:pPr>
            <w:r w:rsidRPr="00AC4FBC">
              <w:rPr>
                <w:rFonts w:eastAsia="Malgun Gothic" w:cs="Arial"/>
                <w:kern w:val="2"/>
                <w:szCs w:val="24"/>
                <w:lang w:eastAsia="ko-KR"/>
              </w:rPr>
              <w:t>DC_3A-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2</w:t>
            </w:r>
            <w:r w:rsidRPr="00AC4FBC">
              <w:rPr>
                <w:rFonts w:eastAsia="Malgun Gothic" w:cs="Arial"/>
                <w:kern w:val="2"/>
                <w:szCs w:val="24"/>
                <w:lang w:eastAsia="ko-KR"/>
              </w:rPr>
              <w:t>8A</w:t>
            </w:r>
          </w:p>
        </w:tc>
        <w:tc>
          <w:tcPr>
            <w:tcW w:w="1146" w:type="dxa"/>
            <w:shd w:val="clear" w:color="auto" w:fill="auto"/>
            <w:vAlign w:val="center"/>
          </w:tcPr>
          <w:p w14:paraId="0EF1EBA0" w14:textId="77777777" w:rsidR="00A364FD" w:rsidRPr="00AC4FBC" w:rsidRDefault="00A364FD" w:rsidP="0036082A">
            <w:pPr>
              <w:pStyle w:val="TAC"/>
            </w:pPr>
            <w:r w:rsidRPr="00AC4FBC">
              <w:rPr>
                <w:rFonts w:cs="Arial"/>
                <w:kern w:val="2"/>
                <w:szCs w:val="24"/>
              </w:rPr>
              <w:t>41</w:t>
            </w:r>
          </w:p>
        </w:tc>
        <w:tc>
          <w:tcPr>
            <w:tcW w:w="1481" w:type="dxa"/>
            <w:shd w:val="clear" w:color="auto" w:fill="auto"/>
            <w:noWrap/>
            <w:vAlign w:val="center"/>
          </w:tcPr>
          <w:p w14:paraId="71E91E35" w14:textId="77777777" w:rsidR="00A364FD" w:rsidRPr="00AC4FBC" w:rsidRDefault="00A364FD" w:rsidP="0036082A">
            <w:pPr>
              <w:pStyle w:val="TAC"/>
            </w:pPr>
            <w:r w:rsidRPr="00AC4FBC">
              <w:rPr>
                <w:rFonts w:cs="Arial"/>
                <w:kern w:val="2"/>
                <w:szCs w:val="24"/>
              </w:rPr>
              <w:t>2543</w:t>
            </w:r>
          </w:p>
        </w:tc>
        <w:tc>
          <w:tcPr>
            <w:tcW w:w="779" w:type="dxa"/>
            <w:shd w:val="clear" w:color="auto" w:fill="auto"/>
            <w:noWrap/>
            <w:vAlign w:val="center"/>
          </w:tcPr>
          <w:p w14:paraId="1738C33A" w14:textId="77777777" w:rsidR="00A364FD" w:rsidRPr="00AC4FBC" w:rsidRDefault="00A364FD" w:rsidP="0036082A">
            <w:pPr>
              <w:pStyle w:val="TAC"/>
            </w:pPr>
            <w:r w:rsidRPr="00AC4FBC">
              <w:rPr>
                <w:rFonts w:cs="Arial"/>
                <w:kern w:val="2"/>
                <w:szCs w:val="24"/>
              </w:rPr>
              <w:t>10</w:t>
            </w:r>
          </w:p>
        </w:tc>
        <w:tc>
          <w:tcPr>
            <w:tcW w:w="721" w:type="dxa"/>
            <w:shd w:val="clear" w:color="auto" w:fill="auto"/>
            <w:noWrap/>
            <w:vAlign w:val="center"/>
          </w:tcPr>
          <w:p w14:paraId="77A6582A" w14:textId="77777777" w:rsidR="00A364FD" w:rsidRPr="00AC4FBC" w:rsidRDefault="00A364FD" w:rsidP="0036082A">
            <w:pPr>
              <w:pStyle w:val="TAC"/>
            </w:pPr>
            <w:r w:rsidRPr="00AC4FBC">
              <w:rPr>
                <w:rFonts w:cs="Arial"/>
                <w:kern w:val="2"/>
                <w:szCs w:val="24"/>
              </w:rPr>
              <w:t>50</w:t>
            </w:r>
          </w:p>
        </w:tc>
        <w:tc>
          <w:tcPr>
            <w:tcW w:w="1314" w:type="dxa"/>
            <w:shd w:val="clear" w:color="auto" w:fill="auto"/>
            <w:noWrap/>
            <w:vAlign w:val="center"/>
          </w:tcPr>
          <w:p w14:paraId="43914A21" w14:textId="77777777" w:rsidR="00A364FD" w:rsidRPr="00AC4FBC" w:rsidRDefault="00A364FD" w:rsidP="0036082A">
            <w:pPr>
              <w:pStyle w:val="TAC"/>
            </w:pPr>
            <w:r w:rsidRPr="00AC4FBC">
              <w:rPr>
                <w:rFonts w:cs="Arial"/>
                <w:kern w:val="2"/>
                <w:szCs w:val="24"/>
              </w:rPr>
              <w:t>2543</w:t>
            </w:r>
          </w:p>
        </w:tc>
        <w:tc>
          <w:tcPr>
            <w:tcW w:w="667" w:type="dxa"/>
            <w:shd w:val="clear" w:color="auto" w:fill="auto"/>
            <w:vAlign w:val="center"/>
          </w:tcPr>
          <w:p w14:paraId="37D5AC08" w14:textId="77777777" w:rsidR="00A364FD" w:rsidRPr="00AC4FBC" w:rsidRDefault="00A364FD" w:rsidP="0036082A">
            <w:pPr>
              <w:pStyle w:val="TAC"/>
            </w:pPr>
            <w:r w:rsidRPr="00AC4FBC">
              <w:rPr>
                <w:rFonts w:eastAsia="Malgun Gothic" w:cs="Arial"/>
                <w:kern w:val="2"/>
                <w:szCs w:val="24"/>
                <w:lang w:eastAsia="ko-KR"/>
              </w:rPr>
              <w:t>N/A</w:t>
            </w:r>
          </w:p>
        </w:tc>
        <w:tc>
          <w:tcPr>
            <w:tcW w:w="1328" w:type="dxa"/>
            <w:shd w:val="clear" w:color="auto" w:fill="auto"/>
            <w:vAlign w:val="center"/>
          </w:tcPr>
          <w:p w14:paraId="1B3572CB" w14:textId="77777777" w:rsidR="00A364FD" w:rsidRPr="00AC4FBC" w:rsidRDefault="00A364FD" w:rsidP="0036082A">
            <w:pPr>
              <w:pStyle w:val="TAC"/>
              <w:rPr>
                <w:rFonts w:eastAsia="Malgun Gothic"/>
              </w:rPr>
            </w:pPr>
            <w:r w:rsidRPr="00AC4FBC">
              <w:rPr>
                <w:rFonts w:eastAsia="Malgun Gothic" w:cs="Arial"/>
                <w:kern w:val="2"/>
                <w:szCs w:val="24"/>
                <w:lang w:eastAsia="ko-KR"/>
              </w:rPr>
              <w:t>N/A</w:t>
            </w:r>
          </w:p>
        </w:tc>
      </w:tr>
      <w:tr w:rsidR="00A364FD" w:rsidRPr="00AC4FBC" w14:paraId="3308CF74" w14:textId="77777777" w:rsidTr="0036082A">
        <w:trPr>
          <w:trHeight w:val="54"/>
          <w:jc w:val="center"/>
        </w:trPr>
        <w:tc>
          <w:tcPr>
            <w:tcW w:w="1928" w:type="dxa"/>
            <w:vMerge/>
            <w:shd w:val="clear" w:color="auto" w:fill="auto"/>
            <w:vAlign w:val="center"/>
          </w:tcPr>
          <w:p w14:paraId="43BBBBE0" w14:textId="77777777" w:rsidR="00A364FD" w:rsidRPr="00AC4FBC" w:rsidRDefault="00A364FD" w:rsidP="0036082A">
            <w:pPr>
              <w:pStyle w:val="TAC"/>
            </w:pPr>
          </w:p>
        </w:tc>
        <w:tc>
          <w:tcPr>
            <w:tcW w:w="1146" w:type="dxa"/>
            <w:shd w:val="clear" w:color="auto" w:fill="auto"/>
            <w:vAlign w:val="center"/>
          </w:tcPr>
          <w:p w14:paraId="142353EC" w14:textId="77777777" w:rsidR="00A364FD" w:rsidRPr="00AC4FBC" w:rsidRDefault="00A364FD" w:rsidP="0036082A">
            <w:pPr>
              <w:pStyle w:val="TAC"/>
            </w:pPr>
            <w:r w:rsidRPr="00AC4FBC">
              <w:rPr>
                <w:rFonts w:cs="Arial"/>
                <w:kern w:val="2"/>
                <w:szCs w:val="24"/>
              </w:rPr>
              <w:t>n28</w:t>
            </w:r>
          </w:p>
        </w:tc>
        <w:tc>
          <w:tcPr>
            <w:tcW w:w="1481" w:type="dxa"/>
            <w:shd w:val="clear" w:color="auto" w:fill="auto"/>
            <w:noWrap/>
            <w:vAlign w:val="center"/>
          </w:tcPr>
          <w:p w14:paraId="2A574C84" w14:textId="77777777" w:rsidR="00A364FD" w:rsidRPr="00AC4FBC" w:rsidRDefault="00A364FD" w:rsidP="0036082A">
            <w:pPr>
              <w:pStyle w:val="TAC"/>
            </w:pPr>
            <w:r w:rsidRPr="00AC4FBC">
              <w:rPr>
                <w:rFonts w:cs="Arial"/>
                <w:kern w:val="2"/>
                <w:szCs w:val="24"/>
              </w:rPr>
              <w:t>710.5</w:t>
            </w:r>
          </w:p>
        </w:tc>
        <w:tc>
          <w:tcPr>
            <w:tcW w:w="779" w:type="dxa"/>
            <w:shd w:val="clear" w:color="auto" w:fill="auto"/>
            <w:noWrap/>
            <w:vAlign w:val="center"/>
          </w:tcPr>
          <w:p w14:paraId="721F3E3D" w14:textId="77777777" w:rsidR="00A364FD" w:rsidRPr="00AC4FBC" w:rsidRDefault="00A364FD" w:rsidP="0036082A">
            <w:pPr>
              <w:pStyle w:val="TAC"/>
            </w:pPr>
            <w:r w:rsidRPr="00AC4FBC">
              <w:rPr>
                <w:rFonts w:eastAsia="Malgun Gothic" w:cs="Arial"/>
                <w:kern w:val="2"/>
                <w:szCs w:val="24"/>
                <w:lang w:eastAsia="ko-KR"/>
              </w:rPr>
              <w:t>5</w:t>
            </w:r>
          </w:p>
        </w:tc>
        <w:tc>
          <w:tcPr>
            <w:tcW w:w="721" w:type="dxa"/>
            <w:shd w:val="clear" w:color="auto" w:fill="auto"/>
            <w:noWrap/>
            <w:vAlign w:val="center"/>
          </w:tcPr>
          <w:p w14:paraId="33A3A5A5" w14:textId="77777777" w:rsidR="00A364FD" w:rsidRPr="00AC4FBC" w:rsidRDefault="00A364FD" w:rsidP="0036082A">
            <w:pPr>
              <w:pStyle w:val="TAC"/>
            </w:pPr>
            <w:r w:rsidRPr="00AC4FBC">
              <w:rPr>
                <w:rFonts w:eastAsia="Malgun Gothic" w:cs="Arial"/>
                <w:kern w:val="2"/>
                <w:szCs w:val="24"/>
                <w:lang w:eastAsia="ko-KR"/>
              </w:rPr>
              <w:t>25</w:t>
            </w:r>
          </w:p>
        </w:tc>
        <w:tc>
          <w:tcPr>
            <w:tcW w:w="1314" w:type="dxa"/>
            <w:shd w:val="clear" w:color="auto" w:fill="auto"/>
            <w:noWrap/>
            <w:vAlign w:val="center"/>
          </w:tcPr>
          <w:p w14:paraId="28166B9B" w14:textId="77777777" w:rsidR="00A364FD" w:rsidRPr="00AC4FBC" w:rsidRDefault="00A364FD" w:rsidP="0036082A">
            <w:pPr>
              <w:pStyle w:val="TAC"/>
            </w:pPr>
            <w:r w:rsidRPr="00AC4FBC">
              <w:rPr>
                <w:rFonts w:cs="Arial"/>
                <w:kern w:val="2"/>
                <w:szCs w:val="24"/>
              </w:rPr>
              <w:t>765.5</w:t>
            </w:r>
          </w:p>
        </w:tc>
        <w:tc>
          <w:tcPr>
            <w:tcW w:w="667" w:type="dxa"/>
            <w:shd w:val="clear" w:color="auto" w:fill="auto"/>
            <w:vAlign w:val="center"/>
          </w:tcPr>
          <w:p w14:paraId="7F2AE9C7" w14:textId="77777777" w:rsidR="00A364FD" w:rsidRPr="00AC4FBC" w:rsidRDefault="00A364FD" w:rsidP="0036082A">
            <w:pPr>
              <w:pStyle w:val="TAC"/>
            </w:pPr>
            <w:r w:rsidRPr="00AC4FBC">
              <w:rPr>
                <w:rFonts w:eastAsia="Malgun Gothic" w:cs="Arial"/>
                <w:kern w:val="2"/>
                <w:szCs w:val="24"/>
                <w:lang w:eastAsia="ko-KR"/>
              </w:rPr>
              <w:t>N/A</w:t>
            </w:r>
          </w:p>
        </w:tc>
        <w:tc>
          <w:tcPr>
            <w:tcW w:w="1328" w:type="dxa"/>
            <w:shd w:val="clear" w:color="auto" w:fill="auto"/>
            <w:vAlign w:val="center"/>
          </w:tcPr>
          <w:p w14:paraId="2C577AA5" w14:textId="77777777" w:rsidR="00A364FD" w:rsidRPr="00AC4FBC" w:rsidRDefault="00A364FD" w:rsidP="0036082A">
            <w:pPr>
              <w:pStyle w:val="TAC"/>
              <w:rPr>
                <w:rFonts w:eastAsia="Malgun Gothic"/>
              </w:rPr>
            </w:pPr>
            <w:r w:rsidRPr="00AC4FBC">
              <w:rPr>
                <w:rFonts w:eastAsia="Malgun Gothic" w:cs="Arial"/>
                <w:kern w:val="2"/>
                <w:szCs w:val="24"/>
                <w:lang w:eastAsia="ko-KR"/>
              </w:rPr>
              <w:t>N/A</w:t>
            </w:r>
          </w:p>
        </w:tc>
      </w:tr>
      <w:tr w:rsidR="00A364FD" w:rsidRPr="00AC4FBC" w14:paraId="251C44B9" w14:textId="77777777" w:rsidTr="0036082A">
        <w:trPr>
          <w:trHeight w:val="54"/>
          <w:jc w:val="center"/>
        </w:trPr>
        <w:tc>
          <w:tcPr>
            <w:tcW w:w="1928" w:type="dxa"/>
            <w:vMerge/>
            <w:shd w:val="clear" w:color="auto" w:fill="auto"/>
            <w:vAlign w:val="center"/>
          </w:tcPr>
          <w:p w14:paraId="740B61DD" w14:textId="77777777" w:rsidR="00A364FD" w:rsidRPr="00AC4FBC" w:rsidRDefault="00A364FD" w:rsidP="0036082A">
            <w:pPr>
              <w:pStyle w:val="TAC"/>
            </w:pPr>
          </w:p>
        </w:tc>
        <w:tc>
          <w:tcPr>
            <w:tcW w:w="1146" w:type="dxa"/>
            <w:shd w:val="clear" w:color="auto" w:fill="auto"/>
            <w:vAlign w:val="center"/>
          </w:tcPr>
          <w:p w14:paraId="73B65B7C" w14:textId="77777777" w:rsidR="00A364FD" w:rsidRPr="00AC4FBC" w:rsidRDefault="00A364FD" w:rsidP="0036082A">
            <w:pPr>
              <w:pStyle w:val="TAC"/>
            </w:pPr>
            <w:r w:rsidRPr="00AC4FBC">
              <w:rPr>
                <w:rFonts w:cs="Arial"/>
                <w:kern w:val="2"/>
                <w:szCs w:val="24"/>
              </w:rPr>
              <w:t>3</w:t>
            </w:r>
          </w:p>
        </w:tc>
        <w:tc>
          <w:tcPr>
            <w:tcW w:w="1481" w:type="dxa"/>
            <w:shd w:val="clear" w:color="auto" w:fill="auto"/>
            <w:noWrap/>
            <w:vAlign w:val="center"/>
          </w:tcPr>
          <w:p w14:paraId="35E09C28" w14:textId="77777777" w:rsidR="00A364FD" w:rsidRPr="00AC4FBC" w:rsidRDefault="00A364FD" w:rsidP="0036082A">
            <w:pPr>
              <w:pStyle w:val="TAC"/>
            </w:pPr>
            <w:r w:rsidRPr="00AC4FBC">
              <w:rPr>
                <w:rFonts w:cs="Arial"/>
                <w:kern w:val="2"/>
                <w:szCs w:val="24"/>
              </w:rPr>
              <w:t>1737.5</w:t>
            </w:r>
          </w:p>
        </w:tc>
        <w:tc>
          <w:tcPr>
            <w:tcW w:w="779" w:type="dxa"/>
            <w:shd w:val="clear" w:color="auto" w:fill="auto"/>
            <w:noWrap/>
            <w:vAlign w:val="center"/>
          </w:tcPr>
          <w:p w14:paraId="04D38AF8" w14:textId="77777777" w:rsidR="00A364FD" w:rsidRPr="00AC4FBC" w:rsidRDefault="00A364FD" w:rsidP="0036082A">
            <w:pPr>
              <w:pStyle w:val="TAC"/>
            </w:pPr>
            <w:r w:rsidRPr="00AC4FBC">
              <w:rPr>
                <w:rFonts w:cs="Arial"/>
                <w:kern w:val="2"/>
                <w:szCs w:val="24"/>
              </w:rPr>
              <w:t>5</w:t>
            </w:r>
          </w:p>
        </w:tc>
        <w:tc>
          <w:tcPr>
            <w:tcW w:w="721" w:type="dxa"/>
            <w:shd w:val="clear" w:color="auto" w:fill="auto"/>
            <w:noWrap/>
            <w:vAlign w:val="center"/>
          </w:tcPr>
          <w:p w14:paraId="4286F6CE" w14:textId="77777777" w:rsidR="00A364FD" w:rsidRPr="00AC4FBC" w:rsidRDefault="00A364FD" w:rsidP="0036082A">
            <w:pPr>
              <w:pStyle w:val="TAC"/>
            </w:pPr>
            <w:r w:rsidRPr="00AC4FBC">
              <w:rPr>
                <w:rFonts w:cs="Arial"/>
                <w:kern w:val="2"/>
                <w:szCs w:val="24"/>
              </w:rPr>
              <w:t>25</w:t>
            </w:r>
          </w:p>
        </w:tc>
        <w:tc>
          <w:tcPr>
            <w:tcW w:w="1314" w:type="dxa"/>
            <w:shd w:val="clear" w:color="auto" w:fill="auto"/>
            <w:noWrap/>
            <w:vAlign w:val="center"/>
          </w:tcPr>
          <w:p w14:paraId="4EB704D7" w14:textId="77777777" w:rsidR="00A364FD" w:rsidRPr="00AC4FBC" w:rsidRDefault="00A364FD" w:rsidP="0036082A">
            <w:pPr>
              <w:pStyle w:val="TAC"/>
            </w:pPr>
            <w:r w:rsidRPr="00AC4FBC">
              <w:rPr>
                <w:rFonts w:cs="Arial"/>
                <w:kern w:val="2"/>
                <w:szCs w:val="24"/>
              </w:rPr>
              <w:t>1832.5</w:t>
            </w:r>
          </w:p>
        </w:tc>
        <w:tc>
          <w:tcPr>
            <w:tcW w:w="667" w:type="dxa"/>
            <w:shd w:val="clear" w:color="auto" w:fill="auto"/>
            <w:vAlign w:val="center"/>
          </w:tcPr>
          <w:p w14:paraId="5E419B4C" w14:textId="77777777" w:rsidR="00A364FD" w:rsidRPr="00AC4FBC" w:rsidRDefault="00A364FD" w:rsidP="0036082A">
            <w:pPr>
              <w:pStyle w:val="TAC"/>
            </w:pPr>
            <w:r w:rsidRPr="00AC4FBC">
              <w:rPr>
                <w:rFonts w:cs="Arial"/>
                <w:kern w:val="2"/>
                <w:szCs w:val="24"/>
              </w:rPr>
              <w:t>26</w:t>
            </w:r>
          </w:p>
        </w:tc>
        <w:tc>
          <w:tcPr>
            <w:tcW w:w="1328" w:type="dxa"/>
            <w:shd w:val="clear" w:color="auto" w:fill="auto"/>
            <w:vAlign w:val="center"/>
          </w:tcPr>
          <w:p w14:paraId="15EFA1BB" w14:textId="77777777" w:rsidR="00A364FD" w:rsidRPr="00AC4FBC" w:rsidRDefault="00A364FD" w:rsidP="0036082A">
            <w:pPr>
              <w:pStyle w:val="TAC"/>
              <w:rPr>
                <w:rFonts w:eastAsia="Malgun Gothic"/>
              </w:rPr>
            </w:pPr>
            <w:r w:rsidRPr="00AC4FBC">
              <w:rPr>
                <w:rFonts w:cs="Arial"/>
                <w:kern w:val="2"/>
                <w:szCs w:val="24"/>
                <w:lang w:eastAsia="ja-JP"/>
              </w:rPr>
              <w:t>IMD</w:t>
            </w:r>
            <w:r w:rsidRPr="00AC4FBC">
              <w:rPr>
                <w:rFonts w:cs="Arial"/>
                <w:kern w:val="2"/>
                <w:szCs w:val="24"/>
              </w:rPr>
              <w:t>2</w:t>
            </w:r>
          </w:p>
        </w:tc>
      </w:tr>
      <w:tr w:rsidR="00A364FD" w:rsidRPr="00AC4FBC" w14:paraId="5476AC9E" w14:textId="77777777" w:rsidTr="0036082A">
        <w:trPr>
          <w:trHeight w:val="54"/>
          <w:jc w:val="center"/>
        </w:trPr>
        <w:tc>
          <w:tcPr>
            <w:tcW w:w="1928" w:type="dxa"/>
            <w:vMerge/>
            <w:shd w:val="clear" w:color="auto" w:fill="auto"/>
            <w:vAlign w:val="center"/>
          </w:tcPr>
          <w:p w14:paraId="4885331D" w14:textId="77777777" w:rsidR="00A364FD" w:rsidRPr="00AC4FBC" w:rsidRDefault="00A364FD" w:rsidP="0036082A">
            <w:pPr>
              <w:pStyle w:val="TAC"/>
            </w:pPr>
          </w:p>
        </w:tc>
        <w:tc>
          <w:tcPr>
            <w:tcW w:w="1146" w:type="dxa"/>
            <w:shd w:val="clear" w:color="auto" w:fill="auto"/>
            <w:vAlign w:val="center"/>
          </w:tcPr>
          <w:p w14:paraId="3906CB6F" w14:textId="77777777" w:rsidR="00A364FD" w:rsidRPr="00AC4FBC" w:rsidRDefault="00A364FD" w:rsidP="0036082A">
            <w:pPr>
              <w:pStyle w:val="TAC"/>
            </w:pPr>
            <w:r w:rsidRPr="00AC4FBC">
              <w:rPr>
                <w:rFonts w:cs="Arial"/>
                <w:kern w:val="2"/>
                <w:szCs w:val="24"/>
              </w:rPr>
              <w:t>3</w:t>
            </w:r>
          </w:p>
        </w:tc>
        <w:tc>
          <w:tcPr>
            <w:tcW w:w="1481" w:type="dxa"/>
            <w:shd w:val="clear" w:color="auto" w:fill="auto"/>
            <w:noWrap/>
            <w:vAlign w:val="center"/>
          </w:tcPr>
          <w:p w14:paraId="54B72A61" w14:textId="77777777" w:rsidR="00A364FD" w:rsidRPr="00AC4FBC" w:rsidRDefault="00A364FD" w:rsidP="0036082A">
            <w:pPr>
              <w:pStyle w:val="TAC"/>
            </w:pPr>
            <w:r w:rsidRPr="00AC4FBC">
              <w:rPr>
                <w:rFonts w:cs="Arial"/>
                <w:kern w:val="2"/>
                <w:szCs w:val="24"/>
              </w:rPr>
              <w:t>1780</w:t>
            </w:r>
          </w:p>
        </w:tc>
        <w:tc>
          <w:tcPr>
            <w:tcW w:w="779" w:type="dxa"/>
            <w:shd w:val="clear" w:color="auto" w:fill="auto"/>
            <w:noWrap/>
            <w:vAlign w:val="center"/>
          </w:tcPr>
          <w:p w14:paraId="11E1A8E7" w14:textId="77777777" w:rsidR="00A364FD" w:rsidRPr="00AC4FBC" w:rsidRDefault="00A364FD" w:rsidP="0036082A">
            <w:pPr>
              <w:pStyle w:val="TAC"/>
            </w:pPr>
            <w:r w:rsidRPr="00AC4FBC">
              <w:rPr>
                <w:rFonts w:cs="Arial"/>
                <w:kern w:val="2"/>
                <w:szCs w:val="24"/>
              </w:rPr>
              <w:t>5</w:t>
            </w:r>
          </w:p>
        </w:tc>
        <w:tc>
          <w:tcPr>
            <w:tcW w:w="721" w:type="dxa"/>
            <w:shd w:val="clear" w:color="auto" w:fill="auto"/>
            <w:noWrap/>
            <w:vAlign w:val="center"/>
          </w:tcPr>
          <w:p w14:paraId="19195B58" w14:textId="77777777" w:rsidR="00A364FD" w:rsidRPr="00AC4FBC" w:rsidRDefault="00A364FD" w:rsidP="0036082A">
            <w:pPr>
              <w:pStyle w:val="TAC"/>
            </w:pPr>
            <w:r w:rsidRPr="00AC4FBC">
              <w:rPr>
                <w:rFonts w:cs="Arial"/>
                <w:kern w:val="2"/>
                <w:szCs w:val="24"/>
              </w:rPr>
              <w:t>25</w:t>
            </w:r>
          </w:p>
        </w:tc>
        <w:tc>
          <w:tcPr>
            <w:tcW w:w="1314" w:type="dxa"/>
            <w:shd w:val="clear" w:color="auto" w:fill="auto"/>
            <w:noWrap/>
            <w:vAlign w:val="center"/>
          </w:tcPr>
          <w:p w14:paraId="7CD205FF" w14:textId="77777777" w:rsidR="00A364FD" w:rsidRPr="00AC4FBC" w:rsidRDefault="00A364FD" w:rsidP="0036082A">
            <w:pPr>
              <w:pStyle w:val="TAC"/>
            </w:pPr>
            <w:r w:rsidRPr="00AC4FBC">
              <w:rPr>
                <w:rFonts w:cs="Arial"/>
                <w:kern w:val="2"/>
                <w:szCs w:val="24"/>
              </w:rPr>
              <w:t>1875</w:t>
            </w:r>
          </w:p>
        </w:tc>
        <w:tc>
          <w:tcPr>
            <w:tcW w:w="667" w:type="dxa"/>
            <w:shd w:val="clear" w:color="auto" w:fill="auto"/>
            <w:vAlign w:val="center"/>
          </w:tcPr>
          <w:p w14:paraId="203D0F56" w14:textId="77777777" w:rsidR="00A364FD" w:rsidRPr="00AC4FBC" w:rsidRDefault="00A364FD" w:rsidP="0036082A">
            <w:pPr>
              <w:pStyle w:val="TAC"/>
            </w:pPr>
            <w:r w:rsidRPr="00AC4FBC">
              <w:rPr>
                <w:rFonts w:eastAsia="Malgun Gothic" w:cs="Arial"/>
                <w:kern w:val="2"/>
                <w:szCs w:val="24"/>
                <w:lang w:eastAsia="ko-KR"/>
              </w:rPr>
              <w:t>N/A</w:t>
            </w:r>
          </w:p>
        </w:tc>
        <w:tc>
          <w:tcPr>
            <w:tcW w:w="1328" w:type="dxa"/>
            <w:shd w:val="clear" w:color="auto" w:fill="auto"/>
            <w:vAlign w:val="center"/>
          </w:tcPr>
          <w:p w14:paraId="618207EB" w14:textId="77777777" w:rsidR="00A364FD" w:rsidRPr="00AC4FBC" w:rsidRDefault="00A364FD" w:rsidP="0036082A">
            <w:pPr>
              <w:pStyle w:val="TAC"/>
              <w:rPr>
                <w:rFonts w:eastAsia="Malgun Gothic"/>
              </w:rPr>
            </w:pPr>
            <w:r w:rsidRPr="00AC4FBC">
              <w:rPr>
                <w:rFonts w:eastAsia="Malgun Gothic" w:cs="Arial"/>
                <w:kern w:val="2"/>
                <w:szCs w:val="24"/>
                <w:lang w:eastAsia="ko-KR"/>
              </w:rPr>
              <w:t>N/A</w:t>
            </w:r>
          </w:p>
        </w:tc>
      </w:tr>
      <w:tr w:rsidR="00A364FD" w:rsidRPr="00AC4FBC" w14:paraId="6AA29728" w14:textId="77777777" w:rsidTr="0036082A">
        <w:trPr>
          <w:trHeight w:val="54"/>
          <w:jc w:val="center"/>
        </w:trPr>
        <w:tc>
          <w:tcPr>
            <w:tcW w:w="1928" w:type="dxa"/>
            <w:vMerge/>
            <w:shd w:val="clear" w:color="auto" w:fill="auto"/>
            <w:vAlign w:val="center"/>
          </w:tcPr>
          <w:p w14:paraId="67C918F7" w14:textId="77777777" w:rsidR="00A364FD" w:rsidRPr="00AC4FBC" w:rsidRDefault="00A364FD" w:rsidP="0036082A">
            <w:pPr>
              <w:pStyle w:val="TAC"/>
            </w:pPr>
          </w:p>
        </w:tc>
        <w:tc>
          <w:tcPr>
            <w:tcW w:w="1146" w:type="dxa"/>
            <w:shd w:val="clear" w:color="auto" w:fill="auto"/>
            <w:vAlign w:val="center"/>
          </w:tcPr>
          <w:p w14:paraId="28CFA754" w14:textId="77777777" w:rsidR="00A364FD" w:rsidRPr="00AC4FBC" w:rsidRDefault="00A364FD" w:rsidP="0036082A">
            <w:pPr>
              <w:pStyle w:val="TAC"/>
            </w:pPr>
            <w:r w:rsidRPr="00AC4FBC">
              <w:rPr>
                <w:rFonts w:cs="Arial"/>
                <w:kern w:val="2"/>
                <w:szCs w:val="24"/>
              </w:rPr>
              <w:t>n28</w:t>
            </w:r>
          </w:p>
        </w:tc>
        <w:tc>
          <w:tcPr>
            <w:tcW w:w="1481" w:type="dxa"/>
            <w:shd w:val="clear" w:color="auto" w:fill="auto"/>
            <w:noWrap/>
            <w:vAlign w:val="center"/>
          </w:tcPr>
          <w:p w14:paraId="41531510" w14:textId="77777777" w:rsidR="00A364FD" w:rsidRPr="00AC4FBC" w:rsidRDefault="00A364FD" w:rsidP="0036082A">
            <w:pPr>
              <w:pStyle w:val="TAC"/>
            </w:pPr>
            <w:r w:rsidRPr="00AC4FBC">
              <w:rPr>
                <w:rFonts w:cs="Arial"/>
                <w:kern w:val="2"/>
                <w:szCs w:val="24"/>
              </w:rPr>
              <w:t>738</w:t>
            </w:r>
          </w:p>
        </w:tc>
        <w:tc>
          <w:tcPr>
            <w:tcW w:w="779" w:type="dxa"/>
            <w:shd w:val="clear" w:color="auto" w:fill="auto"/>
            <w:noWrap/>
            <w:vAlign w:val="center"/>
          </w:tcPr>
          <w:p w14:paraId="2B5BCE98" w14:textId="77777777" w:rsidR="00A364FD" w:rsidRPr="00AC4FBC" w:rsidRDefault="00A364FD" w:rsidP="0036082A">
            <w:pPr>
              <w:pStyle w:val="TAC"/>
            </w:pPr>
            <w:r w:rsidRPr="00AC4FBC">
              <w:rPr>
                <w:rFonts w:cs="Arial"/>
                <w:kern w:val="2"/>
                <w:szCs w:val="24"/>
              </w:rPr>
              <w:t>5</w:t>
            </w:r>
          </w:p>
        </w:tc>
        <w:tc>
          <w:tcPr>
            <w:tcW w:w="721" w:type="dxa"/>
            <w:shd w:val="clear" w:color="auto" w:fill="auto"/>
            <w:noWrap/>
            <w:vAlign w:val="center"/>
          </w:tcPr>
          <w:p w14:paraId="7C117781" w14:textId="77777777" w:rsidR="00A364FD" w:rsidRPr="00AC4FBC" w:rsidRDefault="00A364FD" w:rsidP="0036082A">
            <w:pPr>
              <w:pStyle w:val="TAC"/>
            </w:pPr>
            <w:r w:rsidRPr="00AC4FBC">
              <w:rPr>
                <w:rFonts w:cs="Arial"/>
                <w:kern w:val="2"/>
                <w:szCs w:val="24"/>
              </w:rPr>
              <w:t>25</w:t>
            </w:r>
          </w:p>
        </w:tc>
        <w:tc>
          <w:tcPr>
            <w:tcW w:w="1314" w:type="dxa"/>
            <w:shd w:val="clear" w:color="auto" w:fill="auto"/>
            <w:noWrap/>
            <w:vAlign w:val="center"/>
          </w:tcPr>
          <w:p w14:paraId="45228B58" w14:textId="77777777" w:rsidR="00A364FD" w:rsidRPr="00AC4FBC" w:rsidRDefault="00A364FD" w:rsidP="0036082A">
            <w:pPr>
              <w:pStyle w:val="TAC"/>
            </w:pPr>
            <w:r w:rsidRPr="00AC4FBC">
              <w:rPr>
                <w:rFonts w:cs="Arial"/>
                <w:kern w:val="2"/>
                <w:szCs w:val="24"/>
              </w:rPr>
              <w:t>793</w:t>
            </w:r>
          </w:p>
        </w:tc>
        <w:tc>
          <w:tcPr>
            <w:tcW w:w="667" w:type="dxa"/>
            <w:shd w:val="clear" w:color="auto" w:fill="auto"/>
            <w:vAlign w:val="center"/>
          </w:tcPr>
          <w:p w14:paraId="594895FE" w14:textId="77777777" w:rsidR="00A364FD" w:rsidRPr="00AC4FBC" w:rsidRDefault="00A364FD" w:rsidP="0036082A">
            <w:pPr>
              <w:pStyle w:val="TAC"/>
            </w:pPr>
            <w:r w:rsidRPr="00AC4FBC">
              <w:rPr>
                <w:rFonts w:eastAsia="Malgun Gothic" w:cs="Arial"/>
                <w:kern w:val="2"/>
                <w:szCs w:val="24"/>
                <w:lang w:eastAsia="ko-KR"/>
              </w:rPr>
              <w:t>N/A</w:t>
            </w:r>
          </w:p>
        </w:tc>
        <w:tc>
          <w:tcPr>
            <w:tcW w:w="1328" w:type="dxa"/>
            <w:shd w:val="clear" w:color="auto" w:fill="auto"/>
            <w:vAlign w:val="center"/>
          </w:tcPr>
          <w:p w14:paraId="50AF281C" w14:textId="77777777" w:rsidR="00A364FD" w:rsidRPr="00AC4FBC" w:rsidRDefault="00A364FD" w:rsidP="0036082A">
            <w:pPr>
              <w:pStyle w:val="TAC"/>
              <w:rPr>
                <w:rFonts w:eastAsia="Malgun Gothic"/>
              </w:rPr>
            </w:pPr>
            <w:r w:rsidRPr="00AC4FBC">
              <w:rPr>
                <w:rFonts w:eastAsia="Malgun Gothic" w:cs="Arial"/>
                <w:kern w:val="2"/>
                <w:szCs w:val="24"/>
                <w:lang w:eastAsia="ko-KR"/>
              </w:rPr>
              <w:t>N/A</w:t>
            </w:r>
          </w:p>
        </w:tc>
      </w:tr>
      <w:tr w:rsidR="00A364FD" w:rsidRPr="00AC4FBC" w14:paraId="3133FE77" w14:textId="77777777" w:rsidTr="0036082A">
        <w:trPr>
          <w:trHeight w:val="54"/>
          <w:jc w:val="center"/>
        </w:trPr>
        <w:tc>
          <w:tcPr>
            <w:tcW w:w="1928" w:type="dxa"/>
            <w:vMerge/>
            <w:shd w:val="clear" w:color="auto" w:fill="auto"/>
            <w:vAlign w:val="center"/>
          </w:tcPr>
          <w:p w14:paraId="7A8DC354" w14:textId="77777777" w:rsidR="00A364FD" w:rsidRPr="00AC4FBC" w:rsidRDefault="00A364FD" w:rsidP="0036082A">
            <w:pPr>
              <w:pStyle w:val="TAC"/>
            </w:pPr>
          </w:p>
        </w:tc>
        <w:tc>
          <w:tcPr>
            <w:tcW w:w="1146" w:type="dxa"/>
            <w:shd w:val="clear" w:color="auto" w:fill="auto"/>
            <w:vAlign w:val="center"/>
          </w:tcPr>
          <w:p w14:paraId="2B8B59A4" w14:textId="77777777" w:rsidR="00A364FD" w:rsidRPr="00AC4FBC" w:rsidRDefault="00A364FD" w:rsidP="0036082A">
            <w:pPr>
              <w:pStyle w:val="TAC"/>
            </w:pPr>
            <w:r w:rsidRPr="00AC4FBC">
              <w:rPr>
                <w:rFonts w:cs="Arial"/>
                <w:kern w:val="2"/>
                <w:szCs w:val="24"/>
              </w:rPr>
              <w:t>41</w:t>
            </w:r>
          </w:p>
        </w:tc>
        <w:tc>
          <w:tcPr>
            <w:tcW w:w="1481" w:type="dxa"/>
            <w:shd w:val="clear" w:color="auto" w:fill="auto"/>
            <w:noWrap/>
            <w:vAlign w:val="center"/>
          </w:tcPr>
          <w:p w14:paraId="1BFAA041" w14:textId="77777777" w:rsidR="00A364FD" w:rsidRPr="00AC4FBC" w:rsidRDefault="00A364FD" w:rsidP="0036082A">
            <w:pPr>
              <w:pStyle w:val="TAC"/>
            </w:pPr>
            <w:r w:rsidRPr="00AC4FBC">
              <w:rPr>
                <w:rFonts w:cs="Arial"/>
                <w:kern w:val="2"/>
                <w:szCs w:val="24"/>
              </w:rPr>
              <w:t>2518</w:t>
            </w:r>
          </w:p>
        </w:tc>
        <w:tc>
          <w:tcPr>
            <w:tcW w:w="779" w:type="dxa"/>
            <w:shd w:val="clear" w:color="auto" w:fill="auto"/>
            <w:noWrap/>
            <w:vAlign w:val="center"/>
          </w:tcPr>
          <w:p w14:paraId="78E28F83" w14:textId="77777777" w:rsidR="00A364FD" w:rsidRPr="00AC4FBC" w:rsidRDefault="00A364FD" w:rsidP="0036082A">
            <w:pPr>
              <w:pStyle w:val="TAC"/>
            </w:pPr>
            <w:r w:rsidRPr="00AC4FBC">
              <w:rPr>
                <w:rFonts w:cs="Arial"/>
                <w:kern w:val="2"/>
                <w:szCs w:val="24"/>
              </w:rPr>
              <w:t>5</w:t>
            </w:r>
          </w:p>
        </w:tc>
        <w:tc>
          <w:tcPr>
            <w:tcW w:w="721" w:type="dxa"/>
            <w:shd w:val="clear" w:color="auto" w:fill="auto"/>
            <w:noWrap/>
            <w:vAlign w:val="center"/>
          </w:tcPr>
          <w:p w14:paraId="26A893BF" w14:textId="77777777" w:rsidR="00A364FD" w:rsidRPr="00AC4FBC" w:rsidRDefault="00A364FD" w:rsidP="0036082A">
            <w:pPr>
              <w:pStyle w:val="TAC"/>
            </w:pPr>
            <w:r w:rsidRPr="00AC4FBC">
              <w:rPr>
                <w:rFonts w:cs="Arial"/>
                <w:kern w:val="2"/>
                <w:szCs w:val="24"/>
              </w:rPr>
              <w:t>25</w:t>
            </w:r>
          </w:p>
        </w:tc>
        <w:tc>
          <w:tcPr>
            <w:tcW w:w="1314" w:type="dxa"/>
            <w:shd w:val="clear" w:color="auto" w:fill="auto"/>
            <w:noWrap/>
            <w:vAlign w:val="center"/>
          </w:tcPr>
          <w:p w14:paraId="2C38C34E" w14:textId="77777777" w:rsidR="00A364FD" w:rsidRPr="00AC4FBC" w:rsidRDefault="00A364FD" w:rsidP="0036082A">
            <w:pPr>
              <w:pStyle w:val="TAC"/>
            </w:pPr>
            <w:r w:rsidRPr="00AC4FBC">
              <w:rPr>
                <w:rFonts w:cs="Arial"/>
                <w:kern w:val="2"/>
                <w:szCs w:val="24"/>
              </w:rPr>
              <w:t>2518</w:t>
            </w:r>
          </w:p>
        </w:tc>
        <w:tc>
          <w:tcPr>
            <w:tcW w:w="667" w:type="dxa"/>
            <w:shd w:val="clear" w:color="auto" w:fill="auto"/>
            <w:vAlign w:val="center"/>
          </w:tcPr>
          <w:p w14:paraId="18A954AA" w14:textId="77777777" w:rsidR="00A364FD" w:rsidRPr="00AC4FBC" w:rsidRDefault="00A364FD" w:rsidP="0036082A">
            <w:pPr>
              <w:pStyle w:val="TAC"/>
            </w:pPr>
            <w:r w:rsidRPr="00AC4FBC">
              <w:rPr>
                <w:rFonts w:cs="Arial"/>
                <w:kern w:val="2"/>
                <w:szCs w:val="24"/>
              </w:rPr>
              <w:t>27.4</w:t>
            </w:r>
          </w:p>
        </w:tc>
        <w:tc>
          <w:tcPr>
            <w:tcW w:w="1328" w:type="dxa"/>
            <w:shd w:val="clear" w:color="auto" w:fill="auto"/>
            <w:vAlign w:val="center"/>
          </w:tcPr>
          <w:p w14:paraId="3321C29E" w14:textId="77777777" w:rsidR="00A364FD" w:rsidRPr="00AC4FBC" w:rsidRDefault="00A364FD" w:rsidP="0036082A">
            <w:pPr>
              <w:pStyle w:val="TAC"/>
              <w:rPr>
                <w:rFonts w:eastAsia="Malgun Gothic"/>
              </w:rPr>
            </w:pPr>
            <w:r w:rsidRPr="00AC4FBC">
              <w:rPr>
                <w:rFonts w:cs="Arial"/>
                <w:kern w:val="2"/>
                <w:szCs w:val="24"/>
              </w:rPr>
              <w:t>IMD2</w:t>
            </w:r>
          </w:p>
        </w:tc>
      </w:tr>
      <w:tr w:rsidR="00A364FD" w:rsidRPr="00AC4FBC" w14:paraId="76D99A05" w14:textId="77777777" w:rsidTr="0036082A">
        <w:trPr>
          <w:trHeight w:val="54"/>
          <w:jc w:val="center"/>
        </w:trPr>
        <w:tc>
          <w:tcPr>
            <w:tcW w:w="1928" w:type="dxa"/>
            <w:vMerge/>
            <w:shd w:val="clear" w:color="auto" w:fill="auto"/>
            <w:vAlign w:val="center"/>
          </w:tcPr>
          <w:p w14:paraId="32B5F79E" w14:textId="77777777" w:rsidR="00A364FD" w:rsidRPr="00AC4FBC" w:rsidRDefault="00A364FD" w:rsidP="0036082A">
            <w:pPr>
              <w:pStyle w:val="TAC"/>
            </w:pPr>
          </w:p>
        </w:tc>
        <w:tc>
          <w:tcPr>
            <w:tcW w:w="1146" w:type="dxa"/>
            <w:shd w:val="clear" w:color="auto" w:fill="auto"/>
            <w:vAlign w:val="center"/>
          </w:tcPr>
          <w:p w14:paraId="09E940D1" w14:textId="77777777" w:rsidR="00A364FD" w:rsidRPr="00AC4FBC" w:rsidRDefault="00A364FD" w:rsidP="0036082A">
            <w:pPr>
              <w:pStyle w:val="TAC"/>
            </w:pPr>
            <w:r w:rsidRPr="00AC4FBC">
              <w:rPr>
                <w:rFonts w:cs="Arial"/>
                <w:kern w:val="2"/>
                <w:szCs w:val="24"/>
              </w:rPr>
              <w:t>3</w:t>
            </w:r>
          </w:p>
        </w:tc>
        <w:tc>
          <w:tcPr>
            <w:tcW w:w="1481" w:type="dxa"/>
            <w:shd w:val="clear" w:color="auto" w:fill="auto"/>
            <w:noWrap/>
            <w:vAlign w:val="center"/>
          </w:tcPr>
          <w:p w14:paraId="5468524A" w14:textId="77777777" w:rsidR="00A364FD" w:rsidRPr="00AC4FBC" w:rsidRDefault="00A364FD" w:rsidP="0036082A">
            <w:pPr>
              <w:pStyle w:val="TAC"/>
            </w:pPr>
            <w:r w:rsidRPr="00AC4FBC">
              <w:rPr>
                <w:rFonts w:cs="Arial"/>
                <w:kern w:val="2"/>
                <w:szCs w:val="24"/>
              </w:rPr>
              <w:t>1715</w:t>
            </w:r>
          </w:p>
        </w:tc>
        <w:tc>
          <w:tcPr>
            <w:tcW w:w="779" w:type="dxa"/>
            <w:shd w:val="clear" w:color="auto" w:fill="auto"/>
            <w:noWrap/>
            <w:vAlign w:val="center"/>
          </w:tcPr>
          <w:p w14:paraId="4129BBD9" w14:textId="77777777" w:rsidR="00A364FD" w:rsidRPr="00AC4FBC" w:rsidRDefault="00A364FD" w:rsidP="0036082A">
            <w:pPr>
              <w:pStyle w:val="TAC"/>
            </w:pPr>
            <w:r w:rsidRPr="00AC4FBC">
              <w:rPr>
                <w:rFonts w:cs="Arial"/>
                <w:kern w:val="2"/>
                <w:szCs w:val="24"/>
              </w:rPr>
              <w:t>5</w:t>
            </w:r>
          </w:p>
        </w:tc>
        <w:tc>
          <w:tcPr>
            <w:tcW w:w="721" w:type="dxa"/>
            <w:shd w:val="clear" w:color="auto" w:fill="auto"/>
            <w:noWrap/>
            <w:vAlign w:val="center"/>
          </w:tcPr>
          <w:p w14:paraId="79183AF0" w14:textId="77777777" w:rsidR="00A364FD" w:rsidRPr="00AC4FBC" w:rsidRDefault="00A364FD" w:rsidP="0036082A">
            <w:pPr>
              <w:pStyle w:val="TAC"/>
            </w:pPr>
            <w:r w:rsidRPr="00AC4FBC">
              <w:rPr>
                <w:rFonts w:cs="Arial"/>
                <w:kern w:val="2"/>
                <w:szCs w:val="24"/>
              </w:rPr>
              <w:t>25</w:t>
            </w:r>
          </w:p>
        </w:tc>
        <w:tc>
          <w:tcPr>
            <w:tcW w:w="1314" w:type="dxa"/>
            <w:shd w:val="clear" w:color="auto" w:fill="auto"/>
            <w:noWrap/>
            <w:vAlign w:val="center"/>
          </w:tcPr>
          <w:p w14:paraId="3199F17D" w14:textId="77777777" w:rsidR="00A364FD" w:rsidRPr="00AC4FBC" w:rsidRDefault="00A364FD" w:rsidP="0036082A">
            <w:pPr>
              <w:pStyle w:val="TAC"/>
            </w:pPr>
            <w:r w:rsidRPr="00AC4FBC">
              <w:rPr>
                <w:rFonts w:cs="Arial"/>
                <w:kern w:val="2"/>
                <w:szCs w:val="24"/>
              </w:rPr>
              <w:t>1810</w:t>
            </w:r>
          </w:p>
        </w:tc>
        <w:tc>
          <w:tcPr>
            <w:tcW w:w="667" w:type="dxa"/>
            <w:shd w:val="clear" w:color="auto" w:fill="auto"/>
            <w:vAlign w:val="center"/>
          </w:tcPr>
          <w:p w14:paraId="79D21C40" w14:textId="77777777" w:rsidR="00A364FD" w:rsidRPr="00AC4FBC" w:rsidRDefault="00A364FD" w:rsidP="0036082A">
            <w:pPr>
              <w:pStyle w:val="TAC"/>
            </w:pPr>
            <w:r w:rsidRPr="00AC4FBC">
              <w:rPr>
                <w:rFonts w:eastAsia="Malgun Gothic" w:cs="Arial"/>
                <w:kern w:val="2"/>
                <w:szCs w:val="24"/>
                <w:lang w:eastAsia="ko-KR"/>
              </w:rPr>
              <w:t>N/A</w:t>
            </w:r>
          </w:p>
        </w:tc>
        <w:tc>
          <w:tcPr>
            <w:tcW w:w="1328" w:type="dxa"/>
            <w:shd w:val="clear" w:color="auto" w:fill="auto"/>
            <w:vAlign w:val="center"/>
          </w:tcPr>
          <w:p w14:paraId="0C92CD45" w14:textId="77777777" w:rsidR="00A364FD" w:rsidRPr="00AC4FBC" w:rsidRDefault="00A364FD" w:rsidP="0036082A">
            <w:pPr>
              <w:pStyle w:val="TAC"/>
              <w:rPr>
                <w:rFonts w:eastAsia="Malgun Gothic"/>
              </w:rPr>
            </w:pPr>
            <w:r w:rsidRPr="00AC4FBC">
              <w:rPr>
                <w:rFonts w:eastAsia="Malgun Gothic" w:cs="Arial"/>
                <w:kern w:val="2"/>
                <w:szCs w:val="24"/>
                <w:lang w:eastAsia="ko-KR"/>
              </w:rPr>
              <w:t>N/A</w:t>
            </w:r>
          </w:p>
        </w:tc>
      </w:tr>
      <w:tr w:rsidR="00A364FD" w:rsidRPr="00AC4FBC" w14:paraId="3A5A1004" w14:textId="77777777" w:rsidTr="0036082A">
        <w:trPr>
          <w:trHeight w:val="54"/>
          <w:jc w:val="center"/>
        </w:trPr>
        <w:tc>
          <w:tcPr>
            <w:tcW w:w="1928" w:type="dxa"/>
            <w:vMerge/>
            <w:shd w:val="clear" w:color="auto" w:fill="auto"/>
            <w:vAlign w:val="center"/>
          </w:tcPr>
          <w:p w14:paraId="14F69660" w14:textId="77777777" w:rsidR="00A364FD" w:rsidRPr="00AC4FBC" w:rsidRDefault="00A364FD" w:rsidP="0036082A">
            <w:pPr>
              <w:pStyle w:val="TAC"/>
            </w:pPr>
          </w:p>
        </w:tc>
        <w:tc>
          <w:tcPr>
            <w:tcW w:w="1146" w:type="dxa"/>
            <w:shd w:val="clear" w:color="auto" w:fill="auto"/>
            <w:vAlign w:val="center"/>
          </w:tcPr>
          <w:p w14:paraId="52F38B5C" w14:textId="77777777" w:rsidR="00A364FD" w:rsidRPr="00AC4FBC" w:rsidRDefault="00A364FD" w:rsidP="0036082A">
            <w:pPr>
              <w:pStyle w:val="TAC"/>
            </w:pPr>
            <w:r w:rsidRPr="00AC4FBC">
              <w:rPr>
                <w:rFonts w:cs="Arial"/>
                <w:kern w:val="2"/>
                <w:szCs w:val="24"/>
              </w:rPr>
              <w:t>n28</w:t>
            </w:r>
          </w:p>
        </w:tc>
        <w:tc>
          <w:tcPr>
            <w:tcW w:w="1481" w:type="dxa"/>
            <w:shd w:val="clear" w:color="auto" w:fill="auto"/>
            <w:noWrap/>
            <w:vAlign w:val="center"/>
          </w:tcPr>
          <w:p w14:paraId="643621E2" w14:textId="77777777" w:rsidR="00A364FD" w:rsidRPr="00AC4FBC" w:rsidRDefault="00A364FD" w:rsidP="0036082A">
            <w:pPr>
              <w:pStyle w:val="TAC"/>
            </w:pPr>
            <w:r w:rsidRPr="00AC4FBC">
              <w:rPr>
                <w:rFonts w:cs="Arial"/>
                <w:kern w:val="2"/>
                <w:szCs w:val="24"/>
              </w:rPr>
              <w:t>743</w:t>
            </w:r>
          </w:p>
        </w:tc>
        <w:tc>
          <w:tcPr>
            <w:tcW w:w="779" w:type="dxa"/>
            <w:shd w:val="clear" w:color="auto" w:fill="auto"/>
            <w:noWrap/>
            <w:vAlign w:val="center"/>
          </w:tcPr>
          <w:p w14:paraId="0BBED6A9" w14:textId="77777777" w:rsidR="00A364FD" w:rsidRPr="00AC4FBC" w:rsidRDefault="00A364FD" w:rsidP="0036082A">
            <w:pPr>
              <w:pStyle w:val="TAC"/>
            </w:pPr>
            <w:r w:rsidRPr="00AC4FBC">
              <w:rPr>
                <w:rFonts w:cs="Arial"/>
                <w:kern w:val="2"/>
                <w:szCs w:val="24"/>
              </w:rPr>
              <w:t>5</w:t>
            </w:r>
          </w:p>
        </w:tc>
        <w:tc>
          <w:tcPr>
            <w:tcW w:w="721" w:type="dxa"/>
            <w:shd w:val="clear" w:color="auto" w:fill="auto"/>
            <w:noWrap/>
            <w:vAlign w:val="center"/>
          </w:tcPr>
          <w:p w14:paraId="333DD907" w14:textId="77777777" w:rsidR="00A364FD" w:rsidRPr="00AC4FBC" w:rsidRDefault="00A364FD" w:rsidP="0036082A">
            <w:pPr>
              <w:pStyle w:val="TAC"/>
            </w:pPr>
            <w:r w:rsidRPr="00AC4FBC">
              <w:rPr>
                <w:rFonts w:cs="Arial"/>
                <w:kern w:val="2"/>
                <w:szCs w:val="24"/>
              </w:rPr>
              <w:t>25</w:t>
            </w:r>
          </w:p>
        </w:tc>
        <w:tc>
          <w:tcPr>
            <w:tcW w:w="1314" w:type="dxa"/>
            <w:shd w:val="clear" w:color="auto" w:fill="auto"/>
            <w:noWrap/>
            <w:vAlign w:val="center"/>
          </w:tcPr>
          <w:p w14:paraId="66BBADE5" w14:textId="77777777" w:rsidR="00A364FD" w:rsidRPr="00AC4FBC" w:rsidRDefault="00A364FD" w:rsidP="0036082A">
            <w:pPr>
              <w:pStyle w:val="TAC"/>
            </w:pPr>
            <w:r w:rsidRPr="00AC4FBC">
              <w:rPr>
                <w:rFonts w:cs="Arial"/>
                <w:kern w:val="2"/>
                <w:szCs w:val="24"/>
              </w:rPr>
              <w:t>798</w:t>
            </w:r>
          </w:p>
        </w:tc>
        <w:tc>
          <w:tcPr>
            <w:tcW w:w="667" w:type="dxa"/>
            <w:shd w:val="clear" w:color="auto" w:fill="auto"/>
            <w:vAlign w:val="center"/>
          </w:tcPr>
          <w:p w14:paraId="490B078D" w14:textId="77777777" w:rsidR="00A364FD" w:rsidRPr="00AC4FBC" w:rsidRDefault="00A364FD" w:rsidP="0036082A">
            <w:pPr>
              <w:pStyle w:val="TAC"/>
            </w:pPr>
            <w:r w:rsidRPr="00AC4FBC">
              <w:rPr>
                <w:rFonts w:eastAsia="Malgun Gothic" w:cs="Arial"/>
                <w:kern w:val="2"/>
                <w:szCs w:val="24"/>
                <w:lang w:eastAsia="ko-KR"/>
              </w:rPr>
              <w:t>N/A</w:t>
            </w:r>
          </w:p>
        </w:tc>
        <w:tc>
          <w:tcPr>
            <w:tcW w:w="1328" w:type="dxa"/>
            <w:shd w:val="clear" w:color="auto" w:fill="auto"/>
            <w:vAlign w:val="center"/>
          </w:tcPr>
          <w:p w14:paraId="472D9280" w14:textId="77777777" w:rsidR="00A364FD" w:rsidRPr="00AC4FBC" w:rsidRDefault="00A364FD" w:rsidP="0036082A">
            <w:pPr>
              <w:pStyle w:val="TAC"/>
              <w:rPr>
                <w:rFonts w:eastAsia="Malgun Gothic"/>
              </w:rPr>
            </w:pPr>
            <w:r w:rsidRPr="00AC4FBC">
              <w:rPr>
                <w:rFonts w:eastAsia="Malgun Gothic" w:cs="Arial"/>
                <w:kern w:val="2"/>
                <w:szCs w:val="24"/>
                <w:lang w:eastAsia="ko-KR"/>
              </w:rPr>
              <w:t>N/A</w:t>
            </w:r>
          </w:p>
        </w:tc>
      </w:tr>
      <w:tr w:rsidR="00A364FD" w:rsidRPr="00AC4FBC" w14:paraId="395C39F5" w14:textId="77777777" w:rsidTr="0036082A">
        <w:trPr>
          <w:trHeight w:val="54"/>
          <w:jc w:val="center"/>
        </w:trPr>
        <w:tc>
          <w:tcPr>
            <w:tcW w:w="1928" w:type="dxa"/>
            <w:vMerge/>
            <w:shd w:val="clear" w:color="auto" w:fill="auto"/>
            <w:vAlign w:val="center"/>
          </w:tcPr>
          <w:p w14:paraId="2C25494A" w14:textId="77777777" w:rsidR="00A364FD" w:rsidRPr="00AC4FBC" w:rsidRDefault="00A364FD" w:rsidP="0036082A">
            <w:pPr>
              <w:pStyle w:val="TAC"/>
            </w:pPr>
          </w:p>
        </w:tc>
        <w:tc>
          <w:tcPr>
            <w:tcW w:w="1146" w:type="dxa"/>
            <w:shd w:val="clear" w:color="auto" w:fill="auto"/>
            <w:vAlign w:val="center"/>
          </w:tcPr>
          <w:p w14:paraId="2D795B93" w14:textId="77777777" w:rsidR="00A364FD" w:rsidRPr="00AC4FBC" w:rsidRDefault="00A364FD" w:rsidP="0036082A">
            <w:pPr>
              <w:pStyle w:val="TAC"/>
            </w:pPr>
            <w:r w:rsidRPr="00AC4FBC">
              <w:rPr>
                <w:rFonts w:cs="Arial"/>
                <w:kern w:val="2"/>
                <w:szCs w:val="24"/>
              </w:rPr>
              <w:t>41</w:t>
            </w:r>
          </w:p>
        </w:tc>
        <w:tc>
          <w:tcPr>
            <w:tcW w:w="1481" w:type="dxa"/>
            <w:shd w:val="clear" w:color="auto" w:fill="auto"/>
            <w:noWrap/>
            <w:vAlign w:val="center"/>
          </w:tcPr>
          <w:p w14:paraId="23BAD904" w14:textId="77777777" w:rsidR="00A364FD" w:rsidRPr="00AC4FBC" w:rsidRDefault="00A364FD" w:rsidP="0036082A">
            <w:pPr>
              <w:pStyle w:val="TAC"/>
            </w:pPr>
            <w:r w:rsidRPr="00AC4FBC">
              <w:rPr>
                <w:rFonts w:cs="Arial"/>
                <w:kern w:val="2"/>
                <w:szCs w:val="24"/>
              </w:rPr>
              <w:t>2687</w:t>
            </w:r>
          </w:p>
        </w:tc>
        <w:tc>
          <w:tcPr>
            <w:tcW w:w="779" w:type="dxa"/>
            <w:shd w:val="clear" w:color="auto" w:fill="auto"/>
            <w:noWrap/>
            <w:vAlign w:val="center"/>
          </w:tcPr>
          <w:p w14:paraId="52243449" w14:textId="77777777" w:rsidR="00A364FD" w:rsidRPr="00AC4FBC" w:rsidRDefault="00A364FD" w:rsidP="0036082A">
            <w:pPr>
              <w:pStyle w:val="TAC"/>
            </w:pPr>
            <w:r w:rsidRPr="00AC4FBC">
              <w:rPr>
                <w:rFonts w:cs="Arial"/>
                <w:kern w:val="2"/>
                <w:szCs w:val="24"/>
              </w:rPr>
              <w:t>5</w:t>
            </w:r>
          </w:p>
        </w:tc>
        <w:tc>
          <w:tcPr>
            <w:tcW w:w="721" w:type="dxa"/>
            <w:shd w:val="clear" w:color="auto" w:fill="auto"/>
            <w:noWrap/>
            <w:vAlign w:val="center"/>
          </w:tcPr>
          <w:p w14:paraId="51F6B972" w14:textId="77777777" w:rsidR="00A364FD" w:rsidRPr="00AC4FBC" w:rsidRDefault="00A364FD" w:rsidP="0036082A">
            <w:pPr>
              <w:pStyle w:val="TAC"/>
            </w:pPr>
            <w:r w:rsidRPr="00AC4FBC">
              <w:rPr>
                <w:rFonts w:cs="Arial"/>
                <w:kern w:val="2"/>
                <w:szCs w:val="24"/>
              </w:rPr>
              <w:t>25</w:t>
            </w:r>
          </w:p>
        </w:tc>
        <w:tc>
          <w:tcPr>
            <w:tcW w:w="1314" w:type="dxa"/>
            <w:shd w:val="clear" w:color="auto" w:fill="auto"/>
            <w:noWrap/>
            <w:vAlign w:val="center"/>
          </w:tcPr>
          <w:p w14:paraId="01353DF5" w14:textId="77777777" w:rsidR="00A364FD" w:rsidRPr="00AC4FBC" w:rsidRDefault="00A364FD" w:rsidP="0036082A">
            <w:pPr>
              <w:pStyle w:val="TAC"/>
            </w:pPr>
            <w:r w:rsidRPr="00AC4FBC">
              <w:rPr>
                <w:rFonts w:cs="Arial"/>
                <w:kern w:val="2"/>
                <w:szCs w:val="24"/>
              </w:rPr>
              <w:t>2687</w:t>
            </w:r>
          </w:p>
        </w:tc>
        <w:tc>
          <w:tcPr>
            <w:tcW w:w="667" w:type="dxa"/>
            <w:shd w:val="clear" w:color="auto" w:fill="auto"/>
            <w:vAlign w:val="center"/>
          </w:tcPr>
          <w:p w14:paraId="729696EC" w14:textId="77777777" w:rsidR="00A364FD" w:rsidRPr="00AC4FBC" w:rsidRDefault="00A364FD" w:rsidP="0036082A">
            <w:pPr>
              <w:pStyle w:val="TAC"/>
            </w:pPr>
            <w:r w:rsidRPr="00AC4FBC">
              <w:rPr>
                <w:rFonts w:cs="Arial"/>
                <w:kern w:val="2"/>
                <w:szCs w:val="24"/>
              </w:rPr>
              <w:t xml:space="preserve"> 15.9</w:t>
            </w:r>
          </w:p>
        </w:tc>
        <w:tc>
          <w:tcPr>
            <w:tcW w:w="1328" w:type="dxa"/>
            <w:shd w:val="clear" w:color="auto" w:fill="auto"/>
            <w:vAlign w:val="center"/>
          </w:tcPr>
          <w:p w14:paraId="1628E169" w14:textId="77777777" w:rsidR="00A364FD" w:rsidRPr="00AC4FBC" w:rsidRDefault="00A364FD" w:rsidP="0036082A">
            <w:pPr>
              <w:pStyle w:val="TAC"/>
              <w:rPr>
                <w:rFonts w:eastAsia="Malgun Gothic"/>
              </w:rPr>
            </w:pPr>
            <w:r w:rsidRPr="00AC4FBC">
              <w:rPr>
                <w:rFonts w:cs="Arial"/>
                <w:kern w:val="2"/>
                <w:szCs w:val="24"/>
              </w:rPr>
              <w:t>IMD3</w:t>
            </w:r>
          </w:p>
        </w:tc>
      </w:tr>
      <w:tr w:rsidR="00A364FD" w:rsidRPr="00AC4FBC" w14:paraId="1F6C74E2" w14:textId="77777777" w:rsidTr="0036082A">
        <w:trPr>
          <w:trHeight w:val="54"/>
          <w:jc w:val="center"/>
        </w:trPr>
        <w:tc>
          <w:tcPr>
            <w:tcW w:w="1928" w:type="dxa"/>
            <w:vMerge w:val="restart"/>
            <w:shd w:val="clear" w:color="auto" w:fill="auto"/>
            <w:vAlign w:val="center"/>
          </w:tcPr>
          <w:p w14:paraId="22284A6A" w14:textId="77777777" w:rsidR="00A364FD" w:rsidRPr="00AC4FBC" w:rsidRDefault="00A364FD" w:rsidP="0036082A">
            <w:pPr>
              <w:pStyle w:val="TAC"/>
              <w:rPr>
                <w:rFonts w:eastAsia="Malgun Gothic"/>
                <w:lang w:eastAsia="ko-KR"/>
              </w:rPr>
            </w:pPr>
            <w:r w:rsidRPr="00AC4FBC">
              <w:rPr>
                <w:rFonts w:eastAsia="Malgun Gothic"/>
                <w:lang w:eastAsia="ko-KR"/>
              </w:rPr>
              <w:t>DC_3A-41A_n77A</w:t>
            </w:r>
          </w:p>
          <w:p w14:paraId="7EBB9940" w14:textId="77777777" w:rsidR="00A364FD" w:rsidRPr="00AC4FBC" w:rsidRDefault="00A364FD" w:rsidP="0036082A">
            <w:pPr>
              <w:pStyle w:val="TAC"/>
            </w:pPr>
            <w:r w:rsidRPr="00AC4FBC">
              <w:t>DC_3A-41C_n77A</w:t>
            </w:r>
          </w:p>
          <w:p w14:paraId="7DF316CB" w14:textId="77777777" w:rsidR="00A364FD" w:rsidRPr="00AC4FBC" w:rsidRDefault="00A364FD" w:rsidP="0036082A">
            <w:pPr>
              <w:pStyle w:val="TAC"/>
            </w:pPr>
            <w:r w:rsidRPr="00AC4FBC">
              <w:rPr>
                <w:rFonts w:eastAsia="MS Mincho"/>
                <w:lang w:eastAsia="ja-JP"/>
              </w:rPr>
              <w:t>DC_3A-41A_n77(2A)</w:t>
            </w:r>
          </w:p>
        </w:tc>
        <w:tc>
          <w:tcPr>
            <w:tcW w:w="1146" w:type="dxa"/>
            <w:shd w:val="clear" w:color="auto" w:fill="auto"/>
            <w:vAlign w:val="center"/>
          </w:tcPr>
          <w:p w14:paraId="71BE7556" w14:textId="77777777" w:rsidR="00A364FD" w:rsidRPr="00AC4FBC" w:rsidRDefault="00A364FD" w:rsidP="0036082A">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32A84D5E" w14:textId="77777777" w:rsidR="00A364FD" w:rsidRPr="00AC4FBC" w:rsidRDefault="00A364FD" w:rsidP="0036082A">
            <w:pPr>
              <w:pStyle w:val="TAC"/>
              <w:rPr>
                <w:rFonts w:cs="Arial"/>
                <w:kern w:val="2"/>
                <w:szCs w:val="24"/>
              </w:rPr>
            </w:pPr>
            <w:r w:rsidRPr="00AC4FBC">
              <w:rPr>
                <w:rFonts w:eastAsia="Malgun Gothic" w:cs="Arial"/>
                <w:szCs w:val="18"/>
                <w:lang w:eastAsia="ko-KR"/>
              </w:rPr>
              <w:t>1720</w:t>
            </w:r>
          </w:p>
        </w:tc>
        <w:tc>
          <w:tcPr>
            <w:tcW w:w="779" w:type="dxa"/>
            <w:shd w:val="clear" w:color="auto" w:fill="auto"/>
            <w:noWrap/>
            <w:vAlign w:val="center"/>
          </w:tcPr>
          <w:p w14:paraId="7DACE2FD" w14:textId="77777777" w:rsidR="00A364FD" w:rsidRPr="00AC4FBC" w:rsidRDefault="00A364FD" w:rsidP="0036082A">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6C8D0DED" w14:textId="77777777" w:rsidR="00A364FD" w:rsidRPr="00AC4FBC" w:rsidRDefault="00A364FD" w:rsidP="0036082A">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7A5C2D69" w14:textId="77777777" w:rsidR="00A364FD" w:rsidRPr="00AC4FBC" w:rsidRDefault="00A364FD" w:rsidP="0036082A">
            <w:pPr>
              <w:pStyle w:val="TAC"/>
              <w:rPr>
                <w:rFonts w:cs="Arial"/>
                <w:kern w:val="2"/>
                <w:szCs w:val="24"/>
              </w:rPr>
            </w:pPr>
            <w:r w:rsidRPr="00AC4FBC">
              <w:rPr>
                <w:rFonts w:eastAsia="Malgun Gothic" w:cs="Arial"/>
                <w:szCs w:val="18"/>
                <w:lang w:eastAsia="ko-KR"/>
              </w:rPr>
              <w:t>1815</w:t>
            </w:r>
          </w:p>
        </w:tc>
        <w:tc>
          <w:tcPr>
            <w:tcW w:w="667" w:type="dxa"/>
            <w:shd w:val="clear" w:color="auto" w:fill="auto"/>
            <w:vAlign w:val="center"/>
          </w:tcPr>
          <w:p w14:paraId="3D472023" w14:textId="77777777" w:rsidR="00A364FD" w:rsidRPr="00AC4FBC" w:rsidRDefault="00A364FD" w:rsidP="0036082A">
            <w:pPr>
              <w:pStyle w:val="TAC"/>
              <w:rPr>
                <w:rFonts w:cs="Arial"/>
                <w:kern w:val="2"/>
                <w:szCs w:val="24"/>
              </w:rPr>
            </w:pPr>
            <w:r w:rsidRPr="00AC4FBC">
              <w:rPr>
                <w:rFonts w:cs="Arial"/>
              </w:rPr>
              <w:t>N/A</w:t>
            </w:r>
          </w:p>
        </w:tc>
        <w:tc>
          <w:tcPr>
            <w:tcW w:w="1328" w:type="dxa"/>
            <w:shd w:val="clear" w:color="auto" w:fill="auto"/>
            <w:vAlign w:val="center"/>
          </w:tcPr>
          <w:p w14:paraId="6CA8B674" w14:textId="77777777" w:rsidR="00A364FD" w:rsidRPr="00AC4FBC" w:rsidRDefault="00A364FD" w:rsidP="0036082A">
            <w:pPr>
              <w:pStyle w:val="TAC"/>
              <w:rPr>
                <w:rFonts w:cs="Arial"/>
                <w:kern w:val="2"/>
                <w:szCs w:val="24"/>
              </w:rPr>
            </w:pPr>
            <w:r w:rsidRPr="00AC4FBC">
              <w:rPr>
                <w:rFonts w:cs="Arial"/>
              </w:rPr>
              <w:t>N/A</w:t>
            </w:r>
          </w:p>
        </w:tc>
      </w:tr>
      <w:tr w:rsidR="00A364FD" w:rsidRPr="00AC4FBC" w14:paraId="0404909A" w14:textId="77777777" w:rsidTr="0036082A">
        <w:trPr>
          <w:trHeight w:val="54"/>
          <w:jc w:val="center"/>
        </w:trPr>
        <w:tc>
          <w:tcPr>
            <w:tcW w:w="1928" w:type="dxa"/>
            <w:vMerge/>
            <w:shd w:val="clear" w:color="auto" w:fill="auto"/>
            <w:vAlign w:val="center"/>
          </w:tcPr>
          <w:p w14:paraId="1ECCB594" w14:textId="77777777" w:rsidR="00A364FD" w:rsidRPr="00AC4FBC" w:rsidRDefault="00A364FD" w:rsidP="0036082A">
            <w:pPr>
              <w:pStyle w:val="TAC"/>
            </w:pPr>
          </w:p>
        </w:tc>
        <w:tc>
          <w:tcPr>
            <w:tcW w:w="1146" w:type="dxa"/>
            <w:shd w:val="clear" w:color="auto" w:fill="auto"/>
            <w:vAlign w:val="center"/>
          </w:tcPr>
          <w:p w14:paraId="2E5EC070" w14:textId="77777777" w:rsidR="00A364FD" w:rsidRPr="00AC4FBC" w:rsidRDefault="00A364FD" w:rsidP="0036082A">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04096215" w14:textId="77777777" w:rsidR="00A364FD" w:rsidRPr="00AC4FBC" w:rsidRDefault="00A364FD" w:rsidP="0036082A">
            <w:pPr>
              <w:pStyle w:val="TAC"/>
              <w:rPr>
                <w:rFonts w:cs="Arial"/>
                <w:kern w:val="2"/>
                <w:szCs w:val="24"/>
              </w:rPr>
            </w:pPr>
            <w:r w:rsidRPr="00AC4FBC">
              <w:rPr>
                <w:rFonts w:eastAsia="Malgun Gothic" w:cs="Arial"/>
                <w:szCs w:val="18"/>
                <w:lang w:eastAsia="ko-KR"/>
              </w:rPr>
              <w:t>3900</w:t>
            </w:r>
          </w:p>
        </w:tc>
        <w:tc>
          <w:tcPr>
            <w:tcW w:w="779" w:type="dxa"/>
            <w:shd w:val="clear" w:color="auto" w:fill="auto"/>
            <w:noWrap/>
            <w:vAlign w:val="center"/>
          </w:tcPr>
          <w:p w14:paraId="7704677D" w14:textId="77777777" w:rsidR="00A364FD" w:rsidRPr="00AC4FBC" w:rsidRDefault="00A364FD" w:rsidP="0036082A">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7F031886" w14:textId="77777777" w:rsidR="00A364FD" w:rsidRPr="00AC4FBC" w:rsidRDefault="00A364FD" w:rsidP="0036082A">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34D0BF19" w14:textId="77777777" w:rsidR="00A364FD" w:rsidRPr="00AC4FBC" w:rsidRDefault="00A364FD" w:rsidP="0036082A">
            <w:pPr>
              <w:pStyle w:val="TAC"/>
              <w:rPr>
                <w:rFonts w:cs="Arial"/>
                <w:kern w:val="2"/>
                <w:szCs w:val="24"/>
              </w:rPr>
            </w:pPr>
            <w:r w:rsidRPr="00AC4FBC">
              <w:rPr>
                <w:rFonts w:eastAsia="Malgun Gothic" w:cs="Arial"/>
                <w:szCs w:val="18"/>
                <w:lang w:eastAsia="ko-KR"/>
              </w:rPr>
              <w:t>3900</w:t>
            </w:r>
          </w:p>
        </w:tc>
        <w:tc>
          <w:tcPr>
            <w:tcW w:w="667" w:type="dxa"/>
            <w:shd w:val="clear" w:color="auto" w:fill="auto"/>
            <w:vAlign w:val="center"/>
          </w:tcPr>
          <w:p w14:paraId="473FE3A5" w14:textId="77777777" w:rsidR="00A364FD" w:rsidRPr="00AC4FBC" w:rsidRDefault="00A364FD" w:rsidP="0036082A">
            <w:pPr>
              <w:pStyle w:val="TAC"/>
              <w:rPr>
                <w:rFonts w:cs="Arial"/>
                <w:kern w:val="2"/>
                <w:szCs w:val="24"/>
              </w:rPr>
            </w:pPr>
            <w:r w:rsidRPr="00AC4FBC">
              <w:rPr>
                <w:rFonts w:cs="Arial"/>
              </w:rPr>
              <w:t>N/A</w:t>
            </w:r>
          </w:p>
        </w:tc>
        <w:tc>
          <w:tcPr>
            <w:tcW w:w="1328" w:type="dxa"/>
            <w:shd w:val="clear" w:color="auto" w:fill="auto"/>
            <w:vAlign w:val="center"/>
          </w:tcPr>
          <w:p w14:paraId="790D084E" w14:textId="77777777" w:rsidR="00A364FD" w:rsidRPr="00AC4FBC" w:rsidRDefault="00A364FD" w:rsidP="0036082A">
            <w:pPr>
              <w:pStyle w:val="TAC"/>
              <w:rPr>
                <w:rFonts w:cs="Arial"/>
                <w:kern w:val="2"/>
                <w:szCs w:val="24"/>
              </w:rPr>
            </w:pPr>
            <w:r w:rsidRPr="00AC4FBC">
              <w:rPr>
                <w:rFonts w:cs="Arial"/>
              </w:rPr>
              <w:t>N/A</w:t>
            </w:r>
          </w:p>
        </w:tc>
      </w:tr>
      <w:tr w:rsidR="00A364FD" w:rsidRPr="00AC4FBC" w14:paraId="4DB6FB76" w14:textId="77777777" w:rsidTr="0036082A">
        <w:trPr>
          <w:trHeight w:val="54"/>
          <w:jc w:val="center"/>
        </w:trPr>
        <w:tc>
          <w:tcPr>
            <w:tcW w:w="1928" w:type="dxa"/>
            <w:vMerge/>
            <w:shd w:val="clear" w:color="auto" w:fill="auto"/>
            <w:vAlign w:val="center"/>
          </w:tcPr>
          <w:p w14:paraId="3E2C0597" w14:textId="77777777" w:rsidR="00A364FD" w:rsidRPr="00AC4FBC" w:rsidRDefault="00A364FD" w:rsidP="0036082A">
            <w:pPr>
              <w:pStyle w:val="TAC"/>
            </w:pPr>
          </w:p>
        </w:tc>
        <w:tc>
          <w:tcPr>
            <w:tcW w:w="1146" w:type="dxa"/>
            <w:shd w:val="clear" w:color="auto" w:fill="auto"/>
            <w:vAlign w:val="center"/>
          </w:tcPr>
          <w:p w14:paraId="39DF3AB0" w14:textId="77777777" w:rsidR="00A364FD" w:rsidRPr="00AC4FBC" w:rsidRDefault="00A364FD" w:rsidP="0036082A">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43DB3AB1" w14:textId="77777777" w:rsidR="00A364FD" w:rsidRPr="00AC4FBC" w:rsidRDefault="00A364FD" w:rsidP="0036082A">
            <w:pPr>
              <w:pStyle w:val="TAC"/>
              <w:rPr>
                <w:rFonts w:cs="Arial"/>
                <w:kern w:val="2"/>
                <w:szCs w:val="24"/>
              </w:rPr>
            </w:pPr>
            <w:r w:rsidRPr="00AC4FBC">
              <w:rPr>
                <w:rFonts w:eastAsia="Malgun Gothic" w:cs="Arial"/>
                <w:szCs w:val="18"/>
                <w:lang w:eastAsia="ko-KR"/>
              </w:rPr>
              <w:t>2640</w:t>
            </w:r>
          </w:p>
        </w:tc>
        <w:tc>
          <w:tcPr>
            <w:tcW w:w="779" w:type="dxa"/>
            <w:shd w:val="clear" w:color="auto" w:fill="auto"/>
            <w:noWrap/>
            <w:vAlign w:val="center"/>
          </w:tcPr>
          <w:p w14:paraId="4C678073" w14:textId="77777777" w:rsidR="00A364FD" w:rsidRPr="00AC4FBC" w:rsidRDefault="00A364FD" w:rsidP="0036082A">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39B7A80D" w14:textId="77777777" w:rsidR="00A364FD" w:rsidRPr="00AC4FBC" w:rsidRDefault="00A364FD" w:rsidP="0036082A">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55B6C041" w14:textId="77777777" w:rsidR="00A364FD" w:rsidRPr="00AC4FBC" w:rsidRDefault="00A364FD" w:rsidP="0036082A">
            <w:pPr>
              <w:pStyle w:val="TAC"/>
              <w:rPr>
                <w:rFonts w:cs="Arial"/>
                <w:kern w:val="2"/>
                <w:szCs w:val="24"/>
              </w:rPr>
            </w:pPr>
            <w:r w:rsidRPr="00AC4FBC">
              <w:rPr>
                <w:rFonts w:eastAsia="Malgun Gothic" w:cs="Arial"/>
                <w:szCs w:val="18"/>
                <w:lang w:eastAsia="ko-KR"/>
              </w:rPr>
              <w:t>2640</w:t>
            </w:r>
          </w:p>
        </w:tc>
        <w:tc>
          <w:tcPr>
            <w:tcW w:w="667" w:type="dxa"/>
            <w:shd w:val="clear" w:color="auto" w:fill="auto"/>
            <w:vAlign w:val="center"/>
          </w:tcPr>
          <w:p w14:paraId="5EFA6D08" w14:textId="77777777" w:rsidR="00A364FD" w:rsidRPr="00AC4FBC" w:rsidRDefault="00A364FD" w:rsidP="0036082A">
            <w:pPr>
              <w:pStyle w:val="TAC"/>
              <w:rPr>
                <w:rFonts w:cs="Arial"/>
                <w:kern w:val="2"/>
                <w:szCs w:val="24"/>
              </w:rPr>
            </w:pPr>
            <w:r w:rsidRPr="00AC4FBC">
              <w:rPr>
                <w:rFonts w:cs="Arial"/>
              </w:rPr>
              <w:t>5.3</w:t>
            </w:r>
          </w:p>
        </w:tc>
        <w:tc>
          <w:tcPr>
            <w:tcW w:w="1328" w:type="dxa"/>
            <w:shd w:val="clear" w:color="auto" w:fill="auto"/>
            <w:vAlign w:val="center"/>
          </w:tcPr>
          <w:p w14:paraId="4835A991" w14:textId="77777777" w:rsidR="00A364FD" w:rsidRPr="00AC4FBC" w:rsidRDefault="00A364FD" w:rsidP="0036082A">
            <w:pPr>
              <w:pStyle w:val="TAC"/>
              <w:rPr>
                <w:rFonts w:cs="Arial"/>
                <w:kern w:val="2"/>
                <w:szCs w:val="24"/>
              </w:rPr>
            </w:pPr>
            <w:r w:rsidRPr="00AC4FBC">
              <w:rPr>
                <w:rFonts w:cs="Arial"/>
              </w:rPr>
              <w:t>IMD5</w:t>
            </w:r>
          </w:p>
        </w:tc>
      </w:tr>
      <w:tr w:rsidR="00A364FD" w:rsidRPr="00AC4FBC" w14:paraId="30F1BD62" w14:textId="77777777" w:rsidTr="0036082A">
        <w:trPr>
          <w:trHeight w:val="54"/>
          <w:jc w:val="center"/>
        </w:trPr>
        <w:tc>
          <w:tcPr>
            <w:tcW w:w="1928" w:type="dxa"/>
            <w:vMerge/>
            <w:shd w:val="clear" w:color="auto" w:fill="auto"/>
            <w:vAlign w:val="center"/>
          </w:tcPr>
          <w:p w14:paraId="7FD9CB42" w14:textId="77777777" w:rsidR="00A364FD" w:rsidRPr="00AC4FBC" w:rsidRDefault="00A364FD" w:rsidP="0036082A">
            <w:pPr>
              <w:pStyle w:val="TAC"/>
            </w:pPr>
          </w:p>
        </w:tc>
        <w:tc>
          <w:tcPr>
            <w:tcW w:w="1146" w:type="dxa"/>
            <w:shd w:val="clear" w:color="auto" w:fill="auto"/>
            <w:vAlign w:val="center"/>
          </w:tcPr>
          <w:p w14:paraId="6157AAAC" w14:textId="77777777" w:rsidR="00A364FD" w:rsidRPr="00AC4FBC" w:rsidRDefault="00A364FD" w:rsidP="0036082A">
            <w:pPr>
              <w:pStyle w:val="TAC"/>
              <w:rPr>
                <w:rFonts w:cs="Arial"/>
                <w:kern w:val="2"/>
                <w:szCs w:val="24"/>
              </w:rPr>
            </w:pPr>
            <w:r w:rsidRPr="00AC4FBC">
              <w:rPr>
                <w:rFonts w:eastAsia="Malgun Gothic" w:cs="Arial"/>
                <w:szCs w:val="18"/>
                <w:lang w:eastAsia="ko-KR"/>
              </w:rPr>
              <w:t>41</w:t>
            </w:r>
          </w:p>
        </w:tc>
        <w:tc>
          <w:tcPr>
            <w:tcW w:w="1481" w:type="dxa"/>
            <w:shd w:val="clear" w:color="auto" w:fill="auto"/>
            <w:noWrap/>
            <w:vAlign w:val="center"/>
          </w:tcPr>
          <w:p w14:paraId="7B3B6086" w14:textId="77777777" w:rsidR="00A364FD" w:rsidRPr="00AC4FBC" w:rsidRDefault="00A364FD" w:rsidP="0036082A">
            <w:pPr>
              <w:pStyle w:val="TAC"/>
              <w:rPr>
                <w:rFonts w:cs="Arial"/>
                <w:kern w:val="2"/>
                <w:szCs w:val="24"/>
              </w:rPr>
            </w:pPr>
            <w:r w:rsidRPr="00AC4FBC">
              <w:rPr>
                <w:rFonts w:eastAsia="Malgun Gothic" w:cs="Arial"/>
                <w:szCs w:val="18"/>
                <w:lang w:eastAsia="ko-KR"/>
              </w:rPr>
              <w:t>2620</w:t>
            </w:r>
          </w:p>
        </w:tc>
        <w:tc>
          <w:tcPr>
            <w:tcW w:w="779" w:type="dxa"/>
            <w:shd w:val="clear" w:color="auto" w:fill="auto"/>
            <w:noWrap/>
            <w:vAlign w:val="center"/>
          </w:tcPr>
          <w:p w14:paraId="2FF2DEEE" w14:textId="77777777" w:rsidR="00A364FD" w:rsidRPr="00AC4FBC" w:rsidRDefault="00A364FD" w:rsidP="0036082A">
            <w:pPr>
              <w:pStyle w:val="TAC"/>
              <w:rPr>
                <w:rFonts w:cs="Arial"/>
                <w:kern w:val="2"/>
                <w:szCs w:val="24"/>
              </w:rPr>
            </w:pPr>
            <w:r w:rsidRPr="00AC4FBC">
              <w:rPr>
                <w:rFonts w:cs="Arial"/>
                <w:szCs w:val="18"/>
                <w:lang w:eastAsia="ko-KR"/>
              </w:rPr>
              <w:t>5</w:t>
            </w:r>
          </w:p>
        </w:tc>
        <w:tc>
          <w:tcPr>
            <w:tcW w:w="721" w:type="dxa"/>
            <w:shd w:val="clear" w:color="auto" w:fill="auto"/>
            <w:noWrap/>
            <w:vAlign w:val="center"/>
          </w:tcPr>
          <w:p w14:paraId="135F19D2" w14:textId="77777777" w:rsidR="00A364FD" w:rsidRPr="00AC4FBC" w:rsidRDefault="00A364FD" w:rsidP="0036082A">
            <w:pPr>
              <w:pStyle w:val="TAC"/>
              <w:rPr>
                <w:rFonts w:cs="Arial"/>
                <w:kern w:val="2"/>
                <w:szCs w:val="24"/>
              </w:rPr>
            </w:pPr>
            <w:r w:rsidRPr="00AC4FBC">
              <w:rPr>
                <w:rFonts w:cs="Arial"/>
                <w:szCs w:val="18"/>
                <w:lang w:eastAsia="ko-KR"/>
              </w:rPr>
              <w:t>25</w:t>
            </w:r>
          </w:p>
        </w:tc>
        <w:tc>
          <w:tcPr>
            <w:tcW w:w="1314" w:type="dxa"/>
            <w:shd w:val="clear" w:color="auto" w:fill="auto"/>
            <w:noWrap/>
            <w:vAlign w:val="center"/>
          </w:tcPr>
          <w:p w14:paraId="426E3A19" w14:textId="77777777" w:rsidR="00A364FD" w:rsidRPr="00AC4FBC" w:rsidRDefault="00A364FD" w:rsidP="0036082A">
            <w:pPr>
              <w:pStyle w:val="TAC"/>
              <w:rPr>
                <w:rFonts w:cs="Arial"/>
                <w:kern w:val="2"/>
                <w:szCs w:val="24"/>
              </w:rPr>
            </w:pPr>
            <w:r w:rsidRPr="00AC4FBC">
              <w:rPr>
                <w:rFonts w:eastAsia="Malgun Gothic" w:cs="Arial"/>
                <w:szCs w:val="18"/>
                <w:lang w:eastAsia="ko-KR"/>
              </w:rPr>
              <w:t>2620</w:t>
            </w:r>
          </w:p>
        </w:tc>
        <w:tc>
          <w:tcPr>
            <w:tcW w:w="667" w:type="dxa"/>
            <w:shd w:val="clear" w:color="auto" w:fill="auto"/>
            <w:vAlign w:val="center"/>
          </w:tcPr>
          <w:p w14:paraId="19B79C63" w14:textId="77777777" w:rsidR="00A364FD" w:rsidRPr="00AC4FBC" w:rsidRDefault="00A364FD" w:rsidP="0036082A">
            <w:pPr>
              <w:pStyle w:val="TAC"/>
              <w:rPr>
                <w:rFonts w:cs="Arial"/>
                <w:kern w:val="2"/>
                <w:szCs w:val="24"/>
              </w:rPr>
            </w:pPr>
            <w:r w:rsidRPr="00AC4FBC">
              <w:rPr>
                <w:rFonts w:cs="Arial"/>
              </w:rPr>
              <w:t>N/A</w:t>
            </w:r>
          </w:p>
        </w:tc>
        <w:tc>
          <w:tcPr>
            <w:tcW w:w="1328" w:type="dxa"/>
            <w:shd w:val="clear" w:color="auto" w:fill="auto"/>
            <w:vAlign w:val="center"/>
          </w:tcPr>
          <w:p w14:paraId="33F74A7F" w14:textId="77777777" w:rsidR="00A364FD" w:rsidRPr="00AC4FBC" w:rsidRDefault="00A364FD" w:rsidP="0036082A">
            <w:pPr>
              <w:pStyle w:val="TAC"/>
              <w:rPr>
                <w:rFonts w:cs="Arial"/>
                <w:kern w:val="2"/>
                <w:szCs w:val="24"/>
              </w:rPr>
            </w:pPr>
            <w:r w:rsidRPr="00AC4FBC">
              <w:rPr>
                <w:rFonts w:cs="Arial"/>
              </w:rPr>
              <w:t>N/A</w:t>
            </w:r>
          </w:p>
        </w:tc>
      </w:tr>
      <w:tr w:rsidR="00A364FD" w:rsidRPr="00AC4FBC" w14:paraId="768AB988" w14:textId="77777777" w:rsidTr="0036082A">
        <w:trPr>
          <w:trHeight w:val="54"/>
          <w:jc w:val="center"/>
        </w:trPr>
        <w:tc>
          <w:tcPr>
            <w:tcW w:w="1928" w:type="dxa"/>
            <w:vMerge/>
            <w:shd w:val="clear" w:color="auto" w:fill="auto"/>
            <w:vAlign w:val="center"/>
          </w:tcPr>
          <w:p w14:paraId="44FB2ADF" w14:textId="77777777" w:rsidR="00A364FD" w:rsidRPr="00AC4FBC" w:rsidRDefault="00A364FD" w:rsidP="0036082A">
            <w:pPr>
              <w:pStyle w:val="TAC"/>
            </w:pPr>
          </w:p>
        </w:tc>
        <w:tc>
          <w:tcPr>
            <w:tcW w:w="1146" w:type="dxa"/>
            <w:shd w:val="clear" w:color="auto" w:fill="auto"/>
            <w:vAlign w:val="center"/>
          </w:tcPr>
          <w:p w14:paraId="72A897C8" w14:textId="77777777" w:rsidR="00A364FD" w:rsidRPr="00AC4FBC" w:rsidRDefault="00A364FD" w:rsidP="0036082A">
            <w:pPr>
              <w:pStyle w:val="TAC"/>
              <w:rPr>
                <w:rFonts w:cs="Arial"/>
                <w:kern w:val="2"/>
                <w:szCs w:val="24"/>
              </w:rPr>
            </w:pPr>
            <w:r w:rsidRPr="00AC4FBC">
              <w:rPr>
                <w:rFonts w:eastAsia="Malgun Gothic" w:cs="Arial"/>
                <w:szCs w:val="18"/>
                <w:lang w:eastAsia="ko-KR"/>
              </w:rPr>
              <w:t>n77</w:t>
            </w:r>
          </w:p>
        </w:tc>
        <w:tc>
          <w:tcPr>
            <w:tcW w:w="1481" w:type="dxa"/>
            <w:shd w:val="clear" w:color="auto" w:fill="auto"/>
            <w:noWrap/>
            <w:vAlign w:val="center"/>
          </w:tcPr>
          <w:p w14:paraId="48D3CDA4" w14:textId="77777777" w:rsidR="00A364FD" w:rsidRPr="00AC4FBC" w:rsidRDefault="00A364FD" w:rsidP="0036082A">
            <w:pPr>
              <w:pStyle w:val="TAC"/>
              <w:rPr>
                <w:rFonts w:cs="Arial"/>
                <w:kern w:val="2"/>
                <w:szCs w:val="24"/>
              </w:rPr>
            </w:pPr>
            <w:r w:rsidRPr="00AC4FBC">
              <w:rPr>
                <w:rFonts w:eastAsia="Malgun Gothic" w:cs="Arial"/>
                <w:szCs w:val="18"/>
                <w:lang w:eastAsia="ko-KR"/>
              </w:rPr>
              <w:t>3400</w:t>
            </w:r>
          </w:p>
        </w:tc>
        <w:tc>
          <w:tcPr>
            <w:tcW w:w="779" w:type="dxa"/>
            <w:shd w:val="clear" w:color="auto" w:fill="auto"/>
            <w:noWrap/>
            <w:vAlign w:val="center"/>
          </w:tcPr>
          <w:p w14:paraId="0084DB55" w14:textId="77777777" w:rsidR="00A364FD" w:rsidRPr="00AC4FBC" w:rsidRDefault="00A364FD" w:rsidP="0036082A">
            <w:pPr>
              <w:pStyle w:val="TAC"/>
              <w:rPr>
                <w:rFonts w:cs="Arial"/>
                <w:kern w:val="2"/>
                <w:szCs w:val="24"/>
              </w:rPr>
            </w:pPr>
            <w:r w:rsidRPr="00AC4FBC">
              <w:rPr>
                <w:rFonts w:eastAsia="Malgun Gothic" w:cs="Arial"/>
                <w:szCs w:val="18"/>
                <w:lang w:eastAsia="ko-KR"/>
              </w:rPr>
              <w:t>10</w:t>
            </w:r>
          </w:p>
        </w:tc>
        <w:tc>
          <w:tcPr>
            <w:tcW w:w="721" w:type="dxa"/>
            <w:shd w:val="clear" w:color="auto" w:fill="auto"/>
            <w:noWrap/>
            <w:vAlign w:val="center"/>
          </w:tcPr>
          <w:p w14:paraId="03DEFBB0" w14:textId="77777777" w:rsidR="00A364FD" w:rsidRPr="00AC4FBC" w:rsidRDefault="00A364FD" w:rsidP="0036082A">
            <w:pPr>
              <w:pStyle w:val="TAC"/>
              <w:rPr>
                <w:rFonts w:cs="Arial"/>
                <w:kern w:val="2"/>
                <w:szCs w:val="24"/>
              </w:rPr>
            </w:pPr>
            <w:r w:rsidRPr="00AC4FBC">
              <w:rPr>
                <w:rFonts w:eastAsia="Malgun Gothic" w:cs="Arial"/>
                <w:szCs w:val="18"/>
                <w:lang w:eastAsia="ko-KR"/>
              </w:rPr>
              <w:t>50</w:t>
            </w:r>
          </w:p>
        </w:tc>
        <w:tc>
          <w:tcPr>
            <w:tcW w:w="1314" w:type="dxa"/>
            <w:shd w:val="clear" w:color="auto" w:fill="auto"/>
            <w:noWrap/>
            <w:vAlign w:val="center"/>
          </w:tcPr>
          <w:p w14:paraId="1C6A3E12" w14:textId="77777777" w:rsidR="00A364FD" w:rsidRPr="00AC4FBC" w:rsidRDefault="00A364FD" w:rsidP="0036082A">
            <w:pPr>
              <w:pStyle w:val="TAC"/>
              <w:rPr>
                <w:rFonts w:cs="Arial"/>
                <w:kern w:val="2"/>
                <w:szCs w:val="24"/>
              </w:rPr>
            </w:pPr>
            <w:r w:rsidRPr="00AC4FBC">
              <w:rPr>
                <w:rFonts w:eastAsia="Malgun Gothic" w:cs="Arial"/>
                <w:szCs w:val="18"/>
                <w:lang w:eastAsia="ko-KR"/>
              </w:rPr>
              <w:t>3400</w:t>
            </w:r>
          </w:p>
        </w:tc>
        <w:tc>
          <w:tcPr>
            <w:tcW w:w="667" w:type="dxa"/>
            <w:shd w:val="clear" w:color="auto" w:fill="auto"/>
            <w:vAlign w:val="center"/>
          </w:tcPr>
          <w:p w14:paraId="32DC012E" w14:textId="77777777" w:rsidR="00A364FD" w:rsidRPr="00AC4FBC" w:rsidRDefault="00A364FD" w:rsidP="0036082A">
            <w:pPr>
              <w:pStyle w:val="TAC"/>
              <w:rPr>
                <w:rFonts w:cs="Arial"/>
                <w:kern w:val="2"/>
                <w:szCs w:val="24"/>
              </w:rPr>
            </w:pPr>
            <w:r w:rsidRPr="00AC4FBC">
              <w:rPr>
                <w:rFonts w:cs="Arial"/>
              </w:rPr>
              <w:t>N/A</w:t>
            </w:r>
          </w:p>
        </w:tc>
        <w:tc>
          <w:tcPr>
            <w:tcW w:w="1328" w:type="dxa"/>
            <w:shd w:val="clear" w:color="auto" w:fill="auto"/>
            <w:vAlign w:val="center"/>
          </w:tcPr>
          <w:p w14:paraId="3D260496" w14:textId="77777777" w:rsidR="00A364FD" w:rsidRPr="00AC4FBC" w:rsidRDefault="00A364FD" w:rsidP="0036082A">
            <w:pPr>
              <w:pStyle w:val="TAC"/>
              <w:rPr>
                <w:rFonts w:cs="Arial"/>
                <w:kern w:val="2"/>
                <w:szCs w:val="24"/>
              </w:rPr>
            </w:pPr>
            <w:r w:rsidRPr="00AC4FBC">
              <w:rPr>
                <w:rFonts w:cs="Arial"/>
              </w:rPr>
              <w:t>N/A</w:t>
            </w:r>
          </w:p>
        </w:tc>
      </w:tr>
      <w:tr w:rsidR="00A364FD" w:rsidRPr="00AC4FBC" w14:paraId="5E2D34EF" w14:textId="77777777" w:rsidTr="0036082A">
        <w:trPr>
          <w:trHeight w:val="54"/>
          <w:jc w:val="center"/>
        </w:trPr>
        <w:tc>
          <w:tcPr>
            <w:tcW w:w="1928" w:type="dxa"/>
            <w:vMerge/>
            <w:shd w:val="clear" w:color="auto" w:fill="auto"/>
            <w:vAlign w:val="center"/>
          </w:tcPr>
          <w:p w14:paraId="42FC800E" w14:textId="77777777" w:rsidR="00A364FD" w:rsidRPr="00AC4FBC" w:rsidRDefault="00A364FD" w:rsidP="0036082A">
            <w:pPr>
              <w:pStyle w:val="TAC"/>
            </w:pPr>
          </w:p>
        </w:tc>
        <w:tc>
          <w:tcPr>
            <w:tcW w:w="1146" w:type="dxa"/>
            <w:shd w:val="clear" w:color="auto" w:fill="auto"/>
            <w:vAlign w:val="center"/>
          </w:tcPr>
          <w:p w14:paraId="6BC9776B" w14:textId="77777777" w:rsidR="00A364FD" w:rsidRPr="00AC4FBC" w:rsidRDefault="00A364FD" w:rsidP="0036082A">
            <w:pPr>
              <w:pStyle w:val="TAC"/>
              <w:rPr>
                <w:rFonts w:cs="Arial"/>
                <w:kern w:val="2"/>
                <w:szCs w:val="24"/>
              </w:rPr>
            </w:pPr>
            <w:r w:rsidRPr="00AC4FBC">
              <w:rPr>
                <w:rFonts w:eastAsia="Malgun Gothic" w:cs="Arial"/>
                <w:szCs w:val="18"/>
                <w:lang w:eastAsia="ko-KR"/>
              </w:rPr>
              <w:t>3</w:t>
            </w:r>
          </w:p>
        </w:tc>
        <w:tc>
          <w:tcPr>
            <w:tcW w:w="1481" w:type="dxa"/>
            <w:shd w:val="clear" w:color="auto" w:fill="auto"/>
            <w:noWrap/>
            <w:vAlign w:val="center"/>
          </w:tcPr>
          <w:p w14:paraId="2AF73803" w14:textId="77777777" w:rsidR="00A364FD" w:rsidRPr="00AC4FBC" w:rsidRDefault="00A364FD" w:rsidP="0036082A">
            <w:pPr>
              <w:pStyle w:val="TAC"/>
              <w:rPr>
                <w:rFonts w:cs="Arial"/>
                <w:kern w:val="2"/>
                <w:szCs w:val="24"/>
              </w:rPr>
            </w:pPr>
            <w:r w:rsidRPr="00AC4FBC">
              <w:rPr>
                <w:rFonts w:eastAsia="Malgun Gothic" w:cs="Arial"/>
                <w:szCs w:val="18"/>
                <w:lang w:eastAsia="ko-KR"/>
              </w:rPr>
              <w:t>1745</w:t>
            </w:r>
          </w:p>
        </w:tc>
        <w:tc>
          <w:tcPr>
            <w:tcW w:w="779" w:type="dxa"/>
            <w:shd w:val="clear" w:color="auto" w:fill="auto"/>
            <w:noWrap/>
            <w:vAlign w:val="center"/>
          </w:tcPr>
          <w:p w14:paraId="692C938B" w14:textId="77777777" w:rsidR="00A364FD" w:rsidRPr="00AC4FBC" w:rsidRDefault="00A364FD" w:rsidP="0036082A">
            <w:pPr>
              <w:pStyle w:val="TAC"/>
              <w:rPr>
                <w:rFonts w:cs="Arial"/>
                <w:kern w:val="2"/>
                <w:szCs w:val="24"/>
              </w:rPr>
            </w:pPr>
            <w:r w:rsidRPr="00AC4FBC">
              <w:rPr>
                <w:rFonts w:eastAsia="Malgun Gothic" w:cs="Arial"/>
                <w:szCs w:val="18"/>
                <w:lang w:eastAsia="ko-KR"/>
              </w:rPr>
              <w:t>5</w:t>
            </w:r>
          </w:p>
        </w:tc>
        <w:tc>
          <w:tcPr>
            <w:tcW w:w="721" w:type="dxa"/>
            <w:shd w:val="clear" w:color="auto" w:fill="auto"/>
            <w:noWrap/>
            <w:vAlign w:val="center"/>
          </w:tcPr>
          <w:p w14:paraId="6E252E22" w14:textId="77777777" w:rsidR="00A364FD" w:rsidRPr="00AC4FBC" w:rsidRDefault="00A364FD" w:rsidP="0036082A">
            <w:pPr>
              <w:pStyle w:val="TAC"/>
              <w:rPr>
                <w:rFonts w:cs="Arial"/>
                <w:kern w:val="2"/>
                <w:szCs w:val="24"/>
              </w:rPr>
            </w:pPr>
            <w:r w:rsidRPr="00AC4FBC">
              <w:rPr>
                <w:rFonts w:eastAsia="Malgun Gothic" w:cs="Arial"/>
                <w:szCs w:val="18"/>
                <w:lang w:eastAsia="ko-KR"/>
              </w:rPr>
              <w:t>25</w:t>
            </w:r>
          </w:p>
        </w:tc>
        <w:tc>
          <w:tcPr>
            <w:tcW w:w="1314" w:type="dxa"/>
            <w:shd w:val="clear" w:color="auto" w:fill="auto"/>
            <w:noWrap/>
            <w:vAlign w:val="center"/>
          </w:tcPr>
          <w:p w14:paraId="2367CB1C" w14:textId="77777777" w:rsidR="00A364FD" w:rsidRPr="00AC4FBC" w:rsidRDefault="00A364FD" w:rsidP="0036082A">
            <w:pPr>
              <w:pStyle w:val="TAC"/>
              <w:rPr>
                <w:rFonts w:cs="Arial"/>
                <w:kern w:val="2"/>
                <w:szCs w:val="24"/>
              </w:rPr>
            </w:pPr>
            <w:r w:rsidRPr="00AC4FBC">
              <w:rPr>
                <w:rFonts w:eastAsia="Malgun Gothic" w:cs="Arial"/>
                <w:szCs w:val="18"/>
                <w:lang w:eastAsia="ko-KR"/>
              </w:rPr>
              <w:t>1840</w:t>
            </w:r>
          </w:p>
        </w:tc>
        <w:tc>
          <w:tcPr>
            <w:tcW w:w="667" w:type="dxa"/>
            <w:shd w:val="clear" w:color="auto" w:fill="auto"/>
            <w:vAlign w:val="center"/>
          </w:tcPr>
          <w:p w14:paraId="5FE7B548" w14:textId="77777777" w:rsidR="00A364FD" w:rsidRPr="00AC4FBC" w:rsidRDefault="00A364FD" w:rsidP="0036082A">
            <w:pPr>
              <w:pStyle w:val="TAC"/>
              <w:rPr>
                <w:rFonts w:cs="Arial"/>
                <w:kern w:val="2"/>
                <w:szCs w:val="24"/>
              </w:rPr>
            </w:pPr>
            <w:r w:rsidRPr="00AC4FBC">
              <w:rPr>
                <w:rFonts w:cs="Arial"/>
              </w:rPr>
              <w:t>16.4</w:t>
            </w:r>
          </w:p>
        </w:tc>
        <w:tc>
          <w:tcPr>
            <w:tcW w:w="1328" w:type="dxa"/>
            <w:shd w:val="clear" w:color="auto" w:fill="auto"/>
            <w:vAlign w:val="center"/>
          </w:tcPr>
          <w:p w14:paraId="57226944" w14:textId="77777777" w:rsidR="00A364FD" w:rsidRPr="00AC4FBC" w:rsidRDefault="00A364FD" w:rsidP="0036082A">
            <w:pPr>
              <w:pStyle w:val="TAC"/>
              <w:rPr>
                <w:rFonts w:cs="Arial"/>
                <w:kern w:val="2"/>
                <w:szCs w:val="24"/>
              </w:rPr>
            </w:pPr>
            <w:r w:rsidRPr="00AC4FBC">
              <w:rPr>
                <w:rFonts w:eastAsia="Malgun Gothic" w:cs="Arial"/>
                <w:szCs w:val="18"/>
                <w:lang w:eastAsia="ko-KR"/>
              </w:rPr>
              <w:t>IMD3</w:t>
            </w:r>
          </w:p>
        </w:tc>
      </w:tr>
      <w:tr w:rsidR="00A364FD" w:rsidRPr="00AC4FBC" w14:paraId="3A7395C7" w14:textId="77777777" w:rsidTr="0036082A">
        <w:trPr>
          <w:trHeight w:val="54"/>
          <w:jc w:val="center"/>
        </w:trPr>
        <w:tc>
          <w:tcPr>
            <w:tcW w:w="1928" w:type="dxa"/>
            <w:vMerge w:val="restart"/>
            <w:shd w:val="clear" w:color="auto" w:fill="auto"/>
            <w:vAlign w:val="center"/>
          </w:tcPr>
          <w:p w14:paraId="0754AFDC" w14:textId="77777777" w:rsidR="00A364FD" w:rsidRPr="00AC4FBC" w:rsidRDefault="00A364FD" w:rsidP="0036082A">
            <w:pPr>
              <w:pStyle w:val="TAC"/>
            </w:pPr>
            <w:r w:rsidRPr="00AC4FBC">
              <w:t>DC_3A-41A_n78A</w:t>
            </w:r>
          </w:p>
        </w:tc>
        <w:tc>
          <w:tcPr>
            <w:tcW w:w="1146" w:type="dxa"/>
            <w:shd w:val="clear" w:color="auto" w:fill="auto"/>
            <w:vAlign w:val="center"/>
          </w:tcPr>
          <w:p w14:paraId="56EB4823" w14:textId="77777777" w:rsidR="00A364FD" w:rsidRPr="00AC4FBC" w:rsidRDefault="00A364FD" w:rsidP="0036082A">
            <w:pPr>
              <w:pStyle w:val="TAC"/>
              <w:rPr>
                <w:rFonts w:eastAsia="SimSun"/>
              </w:rPr>
            </w:pPr>
            <w:r w:rsidRPr="00AC4FBC">
              <w:t>41</w:t>
            </w:r>
          </w:p>
        </w:tc>
        <w:tc>
          <w:tcPr>
            <w:tcW w:w="1481" w:type="dxa"/>
            <w:shd w:val="clear" w:color="auto" w:fill="auto"/>
            <w:noWrap/>
            <w:vAlign w:val="center"/>
          </w:tcPr>
          <w:p w14:paraId="1B3B4FEB" w14:textId="77777777" w:rsidR="00A364FD" w:rsidRPr="00AC4FBC" w:rsidRDefault="00A364FD" w:rsidP="0036082A">
            <w:pPr>
              <w:pStyle w:val="TAC"/>
              <w:rPr>
                <w:rFonts w:eastAsia="SimSun"/>
              </w:rPr>
            </w:pPr>
            <w:r w:rsidRPr="00AC4FBC">
              <w:t>2620</w:t>
            </w:r>
          </w:p>
        </w:tc>
        <w:tc>
          <w:tcPr>
            <w:tcW w:w="779" w:type="dxa"/>
            <w:shd w:val="clear" w:color="auto" w:fill="auto"/>
            <w:noWrap/>
            <w:vAlign w:val="center"/>
          </w:tcPr>
          <w:p w14:paraId="4D759EBF" w14:textId="77777777" w:rsidR="00A364FD" w:rsidRPr="00AC4FBC" w:rsidRDefault="00A364FD" w:rsidP="0036082A">
            <w:pPr>
              <w:pStyle w:val="TAC"/>
              <w:rPr>
                <w:rFonts w:eastAsia="SimSun"/>
              </w:rPr>
            </w:pPr>
            <w:r w:rsidRPr="00AC4FBC">
              <w:t>5</w:t>
            </w:r>
          </w:p>
        </w:tc>
        <w:tc>
          <w:tcPr>
            <w:tcW w:w="721" w:type="dxa"/>
            <w:shd w:val="clear" w:color="auto" w:fill="auto"/>
            <w:noWrap/>
            <w:vAlign w:val="center"/>
          </w:tcPr>
          <w:p w14:paraId="3457DDF4" w14:textId="77777777" w:rsidR="00A364FD" w:rsidRPr="00AC4FBC" w:rsidRDefault="00A364FD" w:rsidP="0036082A">
            <w:pPr>
              <w:pStyle w:val="TAC"/>
              <w:rPr>
                <w:rFonts w:eastAsia="SimSun"/>
              </w:rPr>
            </w:pPr>
            <w:r w:rsidRPr="00AC4FBC">
              <w:t>25</w:t>
            </w:r>
          </w:p>
        </w:tc>
        <w:tc>
          <w:tcPr>
            <w:tcW w:w="1314" w:type="dxa"/>
            <w:shd w:val="clear" w:color="auto" w:fill="auto"/>
            <w:noWrap/>
            <w:vAlign w:val="center"/>
          </w:tcPr>
          <w:p w14:paraId="29EAA7F1" w14:textId="77777777" w:rsidR="00A364FD" w:rsidRPr="00AC4FBC" w:rsidRDefault="00A364FD" w:rsidP="0036082A">
            <w:pPr>
              <w:pStyle w:val="TAC"/>
              <w:rPr>
                <w:rFonts w:eastAsia="SimSun"/>
              </w:rPr>
            </w:pPr>
            <w:r w:rsidRPr="00AC4FBC">
              <w:t>2620</w:t>
            </w:r>
          </w:p>
        </w:tc>
        <w:tc>
          <w:tcPr>
            <w:tcW w:w="667" w:type="dxa"/>
            <w:shd w:val="clear" w:color="auto" w:fill="auto"/>
            <w:vAlign w:val="center"/>
          </w:tcPr>
          <w:p w14:paraId="2A399B46" w14:textId="77777777" w:rsidR="00A364FD" w:rsidRPr="00AC4FBC" w:rsidRDefault="00A364FD" w:rsidP="0036082A">
            <w:pPr>
              <w:pStyle w:val="TAC"/>
              <w:rPr>
                <w:rFonts w:eastAsia="SimSun"/>
              </w:rPr>
            </w:pPr>
            <w:r w:rsidRPr="00AC4FBC">
              <w:t>N/A</w:t>
            </w:r>
          </w:p>
        </w:tc>
        <w:tc>
          <w:tcPr>
            <w:tcW w:w="1328" w:type="dxa"/>
            <w:shd w:val="clear" w:color="auto" w:fill="auto"/>
            <w:vAlign w:val="center"/>
          </w:tcPr>
          <w:p w14:paraId="7F069448" w14:textId="77777777" w:rsidR="00A364FD" w:rsidRPr="00AC4FBC" w:rsidRDefault="00A364FD" w:rsidP="0036082A">
            <w:pPr>
              <w:pStyle w:val="TAC"/>
              <w:rPr>
                <w:rFonts w:eastAsia="Malgun Gothic"/>
              </w:rPr>
            </w:pPr>
            <w:r w:rsidRPr="00AC4FBC">
              <w:t>N/A</w:t>
            </w:r>
          </w:p>
        </w:tc>
      </w:tr>
      <w:tr w:rsidR="00A364FD" w:rsidRPr="00AC4FBC" w14:paraId="38E8D692" w14:textId="77777777" w:rsidTr="0036082A">
        <w:trPr>
          <w:trHeight w:val="54"/>
          <w:jc w:val="center"/>
        </w:trPr>
        <w:tc>
          <w:tcPr>
            <w:tcW w:w="1928" w:type="dxa"/>
            <w:vMerge/>
            <w:shd w:val="clear" w:color="auto" w:fill="auto"/>
            <w:vAlign w:val="center"/>
          </w:tcPr>
          <w:p w14:paraId="7F45C470" w14:textId="77777777" w:rsidR="00A364FD" w:rsidRPr="00AC4FBC" w:rsidRDefault="00A364FD" w:rsidP="0036082A">
            <w:pPr>
              <w:pStyle w:val="TAC"/>
            </w:pPr>
          </w:p>
        </w:tc>
        <w:tc>
          <w:tcPr>
            <w:tcW w:w="1146" w:type="dxa"/>
            <w:shd w:val="clear" w:color="auto" w:fill="auto"/>
            <w:vAlign w:val="center"/>
          </w:tcPr>
          <w:p w14:paraId="328DF207" w14:textId="77777777" w:rsidR="00A364FD" w:rsidRPr="00AC4FBC" w:rsidRDefault="00A364FD" w:rsidP="0036082A">
            <w:pPr>
              <w:pStyle w:val="TAC"/>
              <w:rPr>
                <w:rFonts w:eastAsia="SimSun"/>
              </w:rPr>
            </w:pPr>
            <w:r w:rsidRPr="00AC4FBC">
              <w:t>n78</w:t>
            </w:r>
          </w:p>
        </w:tc>
        <w:tc>
          <w:tcPr>
            <w:tcW w:w="1481" w:type="dxa"/>
            <w:shd w:val="clear" w:color="auto" w:fill="auto"/>
            <w:noWrap/>
            <w:vAlign w:val="center"/>
          </w:tcPr>
          <w:p w14:paraId="0A8ABB68" w14:textId="77777777" w:rsidR="00A364FD" w:rsidRPr="00AC4FBC" w:rsidRDefault="00A364FD" w:rsidP="0036082A">
            <w:pPr>
              <w:pStyle w:val="TAC"/>
              <w:rPr>
                <w:rFonts w:eastAsia="SimSun"/>
              </w:rPr>
            </w:pPr>
            <w:r w:rsidRPr="00AC4FBC">
              <w:t>3400</w:t>
            </w:r>
          </w:p>
        </w:tc>
        <w:tc>
          <w:tcPr>
            <w:tcW w:w="779" w:type="dxa"/>
            <w:shd w:val="clear" w:color="auto" w:fill="auto"/>
            <w:noWrap/>
            <w:vAlign w:val="center"/>
          </w:tcPr>
          <w:p w14:paraId="0744357D" w14:textId="77777777" w:rsidR="00A364FD" w:rsidRPr="00AC4FBC" w:rsidRDefault="00A364FD" w:rsidP="0036082A">
            <w:pPr>
              <w:pStyle w:val="TAC"/>
              <w:rPr>
                <w:rFonts w:eastAsia="SimSun"/>
              </w:rPr>
            </w:pPr>
            <w:r w:rsidRPr="00AC4FBC">
              <w:t>10</w:t>
            </w:r>
          </w:p>
        </w:tc>
        <w:tc>
          <w:tcPr>
            <w:tcW w:w="721" w:type="dxa"/>
            <w:shd w:val="clear" w:color="auto" w:fill="auto"/>
            <w:noWrap/>
            <w:vAlign w:val="center"/>
          </w:tcPr>
          <w:p w14:paraId="5EC4B26F" w14:textId="77777777" w:rsidR="00A364FD" w:rsidRPr="00AC4FBC" w:rsidRDefault="00A364FD" w:rsidP="0036082A">
            <w:pPr>
              <w:pStyle w:val="TAC"/>
              <w:rPr>
                <w:rFonts w:eastAsia="SimSun"/>
              </w:rPr>
            </w:pPr>
            <w:r w:rsidRPr="00AC4FBC">
              <w:t>50</w:t>
            </w:r>
          </w:p>
        </w:tc>
        <w:tc>
          <w:tcPr>
            <w:tcW w:w="1314" w:type="dxa"/>
            <w:shd w:val="clear" w:color="auto" w:fill="auto"/>
            <w:noWrap/>
            <w:vAlign w:val="center"/>
          </w:tcPr>
          <w:p w14:paraId="3AFE24BE" w14:textId="77777777" w:rsidR="00A364FD" w:rsidRPr="00AC4FBC" w:rsidRDefault="00A364FD" w:rsidP="0036082A">
            <w:pPr>
              <w:pStyle w:val="TAC"/>
              <w:rPr>
                <w:rFonts w:eastAsia="SimSun"/>
              </w:rPr>
            </w:pPr>
            <w:r w:rsidRPr="00AC4FBC">
              <w:t>3400</w:t>
            </w:r>
          </w:p>
        </w:tc>
        <w:tc>
          <w:tcPr>
            <w:tcW w:w="667" w:type="dxa"/>
            <w:shd w:val="clear" w:color="auto" w:fill="auto"/>
            <w:vAlign w:val="center"/>
          </w:tcPr>
          <w:p w14:paraId="42D44D63" w14:textId="77777777" w:rsidR="00A364FD" w:rsidRPr="00AC4FBC" w:rsidRDefault="00A364FD" w:rsidP="0036082A">
            <w:pPr>
              <w:pStyle w:val="TAC"/>
              <w:rPr>
                <w:rFonts w:eastAsia="SimSun"/>
              </w:rPr>
            </w:pPr>
            <w:r w:rsidRPr="00AC4FBC">
              <w:t>N/A</w:t>
            </w:r>
          </w:p>
        </w:tc>
        <w:tc>
          <w:tcPr>
            <w:tcW w:w="1328" w:type="dxa"/>
            <w:shd w:val="clear" w:color="auto" w:fill="auto"/>
            <w:vAlign w:val="center"/>
          </w:tcPr>
          <w:p w14:paraId="65A9A9ED" w14:textId="77777777" w:rsidR="00A364FD" w:rsidRPr="00AC4FBC" w:rsidRDefault="00A364FD" w:rsidP="0036082A">
            <w:pPr>
              <w:pStyle w:val="TAC"/>
              <w:rPr>
                <w:rFonts w:eastAsia="Malgun Gothic"/>
              </w:rPr>
            </w:pPr>
            <w:r w:rsidRPr="00AC4FBC">
              <w:t>N/A</w:t>
            </w:r>
          </w:p>
        </w:tc>
      </w:tr>
      <w:tr w:rsidR="00A364FD" w:rsidRPr="00AC4FBC" w14:paraId="62C7486B" w14:textId="77777777" w:rsidTr="0036082A">
        <w:trPr>
          <w:trHeight w:val="54"/>
          <w:jc w:val="center"/>
        </w:trPr>
        <w:tc>
          <w:tcPr>
            <w:tcW w:w="1928" w:type="dxa"/>
            <w:vMerge/>
            <w:shd w:val="clear" w:color="auto" w:fill="auto"/>
            <w:vAlign w:val="center"/>
          </w:tcPr>
          <w:p w14:paraId="577C60FA" w14:textId="77777777" w:rsidR="00A364FD" w:rsidRPr="00AC4FBC" w:rsidRDefault="00A364FD" w:rsidP="0036082A">
            <w:pPr>
              <w:pStyle w:val="TAC"/>
            </w:pPr>
          </w:p>
        </w:tc>
        <w:tc>
          <w:tcPr>
            <w:tcW w:w="1146" w:type="dxa"/>
            <w:shd w:val="clear" w:color="auto" w:fill="auto"/>
            <w:vAlign w:val="center"/>
          </w:tcPr>
          <w:p w14:paraId="59A12AAA" w14:textId="77777777" w:rsidR="00A364FD" w:rsidRPr="00AC4FBC" w:rsidRDefault="00A364FD" w:rsidP="0036082A">
            <w:pPr>
              <w:pStyle w:val="TAC"/>
              <w:rPr>
                <w:rFonts w:eastAsia="SimSun"/>
              </w:rPr>
            </w:pPr>
            <w:r w:rsidRPr="00AC4FBC">
              <w:t>3</w:t>
            </w:r>
          </w:p>
        </w:tc>
        <w:tc>
          <w:tcPr>
            <w:tcW w:w="1481" w:type="dxa"/>
            <w:shd w:val="clear" w:color="auto" w:fill="auto"/>
            <w:noWrap/>
            <w:vAlign w:val="center"/>
          </w:tcPr>
          <w:p w14:paraId="16EE9F6A" w14:textId="77777777" w:rsidR="00A364FD" w:rsidRPr="00AC4FBC" w:rsidRDefault="00A364FD" w:rsidP="0036082A">
            <w:pPr>
              <w:pStyle w:val="TAC"/>
              <w:rPr>
                <w:rFonts w:eastAsia="SimSun"/>
              </w:rPr>
            </w:pPr>
            <w:r w:rsidRPr="00AC4FBC">
              <w:t>1745</w:t>
            </w:r>
          </w:p>
        </w:tc>
        <w:tc>
          <w:tcPr>
            <w:tcW w:w="779" w:type="dxa"/>
            <w:shd w:val="clear" w:color="auto" w:fill="auto"/>
            <w:noWrap/>
            <w:vAlign w:val="center"/>
          </w:tcPr>
          <w:p w14:paraId="5B666F50" w14:textId="77777777" w:rsidR="00A364FD" w:rsidRPr="00AC4FBC" w:rsidRDefault="00A364FD" w:rsidP="0036082A">
            <w:pPr>
              <w:pStyle w:val="TAC"/>
              <w:rPr>
                <w:rFonts w:eastAsia="SimSun"/>
              </w:rPr>
            </w:pPr>
            <w:r w:rsidRPr="00AC4FBC">
              <w:t>5</w:t>
            </w:r>
          </w:p>
        </w:tc>
        <w:tc>
          <w:tcPr>
            <w:tcW w:w="721" w:type="dxa"/>
            <w:shd w:val="clear" w:color="auto" w:fill="auto"/>
            <w:noWrap/>
            <w:vAlign w:val="center"/>
          </w:tcPr>
          <w:p w14:paraId="03C926AF" w14:textId="77777777" w:rsidR="00A364FD" w:rsidRPr="00AC4FBC" w:rsidRDefault="00A364FD" w:rsidP="0036082A">
            <w:pPr>
              <w:pStyle w:val="TAC"/>
              <w:rPr>
                <w:rFonts w:eastAsia="SimSun"/>
              </w:rPr>
            </w:pPr>
            <w:r w:rsidRPr="00AC4FBC">
              <w:t>25</w:t>
            </w:r>
          </w:p>
        </w:tc>
        <w:tc>
          <w:tcPr>
            <w:tcW w:w="1314" w:type="dxa"/>
            <w:shd w:val="clear" w:color="auto" w:fill="auto"/>
            <w:noWrap/>
            <w:vAlign w:val="center"/>
          </w:tcPr>
          <w:p w14:paraId="56DDBA26" w14:textId="77777777" w:rsidR="00A364FD" w:rsidRPr="00AC4FBC" w:rsidRDefault="00A364FD" w:rsidP="0036082A">
            <w:pPr>
              <w:pStyle w:val="TAC"/>
              <w:rPr>
                <w:rFonts w:eastAsia="SimSun"/>
              </w:rPr>
            </w:pPr>
            <w:r w:rsidRPr="00AC4FBC">
              <w:t>1840</w:t>
            </w:r>
          </w:p>
        </w:tc>
        <w:tc>
          <w:tcPr>
            <w:tcW w:w="667" w:type="dxa"/>
            <w:shd w:val="clear" w:color="auto" w:fill="auto"/>
            <w:vAlign w:val="center"/>
          </w:tcPr>
          <w:p w14:paraId="133B34F3" w14:textId="77777777" w:rsidR="00A364FD" w:rsidRPr="00AC4FBC" w:rsidRDefault="00A364FD" w:rsidP="0036082A">
            <w:pPr>
              <w:pStyle w:val="TAC"/>
              <w:rPr>
                <w:rFonts w:eastAsia="SimSun"/>
              </w:rPr>
            </w:pPr>
            <w:r w:rsidRPr="00AC4FBC">
              <w:t>16.4</w:t>
            </w:r>
          </w:p>
        </w:tc>
        <w:tc>
          <w:tcPr>
            <w:tcW w:w="1328" w:type="dxa"/>
            <w:shd w:val="clear" w:color="auto" w:fill="auto"/>
            <w:vAlign w:val="center"/>
          </w:tcPr>
          <w:p w14:paraId="616B0C64" w14:textId="77777777" w:rsidR="00A364FD" w:rsidRPr="00AC4FBC" w:rsidRDefault="00A364FD" w:rsidP="0036082A">
            <w:pPr>
              <w:pStyle w:val="TAC"/>
              <w:keepNext w:val="0"/>
              <w:rPr>
                <w:rFonts w:eastAsia="Malgun Gothic"/>
              </w:rPr>
            </w:pPr>
            <w:r w:rsidRPr="00AC4FBC">
              <w:rPr>
                <w:rFonts w:eastAsia="Malgun Gothic"/>
              </w:rPr>
              <w:t>IMD3</w:t>
            </w:r>
          </w:p>
        </w:tc>
      </w:tr>
      <w:tr w:rsidR="00A364FD" w:rsidRPr="00AC4FBC" w14:paraId="2790E526" w14:textId="77777777" w:rsidTr="0036082A">
        <w:trPr>
          <w:trHeight w:val="54"/>
          <w:jc w:val="center"/>
        </w:trPr>
        <w:tc>
          <w:tcPr>
            <w:tcW w:w="1928" w:type="dxa"/>
            <w:vMerge w:val="restart"/>
            <w:shd w:val="clear" w:color="auto" w:fill="auto"/>
            <w:vAlign w:val="center"/>
          </w:tcPr>
          <w:p w14:paraId="123226E3" w14:textId="77777777" w:rsidR="00A364FD" w:rsidRPr="00AC4FBC" w:rsidRDefault="00A364FD" w:rsidP="0036082A">
            <w:pPr>
              <w:pStyle w:val="TAC"/>
            </w:pPr>
            <w:r w:rsidRPr="00AC4FBC">
              <w:t>DC_3A_n78A-n79A</w:t>
            </w:r>
          </w:p>
        </w:tc>
        <w:tc>
          <w:tcPr>
            <w:tcW w:w="1146" w:type="dxa"/>
            <w:shd w:val="clear" w:color="auto" w:fill="auto"/>
            <w:vAlign w:val="center"/>
          </w:tcPr>
          <w:p w14:paraId="290A892A" w14:textId="77777777" w:rsidR="00A364FD" w:rsidRPr="00AC4FBC" w:rsidRDefault="00A364FD" w:rsidP="0036082A">
            <w:pPr>
              <w:pStyle w:val="TAC"/>
            </w:pPr>
            <w:r w:rsidRPr="00AC4FBC">
              <w:t>3</w:t>
            </w:r>
          </w:p>
        </w:tc>
        <w:tc>
          <w:tcPr>
            <w:tcW w:w="1481" w:type="dxa"/>
            <w:shd w:val="clear" w:color="auto" w:fill="auto"/>
            <w:noWrap/>
            <w:vAlign w:val="center"/>
          </w:tcPr>
          <w:p w14:paraId="143CDAAA" w14:textId="77777777" w:rsidR="00A364FD" w:rsidRPr="00AC4FBC" w:rsidRDefault="00A364FD" w:rsidP="0036082A">
            <w:pPr>
              <w:pStyle w:val="TAC"/>
            </w:pPr>
            <w:r w:rsidRPr="00AC4FBC">
              <w:t>1770</w:t>
            </w:r>
          </w:p>
        </w:tc>
        <w:tc>
          <w:tcPr>
            <w:tcW w:w="779" w:type="dxa"/>
            <w:shd w:val="clear" w:color="auto" w:fill="auto"/>
            <w:noWrap/>
            <w:vAlign w:val="center"/>
          </w:tcPr>
          <w:p w14:paraId="7D9D6D64" w14:textId="77777777" w:rsidR="00A364FD" w:rsidRPr="00AC4FBC" w:rsidRDefault="00A364FD" w:rsidP="0036082A">
            <w:pPr>
              <w:pStyle w:val="TAC"/>
            </w:pPr>
            <w:r w:rsidRPr="00AC4FBC">
              <w:t>5</w:t>
            </w:r>
          </w:p>
        </w:tc>
        <w:tc>
          <w:tcPr>
            <w:tcW w:w="721" w:type="dxa"/>
            <w:shd w:val="clear" w:color="auto" w:fill="auto"/>
            <w:noWrap/>
            <w:vAlign w:val="center"/>
          </w:tcPr>
          <w:p w14:paraId="1B7A9A07" w14:textId="77777777" w:rsidR="00A364FD" w:rsidRPr="00AC4FBC" w:rsidRDefault="00A364FD" w:rsidP="0036082A">
            <w:pPr>
              <w:pStyle w:val="TAC"/>
            </w:pPr>
            <w:r w:rsidRPr="00AC4FBC">
              <w:t>25</w:t>
            </w:r>
          </w:p>
        </w:tc>
        <w:tc>
          <w:tcPr>
            <w:tcW w:w="1314" w:type="dxa"/>
            <w:shd w:val="clear" w:color="auto" w:fill="auto"/>
            <w:noWrap/>
            <w:vAlign w:val="center"/>
          </w:tcPr>
          <w:p w14:paraId="4973CC65" w14:textId="77777777" w:rsidR="00A364FD" w:rsidRPr="00AC4FBC" w:rsidRDefault="00A364FD" w:rsidP="0036082A">
            <w:pPr>
              <w:pStyle w:val="TAC"/>
            </w:pPr>
            <w:r w:rsidRPr="00AC4FBC">
              <w:t>1865</w:t>
            </w:r>
          </w:p>
        </w:tc>
        <w:tc>
          <w:tcPr>
            <w:tcW w:w="667" w:type="dxa"/>
            <w:shd w:val="clear" w:color="auto" w:fill="auto"/>
            <w:vAlign w:val="center"/>
          </w:tcPr>
          <w:p w14:paraId="7A750DF6" w14:textId="77777777" w:rsidR="00A364FD" w:rsidRPr="00AC4FBC" w:rsidRDefault="00A364FD" w:rsidP="0036082A">
            <w:pPr>
              <w:pStyle w:val="TAC"/>
            </w:pPr>
            <w:r w:rsidRPr="00AC4FBC">
              <w:t>N/A</w:t>
            </w:r>
          </w:p>
        </w:tc>
        <w:tc>
          <w:tcPr>
            <w:tcW w:w="1328" w:type="dxa"/>
            <w:shd w:val="clear" w:color="auto" w:fill="auto"/>
            <w:vAlign w:val="center"/>
          </w:tcPr>
          <w:p w14:paraId="77A59D4F" w14:textId="77777777" w:rsidR="00A364FD" w:rsidRPr="00AC4FBC" w:rsidRDefault="00A364FD" w:rsidP="0036082A">
            <w:pPr>
              <w:pStyle w:val="TAC"/>
            </w:pPr>
            <w:r w:rsidRPr="00AC4FBC">
              <w:rPr>
                <w:rFonts w:eastAsia="Malgun Gothic"/>
              </w:rPr>
              <w:t>N/A</w:t>
            </w:r>
          </w:p>
        </w:tc>
      </w:tr>
      <w:tr w:rsidR="00A364FD" w:rsidRPr="00AC4FBC" w14:paraId="73B24E48" w14:textId="77777777" w:rsidTr="0036082A">
        <w:trPr>
          <w:trHeight w:val="54"/>
          <w:jc w:val="center"/>
        </w:trPr>
        <w:tc>
          <w:tcPr>
            <w:tcW w:w="1928" w:type="dxa"/>
            <w:vMerge/>
            <w:shd w:val="clear" w:color="auto" w:fill="auto"/>
            <w:vAlign w:val="center"/>
          </w:tcPr>
          <w:p w14:paraId="7CB3A99C" w14:textId="77777777" w:rsidR="00A364FD" w:rsidRPr="00AC4FBC" w:rsidRDefault="00A364FD" w:rsidP="0036082A">
            <w:pPr>
              <w:pStyle w:val="TAC"/>
            </w:pPr>
          </w:p>
        </w:tc>
        <w:tc>
          <w:tcPr>
            <w:tcW w:w="1146" w:type="dxa"/>
            <w:shd w:val="clear" w:color="auto" w:fill="auto"/>
            <w:vAlign w:val="center"/>
          </w:tcPr>
          <w:p w14:paraId="137EB877" w14:textId="77777777" w:rsidR="00A364FD" w:rsidRPr="00AC4FBC" w:rsidRDefault="00A364FD" w:rsidP="0036082A">
            <w:pPr>
              <w:pStyle w:val="TAC"/>
            </w:pPr>
            <w:r w:rsidRPr="00AC4FBC">
              <w:t>n78</w:t>
            </w:r>
          </w:p>
        </w:tc>
        <w:tc>
          <w:tcPr>
            <w:tcW w:w="1481" w:type="dxa"/>
            <w:shd w:val="clear" w:color="auto" w:fill="auto"/>
            <w:noWrap/>
            <w:vAlign w:val="center"/>
          </w:tcPr>
          <w:p w14:paraId="7F776B31" w14:textId="77777777" w:rsidR="00A364FD" w:rsidRPr="00AC4FBC" w:rsidRDefault="00A364FD" w:rsidP="0036082A">
            <w:pPr>
              <w:pStyle w:val="TAC"/>
            </w:pPr>
            <w:r w:rsidRPr="00AC4FBC">
              <w:t>3340</w:t>
            </w:r>
          </w:p>
        </w:tc>
        <w:tc>
          <w:tcPr>
            <w:tcW w:w="779" w:type="dxa"/>
            <w:shd w:val="clear" w:color="auto" w:fill="auto"/>
            <w:noWrap/>
            <w:vAlign w:val="center"/>
          </w:tcPr>
          <w:p w14:paraId="23583F52" w14:textId="77777777" w:rsidR="00A364FD" w:rsidRPr="00AC4FBC" w:rsidRDefault="00A364FD" w:rsidP="0036082A">
            <w:pPr>
              <w:pStyle w:val="TAC"/>
            </w:pPr>
            <w:r w:rsidRPr="00AC4FBC">
              <w:t>10</w:t>
            </w:r>
          </w:p>
        </w:tc>
        <w:tc>
          <w:tcPr>
            <w:tcW w:w="721" w:type="dxa"/>
            <w:shd w:val="clear" w:color="auto" w:fill="auto"/>
            <w:noWrap/>
            <w:vAlign w:val="center"/>
          </w:tcPr>
          <w:p w14:paraId="0B8204D5" w14:textId="77777777" w:rsidR="00A364FD" w:rsidRPr="00AC4FBC" w:rsidRDefault="00A364FD" w:rsidP="0036082A">
            <w:pPr>
              <w:pStyle w:val="TAC"/>
            </w:pPr>
            <w:r w:rsidRPr="00AC4FBC">
              <w:t>50</w:t>
            </w:r>
          </w:p>
        </w:tc>
        <w:tc>
          <w:tcPr>
            <w:tcW w:w="1314" w:type="dxa"/>
            <w:shd w:val="clear" w:color="auto" w:fill="auto"/>
            <w:noWrap/>
            <w:vAlign w:val="center"/>
          </w:tcPr>
          <w:p w14:paraId="16002344" w14:textId="77777777" w:rsidR="00A364FD" w:rsidRPr="00AC4FBC" w:rsidRDefault="00A364FD" w:rsidP="0036082A">
            <w:pPr>
              <w:pStyle w:val="TAC"/>
            </w:pPr>
            <w:r w:rsidRPr="00AC4FBC">
              <w:t>3340</w:t>
            </w:r>
          </w:p>
        </w:tc>
        <w:tc>
          <w:tcPr>
            <w:tcW w:w="667" w:type="dxa"/>
            <w:shd w:val="clear" w:color="auto" w:fill="auto"/>
            <w:vAlign w:val="center"/>
          </w:tcPr>
          <w:p w14:paraId="1E55B0E9" w14:textId="77777777" w:rsidR="00A364FD" w:rsidRPr="00AC4FBC" w:rsidRDefault="00A364FD" w:rsidP="0036082A">
            <w:pPr>
              <w:pStyle w:val="TAC"/>
            </w:pPr>
            <w:r w:rsidRPr="00AC4FBC">
              <w:t>N/A</w:t>
            </w:r>
          </w:p>
        </w:tc>
        <w:tc>
          <w:tcPr>
            <w:tcW w:w="1328" w:type="dxa"/>
            <w:shd w:val="clear" w:color="auto" w:fill="auto"/>
            <w:vAlign w:val="center"/>
          </w:tcPr>
          <w:p w14:paraId="58709FE1" w14:textId="77777777" w:rsidR="00A364FD" w:rsidRPr="00AC4FBC" w:rsidRDefault="00A364FD" w:rsidP="0036082A">
            <w:pPr>
              <w:pStyle w:val="TAC"/>
            </w:pPr>
            <w:r w:rsidRPr="00AC4FBC">
              <w:rPr>
                <w:rFonts w:eastAsia="Malgun Gothic"/>
              </w:rPr>
              <w:t>N/A</w:t>
            </w:r>
          </w:p>
        </w:tc>
      </w:tr>
      <w:tr w:rsidR="00A364FD" w:rsidRPr="00AC4FBC" w14:paraId="6C669A38" w14:textId="77777777" w:rsidTr="0036082A">
        <w:trPr>
          <w:trHeight w:val="54"/>
          <w:jc w:val="center"/>
        </w:trPr>
        <w:tc>
          <w:tcPr>
            <w:tcW w:w="1928" w:type="dxa"/>
            <w:vMerge/>
            <w:shd w:val="clear" w:color="auto" w:fill="auto"/>
            <w:vAlign w:val="center"/>
          </w:tcPr>
          <w:p w14:paraId="1A720E4E" w14:textId="77777777" w:rsidR="00A364FD" w:rsidRPr="00AC4FBC" w:rsidRDefault="00A364FD" w:rsidP="0036082A">
            <w:pPr>
              <w:pStyle w:val="TAC"/>
            </w:pPr>
          </w:p>
        </w:tc>
        <w:tc>
          <w:tcPr>
            <w:tcW w:w="1146" w:type="dxa"/>
            <w:shd w:val="clear" w:color="auto" w:fill="auto"/>
            <w:vAlign w:val="center"/>
          </w:tcPr>
          <w:p w14:paraId="249B7A6A" w14:textId="77777777" w:rsidR="00A364FD" w:rsidRPr="00AC4FBC" w:rsidRDefault="00A364FD" w:rsidP="0036082A">
            <w:pPr>
              <w:pStyle w:val="TAC"/>
            </w:pPr>
            <w:r w:rsidRPr="00AC4FBC">
              <w:t>n79</w:t>
            </w:r>
          </w:p>
        </w:tc>
        <w:tc>
          <w:tcPr>
            <w:tcW w:w="1481" w:type="dxa"/>
            <w:shd w:val="clear" w:color="auto" w:fill="auto"/>
            <w:noWrap/>
            <w:vAlign w:val="center"/>
          </w:tcPr>
          <w:p w14:paraId="7BB3F132" w14:textId="77777777" w:rsidR="00A364FD" w:rsidRPr="00AC4FBC" w:rsidRDefault="00A364FD" w:rsidP="0036082A">
            <w:pPr>
              <w:pStyle w:val="TAC"/>
            </w:pPr>
            <w:r w:rsidRPr="00AC4FBC">
              <w:t>4910</w:t>
            </w:r>
          </w:p>
        </w:tc>
        <w:tc>
          <w:tcPr>
            <w:tcW w:w="779" w:type="dxa"/>
            <w:shd w:val="clear" w:color="auto" w:fill="auto"/>
            <w:noWrap/>
            <w:vAlign w:val="center"/>
          </w:tcPr>
          <w:p w14:paraId="41391050" w14:textId="77777777" w:rsidR="00A364FD" w:rsidRPr="00AC4FBC" w:rsidRDefault="00A364FD" w:rsidP="0036082A">
            <w:pPr>
              <w:pStyle w:val="TAC"/>
            </w:pPr>
            <w:r w:rsidRPr="00AC4FBC">
              <w:t>40</w:t>
            </w:r>
          </w:p>
        </w:tc>
        <w:tc>
          <w:tcPr>
            <w:tcW w:w="721" w:type="dxa"/>
            <w:shd w:val="clear" w:color="auto" w:fill="auto"/>
            <w:noWrap/>
            <w:vAlign w:val="center"/>
          </w:tcPr>
          <w:p w14:paraId="45339E5C" w14:textId="77777777" w:rsidR="00A364FD" w:rsidRPr="00AC4FBC" w:rsidRDefault="00A364FD" w:rsidP="0036082A">
            <w:pPr>
              <w:pStyle w:val="TAC"/>
            </w:pPr>
            <w:r w:rsidRPr="00AC4FBC">
              <w:t>216</w:t>
            </w:r>
          </w:p>
        </w:tc>
        <w:tc>
          <w:tcPr>
            <w:tcW w:w="1314" w:type="dxa"/>
            <w:shd w:val="clear" w:color="auto" w:fill="auto"/>
            <w:noWrap/>
            <w:vAlign w:val="center"/>
          </w:tcPr>
          <w:p w14:paraId="684F0C55" w14:textId="77777777" w:rsidR="00A364FD" w:rsidRPr="00AC4FBC" w:rsidRDefault="00A364FD" w:rsidP="0036082A">
            <w:pPr>
              <w:pStyle w:val="TAC"/>
            </w:pPr>
            <w:r w:rsidRPr="00AC4FBC">
              <w:t>4910</w:t>
            </w:r>
          </w:p>
        </w:tc>
        <w:tc>
          <w:tcPr>
            <w:tcW w:w="667" w:type="dxa"/>
            <w:shd w:val="clear" w:color="auto" w:fill="auto"/>
            <w:vAlign w:val="center"/>
          </w:tcPr>
          <w:p w14:paraId="3B98FBB6" w14:textId="77777777" w:rsidR="00A364FD" w:rsidRPr="00AC4FBC" w:rsidRDefault="00A364FD" w:rsidP="0036082A">
            <w:pPr>
              <w:pStyle w:val="TAC"/>
            </w:pPr>
            <w:r w:rsidRPr="00AC4FBC">
              <w:t>16.3</w:t>
            </w:r>
          </w:p>
        </w:tc>
        <w:tc>
          <w:tcPr>
            <w:tcW w:w="1328" w:type="dxa"/>
            <w:shd w:val="clear" w:color="auto" w:fill="auto"/>
            <w:vAlign w:val="center"/>
          </w:tcPr>
          <w:p w14:paraId="76FD3EFE" w14:textId="77777777" w:rsidR="00A364FD" w:rsidRPr="00AC4FBC" w:rsidRDefault="00A364FD" w:rsidP="0036082A">
            <w:pPr>
              <w:pStyle w:val="TAC"/>
            </w:pPr>
            <w:r w:rsidRPr="00AC4FBC">
              <w:rPr>
                <w:rFonts w:eastAsia="Malgun Gothic"/>
              </w:rPr>
              <w:t>IMD3</w:t>
            </w:r>
          </w:p>
        </w:tc>
      </w:tr>
      <w:tr w:rsidR="00A364FD" w:rsidRPr="00AC4FBC" w14:paraId="49D46BE3" w14:textId="77777777" w:rsidTr="0036082A">
        <w:trPr>
          <w:trHeight w:val="54"/>
          <w:jc w:val="center"/>
        </w:trPr>
        <w:tc>
          <w:tcPr>
            <w:tcW w:w="1928" w:type="dxa"/>
            <w:vMerge/>
            <w:shd w:val="clear" w:color="auto" w:fill="auto"/>
            <w:vAlign w:val="center"/>
          </w:tcPr>
          <w:p w14:paraId="3737519A" w14:textId="77777777" w:rsidR="00A364FD" w:rsidRPr="00AC4FBC" w:rsidRDefault="00A364FD" w:rsidP="0036082A">
            <w:pPr>
              <w:pStyle w:val="TAC"/>
            </w:pPr>
          </w:p>
        </w:tc>
        <w:tc>
          <w:tcPr>
            <w:tcW w:w="1146" w:type="dxa"/>
            <w:shd w:val="clear" w:color="auto" w:fill="auto"/>
            <w:vAlign w:val="center"/>
          </w:tcPr>
          <w:p w14:paraId="60425324" w14:textId="77777777" w:rsidR="00A364FD" w:rsidRPr="00AC4FBC" w:rsidRDefault="00A364FD" w:rsidP="0036082A">
            <w:pPr>
              <w:pStyle w:val="TAC"/>
            </w:pPr>
            <w:r w:rsidRPr="00AC4FBC">
              <w:t>3</w:t>
            </w:r>
          </w:p>
        </w:tc>
        <w:tc>
          <w:tcPr>
            <w:tcW w:w="1481" w:type="dxa"/>
            <w:shd w:val="clear" w:color="auto" w:fill="auto"/>
            <w:noWrap/>
            <w:vAlign w:val="center"/>
          </w:tcPr>
          <w:p w14:paraId="6B7C6FE1" w14:textId="77777777" w:rsidR="00A364FD" w:rsidRPr="00AC4FBC" w:rsidRDefault="00A364FD" w:rsidP="0036082A">
            <w:pPr>
              <w:pStyle w:val="TAC"/>
            </w:pPr>
            <w:r w:rsidRPr="00AC4FBC">
              <w:t>1770</w:t>
            </w:r>
          </w:p>
        </w:tc>
        <w:tc>
          <w:tcPr>
            <w:tcW w:w="779" w:type="dxa"/>
            <w:shd w:val="clear" w:color="auto" w:fill="auto"/>
            <w:noWrap/>
            <w:vAlign w:val="center"/>
          </w:tcPr>
          <w:p w14:paraId="1FDD08D8" w14:textId="77777777" w:rsidR="00A364FD" w:rsidRPr="00AC4FBC" w:rsidRDefault="00A364FD" w:rsidP="0036082A">
            <w:pPr>
              <w:pStyle w:val="TAC"/>
            </w:pPr>
            <w:r w:rsidRPr="00AC4FBC">
              <w:t>5</w:t>
            </w:r>
          </w:p>
        </w:tc>
        <w:tc>
          <w:tcPr>
            <w:tcW w:w="721" w:type="dxa"/>
            <w:shd w:val="clear" w:color="auto" w:fill="auto"/>
            <w:noWrap/>
            <w:vAlign w:val="center"/>
          </w:tcPr>
          <w:p w14:paraId="7DA914EA" w14:textId="77777777" w:rsidR="00A364FD" w:rsidRPr="00AC4FBC" w:rsidRDefault="00A364FD" w:rsidP="0036082A">
            <w:pPr>
              <w:pStyle w:val="TAC"/>
            </w:pPr>
            <w:r w:rsidRPr="00AC4FBC">
              <w:t>25</w:t>
            </w:r>
          </w:p>
        </w:tc>
        <w:tc>
          <w:tcPr>
            <w:tcW w:w="1314" w:type="dxa"/>
            <w:shd w:val="clear" w:color="auto" w:fill="auto"/>
            <w:noWrap/>
            <w:vAlign w:val="center"/>
          </w:tcPr>
          <w:p w14:paraId="5A945C07" w14:textId="77777777" w:rsidR="00A364FD" w:rsidRPr="00AC4FBC" w:rsidRDefault="00A364FD" w:rsidP="0036082A">
            <w:pPr>
              <w:pStyle w:val="TAC"/>
            </w:pPr>
            <w:r w:rsidRPr="00AC4FBC">
              <w:t>1865</w:t>
            </w:r>
          </w:p>
        </w:tc>
        <w:tc>
          <w:tcPr>
            <w:tcW w:w="667" w:type="dxa"/>
            <w:shd w:val="clear" w:color="auto" w:fill="auto"/>
            <w:vAlign w:val="center"/>
          </w:tcPr>
          <w:p w14:paraId="089B5EAD" w14:textId="77777777" w:rsidR="00A364FD" w:rsidRPr="00AC4FBC" w:rsidRDefault="00A364FD" w:rsidP="0036082A">
            <w:pPr>
              <w:pStyle w:val="TAC"/>
            </w:pPr>
            <w:r w:rsidRPr="00AC4FBC">
              <w:t>N/A</w:t>
            </w:r>
          </w:p>
        </w:tc>
        <w:tc>
          <w:tcPr>
            <w:tcW w:w="1328" w:type="dxa"/>
            <w:shd w:val="clear" w:color="auto" w:fill="auto"/>
            <w:vAlign w:val="center"/>
          </w:tcPr>
          <w:p w14:paraId="4B8BB610" w14:textId="77777777" w:rsidR="00A364FD" w:rsidRPr="00AC4FBC" w:rsidRDefault="00A364FD" w:rsidP="0036082A">
            <w:pPr>
              <w:pStyle w:val="TAC"/>
            </w:pPr>
            <w:r w:rsidRPr="00AC4FBC">
              <w:rPr>
                <w:rFonts w:eastAsia="Malgun Gothic"/>
              </w:rPr>
              <w:t>N/A</w:t>
            </w:r>
          </w:p>
        </w:tc>
      </w:tr>
      <w:tr w:rsidR="00A364FD" w:rsidRPr="00AC4FBC" w14:paraId="605B09E7" w14:textId="77777777" w:rsidTr="0036082A">
        <w:trPr>
          <w:trHeight w:val="54"/>
          <w:jc w:val="center"/>
        </w:trPr>
        <w:tc>
          <w:tcPr>
            <w:tcW w:w="1928" w:type="dxa"/>
            <w:vMerge/>
            <w:shd w:val="clear" w:color="auto" w:fill="auto"/>
            <w:vAlign w:val="center"/>
          </w:tcPr>
          <w:p w14:paraId="753BC8C4" w14:textId="77777777" w:rsidR="00A364FD" w:rsidRPr="00AC4FBC" w:rsidRDefault="00A364FD" w:rsidP="0036082A">
            <w:pPr>
              <w:pStyle w:val="TAC"/>
            </w:pPr>
          </w:p>
        </w:tc>
        <w:tc>
          <w:tcPr>
            <w:tcW w:w="1146" w:type="dxa"/>
            <w:shd w:val="clear" w:color="auto" w:fill="auto"/>
            <w:vAlign w:val="center"/>
          </w:tcPr>
          <w:p w14:paraId="1191F739" w14:textId="77777777" w:rsidR="00A364FD" w:rsidRPr="00AC4FBC" w:rsidRDefault="00A364FD" w:rsidP="0036082A">
            <w:pPr>
              <w:pStyle w:val="TAC"/>
            </w:pPr>
            <w:r w:rsidRPr="00AC4FBC">
              <w:t>n79</w:t>
            </w:r>
          </w:p>
        </w:tc>
        <w:tc>
          <w:tcPr>
            <w:tcW w:w="1481" w:type="dxa"/>
            <w:shd w:val="clear" w:color="auto" w:fill="auto"/>
            <w:noWrap/>
            <w:vAlign w:val="center"/>
          </w:tcPr>
          <w:p w14:paraId="27C60E77" w14:textId="77777777" w:rsidR="00A364FD" w:rsidRPr="00AC4FBC" w:rsidRDefault="00A364FD" w:rsidP="0036082A">
            <w:pPr>
              <w:pStyle w:val="TAC"/>
            </w:pPr>
            <w:r w:rsidRPr="00AC4FBC">
              <w:t>4510</w:t>
            </w:r>
          </w:p>
        </w:tc>
        <w:tc>
          <w:tcPr>
            <w:tcW w:w="779" w:type="dxa"/>
            <w:shd w:val="clear" w:color="auto" w:fill="auto"/>
            <w:noWrap/>
            <w:vAlign w:val="center"/>
          </w:tcPr>
          <w:p w14:paraId="7425AD04" w14:textId="77777777" w:rsidR="00A364FD" w:rsidRPr="00AC4FBC" w:rsidRDefault="00A364FD" w:rsidP="0036082A">
            <w:pPr>
              <w:pStyle w:val="TAC"/>
            </w:pPr>
            <w:r w:rsidRPr="00AC4FBC">
              <w:t>40</w:t>
            </w:r>
          </w:p>
        </w:tc>
        <w:tc>
          <w:tcPr>
            <w:tcW w:w="721" w:type="dxa"/>
            <w:shd w:val="clear" w:color="auto" w:fill="auto"/>
            <w:noWrap/>
            <w:vAlign w:val="center"/>
          </w:tcPr>
          <w:p w14:paraId="646B5EB9" w14:textId="77777777" w:rsidR="00A364FD" w:rsidRPr="00AC4FBC" w:rsidRDefault="00A364FD" w:rsidP="0036082A">
            <w:pPr>
              <w:pStyle w:val="TAC"/>
            </w:pPr>
            <w:r w:rsidRPr="00AC4FBC">
              <w:t>216</w:t>
            </w:r>
          </w:p>
        </w:tc>
        <w:tc>
          <w:tcPr>
            <w:tcW w:w="1314" w:type="dxa"/>
            <w:shd w:val="clear" w:color="auto" w:fill="auto"/>
            <w:noWrap/>
            <w:vAlign w:val="center"/>
          </w:tcPr>
          <w:p w14:paraId="061DCB2F" w14:textId="77777777" w:rsidR="00A364FD" w:rsidRPr="00AC4FBC" w:rsidRDefault="00A364FD" w:rsidP="0036082A">
            <w:pPr>
              <w:pStyle w:val="TAC"/>
            </w:pPr>
            <w:r w:rsidRPr="00AC4FBC">
              <w:t>4510</w:t>
            </w:r>
          </w:p>
        </w:tc>
        <w:tc>
          <w:tcPr>
            <w:tcW w:w="667" w:type="dxa"/>
            <w:shd w:val="clear" w:color="auto" w:fill="auto"/>
            <w:vAlign w:val="center"/>
          </w:tcPr>
          <w:p w14:paraId="400873BC" w14:textId="77777777" w:rsidR="00A364FD" w:rsidRPr="00AC4FBC" w:rsidRDefault="00A364FD" w:rsidP="0036082A">
            <w:pPr>
              <w:pStyle w:val="TAC"/>
            </w:pPr>
            <w:r w:rsidRPr="00AC4FBC">
              <w:t>N/A</w:t>
            </w:r>
          </w:p>
        </w:tc>
        <w:tc>
          <w:tcPr>
            <w:tcW w:w="1328" w:type="dxa"/>
            <w:shd w:val="clear" w:color="auto" w:fill="auto"/>
            <w:vAlign w:val="center"/>
          </w:tcPr>
          <w:p w14:paraId="1F4CCCD7" w14:textId="77777777" w:rsidR="00A364FD" w:rsidRPr="00AC4FBC" w:rsidRDefault="00A364FD" w:rsidP="0036082A">
            <w:pPr>
              <w:pStyle w:val="TAC"/>
            </w:pPr>
            <w:r w:rsidRPr="00AC4FBC">
              <w:rPr>
                <w:rFonts w:eastAsia="Malgun Gothic"/>
              </w:rPr>
              <w:t>N/A</w:t>
            </w:r>
          </w:p>
        </w:tc>
      </w:tr>
      <w:tr w:rsidR="00A364FD" w:rsidRPr="00AC4FBC" w14:paraId="5F64422E" w14:textId="77777777" w:rsidTr="0036082A">
        <w:trPr>
          <w:trHeight w:val="54"/>
          <w:jc w:val="center"/>
        </w:trPr>
        <w:tc>
          <w:tcPr>
            <w:tcW w:w="1928" w:type="dxa"/>
            <w:vMerge/>
            <w:shd w:val="clear" w:color="auto" w:fill="auto"/>
            <w:vAlign w:val="center"/>
          </w:tcPr>
          <w:p w14:paraId="1F97CCCB" w14:textId="77777777" w:rsidR="00A364FD" w:rsidRPr="00AC4FBC" w:rsidRDefault="00A364FD" w:rsidP="0036082A">
            <w:pPr>
              <w:pStyle w:val="TAC"/>
            </w:pPr>
          </w:p>
        </w:tc>
        <w:tc>
          <w:tcPr>
            <w:tcW w:w="1146" w:type="dxa"/>
            <w:shd w:val="clear" w:color="auto" w:fill="auto"/>
            <w:vAlign w:val="center"/>
          </w:tcPr>
          <w:p w14:paraId="1D98547A" w14:textId="77777777" w:rsidR="00A364FD" w:rsidRPr="00AC4FBC" w:rsidRDefault="00A364FD" w:rsidP="0036082A">
            <w:pPr>
              <w:pStyle w:val="TAC"/>
            </w:pPr>
            <w:r w:rsidRPr="00AC4FBC">
              <w:t>n78</w:t>
            </w:r>
          </w:p>
        </w:tc>
        <w:tc>
          <w:tcPr>
            <w:tcW w:w="1481" w:type="dxa"/>
            <w:shd w:val="clear" w:color="auto" w:fill="auto"/>
            <w:noWrap/>
            <w:vAlign w:val="center"/>
          </w:tcPr>
          <w:p w14:paraId="77ED7FCB" w14:textId="77777777" w:rsidR="00A364FD" w:rsidRPr="00AC4FBC" w:rsidRDefault="00A364FD" w:rsidP="0036082A">
            <w:pPr>
              <w:pStyle w:val="TAC"/>
            </w:pPr>
            <w:r w:rsidRPr="00AC4FBC">
              <w:t>3710</w:t>
            </w:r>
          </w:p>
        </w:tc>
        <w:tc>
          <w:tcPr>
            <w:tcW w:w="779" w:type="dxa"/>
            <w:shd w:val="clear" w:color="auto" w:fill="auto"/>
            <w:noWrap/>
            <w:vAlign w:val="center"/>
          </w:tcPr>
          <w:p w14:paraId="6D4C86C7" w14:textId="77777777" w:rsidR="00A364FD" w:rsidRPr="00AC4FBC" w:rsidRDefault="00A364FD" w:rsidP="0036082A">
            <w:pPr>
              <w:pStyle w:val="TAC"/>
            </w:pPr>
            <w:r w:rsidRPr="00AC4FBC">
              <w:t>10</w:t>
            </w:r>
          </w:p>
        </w:tc>
        <w:tc>
          <w:tcPr>
            <w:tcW w:w="721" w:type="dxa"/>
            <w:shd w:val="clear" w:color="auto" w:fill="auto"/>
            <w:noWrap/>
            <w:vAlign w:val="center"/>
          </w:tcPr>
          <w:p w14:paraId="2BDB8032" w14:textId="77777777" w:rsidR="00A364FD" w:rsidRPr="00AC4FBC" w:rsidRDefault="00A364FD" w:rsidP="0036082A">
            <w:pPr>
              <w:pStyle w:val="TAC"/>
            </w:pPr>
            <w:r w:rsidRPr="00AC4FBC">
              <w:t>50</w:t>
            </w:r>
          </w:p>
        </w:tc>
        <w:tc>
          <w:tcPr>
            <w:tcW w:w="1314" w:type="dxa"/>
            <w:shd w:val="clear" w:color="auto" w:fill="auto"/>
            <w:noWrap/>
            <w:vAlign w:val="center"/>
          </w:tcPr>
          <w:p w14:paraId="1ED1DA67" w14:textId="77777777" w:rsidR="00A364FD" w:rsidRPr="00AC4FBC" w:rsidRDefault="00A364FD" w:rsidP="0036082A">
            <w:pPr>
              <w:pStyle w:val="TAC"/>
            </w:pPr>
            <w:r w:rsidRPr="00AC4FBC">
              <w:t>3710</w:t>
            </w:r>
          </w:p>
        </w:tc>
        <w:tc>
          <w:tcPr>
            <w:tcW w:w="667" w:type="dxa"/>
            <w:shd w:val="clear" w:color="auto" w:fill="auto"/>
            <w:vAlign w:val="center"/>
          </w:tcPr>
          <w:p w14:paraId="73B46BE5" w14:textId="77777777" w:rsidR="00A364FD" w:rsidRPr="00AC4FBC" w:rsidRDefault="00A364FD" w:rsidP="0036082A">
            <w:pPr>
              <w:pStyle w:val="TAC"/>
            </w:pPr>
            <w:r w:rsidRPr="00AC4FBC">
              <w:t>4.2</w:t>
            </w:r>
          </w:p>
        </w:tc>
        <w:tc>
          <w:tcPr>
            <w:tcW w:w="1328" w:type="dxa"/>
            <w:shd w:val="clear" w:color="auto" w:fill="auto"/>
            <w:vAlign w:val="center"/>
          </w:tcPr>
          <w:p w14:paraId="6B9C1F28" w14:textId="77777777" w:rsidR="00A364FD" w:rsidRPr="00AC4FBC" w:rsidRDefault="00A364FD" w:rsidP="0036082A">
            <w:pPr>
              <w:pStyle w:val="TAC"/>
            </w:pPr>
            <w:r w:rsidRPr="00AC4FBC">
              <w:rPr>
                <w:rFonts w:eastAsia="Malgun Gothic"/>
              </w:rPr>
              <w:t>IMD5</w:t>
            </w:r>
          </w:p>
        </w:tc>
      </w:tr>
      <w:tr w:rsidR="00A364FD" w:rsidRPr="00AC4FBC" w14:paraId="34B1BE20" w14:textId="77777777" w:rsidTr="0036082A">
        <w:trPr>
          <w:trHeight w:val="54"/>
          <w:jc w:val="center"/>
        </w:trPr>
        <w:tc>
          <w:tcPr>
            <w:tcW w:w="1928" w:type="dxa"/>
            <w:vMerge w:val="restart"/>
            <w:shd w:val="clear" w:color="auto" w:fill="auto"/>
            <w:vAlign w:val="center"/>
          </w:tcPr>
          <w:p w14:paraId="244BDA45" w14:textId="77777777" w:rsidR="00A364FD" w:rsidRPr="00AC4FBC" w:rsidRDefault="00A364FD" w:rsidP="0036082A">
            <w:pPr>
              <w:pStyle w:val="TAC"/>
            </w:pPr>
            <w:r w:rsidRPr="00AC4FBC">
              <w:rPr>
                <w:rFonts w:eastAsia="MS Mincho"/>
              </w:rPr>
              <w:t>DC_3A-SUL_n78A-n82A</w:t>
            </w:r>
          </w:p>
        </w:tc>
        <w:tc>
          <w:tcPr>
            <w:tcW w:w="1146" w:type="dxa"/>
            <w:shd w:val="clear" w:color="auto" w:fill="auto"/>
            <w:vAlign w:val="center"/>
          </w:tcPr>
          <w:p w14:paraId="0D0150B4" w14:textId="77777777" w:rsidR="00A364FD" w:rsidRPr="00AC4FBC" w:rsidRDefault="00A364FD" w:rsidP="0036082A">
            <w:pPr>
              <w:pStyle w:val="TAC"/>
            </w:pPr>
            <w:r w:rsidRPr="00AC4FBC">
              <w:t>3</w:t>
            </w:r>
          </w:p>
        </w:tc>
        <w:tc>
          <w:tcPr>
            <w:tcW w:w="1481" w:type="dxa"/>
            <w:shd w:val="clear" w:color="auto" w:fill="auto"/>
            <w:noWrap/>
            <w:vAlign w:val="center"/>
          </w:tcPr>
          <w:p w14:paraId="0681AF62" w14:textId="77777777" w:rsidR="00A364FD" w:rsidRPr="00AC4FBC" w:rsidRDefault="00A364FD" w:rsidP="0036082A">
            <w:pPr>
              <w:pStyle w:val="TAC"/>
            </w:pPr>
            <w:r w:rsidRPr="00AC4FBC">
              <w:t>1775</w:t>
            </w:r>
          </w:p>
        </w:tc>
        <w:tc>
          <w:tcPr>
            <w:tcW w:w="779" w:type="dxa"/>
            <w:shd w:val="clear" w:color="auto" w:fill="auto"/>
            <w:noWrap/>
            <w:vAlign w:val="center"/>
          </w:tcPr>
          <w:p w14:paraId="3831F99A" w14:textId="77777777" w:rsidR="00A364FD" w:rsidRPr="00AC4FBC" w:rsidRDefault="00A364FD" w:rsidP="0036082A">
            <w:pPr>
              <w:pStyle w:val="TAC"/>
            </w:pPr>
            <w:r w:rsidRPr="00AC4FBC">
              <w:t>5</w:t>
            </w:r>
          </w:p>
        </w:tc>
        <w:tc>
          <w:tcPr>
            <w:tcW w:w="721" w:type="dxa"/>
            <w:shd w:val="clear" w:color="auto" w:fill="auto"/>
            <w:noWrap/>
            <w:vAlign w:val="center"/>
          </w:tcPr>
          <w:p w14:paraId="704148DB" w14:textId="77777777" w:rsidR="00A364FD" w:rsidRPr="00AC4FBC" w:rsidRDefault="00A364FD" w:rsidP="0036082A">
            <w:pPr>
              <w:pStyle w:val="TAC"/>
            </w:pPr>
            <w:r w:rsidRPr="00AC4FBC">
              <w:t>25</w:t>
            </w:r>
          </w:p>
        </w:tc>
        <w:tc>
          <w:tcPr>
            <w:tcW w:w="1314" w:type="dxa"/>
            <w:shd w:val="clear" w:color="auto" w:fill="auto"/>
            <w:noWrap/>
            <w:vAlign w:val="center"/>
          </w:tcPr>
          <w:p w14:paraId="1394F771" w14:textId="77777777" w:rsidR="00A364FD" w:rsidRPr="00AC4FBC" w:rsidRDefault="00A364FD" w:rsidP="0036082A">
            <w:pPr>
              <w:pStyle w:val="TAC"/>
            </w:pPr>
            <w:r w:rsidRPr="00AC4FBC">
              <w:t>1870</w:t>
            </w:r>
          </w:p>
        </w:tc>
        <w:tc>
          <w:tcPr>
            <w:tcW w:w="667" w:type="dxa"/>
            <w:shd w:val="clear" w:color="auto" w:fill="auto"/>
            <w:vAlign w:val="center"/>
          </w:tcPr>
          <w:p w14:paraId="54E56385" w14:textId="77777777" w:rsidR="00A364FD" w:rsidRPr="00AC4FBC" w:rsidRDefault="00A364FD" w:rsidP="0036082A">
            <w:pPr>
              <w:pStyle w:val="TAC"/>
            </w:pPr>
            <w:r w:rsidRPr="00AC4FBC">
              <w:t>4</w:t>
            </w:r>
          </w:p>
        </w:tc>
        <w:tc>
          <w:tcPr>
            <w:tcW w:w="1328" w:type="dxa"/>
            <w:shd w:val="clear" w:color="auto" w:fill="auto"/>
          </w:tcPr>
          <w:p w14:paraId="7F27CB5D" w14:textId="77777777" w:rsidR="00A364FD" w:rsidRPr="00AC4FBC" w:rsidRDefault="00A364FD" w:rsidP="0036082A">
            <w:pPr>
              <w:pStyle w:val="TAC"/>
            </w:pPr>
            <w:r w:rsidRPr="00AC4FBC">
              <w:t>IMD4</w:t>
            </w:r>
          </w:p>
        </w:tc>
      </w:tr>
      <w:tr w:rsidR="00A364FD" w:rsidRPr="00AC4FBC" w14:paraId="55C4F622" w14:textId="77777777" w:rsidTr="0036082A">
        <w:trPr>
          <w:trHeight w:val="54"/>
          <w:jc w:val="center"/>
        </w:trPr>
        <w:tc>
          <w:tcPr>
            <w:tcW w:w="1928" w:type="dxa"/>
            <w:vMerge/>
            <w:shd w:val="clear" w:color="auto" w:fill="auto"/>
            <w:vAlign w:val="center"/>
          </w:tcPr>
          <w:p w14:paraId="21D79789" w14:textId="77777777" w:rsidR="00A364FD" w:rsidRPr="00AC4FBC" w:rsidRDefault="00A364FD" w:rsidP="0036082A">
            <w:pPr>
              <w:pStyle w:val="TAC"/>
            </w:pPr>
          </w:p>
        </w:tc>
        <w:tc>
          <w:tcPr>
            <w:tcW w:w="1146" w:type="dxa"/>
            <w:shd w:val="clear" w:color="auto" w:fill="auto"/>
            <w:vAlign w:val="center"/>
          </w:tcPr>
          <w:p w14:paraId="66DD284D" w14:textId="77777777" w:rsidR="00A364FD" w:rsidRPr="00AC4FBC" w:rsidRDefault="00A364FD" w:rsidP="0036082A">
            <w:pPr>
              <w:pStyle w:val="TAC"/>
            </w:pPr>
            <w:r w:rsidRPr="00AC4FBC">
              <w:t>n82</w:t>
            </w:r>
          </w:p>
        </w:tc>
        <w:tc>
          <w:tcPr>
            <w:tcW w:w="1481" w:type="dxa"/>
            <w:shd w:val="clear" w:color="auto" w:fill="auto"/>
            <w:noWrap/>
            <w:vAlign w:val="center"/>
          </w:tcPr>
          <w:p w14:paraId="4D600164" w14:textId="77777777" w:rsidR="00A364FD" w:rsidRPr="00AC4FBC" w:rsidRDefault="00A364FD" w:rsidP="0036082A">
            <w:pPr>
              <w:pStyle w:val="TAC"/>
            </w:pPr>
            <w:r w:rsidRPr="00AC4FBC">
              <w:t>840</w:t>
            </w:r>
          </w:p>
        </w:tc>
        <w:tc>
          <w:tcPr>
            <w:tcW w:w="779" w:type="dxa"/>
            <w:shd w:val="clear" w:color="auto" w:fill="auto"/>
            <w:noWrap/>
            <w:vAlign w:val="center"/>
          </w:tcPr>
          <w:p w14:paraId="772236FC" w14:textId="77777777" w:rsidR="00A364FD" w:rsidRPr="00AC4FBC" w:rsidRDefault="00A364FD" w:rsidP="0036082A">
            <w:pPr>
              <w:pStyle w:val="TAC"/>
            </w:pPr>
            <w:r w:rsidRPr="00AC4FBC">
              <w:t>5</w:t>
            </w:r>
          </w:p>
        </w:tc>
        <w:tc>
          <w:tcPr>
            <w:tcW w:w="721" w:type="dxa"/>
            <w:shd w:val="clear" w:color="auto" w:fill="auto"/>
            <w:noWrap/>
            <w:vAlign w:val="center"/>
          </w:tcPr>
          <w:p w14:paraId="76A463B2" w14:textId="77777777" w:rsidR="00A364FD" w:rsidRPr="00AC4FBC" w:rsidRDefault="00A364FD" w:rsidP="0036082A">
            <w:pPr>
              <w:pStyle w:val="TAC"/>
            </w:pPr>
            <w:r w:rsidRPr="00AC4FBC">
              <w:t>25</w:t>
            </w:r>
          </w:p>
        </w:tc>
        <w:tc>
          <w:tcPr>
            <w:tcW w:w="1314" w:type="dxa"/>
            <w:shd w:val="clear" w:color="auto" w:fill="auto"/>
            <w:noWrap/>
            <w:vAlign w:val="center"/>
          </w:tcPr>
          <w:p w14:paraId="1B919123" w14:textId="77777777" w:rsidR="00A364FD" w:rsidRPr="00AC4FBC" w:rsidRDefault="00A364FD" w:rsidP="0036082A">
            <w:pPr>
              <w:pStyle w:val="TAC"/>
            </w:pPr>
          </w:p>
        </w:tc>
        <w:tc>
          <w:tcPr>
            <w:tcW w:w="667" w:type="dxa"/>
            <w:shd w:val="clear" w:color="auto" w:fill="auto"/>
            <w:vAlign w:val="center"/>
          </w:tcPr>
          <w:p w14:paraId="3A79ADBA" w14:textId="77777777" w:rsidR="00A364FD" w:rsidRPr="00AC4FBC" w:rsidRDefault="00A364FD" w:rsidP="0036082A">
            <w:pPr>
              <w:pStyle w:val="TAC"/>
            </w:pPr>
            <w:r w:rsidRPr="00AC4FBC">
              <w:t>N/A</w:t>
            </w:r>
          </w:p>
        </w:tc>
        <w:tc>
          <w:tcPr>
            <w:tcW w:w="1328" w:type="dxa"/>
            <w:shd w:val="clear" w:color="auto" w:fill="auto"/>
          </w:tcPr>
          <w:p w14:paraId="690A9362" w14:textId="77777777" w:rsidR="00A364FD" w:rsidRPr="00AC4FBC" w:rsidRDefault="00A364FD" w:rsidP="0036082A">
            <w:pPr>
              <w:pStyle w:val="TAC"/>
            </w:pPr>
            <w:r w:rsidRPr="00AC4FBC">
              <w:t>N/A</w:t>
            </w:r>
          </w:p>
        </w:tc>
      </w:tr>
      <w:tr w:rsidR="00A364FD" w:rsidRPr="00AC4FBC" w14:paraId="4298B605" w14:textId="77777777" w:rsidTr="0036082A">
        <w:trPr>
          <w:trHeight w:val="54"/>
          <w:jc w:val="center"/>
        </w:trPr>
        <w:tc>
          <w:tcPr>
            <w:tcW w:w="1928" w:type="dxa"/>
            <w:vMerge w:val="restart"/>
            <w:shd w:val="clear" w:color="auto" w:fill="auto"/>
            <w:vAlign w:val="center"/>
            <w:hideMark/>
          </w:tcPr>
          <w:p w14:paraId="002366E6" w14:textId="77777777" w:rsidR="00A364FD" w:rsidRPr="00AC4FBC" w:rsidRDefault="00A364FD" w:rsidP="0036082A">
            <w:pPr>
              <w:pStyle w:val="TAC"/>
            </w:pPr>
            <w:r w:rsidRPr="00AC4FBC">
              <w:rPr>
                <w:rFonts w:eastAsia="MS Mincho"/>
              </w:rPr>
              <w:t>DC_3A-21A_n79A</w:t>
            </w:r>
            <w:r w:rsidRPr="00AC4FBC">
              <w:t xml:space="preserve"> </w:t>
            </w:r>
          </w:p>
        </w:tc>
        <w:tc>
          <w:tcPr>
            <w:tcW w:w="1146" w:type="dxa"/>
            <w:shd w:val="clear" w:color="auto" w:fill="auto"/>
            <w:vAlign w:val="center"/>
            <w:hideMark/>
          </w:tcPr>
          <w:p w14:paraId="692F3249" w14:textId="77777777" w:rsidR="00A364FD" w:rsidRPr="00AC4FBC" w:rsidRDefault="00A364FD" w:rsidP="0036082A">
            <w:pPr>
              <w:pStyle w:val="TAC"/>
            </w:pPr>
            <w:r w:rsidRPr="00AC4FBC">
              <w:rPr>
                <w:rFonts w:eastAsia="MS Mincho"/>
              </w:rPr>
              <w:t>3</w:t>
            </w:r>
          </w:p>
        </w:tc>
        <w:tc>
          <w:tcPr>
            <w:tcW w:w="1481" w:type="dxa"/>
            <w:shd w:val="clear" w:color="auto" w:fill="auto"/>
            <w:noWrap/>
            <w:vAlign w:val="center"/>
          </w:tcPr>
          <w:p w14:paraId="52A90538" w14:textId="77777777" w:rsidR="00A364FD" w:rsidRPr="00AC4FBC" w:rsidRDefault="00A364FD" w:rsidP="0036082A">
            <w:pPr>
              <w:pStyle w:val="TAC"/>
            </w:pPr>
            <w:r w:rsidRPr="00AC4FBC">
              <w:rPr>
                <w:rFonts w:eastAsia="MS Mincho"/>
              </w:rPr>
              <w:t>1774.2</w:t>
            </w:r>
          </w:p>
        </w:tc>
        <w:tc>
          <w:tcPr>
            <w:tcW w:w="779" w:type="dxa"/>
            <w:shd w:val="clear" w:color="auto" w:fill="auto"/>
            <w:noWrap/>
            <w:vAlign w:val="center"/>
          </w:tcPr>
          <w:p w14:paraId="393A1062" w14:textId="77777777" w:rsidR="00A364FD" w:rsidRPr="00AC4FBC" w:rsidRDefault="00A364FD" w:rsidP="0036082A">
            <w:pPr>
              <w:pStyle w:val="TAC"/>
            </w:pPr>
            <w:r w:rsidRPr="00AC4FBC">
              <w:rPr>
                <w:rFonts w:eastAsia="MS Mincho"/>
              </w:rPr>
              <w:t>5</w:t>
            </w:r>
          </w:p>
        </w:tc>
        <w:tc>
          <w:tcPr>
            <w:tcW w:w="721" w:type="dxa"/>
            <w:shd w:val="clear" w:color="auto" w:fill="auto"/>
            <w:noWrap/>
            <w:vAlign w:val="center"/>
          </w:tcPr>
          <w:p w14:paraId="03934DAE" w14:textId="77777777" w:rsidR="00A364FD" w:rsidRPr="00AC4FBC" w:rsidRDefault="00A364FD" w:rsidP="0036082A">
            <w:pPr>
              <w:pStyle w:val="TAC"/>
            </w:pPr>
            <w:r w:rsidRPr="00AC4FBC">
              <w:rPr>
                <w:rFonts w:eastAsia="MS Mincho"/>
              </w:rPr>
              <w:t>25</w:t>
            </w:r>
          </w:p>
        </w:tc>
        <w:tc>
          <w:tcPr>
            <w:tcW w:w="1314" w:type="dxa"/>
            <w:shd w:val="clear" w:color="auto" w:fill="auto"/>
            <w:noWrap/>
            <w:vAlign w:val="center"/>
          </w:tcPr>
          <w:p w14:paraId="4517CA07" w14:textId="77777777" w:rsidR="00A364FD" w:rsidRPr="00AC4FBC" w:rsidRDefault="00A364FD" w:rsidP="0036082A">
            <w:pPr>
              <w:pStyle w:val="TAC"/>
            </w:pPr>
            <w:r w:rsidRPr="00AC4FBC">
              <w:rPr>
                <w:rFonts w:eastAsia="MS Mincho"/>
              </w:rPr>
              <w:t>1869.2</w:t>
            </w:r>
          </w:p>
        </w:tc>
        <w:tc>
          <w:tcPr>
            <w:tcW w:w="667" w:type="dxa"/>
            <w:shd w:val="clear" w:color="auto" w:fill="auto"/>
            <w:vAlign w:val="center"/>
          </w:tcPr>
          <w:p w14:paraId="3CAE42C3" w14:textId="77777777" w:rsidR="00A364FD" w:rsidRPr="00AC4FBC" w:rsidRDefault="00A364FD" w:rsidP="0036082A">
            <w:pPr>
              <w:pStyle w:val="TAC"/>
            </w:pPr>
            <w:r w:rsidRPr="00AC4FBC">
              <w:rPr>
                <w:rFonts w:eastAsia="MS Mincho"/>
              </w:rPr>
              <w:t>17.8</w:t>
            </w:r>
          </w:p>
        </w:tc>
        <w:tc>
          <w:tcPr>
            <w:tcW w:w="1328" w:type="dxa"/>
            <w:shd w:val="clear" w:color="auto" w:fill="auto"/>
            <w:vAlign w:val="center"/>
          </w:tcPr>
          <w:p w14:paraId="044412FA" w14:textId="77777777" w:rsidR="00A364FD" w:rsidRPr="00AC4FBC" w:rsidRDefault="00A364FD" w:rsidP="0036082A">
            <w:pPr>
              <w:pStyle w:val="TAC"/>
              <w:rPr>
                <w:rFonts w:eastAsia="Malgun Gothic"/>
              </w:rPr>
            </w:pPr>
            <w:r w:rsidRPr="00AC4FBC">
              <w:rPr>
                <w:rFonts w:eastAsia="MS Mincho"/>
              </w:rPr>
              <w:t>IMD3</w:t>
            </w:r>
          </w:p>
        </w:tc>
      </w:tr>
      <w:tr w:rsidR="00A364FD" w:rsidRPr="00AC4FBC" w14:paraId="7E30F908" w14:textId="77777777" w:rsidTr="0036082A">
        <w:trPr>
          <w:trHeight w:val="54"/>
          <w:jc w:val="center"/>
        </w:trPr>
        <w:tc>
          <w:tcPr>
            <w:tcW w:w="1928" w:type="dxa"/>
            <w:vMerge/>
            <w:shd w:val="clear" w:color="auto" w:fill="auto"/>
            <w:vAlign w:val="center"/>
            <w:hideMark/>
          </w:tcPr>
          <w:p w14:paraId="778BB64E" w14:textId="77777777" w:rsidR="00A364FD" w:rsidRPr="00AC4FBC" w:rsidRDefault="00A364FD" w:rsidP="0036082A">
            <w:pPr>
              <w:pStyle w:val="TAC"/>
            </w:pPr>
          </w:p>
        </w:tc>
        <w:tc>
          <w:tcPr>
            <w:tcW w:w="1146" w:type="dxa"/>
            <w:shd w:val="clear" w:color="auto" w:fill="auto"/>
            <w:vAlign w:val="center"/>
            <w:hideMark/>
          </w:tcPr>
          <w:p w14:paraId="45DDBC08" w14:textId="77777777" w:rsidR="00A364FD" w:rsidRPr="00AC4FBC" w:rsidRDefault="00A364FD" w:rsidP="0036082A">
            <w:pPr>
              <w:pStyle w:val="TAC"/>
            </w:pPr>
            <w:r w:rsidRPr="00AC4FBC">
              <w:rPr>
                <w:rFonts w:eastAsia="MS Mincho"/>
              </w:rPr>
              <w:t>21</w:t>
            </w:r>
          </w:p>
        </w:tc>
        <w:tc>
          <w:tcPr>
            <w:tcW w:w="1481" w:type="dxa"/>
            <w:shd w:val="clear" w:color="auto" w:fill="auto"/>
            <w:noWrap/>
            <w:vAlign w:val="center"/>
          </w:tcPr>
          <w:p w14:paraId="668355BF" w14:textId="77777777" w:rsidR="00A364FD" w:rsidRPr="00AC4FBC" w:rsidRDefault="00A364FD" w:rsidP="0036082A">
            <w:pPr>
              <w:pStyle w:val="TAC"/>
            </w:pPr>
            <w:r w:rsidRPr="00AC4FBC">
              <w:rPr>
                <w:rFonts w:eastAsia="MS Mincho"/>
              </w:rPr>
              <w:t>1450.4</w:t>
            </w:r>
          </w:p>
        </w:tc>
        <w:tc>
          <w:tcPr>
            <w:tcW w:w="779" w:type="dxa"/>
            <w:shd w:val="clear" w:color="auto" w:fill="auto"/>
            <w:noWrap/>
            <w:vAlign w:val="center"/>
          </w:tcPr>
          <w:p w14:paraId="577D6E3B" w14:textId="77777777" w:rsidR="00A364FD" w:rsidRPr="00AC4FBC" w:rsidRDefault="00A364FD" w:rsidP="0036082A">
            <w:pPr>
              <w:pStyle w:val="TAC"/>
            </w:pPr>
            <w:r w:rsidRPr="00AC4FBC">
              <w:rPr>
                <w:rFonts w:eastAsia="MS Mincho"/>
              </w:rPr>
              <w:t>5</w:t>
            </w:r>
          </w:p>
        </w:tc>
        <w:tc>
          <w:tcPr>
            <w:tcW w:w="721" w:type="dxa"/>
            <w:shd w:val="clear" w:color="auto" w:fill="auto"/>
            <w:noWrap/>
            <w:vAlign w:val="center"/>
          </w:tcPr>
          <w:p w14:paraId="01FAB237" w14:textId="77777777" w:rsidR="00A364FD" w:rsidRPr="00AC4FBC" w:rsidRDefault="00A364FD" w:rsidP="0036082A">
            <w:pPr>
              <w:pStyle w:val="TAC"/>
            </w:pPr>
            <w:r w:rsidRPr="00AC4FBC">
              <w:rPr>
                <w:rFonts w:eastAsia="MS Mincho"/>
              </w:rPr>
              <w:t>25</w:t>
            </w:r>
          </w:p>
        </w:tc>
        <w:tc>
          <w:tcPr>
            <w:tcW w:w="1314" w:type="dxa"/>
            <w:shd w:val="clear" w:color="auto" w:fill="auto"/>
            <w:noWrap/>
            <w:vAlign w:val="center"/>
          </w:tcPr>
          <w:p w14:paraId="0993A739" w14:textId="77777777" w:rsidR="00A364FD" w:rsidRPr="00AC4FBC" w:rsidRDefault="00A364FD" w:rsidP="0036082A">
            <w:pPr>
              <w:pStyle w:val="TAC"/>
            </w:pPr>
            <w:r w:rsidRPr="00AC4FBC">
              <w:rPr>
                <w:rFonts w:eastAsia="MS Mincho"/>
              </w:rPr>
              <w:t>1498.4</w:t>
            </w:r>
          </w:p>
        </w:tc>
        <w:tc>
          <w:tcPr>
            <w:tcW w:w="667" w:type="dxa"/>
            <w:shd w:val="clear" w:color="auto" w:fill="auto"/>
            <w:vAlign w:val="center"/>
          </w:tcPr>
          <w:p w14:paraId="0082F4E1" w14:textId="77777777" w:rsidR="00A364FD" w:rsidRPr="00AC4FBC" w:rsidRDefault="00A364FD" w:rsidP="0036082A">
            <w:pPr>
              <w:pStyle w:val="TAC"/>
            </w:pPr>
            <w:r w:rsidRPr="00AC4FBC">
              <w:t>N/A</w:t>
            </w:r>
          </w:p>
        </w:tc>
        <w:tc>
          <w:tcPr>
            <w:tcW w:w="1328" w:type="dxa"/>
            <w:shd w:val="clear" w:color="auto" w:fill="auto"/>
            <w:vAlign w:val="center"/>
          </w:tcPr>
          <w:p w14:paraId="3AF90491" w14:textId="77777777" w:rsidR="00A364FD" w:rsidRPr="00AC4FBC" w:rsidRDefault="00A364FD" w:rsidP="0036082A">
            <w:pPr>
              <w:pStyle w:val="TAC"/>
              <w:rPr>
                <w:rFonts w:eastAsia="Malgun Gothic"/>
              </w:rPr>
            </w:pPr>
            <w:r w:rsidRPr="00AC4FBC">
              <w:t>N/A</w:t>
            </w:r>
          </w:p>
        </w:tc>
      </w:tr>
      <w:tr w:rsidR="00A364FD" w:rsidRPr="00AC4FBC" w14:paraId="6A22941C" w14:textId="77777777" w:rsidTr="0036082A">
        <w:trPr>
          <w:trHeight w:val="54"/>
          <w:jc w:val="center"/>
        </w:trPr>
        <w:tc>
          <w:tcPr>
            <w:tcW w:w="1928" w:type="dxa"/>
            <w:vMerge/>
            <w:shd w:val="clear" w:color="auto" w:fill="auto"/>
            <w:vAlign w:val="center"/>
            <w:hideMark/>
          </w:tcPr>
          <w:p w14:paraId="37CE9BD2" w14:textId="77777777" w:rsidR="00A364FD" w:rsidRPr="00AC4FBC" w:rsidRDefault="00A364FD" w:rsidP="0036082A">
            <w:pPr>
              <w:pStyle w:val="TAC"/>
            </w:pPr>
          </w:p>
        </w:tc>
        <w:tc>
          <w:tcPr>
            <w:tcW w:w="1146" w:type="dxa"/>
            <w:shd w:val="clear" w:color="auto" w:fill="auto"/>
            <w:vAlign w:val="center"/>
            <w:hideMark/>
          </w:tcPr>
          <w:p w14:paraId="0C3CA122" w14:textId="77777777" w:rsidR="00A364FD" w:rsidRPr="00AC4FBC" w:rsidRDefault="00A364FD" w:rsidP="0036082A">
            <w:pPr>
              <w:pStyle w:val="TAC"/>
            </w:pPr>
            <w:r w:rsidRPr="00AC4FBC">
              <w:rPr>
                <w:rFonts w:eastAsia="MS Mincho"/>
              </w:rPr>
              <w:t>n79</w:t>
            </w:r>
          </w:p>
        </w:tc>
        <w:tc>
          <w:tcPr>
            <w:tcW w:w="1481" w:type="dxa"/>
            <w:shd w:val="clear" w:color="auto" w:fill="auto"/>
            <w:noWrap/>
            <w:vAlign w:val="center"/>
          </w:tcPr>
          <w:p w14:paraId="0CFE40AA" w14:textId="77777777" w:rsidR="00A364FD" w:rsidRPr="00AC4FBC" w:rsidRDefault="00A364FD" w:rsidP="0036082A">
            <w:pPr>
              <w:pStyle w:val="TAC"/>
            </w:pPr>
            <w:r w:rsidRPr="00AC4FBC">
              <w:rPr>
                <w:rFonts w:eastAsia="MS Mincho"/>
              </w:rPr>
              <w:t>4770</w:t>
            </w:r>
          </w:p>
        </w:tc>
        <w:tc>
          <w:tcPr>
            <w:tcW w:w="779" w:type="dxa"/>
            <w:shd w:val="clear" w:color="auto" w:fill="auto"/>
            <w:noWrap/>
            <w:vAlign w:val="center"/>
          </w:tcPr>
          <w:p w14:paraId="11036CCA" w14:textId="77777777" w:rsidR="00A364FD" w:rsidRPr="00AC4FBC" w:rsidRDefault="00A364FD" w:rsidP="0036082A">
            <w:pPr>
              <w:pStyle w:val="TAC"/>
            </w:pPr>
            <w:r w:rsidRPr="00AC4FBC">
              <w:rPr>
                <w:rFonts w:eastAsia="MS Mincho"/>
              </w:rPr>
              <w:t>40</w:t>
            </w:r>
          </w:p>
        </w:tc>
        <w:tc>
          <w:tcPr>
            <w:tcW w:w="721" w:type="dxa"/>
            <w:shd w:val="clear" w:color="auto" w:fill="auto"/>
            <w:noWrap/>
            <w:vAlign w:val="center"/>
          </w:tcPr>
          <w:p w14:paraId="4B71293F" w14:textId="77777777" w:rsidR="00A364FD" w:rsidRPr="00AC4FBC" w:rsidRDefault="00A364FD" w:rsidP="0036082A">
            <w:pPr>
              <w:pStyle w:val="TAC"/>
            </w:pPr>
            <w:r w:rsidRPr="00AC4FBC">
              <w:rPr>
                <w:rFonts w:eastAsia="MS Mincho"/>
              </w:rPr>
              <w:t>216</w:t>
            </w:r>
          </w:p>
        </w:tc>
        <w:tc>
          <w:tcPr>
            <w:tcW w:w="1314" w:type="dxa"/>
            <w:shd w:val="clear" w:color="auto" w:fill="auto"/>
            <w:noWrap/>
            <w:vAlign w:val="center"/>
          </w:tcPr>
          <w:p w14:paraId="4F4821A3" w14:textId="77777777" w:rsidR="00A364FD" w:rsidRPr="00AC4FBC" w:rsidRDefault="00A364FD" w:rsidP="0036082A">
            <w:pPr>
              <w:pStyle w:val="TAC"/>
            </w:pPr>
            <w:r w:rsidRPr="00AC4FBC">
              <w:rPr>
                <w:rFonts w:eastAsia="MS Mincho"/>
              </w:rPr>
              <w:t>4770</w:t>
            </w:r>
          </w:p>
        </w:tc>
        <w:tc>
          <w:tcPr>
            <w:tcW w:w="667" w:type="dxa"/>
            <w:shd w:val="clear" w:color="auto" w:fill="auto"/>
            <w:vAlign w:val="center"/>
          </w:tcPr>
          <w:p w14:paraId="1D3F5C8F" w14:textId="77777777" w:rsidR="00A364FD" w:rsidRPr="00AC4FBC" w:rsidRDefault="00A364FD" w:rsidP="0036082A">
            <w:pPr>
              <w:pStyle w:val="TAC"/>
            </w:pPr>
            <w:r w:rsidRPr="00AC4FBC">
              <w:t>N/A</w:t>
            </w:r>
          </w:p>
        </w:tc>
        <w:tc>
          <w:tcPr>
            <w:tcW w:w="1328" w:type="dxa"/>
            <w:shd w:val="clear" w:color="auto" w:fill="auto"/>
            <w:vAlign w:val="center"/>
          </w:tcPr>
          <w:p w14:paraId="22CE9478" w14:textId="77777777" w:rsidR="00A364FD" w:rsidRPr="00AC4FBC" w:rsidRDefault="00A364FD" w:rsidP="0036082A">
            <w:pPr>
              <w:pStyle w:val="TAC"/>
              <w:rPr>
                <w:rFonts w:eastAsia="Malgun Gothic"/>
              </w:rPr>
            </w:pPr>
            <w:r w:rsidRPr="00AC4FBC">
              <w:t>N/A</w:t>
            </w:r>
          </w:p>
        </w:tc>
      </w:tr>
      <w:tr w:rsidR="00A364FD" w:rsidRPr="00AC4FBC" w14:paraId="58B945E7" w14:textId="77777777" w:rsidTr="0036082A">
        <w:trPr>
          <w:trHeight w:val="54"/>
          <w:jc w:val="center"/>
        </w:trPr>
        <w:tc>
          <w:tcPr>
            <w:tcW w:w="1928" w:type="dxa"/>
            <w:vMerge w:val="restart"/>
            <w:shd w:val="clear" w:color="auto" w:fill="auto"/>
            <w:vAlign w:val="center"/>
          </w:tcPr>
          <w:p w14:paraId="4B98F22E" w14:textId="77777777" w:rsidR="00A364FD" w:rsidRPr="00AC4FBC" w:rsidRDefault="00A364FD" w:rsidP="0036082A">
            <w:pPr>
              <w:pStyle w:val="TAC"/>
            </w:pPr>
            <w:r w:rsidRPr="00AC4FBC">
              <w:t>DC_</w:t>
            </w:r>
            <w:r w:rsidRPr="00AC4FBC">
              <w:rPr>
                <w:rFonts w:eastAsia="Malgun Gothic"/>
              </w:rPr>
              <w:t>5</w:t>
            </w:r>
            <w:r w:rsidRPr="00AC4FBC">
              <w:t>A-</w:t>
            </w:r>
            <w:r w:rsidRPr="00AC4FBC">
              <w:rPr>
                <w:rFonts w:eastAsia="Malgun Gothic"/>
              </w:rPr>
              <w:t>7A</w:t>
            </w:r>
            <w:r w:rsidRPr="00AC4FBC">
              <w:t>_n</w:t>
            </w:r>
            <w:r w:rsidRPr="00AC4FBC">
              <w:rPr>
                <w:rFonts w:eastAsia="Malgun Gothic"/>
              </w:rPr>
              <w:t>78</w:t>
            </w:r>
            <w:r w:rsidRPr="00AC4FBC">
              <w:t>A</w:t>
            </w:r>
          </w:p>
        </w:tc>
        <w:tc>
          <w:tcPr>
            <w:tcW w:w="1146" w:type="dxa"/>
            <w:shd w:val="clear" w:color="auto" w:fill="auto"/>
            <w:vAlign w:val="center"/>
          </w:tcPr>
          <w:p w14:paraId="458F99CA" w14:textId="77777777" w:rsidR="00A364FD" w:rsidRPr="00AC4FBC" w:rsidRDefault="00A364FD" w:rsidP="0036082A">
            <w:pPr>
              <w:pStyle w:val="TAC"/>
              <w:rPr>
                <w:rFonts w:eastAsia="Malgun Gothic"/>
              </w:rPr>
            </w:pPr>
            <w:r w:rsidRPr="00AC4FBC">
              <w:rPr>
                <w:rFonts w:eastAsia="Malgun Gothic"/>
              </w:rPr>
              <w:t>5</w:t>
            </w:r>
          </w:p>
        </w:tc>
        <w:tc>
          <w:tcPr>
            <w:tcW w:w="1481" w:type="dxa"/>
            <w:shd w:val="clear" w:color="auto" w:fill="auto"/>
            <w:noWrap/>
            <w:vAlign w:val="center"/>
          </w:tcPr>
          <w:p w14:paraId="310BB45F" w14:textId="77777777" w:rsidR="00A364FD" w:rsidRPr="00AC4FBC" w:rsidRDefault="00A364FD" w:rsidP="0036082A">
            <w:pPr>
              <w:pStyle w:val="TAC"/>
              <w:rPr>
                <w:rFonts w:eastAsia="DengXian"/>
              </w:rPr>
            </w:pPr>
            <w:r w:rsidRPr="00AC4FBC">
              <w:t>844</w:t>
            </w:r>
          </w:p>
        </w:tc>
        <w:tc>
          <w:tcPr>
            <w:tcW w:w="779" w:type="dxa"/>
            <w:shd w:val="clear" w:color="auto" w:fill="auto"/>
            <w:noWrap/>
            <w:vAlign w:val="center"/>
          </w:tcPr>
          <w:p w14:paraId="2913801F" w14:textId="77777777" w:rsidR="00A364FD" w:rsidRPr="00AC4FBC" w:rsidRDefault="00A364FD" w:rsidP="0036082A">
            <w:pPr>
              <w:pStyle w:val="TAC"/>
              <w:rPr>
                <w:rFonts w:eastAsia="Malgun Gothic"/>
              </w:rPr>
            </w:pPr>
            <w:r w:rsidRPr="00AC4FBC">
              <w:t>5</w:t>
            </w:r>
          </w:p>
        </w:tc>
        <w:tc>
          <w:tcPr>
            <w:tcW w:w="721" w:type="dxa"/>
            <w:shd w:val="clear" w:color="auto" w:fill="auto"/>
            <w:noWrap/>
            <w:vAlign w:val="center"/>
          </w:tcPr>
          <w:p w14:paraId="6C26F668" w14:textId="77777777" w:rsidR="00A364FD" w:rsidRPr="00AC4FBC" w:rsidRDefault="00A364FD" w:rsidP="0036082A">
            <w:pPr>
              <w:pStyle w:val="TAC"/>
              <w:rPr>
                <w:rFonts w:eastAsia="Malgun Gothic"/>
              </w:rPr>
            </w:pPr>
            <w:r w:rsidRPr="00AC4FBC">
              <w:t>25</w:t>
            </w:r>
          </w:p>
        </w:tc>
        <w:tc>
          <w:tcPr>
            <w:tcW w:w="1314" w:type="dxa"/>
            <w:shd w:val="clear" w:color="auto" w:fill="auto"/>
            <w:noWrap/>
            <w:vAlign w:val="center"/>
          </w:tcPr>
          <w:p w14:paraId="2DC7E91F" w14:textId="77777777" w:rsidR="00A364FD" w:rsidRPr="00AC4FBC" w:rsidRDefault="00A364FD" w:rsidP="0036082A">
            <w:pPr>
              <w:pStyle w:val="TAC"/>
              <w:rPr>
                <w:rFonts w:eastAsia="DengXian"/>
              </w:rPr>
            </w:pPr>
            <w:r w:rsidRPr="00AC4FBC">
              <w:t>889</w:t>
            </w:r>
          </w:p>
        </w:tc>
        <w:tc>
          <w:tcPr>
            <w:tcW w:w="667" w:type="dxa"/>
            <w:shd w:val="clear" w:color="auto" w:fill="auto"/>
            <w:vAlign w:val="center"/>
          </w:tcPr>
          <w:p w14:paraId="69470F1E" w14:textId="77777777" w:rsidR="00A364FD" w:rsidRPr="00AC4FBC" w:rsidRDefault="00A364FD" w:rsidP="0036082A">
            <w:pPr>
              <w:pStyle w:val="TAC"/>
              <w:rPr>
                <w:rFonts w:eastAsia="Malgun Gothic"/>
              </w:rPr>
            </w:pPr>
            <w:r w:rsidRPr="00AC4FBC">
              <w:rPr>
                <w:rFonts w:eastAsia="Malgun Gothic"/>
              </w:rPr>
              <w:t xml:space="preserve">N/A </w:t>
            </w:r>
          </w:p>
        </w:tc>
        <w:tc>
          <w:tcPr>
            <w:tcW w:w="1328" w:type="dxa"/>
            <w:shd w:val="clear" w:color="auto" w:fill="auto"/>
            <w:vAlign w:val="center"/>
          </w:tcPr>
          <w:p w14:paraId="661BEF54" w14:textId="77777777" w:rsidR="00A364FD" w:rsidRPr="00AC4FBC" w:rsidRDefault="00A364FD" w:rsidP="0036082A">
            <w:pPr>
              <w:pStyle w:val="TAC"/>
              <w:rPr>
                <w:rFonts w:eastAsia="Malgun Gothic"/>
              </w:rPr>
            </w:pPr>
            <w:r w:rsidRPr="00AC4FBC">
              <w:rPr>
                <w:rFonts w:eastAsia="Malgun Gothic"/>
              </w:rPr>
              <w:t xml:space="preserve">N/A </w:t>
            </w:r>
          </w:p>
        </w:tc>
      </w:tr>
      <w:tr w:rsidR="00A364FD" w:rsidRPr="00AC4FBC" w14:paraId="00B8EE17" w14:textId="77777777" w:rsidTr="0036082A">
        <w:trPr>
          <w:trHeight w:val="54"/>
          <w:jc w:val="center"/>
        </w:trPr>
        <w:tc>
          <w:tcPr>
            <w:tcW w:w="1928" w:type="dxa"/>
            <w:vMerge/>
            <w:shd w:val="clear" w:color="auto" w:fill="auto"/>
            <w:vAlign w:val="center"/>
          </w:tcPr>
          <w:p w14:paraId="56BB8755" w14:textId="77777777" w:rsidR="00A364FD" w:rsidRPr="00AC4FBC" w:rsidRDefault="00A364FD" w:rsidP="0036082A">
            <w:pPr>
              <w:pStyle w:val="TAC"/>
            </w:pPr>
          </w:p>
        </w:tc>
        <w:tc>
          <w:tcPr>
            <w:tcW w:w="1146" w:type="dxa"/>
            <w:shd w:val="clear" w:color="auto" w:fill="auto"/>
            <w:vAlign w:val="center"/>
          </w:tcPr>
          <w:p w14:paraId="7343AE9A" w14:textId="77777777" w:rsidR="00A364FD" w:rsidRPr="00AC4FBC" w:rsidRDefault="00A364FD" w:rsidP="0036082A">
            <w:pPr>
              <w:pStyle w:val="TAC"/>
              <w:rPr>
                <w:rFonts w:eastAsia="Malgun Gothic"/>
              </w:rPr>
            </w:pPr>
            <w:r w:rsidRPr="00AC4FBC">
              <w:rPr>
                <w:rFonts w:eastAsia="Malgun Gothic"/>
              </w:rPr>
              <w:t>7</w:t>
            </w:r>
          </w:p>
        </w:tc>
        <w:tc>
          <w:tcPr>
            <w:tcW w:w="1481" w:type="dxa"/>
            <w:shd w:val="clear" w:color="auto" w:fill="auto"/>
            <w:noWrap/>
            <w:vAlign w:val="center"/>
          </w:tcPr>
          <w:p w14:paraId="068E4B46" w14:textId="77777777" w:rsidR="00A364FD" w:rsidRPr="00AC4FBC" w:rsidRDefault="00A364FD" w:rsidP="0036082A">
            <w:pPr>
              <w:pStyle w:val="TAC"/>
              <w:rPr>
                <w:rFonts w:eastAsia="DengXian"/>
              </w:rPr>
            </w:pPr>
            <w:r w:rsidRPr="00AC4FBC">
              <w:t>2525</w:t>
            </w:r>
          </w:p>
        </w:tc>
        <w:tc>
          <w:tcPr>
            <w:tcW w:w="779" w:type="dxa"/>
            <w:shd w:val="clear" w:color="auto" w:fill="auto"/>
            <w:noWrap/>
            <w:vAlign w:val="center"/>
          </w:tcPr>
          <w:p w14:paraId="1BEA83B0" w14:textId="77777777" w:rsidR="00A364FD" w:rsidRPr="00AC4FBC" w:rsidRDefault="00A364FD" w:rsidP="0036082A">
            <w:pPr>
              <w:pStyle w:val="TAC"/>
              <w:rPr>
                <w:rFonts w:eastAsia="Malgun Gothic"/>
              </w:rPr>
            </w:pPr>
            <w:r w:rsidRPr="00AC4FBC">
              <w:t>5</w:t>
            </w:r>
          </w:p>
        </w:tc>
        <w:tc>
          <w:tcPr>
            <w:tcW w:w="721" w:type="dxa"/>
            <w:shd w:val="clear" w:color="auto" w:fill="auto"/>
            <w:noWrap/>
            <w:vAlign w:val="center"/>
          </w:tcPr>
          <w:p w14:paraId="0ECAC6D0" w14:textId="77777777" w:rsidR="00A364FD" w:rsidRPr="00AC4FBC" w:rsidRDefault="00A364FD" w:rsidP="0036082A">
            <w:pPr>
              <w:pStyle w:val="TAC"/>
              <w:rPr>
                <w:rFonts w:eastAsia="Malgun Gothic"/>
              </w:rPr>
            </w:pPr>
            <w:r w:rsidRPr="00AC4FBC">
              <w:t>25</w:t>
            </w:r>
          </w:p>
        </w:tc>
        <w:tc>
          <w:tcPr>
            <w:tcW w:w="1314" w:type="dxa"/>
            <w:shd w:val="clear" w:color="auto" w:fill="auto"/>
            <w:noWrap/>
            <w:vAlign w:val="center"/>
          </w:tcPr>
          <w:p w14:paraId="1439E52B" w14:textId="77777777" w:rsidR="00A364FD" w:rsidRPr="00AC4FBC" w:rsidRDefault="00A364FD" w:rsidP="0036082A">
            <w:pPr>
              <w:pStyle w:val="TAC"/>
              <w:rPr>
                <w:rFonts w:eastAsia="DengXian"/>
              </w:rPr>
            </w:pPr>
            <w:r w:rsidRPr="00AC4FBC">
              <w:t>2645</w:t>
            </w:r>
          </w:p>
        </w:tc>
        <w:tc>
          <w:tcPr>
            <w:tcW w:w="667" w:type="dxa"/>
            <w:shd w:val="clear" w:color="auto" w:fill="auto"/>
            <w:vAlign w:val="center"/>
          </w:tcPr>
          <w:p w14:paraId="0C1960AA" w14:textId="77777777" w:rsidR="00A364FD" w:rsidRPr="00AC4FBC" w:rsidRDefault="00A364FD" w:rsidP="0036082A">
            <w:pPr>
              <w:pStyle w:val="TAC"/>
              <w:rPr>
                <w:rFonts w:eastAsia="Malgun Gothic"/>
              </w:rPr>
            </w:pPr>
            <w:r w:rsidRPr="00AC4FBC">
              <w:t>30.1</w:t>
            </w:r>
          </w:p>
        </w:tc>
        <w:tc>
          <w:tcPr>
            <w:tcW w:w="1328" w:type="dxa"/>
            <w:shd w:val="clear" w:color="auto" w:fill="auto"/>
            <w:vAlign w:val="center"/>
          </w:tcPr>
          <w:p w14:paraId="449E1C85" w14:textId="77777777" w:rsidR="00A364FD" w:rsidRPr="00AC4FBC" w:rsidRDefault="00A364FD" w:rsidP="0036082A">
            <w:pPr>
              <w:pStyle w:val="TAC"/>
              <w:rPr>
                <w:rFonts w:eastAsia="Malgun Gothic"/>
              </w:rPr>
            </w:pPr>
            <w:r w:rsidRPr="00AC4FBC">
              <w:rPr>
                <w:rFonts w:eastAsia="Malgun Gothic"/>
              </w:rPr>
              <w:t>IMD2</w:t>
            </w:r>
          </w:p>
        </w:tc>
      </w:tr>
      <w:tr w:rsidR="00A364FD" w:rsidRPr="00AC4FBC" w14:paraId="66A5FC91" w14:textId="77777777" w:rsidTr="0036082A">
        <w:trPr>
          <w:trHeight w:val="54"/>
          <w:jc w:val="center"/>
        </w:trPr>
        <w:tc>
          <w:tcPr>
            <w:tcW w:w="1928" w:type="dxa"/>
            <w:vMerge/>
            <w:shd w:val="clear" w:color="auto" w:fill="auto"/>
            <w:vAlign w:val="center"/>
          </w:tcPr>
          <w:p w14:paraId="51929EAE" w14:textId="77777777" w:rsidR="00A364FD" w:rsidRPr="00AC4FBC" w:rsidRDefault="00A364FD" w:rsidP="0036082A">
            <w:pPr>
              <w:pStyle w:val="TAC"/>
            </w:pPr>
          </w:p>
        </w:tc>
        <w:tc>
          <w:tcPr>
            <w:tcW w:w="1146" w:type="dxa"/>
            <w:shd w:val="clear" w:color="auto" w:fill="auto"/>
            <w:vAlign w:val="center"/>
          </w:tcPr>
          <w:p w14:paraId="00DE4724" w14:textId="77777777" w:rsidR="00A364FD" w:rsidRPr="00AC4FBC" w:rsidRDefault="00A364FD" w:rsidP="0036082A">
            <w:pPr>
              <w:pStyle w:val="TAC"/>
              <w:rPr>
                <w:rFonts w:eastAsia="Malgun Gothic"/>
              </w:rPr>
            </w:pPr>
            <w:r w:rsidRPr="00AC4FBC">
              <w:rPr>
                <w:rFonts w:eastAsia="Malgun Gothic"/>
              </w:rPr>
              <w:t>n78</w:t>
            </w:r>
          </w:p>
        </w:tc>
        <w:tc>
          <w:tcPr>
            <w:tcW w:w="1481" w:type="dxa"/>
            <w:shd w:val="clear" w:color="auto" w:fill="auto"/>
            <w:noWrap/>
            <w:vAlign w:val="center"/>
          </w:tcPr>
          <w:p w14:paraId="6A5BEB6B" w14:textId="77777777" w:rsidR="00A364FD" w:rsidRPr="00AC4FBC" w:rsidRDefault="00A364FD" w:rsidP="0036082A">
            <w:pPr>
              <w:pStyle w:val="TAC"/>
              <w:rPr>
                <w:rFonts w:eastAsia="DengXian"/>
              </w:rPr>
            </w:pPr>
            <w:r w:rsidRPr="00AC4FBC">
              <w:t>3489</w:t>
            </w:r>
          </w:p>
        </w:tc>
        <w:tc>
          <w:tcPr>
            <w:tcW w:w="779" w:type="dxa"/>
            <w:shd w:val="clear" w:color="auto" w:fill="auto"/>
            <w:noWrap/>
            <w:vAlign w:val="center"/>
          </w:tcPr>
          <w:p w14:paraId="636362AE" w14:textId="77777777" w:rsidR="00A364FD" w:rsidRPr="00AC4FBC" w:rsidRDefault="00A364FD" w:rsidP="0036082A">
            <w:pPr>
              <w:pStyle w:val="TAC"/>
              <w:rPr>
                <w:rFonts w:eastAsia="Malgun Gothic"/>
              </w:rPr>
            </w:pPr>
            <w:r w:rsidRPr="00AC4FBC">
              <w:t>10</w:t>
            </w:r>
          </w:p>
        </w:tc>
        <w:tc>
          <w:tcPr>
            <w:tcW w:w="721" w:type="dxa"/>
            <w:shd w:val="clear" w:color="auto" w:fill="auto"/>
            <w:noWrap/>
            <w:vAlign w:val="center"/>
          </w:tcPr>
          <w:p w14:paraId="76CD8759" w14:textId="77777777" w:rsidR="00A364FD" w:rsidRPr="00AC4FBC" w:rsidRDefault="00A364FD" w:rsidP="0036082A">
            <w:pPr>
              <w:pStyle w:val="TAC"/>
              <w:rPr>
                <w:rFonts w:eastAsia="Malgun Gothic"/>
              </w:rPr>
            </w:pPr>
            <w:r w:rsidRPr="00AC4FBC">
              <w:t>50</w:t>
            </w:r>
          </w:p>
        </w:tc>
        <w:tc>
          <w:tcPr>
            <w:tcW w:w="1314" w:type="dxa"/>
            <w:shd w:val="clear" w:color="auto" w:fill="auto"/>
            <w:noWrap/>
            <w:vAlign w:val="center"/>
          </w:tcPr>
          <w:p w14:paraId="45CE4EE1" w14:textId="77777777" w:rsidR="00A364FD" w:rsidRPr="00AC4FBC" w:rsidRDefault="00A364FD" w:rsidP="0036082A">
            <w:pPr>
              <w:pStyle w:val="TAC"/>
              <w:rPr>
                <w:rFonts w:eastAsia="DengXian"/>
              </w:rPr>
            </w:pPr>
            <w:r w:rsidRPr="00AC4FBC">
              <w:t>3489</w:t>
            </w:r>
          </w:p>
        </w:tc>
        <w:tc>
          <w:tcPr>
            <w:tcW w:w="667" w:type="dxa"/>
            <w:shd w:val="clear" w:color="auto" w:fill="auto"/>
            <w:vAlign w:val="center"/>
          </w:tcPr>
          <w:p w14:paraId="16B4D6CC" w14:textId="77777777" w:rsidR="00A364FD" w:rsidRPr="00AC4FBC" w:rsidRDefault="00A364FD" w:rsidP="0036082A">
            <w:pPr>
              <w:pStyle w:val="TAC"/>
              <w:rPr>
                <w:rFonts w:eastAsia="Malgun Gothic"/>
              </w:rPr>
            </w:pPr>
            <w:r w:rsidRPr="00AC4FBC">
              <w:rPr>
                <w:rFonts w:eastAsia="Malgun Gothic"/>
              </w:rPr>
              <w:t xml:space="preserve">N/A </w:t>
            </w:r>
          </w:p>
        </w:tc>
        <w:tc>
          <w:tcPr>
            <w:tcW w:w="1328" w:type="dxa"/>
            <w:shd w:val="clear" w:color="auto" w:fill="auto"/>
            <w:vAlign w:val="center"/>
          </w:tcPr>
          <w:p w14:paraId="32A10768" w14:textId="77777777" w:rsidR="00A364FD" w:rsidRPr="00AC4FBC" w:rsidRDefault="00A364FD" w:rsidP="0036082A">
            <w:pPr>
              <w:pStyle w:val="TAC"/>
              <w:rPr>
                <w:rFonts w:eastAsia="Malgun Gothic"/>
              </w:rPr>
            </w:pPr>
            <w:r w:rsidRPr="00AC4FBC">
              <w:rPr>
                <w:rFonts w:eastAsia="Malgun Gothic"/>
              </w:rPr>
              <w:t xml:space="preserve">N/A </w:t>
            </w:r>
          </w:p>
        </w:tc>
      </w:tr>
      <w:tr w:rsidR="00A364FD" w:rsidRPr="00AC4FBC" w14:paraId="2165A06B" w14:textId="77777777" w:rsidTr="0036082A">
        <w:trPr>
          <w:trHeight w:val="54"/>
          <w:jc w:val="center"/>
        </w:trPr>
        <w:tc>
          <w:tcPr>
            <w:tcW w:w="1928" w:type="dxa"/>
            <w:vMerge/>
            <w:shd w:val="clear" w:color="auto" w:fill="auto"/>
            <w:vAlign w:val="center"/>
          </w:tcPr>
          <w:p w14:paraId="08D73413" w14:textId="77777777" w:rsidR="00A364FD" w:rsidRPr="00AC4FBC" w:rsidRDefault="00A364FD" w:rsidP="0036082A">
            <w:pPr>
              <w:pStyle w:val="TAC"/>
            </w:pPr>
          </w:p>
        </w:tc>
        <w:tc>
          <w:tcPr>
            <w:tcW w:w="1146" w:type="dxa"/>
            <w:shd w:val="clear" w:color="auto" w:fill="auto"/>
            <w:vAlign w:val="center"/>
          </w:tcPr>
          <w:p w14:paraId="42F577DF" w14:textId="77777777" w:rsidR="00A364FD" w:rsidRPr="00AC4FBC" w:rsidRDefault="00A364FD" w:rsidP="0036082A">
            <w:pPr>
              <w:pStyle w:val="TAC"/>
              <w:rPr>
                <w:rFonts w:eastAsia="Malgun Gothic"/>
              </w:rPr>
            </w:pPr>
            <w:r w:rsidRPr="00AC4FBC">
              <w:rPr>
                <w:rFonts w:eastAsia="Malgun Gothic"/>
              </w:rPr>
              <w:t>5</w:t>
            </w:r>
          </w:p>
        </w:tc>
        <w:tc>
          <w:tcPr>
            <w:tcW w:w="1481" w:type="dxa"/>
            <w:shd w:val="clear" w:color="auto" w:fill="auto"/>
            <w:noWrap/>
            <w:vAlign w:val="center"/>
          </w:tcPr>
          <w:p w14:paraId="5E047DFA" w14:textId="77777777" w:rsidR="00A364FD" w:rsidRPr="00AC4FBC" w:rsidRDefault="00A364FD" w:rsidP="0036082A">
            <w:pPr>
              <w:pStyle w:val="TAC"/>
              <w:rPr>
                <w:rFonts w:eastAsia="DengXian"/>
              </w:rPr>
            </w:pPr>
            <w:r w:rsidRPr="00AC4FBC">
              <w:rPr>
                <w:rFonts w:eastAsia="Malgun Gothic"/>
              </w:rPr>
              <w:t>834</w:t>
            </w:r>
          </w:p>
        </w:tc>
        <w:tc>
          <w:tcPr>
            <w:tcW w:w="779" w:type="dxa"/>
            <w:shd w:val="clear" w:color="auto" w:fill="auto"/>
            <w:noWrap/>
            <w:vAlign w:val="center"/>
          </w:tcPr>
          <w:p w14:paraId="6D61C319"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5A8689C5"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766035C9" w14:textId="77777777" w:rsidR="00A364FD" w:rsidRPr="00AC4FBC" w:rsidRDefault="00A364FD" w:rsidP="0036082A">
            <w:pPr>
              <w:pStyle w:val="TAC"/>
              <w:rPr>
                <w:rFonts w:eastAsia="DengXian"/>
              </w:rPr>
            </w:pPr>
            <w:r w:rsidRPr="00AC4FBC">
              <w:rPr>
                <w:rFonts w:eastAsia="Malgun Gothic"/>
              </w:rPr>
              <w:t>879</w:t>
            </w:r>
          </w:p>
        </w:tc>
        <w:tc>
          <w:tcPr>
            <w:tcW w:w="667" w:type="dxa"/>
            <w:shd w:val="clear" w:color="auto" w:fill="auto"/>
            <w:vAlign w:val="center"/>
          </w:tcPr>
          <w:p w14:paraId="63FC5D73" w14:textId="77777777" w:rsidR="00A364FD" w:rsidRPr="00AC4FBC" w:rsidRDefault="00A364FD" w:rsidP="0036082A">
            <w:pPr>
              <w:pStyle w:val="TAC"/>
              <w:rPr>
                <w:rFonts w:eastAsia="Malgun Gothic"/>
              </w:rPr>
            </w:pPr>
            <w:r w:rsidRPr="00AC4FBC">
              <w:rPr>
                <w:rFonts w:eastAsia="Malgun Gothic"/>
              </w:rPr>
              <w:t>30.2</w:t>
            </w:r>
          </w:p>
        </w:tc>
        <w:tc>
          <w:tcPr>
            <w:tcW w:w="1328" w:type="dxa"/>
            <w:shd w:val="clear" w:color="auto" w:fill="auto"/>
            <w:vAlign w:val="center"/>
          </w:tcPr>
          <w:p w14:paraId="6399E150" w14:textId="77777777" w:rsidR="00A364FD" w:rsidRPr="00AC4FBC" w:rsidRDefault="00A364FD" w:rsidP="0036082A">
            <w:pPr>
              <w:pStyle w:val="TAC"/>
              <w:rPr>
                <w:rFonts w:eastAsia="Malgun Gothic"/>
              </w:rPr>
            </w:pPr>
            <w:r w:rsidRPr="00AC4FBC">
              <w:rPr>
                <w:rFonts w:eastAsia="Malgun Gothic"/>
              </w:rPr>
              <w:t>IMD2</w:t>
            </w:r>
          </w:p>
        </w:tc>
      </w:tr>
      <w:tr w:rsidR="00A364FD" w:rsidRPr="00AC4FBC" w14:paraId="681817DC" w14:textId="77777777" w:rsidTr="0036082A">
        <w:trPr>
          <w:trHeight w:val="54"/>
          <w:jc w:val="center"/>
        </w:trPr>
        <w:tc>
          <w:tcPr>
            <w:tcW w:w="1928" w:type="dxa"/>
            <w:vMerge/>
            <w:shd w:val="clear" w:color="auto" w:fill="auto"/>
            <w:vAlign w:val="center"/>
          </w:tcPr>
          <w:p w14:paraId="52C7E0FE" w14:textId="77777777" w:rsidR="00A364FD" w:rsidRPr="00AC4FBC" w:rsidRDefault="00A364FD" w:rsidP="0036082A">
            <w:pPr>
              <w:pStyle w:val="TAC"/>
            </w:pPr>
          </w:p>
        </w:tc>
        <w:tc>
          <w:tcPr>
            <w:tcW w:w="1146" w:type="dxa"/>
            <w:shd w:val="clear" w:color="auto" w:fill="auto"/>
            <w:vAlign w:val="center"/>
          </w:tcPr>
          <w:p w14:paraId="590F4BFC" w14:textId="77777777" w:rsidR="00A364FD" w:rsidRPr="00AC4FBC" w:rsidRDefault="00A364FD" w:rsidP="0036082A">
            <w:pPr>
              <w:pStyle w:val="TAC"/>
              <w:rPr>
                <w:rFonts w:eastAsia="Malgun Gothic"/>
              </w:rPr>
            </w:pPr>
            <w:r w:rsidRPr="00AC4FBC">
              <w:rPr>
                <w:rFonts w:eastAsia="Malgun Gothic"/>
              </w:rPr>
              <w:t>7</w:t>
            </w:r>
          </w:p>
        </w:tc>
        <w:tc>
          <w:tcPr>
            <w:tcW w:w="1481" w:type="dxa"/>
            <w:shd w:val="clear" w:color="auto" w:fill="auto"/>
            <w:noWrap/>
            <w:vAlign w:val="center"/>
          </w:tcPr>
          <w:p w14:paraId="3AE2E8F9" w14:textId="77777777" w:rsidR="00A364FD" w:rsidRPr="00AC4FBC" w:rsidRDefault="00A364FD" w:rsidP="0036082A">
            <w:pPr>
              <w:pStyle w:val="TAC"/>
              <w:rPr>
                <w:rFonts w:eastAsia="DengXian"/>
              </w:rPr>
            </w:pPr>
            <w:r w:rsidRPr="00AC4FBC">
              <w:rPr>
                <w:rFonts w:eastAsia="Malgun Gothic"/>
              </w:rPr>
              <w:t>2550</w:t>
            </w:r>
          </w:p>
        </w:tc>
        <w:tc>
          <w:tcPr>
            <w:tcW w:w="779" w:type="dxa"/>
            <w:shd w:val="clear" w:color="auto" w:fill="auto"/>
            <w:noWrap/>
            <w:vAlign w:val="center"/>
          </w:tcPr>
          <w:p w14:paraId="2E107DE9"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49BB2B3C"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2C76839A" w14:textId="77777777" w:rsidR="00A364FD" w:rsidRPr="00AC4FBC" w:rsidRDefault="00A364FD" w:rsidP="0036082A">
            <w:pPr>
              <w:pStyle w:val="TAC"/>
              <w:rPr>
                <w:rFonts w:eastAsia="DengXian"/>
              </w:rPr>
            </w:pPr>
            <w:r w:rsidRPr="00AC4FBC">
              <w:rPr>
                <w:rFonts w:eastAsia="Malgun Gothic"/>
              </w:rPr>
              <w:t>2670</w:t>
            </w:r>
          </w:p>
        </w:tc>
        <w:tc>
          <w:tcPr>
            <w:tcW w:w="667" w:type="dxa"/>
            <w:shd w:val="clear" w:color="auto" w:fill="auto"/>
            <w:vAlign w:val="center"/>
          </w:tcPr>
          <w:p w14:paraId="59A36683"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6CA098F0" w14:textId="77777777" w:rsidR="00A364FD" w:rsidRPr="00AC4FBC" w:rsidRDefault="00A364FD" w:rsidP="0036082A">
            <w:pPr>
              <w:pStyle w:val="TAC"/>
              <w:rPr>
                <w:rFonts w:eastAsia="Malgun Gothic"/>
              </w:rPr>
            </w:pPr>
            <w:r w:rsidRPr="00AC4FBC">
              <w:rPr>
                <w:rFonts w:eastAsia="Malgun Gothic"/>
              </w:rPr>
              <w:t>N/A</w:t>
            </w:r>
          </w:p>
        </w:tc>
      </w:tr>
      <w:tr w:rsidR="00A364FD" w:rsidRPr="00AC4FBC" w14:paraId="1B873402" w14:textId="77777777" w:rsidTr="0036082A">
        <w:trPr>
          <w:trHeight w:val="54"/>
          <w:jc w:val="center"/>
        </w:trPr>
        <w:tc>
          <w:tcPr>
            <w:tcW w:w="1928" w:type="dxa"/>
            <w:vMerge/>
            <w:shd w:val="clear" w:color="auto" w:fill="auto"/>
            <w:vAlign w:val="center"/>
          </w:tcPr>
          <w:p w14:paraId="7F5849AE" w14:textId="77777777" w:rsidR="00A364FD" w:rsidRPr="00AC4FBC" w:rsidRDefault="00A364FD" w:rsidP="0036082A">
            <w:pPr>
              <w:pStyle w:val="TAC"/>
            </w:pPr>
          </w:p>
        </w:tc>
        <w:tc>
          <w:tcPr>
            <w:tcW w:w="1146" w:type="dxa"/>
            <w:shd w:val="clear" w:color="auto" w:fill="auto"/>
            <w:vAlign w:val="center"/>
          </w:tcPr>
          <w:p w14:paraId="790F9497" w14:textId="77777777" w:rsidR="00A364FD" w:rsidRPr="00AC4FBC" w:rsidRDefault="00A364FD" w:rsidP="0036082A">
            <w:pPr>
              <w:pStyle w:val="TAC"/>
              <w:rPr>
                <w:rFonts w:eastAsia="Malgun Gothic"/>
              </w:rPr>
            </w:pPr>
            <w:r w:rsidRPr="00AC4FBC">
              <w:rPr>
                <w:rFonts w:eastAsia="Malgun Gothic"/>
              </w:rPr>
              <w:t>n78</w:t>
            </w:r>
          </w:p>
        </w:tc>
        <w:tc>
          <w:tcPr>
            <w:tcW w:w="1481" w:type="dxa"/>
            <w:shd w:val="clear" w:color="auto" w:fill="auto"/>
            <w:noWrap/>
            <w:vAlign w:val="center"/>
          </w:tcPr>
          <w:p w14:paraId="65C452C6" w14:textId="77777777" w:rsidR="00A364FD" w:rsidRPr="00AC4FBC" w:rsidRDefault="00A364FD" w:rsidP="0036082A">
            <w:pPr>
              <w:pStyle w:val="TAC"/>
              <w:rPr>
                <w:rFonts w:eastAsia="DengXian"/>
              </w:rPr>
            </w:pPr>
            <w:r w:rsidRPr="00AC4FBC">
              <w:rPr>
                <w:rFonts w:eastAsia="Malgun Gothic"/>
              </w:rPr>
              <w:t>3429</w:t>
            </w:r>
          </w:p>
        </w:tc>
        <w:tc>
          <w:tcPr>
            <w:tcW w:w="779" w:type="dxa"/>
            <w:shd w:val="clear" w:color="auto" w:fill="auto"/>
            <w:noWrap/>
            <w:vAlign w:val="center"/>
          </w:tcPr>
          <w:p w14:paraId="37A861C1" w14:textId="77777777" w:rsidR="00A364FD" w:rsidRPr="00AC4FBC" w:rsidRDefault="00A364FD" w:rsidP="0036082A">
            <w:pPr>
              <w:pStyle w:val="TAC"/>
              <w:rPr>
                <w:rFonts w:eastAsia="Malgun Gothic"/>
              </w:rPr>
            </w:pPr>
            <w:r w:rsidRPr="00AC4FBC">
              <w:rPr>
                <w:rFonts w:eastAsia="Malgun Gothic"/>
              </w:rPr>
              <w:t>10</w:t>
            </w:r>
          </w:p>
        </w:tc>
        <w:tc>
          <w:tcPr>
            <w:tcW w:w="721" w:type="dxa"/>
            <w:shd w:val="clear" w:color="auto" w:fill="auto"/>
            <w:noWrap/>
            <w:vAlign w:val="center"/>
          </w:tcPr>
          <w:p w14:paraId="51BAEB33" w14:textId="77777777" w:rsidR="00A364FD" w:rsidRPr="00AC4FBC" w:rsidRDefault="00A364FD" w:rsidP="0036082A">
            <w:pPr>
              <w:pStyle w:val="TAC"/>
              <w:rPr>
                <w:rFonts w:eastAsia="Malgun Gothic"/>
              </w:rPr>
            </w:pPr>
            <w:r w:rsidRPr="00AC4FBC">
              <w:rPr>
                <w:rFonts w:eastAsia="Malgun Gothic"/>
              </w:rPr>
              <w:t>50</w:t>
            </w:r>
          </w:p>
        </w:tc>
        <w:tc>
          <w:tcPr>
            <w:tcW w:w="1314" w:type="dxa"/>
            <w:shd w:val="clear" w:color="auto" w:fill="auto"/>
            <w:noWrap/>
            <w:vAlign w:val="center"/>
          </w:tcPr>
          <w:p w14:paraId="0ADDE550" w14:textId="77777777" w:rsidR="00A364FD" w:rsidRPr="00AC4FBC" w:rsidRDefault="00A364FD" w:rsidP="0036082A">
            <w:pPr>
              <w:pStyle w:val="TAC"/>
              <w:rPr>
                <w:rFonts w:eastAsia="DengXian"/>
              </w:rPr>
            </w:pPr>
            <w:r w:rsidRPr="00AC4FBC">
              <w:rPr>
                <w:rFonts w:eastAsia="Malgun Gothic"/>
              </w:rPr>
              <w:t>3429</w:t>
            </w:r>
          </w:p>
        </w:tc>
        <w:tc>
          <w:tcPr>
            <w:tcW w:w="667" w:type="dxa"/>
            <w:shd w:val="clear" w:color="auto" w:fill="auto"/>
            <w:vAlign w:val="center"/>
          </w:tcPr>
          <w:p w14:paraId="7DB2E31C"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52BF9A17" w14:textId="77777777" w:rsidR="00A364FD" w:rsidRPr="00AC4FBC" w:rsidRDefault="00A364FD" w:rsidP="0036082A">
            <w:pPr>
              <w:pStyle w:val="TAC"/>
              <w:rPr>
                <w:rFonts w:eastAsia="Malgun Gothic"/>
              </w:rPr>
            </w:pPr>
            <w:r w:rsidRPr="00AC4FBC">
              <w:rPr>
                <w:rFonts w:eastAsia="Malgun Gothic"/>
              </w:rPr>
              <w:t>N/A</w:t>
            </w:r>
          </w:p>
        </w:tc>
      </w:tr>
      <w:tr w:rsidR="00A364FD" w:rsidRPr="00AC4FBC" w14:paraId="52F6C26F" w14:textId="77777777" w:rsidTr="0036082A">
        <w:trPr>
          <w:trHeight w:val="54"/>
          <w:jc w:val="center"/>
        </w:trPr>
        <w:tc>
          <w:tcPr>
            <w:tcW w:w="1928" w:type="dxa"/>
            <w:vMerge/>
            <w:shd w:val="clear" w:color="auto" w:fill="auto"/>
            <w:vAlign w:val="center"/>
          </w:tcPr>
          <w:p w14:paraId="2CE2E76D" w14:textId="77777777" w:rsidR="00A364FD" w:rsidRPr="00AC4FBC" w:rsidRDefault="00A364FD" w:rsidP="0036082A">
            <w:pPr>
              <w:pStyle w:val="TAC"/>
            </w:pPr>
          </w:p>
        </w:tc>
        <w:tc>
          <w:tcPr>
            <w:tcW w:w="1146" w:type="dxa"/>
            <w:shd w:val="clear" w:color="auto" w:fill="auto"/>
            <w:vAlign w:val="center"/>
          </w:tcPr>
          <w:p w14:paraId="17D50B01" w14:textId="77777777" w:rsidR="00A364FD" w:rsidRPr="00AC4FBC" w:rsidRDefault="00A364FD" w:rsidP="0036082A">
            <w:pPr>
              <w:pStyle w:val="TAC"/>
              <w:rPr>
                <w:rFonts w:eastAsia="Malgun Gothic"/>
              </w:rPr>
            </w:pPr>
            <w:r w:rsidRPr="00AC4FBC">
              <w:rPr>
                <w:rFonts w:eastAsia="Malgun Gothic"/>
              </w:rPr>
              <w:t>5</w:t>
            </w:r>
          </w:p>
        </w:tc>
        <w:tc>
          <w:tcPr>
            <w:tcW w:w="1481" w:type="dxa"/>
            <w:shd w:val="clear" w:color="auto" w:fill="auto"/>
            <w:noWrap/>
            <w:vAlign w:val="center"/>
          </w:tcPr>
          <w:p w14:paraId="6313E700" w14:textId="77777777" w:rsidR="00A364FD" w:rsidRPr="00AC4FBC" w:rsidRDefault="00A364FD" w:rsidP="0036082A">
            <w:pPr>
              <w:pStyle w:val="TAC"/>
              <w:rPr>
                <w:rFonts w:eastAsia="DengXian"/>
              </w:rPr>
            </w:pPr>
            <w:r w:rsidRPr="00AC4FBC">
              <w:rPr>
                <w:rFonts w:eastAsia="Malgun Gothic"/>
              </w:rPr>
              <w:t>830</w:t>
            </w:r>
          </w:p>
        </w:tc>
        <w:tc>
          <w:tcPr>
            <w:tcW w:w="779" w:type="dxa"/>
            <w:shd w:val="clear" w:color="auto" w:fill="auto"/>
            <w:noWrap/>
            <w:vAlign w:val="center"/>
          </w:tcPr>
          <w:p w14:paraId="0D91C957"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2CE5B605"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0384A620" w14:textId="77777777" w:rsidR="00A364FD" w:rsidRPr="00AC4FBC" w:rsidRDefault="00A364FD" w:rsidP="0036082A">
            <w:pPr>
              <w:pStyle w:val="TAC"/>
              <w:rPr>
                <w:rFonts w:eastAsia="DengXian"/>
              </w:rPr>
            </w:pPr>
            <w:r w:rsidRPr="00AC4FBC">
              <w:rPr>
                <w:rFonts w:eastAsia="Malgun Gothic"/>
              </w:rPr>
              <w:t>875</w:t>
            </w:r>
          </w:p>
        </w:tc>
        <w:tc>
          <w:tcPr>
            <w:tcW w:w="667" w:type="dxa"/>
            <w:shd w:val="clear" w:color="auto" w:fill="auto"/>
            <w:vAlign w:val="center"/>
          </w:tcPr>
          <w:p w14:paraId="12E5D7F8" w14:textId="77777777" w:rsidR="00A364FD" w:rsidRPr="00AC4FBC" w:rsidRDefault="00A364FD" w:rsidP="0036082A">
            <w:pPr>
              <w:pStyle w:val="TAC"/>
              <w:rPr>
                <w:rFonts w:eastAsia="Malgun Gothic"/>
              </w:rPr>
            </w:pPr>
            <w:r w:rsidRPr="00AC4FBC">
              <w:rPr>
                <w:rFonts w:eastAsia="Malgun Gothic"/>
              </w:rPr>
              <w:t>3.3</w:t>
            </w:r>
          </w:p>
        </w:tc>
        <w:tc>
          <w:tcPr>
            <w:tcW w:w="1328" w:type="dxa"/>
            <w:shd w:val="clear" w:color="auto" w:fill="auto"/>
            <w:vAlign w:val="center"/>
          </w:tcPr>
          <w:p w14:paraId="169AFD5E" w14:textId="77777777" w:rsidR="00A364FD" w:rsidRPr="00AC4FBC" w:rsidRDefault="00A364FD" w:rsidP="0036082A">
            <w:pPr>
              <w:pStyle w:val="TAC"/>
              <w:rPr>
                <w:rFonts w:eastAsia="Malgun Gothic"/>
              </w:rPr>
            </w:pPr>
            <w:r w:rsidRPr="00AC4FBC">
              <w:rPr>
                <w:rFonts w:eastAsia="Malgun Gothic"/>
              </w:rPr>
              <w:t>IMD5</w:t>
            </w:r>
          </w:p>
        </w:tc>
      </w:tr>
      <w:tr w:rsidR="00A364FD" w:rsidRPr="00AC4FBC" w14:paraId="7DAEF4FB" w14:textId="77777777" w:rsidTr="0036082A">
        <w:trPr>
          <w:trHeight w:val="54"/>
          <w:jc w:val="center"/>
        </w:trPr>
        <w:tc>
          <w:tcPr>
            <w:tcW w:w="1928" w:type="dxa"/>
            <w:vMerge/>
            <w:shd w:val="clear" w:color="auto" w:fill="auto"/>
            <w:vAlign w:val="center"/>
          </w:tcPr>
          <w:p w14:paraId="5F8DFA82" w14:textId="77777777" w:rsidR="00A364FD" w:rsidRPr="00AC4FBC" w:rsidRDefault="00A364FD" w:rsidP="0036082A">
            <w:pPr>
              <w:pStyle w:val="TAC"/>
            </w:pPr>
          </w:p>
        </w:tc>
        <w:tc>
          <w:tcPr>
            <w:tcW w:w="1146" w:type="dxa"/>
            <w:shd w:val="clear" w:color="auto" w:fill="auto"/>
            <w:vAlign w:val="center"/>
          </w:tcPr>
          <w:p w14:paraId="64D0336D" w14:textId="77777777" w:rsidR="00A364FD" w:rsidRPr="00AC4FBC" w:rsidRDefault="00A364FD" w:rsidP="0036082A">
            <w:pPr>
              <w:pStyle w:val="TAC"/>
              <w:rPr>
                <w:rFonts w:eastAsia="Malgun Gothic"/>
              </w:rPr>
            </w:pPr>
            <w:r w:rsidRPr="00AC4FBC">
              <w:rPr>
                <w:rFonts w:eastAsia="Malgun Gothic"/>
              </w:rPr>
              <w:t>7</w:t>
            </w:r>
          </w:p>
        </w:tc>
        <w:tc>
          <w:tcPr>
            <w:tcW w:w="1481" w:type="dxa"/>
            <w:shd w:val="clear" w:color="auto" w:fill="auto"/>
            <w:noWrap/>
            <w:vAlign w:val="center"/>
          </w:tcPr>
          <w:p w14:paraId="2251D383" w14:textId="77777777" w:rsidR="00A364FD" w:rsidRPr="00AC4FBC" w:rsidRDefault="00A364FD" w:rsidP="0036082A">
            <w:pPr>
              <w:pStyle w:val="TAC"/>
              <w:rPr>
                <w:rFonts w:eastAsia="DengXian"/>
              </w:rPr>
            </w:pPr>
            <w:r w:rsidRPr="00AC4FBC">
              <w:rPr>
                <w:rFonts w:eastAsia="Malgun Gothic"/>
              </w:rPr>
              <w:t>2525</w:t>
            </w:r>
          </w:p>
        </w:tc>
        <w:tc>
          <w:tcPr>
            <w:tcW w:w="779" w:type="dxa"/>
            <w:shd w:val="clear" w:color="auto" w:fill="auto"/>
            <w:noWrap/>
            <w:vAlign w:val="center"/>
          </w:tcPr>
          <w:p w14:paraId="382C062F"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0BF5F864"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7646DA75" w14:textId="77777777" w:rsidR="00A364FD" w:rsidRPr="00AC4FBC" w:rsidRDefault="00A364FD" w:rsidP="0036082A">
            <w:pPr>
              <w:pStyle w:val="TAC"/>
              <w:rPr>
                <w:rFonts w:eastAsia="DengXian"/>
              </w:rPr>
            </w:pPr>
            <w:r w:rsidRPr="00AC4FBC">
              <w:rPr>
                <w:rFonts w:eastAsia="Malgun Gothic"/>
              </w:rPr>
              <w:t>2645</w:t>
            </w:r>
          </w:p>
        </w:tc>
        <w:tc>
          <w:tcPr>
            <w:tcW w:w="667" w:type="dxa"/>
            <w:shd w:val="clear" w:color="auto" w:fill="auto"/>
            <w:vAlign w:val="center"/>
          </w:tcPr>
          <w:p w14:paraId="1737BB4F"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50198277" w14:textId="77777777" w:rsidR="00A364FD" w:rsidRPr="00AC4FBC" w:rsidRDefault="00A364FD" w:rsidP="0036082A">
            <w:pPr>
              <w:pStyle w:val="TAC"/>
              <w:rPr>
                <w:rFonts w:eastAsia="Malgun Gothic"/>
              </w:rPr>
            </w:pPr>
            <w:r w:rsidRPr="00AC4FBC">
              <w:rPr>
                <w:rFonts w:eastAsia="Malgun Gothic"/>
              </w:rPr>
              <w:t>N/A</w:t>
            </w:r>
          </w:p>
        </w:tc>
      </w:tr>
      <w:tr w:rsidR="00A364FD" w:rsidRPr="00AC4FBC" w14:paraId="0FD452C9" w14:textId="77777777" w:rsidTr="0036082A">
        <w:trPr>
          <w:trHeight w:val="54"/>
          <w:jc w:val="center"/>
        </w:trPr>
        <w:tc>
          <w:tcPr>
            <w:tcW w:w="1928" w:type="dxa"/>
            <w:vMerge/>
            <w:shd w:val="clear" w:color="auto" w:fill="auto"/>
            <w:vAlign w:val="center"/>
          </w:tcPr>
          <w:p w14:paraId="3BF934A6" w14:textId="77777777" w:rsidR="00A364FD" w:rsidRPr="00AC4FBC" w:rsidRDefault="00A364FD" w:rsidP="0036082A">
            <w:pPr>
              <w:pStyle w:val="TAC"/>
            </w:pPr>
          </w:p>
        </w:tc>
        <w:tc>
          <w:tcPr>
            <w:tcW w:w="1146" w:type="dxa"/>
            <w:shd w:val="clear" w:color="auto" w:fill="auto"/>
            <w:vAlign w:val="center"/>
          </w:tcPr>
          <w:p w14:paraId="62659AB2" w14:textId="77777777" w:rsidR="00A364FD" w:rsidRPr="00AC4FBC" w:rsidRDefault="00A364FD" w:rsidP="0036082A">
            <w:pPr>
              <w:pStyle w:val="TAC"/>
              <w:rPr>
                <w:rFonts w:eastAsia="Malgun Gothic"/>
              </w:rPr>
            </w:pPr>
            <w:r w:rsidRPr="00AC4FBC">
              <w:rPr>
                <w:rFonts w:eastAsia="Malgun Gothic"/>
              </w:rPr>
              <w:t>n78</w:t>
            </w:r>
          </w:p>
        </w:tc>
        <w:tc>
          <w:tcPr>
            <w:tcW w:w="1481" w:type="dxa"/>
            <w:shd w:val="clear" w:color="auto" w:fill="auto"/>
            <w:noWrap/>
            <w:vAlign w:val="center"/>
          </w:tcPr>
          <w:p w14:paraId="6EEC890F" w14:textId="77777777" w:rsidR="00A364FD" w:rsidRPr="00AC4FBC" w:rsidRDefault="00A364FD" w:rsidP="0036082A">
            <w:pPr>
              <w:pStyle w:val="TAC"/>
              <w:rPr>
                <w:rFonts w:eastAsia="DengXian"/>
              </w:rPr>
            </w:pPr>
            <w:r w:rsidRPr="00AC4FBC">
              <w:rPr>
                <w:rFonts w:eastAsia="Malgun Gothic"/>
              </w:rPr>
              <w:t>3350</w:t>
            </w:r>
          </w:p>
        </w:tc>
        <w:tc>
          <w:tcPr>
            <w:tcW w:w="779" w:type="dxa"/>
            <w:shd w:val="clear" w:color="auto" w:fill="auto"/>
            <w:noWrap/>
            <w:vAlign w:val="center"/>
          </w:tcPr>
          <w:p w14:paraId="035301F5" w14:textId="77777777" w:rsidR="00A364FD" w:rsidRPr="00AC4FBC" w:rsidRDefault="00A364FD" w:rsidP="0036082A">
            <w:pPr>
              <w:pStyle w:val="TAC"/>
              <w:rPr>
                <w:rFonts w:eastAsia="Malgun Gothic"/>
              </w:rPr>
            </w:pPr>
            <w:r w:rsidRPr="00AC4FBC">
              <w:rPr>
                <w:rFonts w:eastAsia="Malgun Gothic"/>
              </w:rPr>
              <w:t>10</w:t>
            </w:r>
          </w:p>
        </w:tc>
        <w:tc>
          <w:tcPr>
            <w:tcW w:w="721" w:type="dxa"/>
            <w:shd w:val="clear" w:color="auto" w:fill="auto"/>
            <w:noWrap/>
            <w:vAlign w:val="center"/>
          </w:tcPr>
          <w:p w14:paraId="227ED113" w14:textId="77777777" w:rsidR="00A364FD" w:rsidRPr="00AC4FBC" w:rsidRDefault="00A364FD" w:rsidP="0036082A">
            <w:pPr>
              <w:pStyle w:val="TAC"/>
              <w:rPr>
                <w:rFonts w:eastAsia="Malgun Gothic"/>
              </w:rPr>
            </w:pPr>
            <w:r w:rsidRPr="00AC4FBC">
              <w:rPr>
                <w:rFonts w:eastAsia="Malgun Gothic"/>
              </w:rPr>
              <w:t>50</w:t>
            </w:r>
          </w:p>
        </w:tc>
        <w:tc>
          <w:tcPr>
            <w:tcW w:w="1314" w:type="dxa"/>
            <w:shd w:val="clear" w:color="auto" w:fill="auto"/>
            <w:noWrap/>
            <w:vAlign w:val="center"/>
          </w:tcPr>
          <w:p w14:paraId="76277ACD" w14:textId="77777777" w:rsidR="00A364FD" w:rsidRPr="00AC4FBC" w:rsidRDefault="00A364FD" w:rsidP="0036082A">
            <w:pPr>
              <w:pStyle w:val="TAC"/>
              <w:rPr>
                <w:rFonts w:eastAsia="DengXian"/>
              </w:rPr>
            </w:pPr>
            <w:r w:rsidRPr="00AC4FBC">
              <w:rPr>
                <w:rFonts w:eastAsia="Malgun Gothic"/>
              </w:rPr>
              <w:t>3350</w:t>
            </w:r>
          </w:p>
        </w:tc>
        <w:tc>
          <w:tcPr>
            <w:tcW w:w="667" w:type="dxa"/>
            <w:shd w:val="clear" w:color="auto" w:fill="auto"/>
            <w:vAlign w:val="center"/>
          </w:tcPr>
          <w:p w14:paraId="639F0474"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667ACB40" w14:textId="77777777" w:rsidR="00A364FD" w:rsidRPr="00AC4FBC" w:rsidRDefault="00A364FD" w:rsidP="0036082A">
            <w:pPr>
              <w:pStyle w:val="TAC"/>
              <w:rPr>
                <w:rFonts w:eastAsia="Malgun Gothic"/>
              </w:rPr>
            </w:pPr>
            <w:r w:rsidRPr="00AC4FBC">
              <w:rPr>
                <w:rFonts w:eastAsia="Malgun Gothic"/>
              </w:rPr>
              <w:t>N/A</w:t>
            </w:r>
          </w:p>
        </w:tc>
      </w:tr>
      <w:tr w:rsidR="00A364FD" w:rsidRPr="00AC4FBC" w14:paraId="010B4807" w14:textId="77777777" w:rsidTr="0036082A">
        <w:trPr>
          <w:trHeight w:val="54"/>
          <w:jc w:val="center"/>
        </w:trPr>
        <w:tc>
          <w:tcPr>
            <w:tcW w:w="1928" w:type="dxa"/>
            <w:vMerge w:val="restart"/>
            <w:shd w:val="clear" w:color="auto" w:fill="auto"/>
            <w:vAlign w:val="center"/>
          </w:tcPr>
          <w:p w14:paraId="5F789826" w14:textId="77777777" w:rsidR="00A364FD" w:rsidRPr="00AC4FBC" w:rsidRDefault="00A364FD" w:rsidP="0036082A">
            <w:pPr>
              <w:pStyle w:val="TAC"/>
              <w:rPr>
                <w:rFonts w:eastAsia="Malgun Gothic"/>
              </w:rPr>
            </w:pPr>
            <w:r w:rsidRPr="00AC4FBC">
              <w:t>DC_5</w:t>
            </w:r>
            <w:r w:rsidRPr="00AC4FBC">
              <w:rPr>
                <w:rFonts w:eastAsia="Malgun Gothic"/>
              </w:rPr>
              <w:t>A-</w:t>
            </w:r>
            <w:r w:rsidRPr="00AC4FBC">
              <w:t>41A</w:t>
            </w:r>
            <w:r w:rsidRPr="00AC4FBC">
              <w:rPr>
                <w:rFonts w:eastAsia="Malgun Gothic"/>
              </w:rPr>
              <w:t>_n7</w:t>
            </w:r>
            <w:r w:rsidRPr="00AC4FBC">
              <w:t>9</w:t>
            </w:r>
            <w:r w:rsidRPr="00AC4FBC">
              <w:rPr>
                <w:rFonts w:eastAsia="Malgun Gothic"/>
              </w:rPr>
              <w:t>A</w:t>
            </w:r>
          </w:p>
        </w:tc>
        <w:tc>
          <w:tcPr>
            <w:tcW w:w="1146" w:type="dxa"/>
            <w:shd w:val="clear" w:color="auto" w:fill="auto"/>
            <w:vAlign w:val="center"/>
          </w:tcPr>
          <w:p w14:paraId="3071CD50" w14:textId="77777777" w:rsidR="00A364FD" w:rsidRPr="00AC4FBC" w:rsidRDefault="00A364FD" w:rsidP="0036082A">
            <w:pPr>
              <w:pStyle w:val="TAC"/>
              <w:rPr>
                <w:rFonts w:eastAsia="Malgun Gothic"/>
              </w:rPr>
            </w:pPr>
            <w:r w:rsidRPr="00AC4FBC">
              <w:t>5</w:t>
            </w:r>
          </w:p>
        </w:tc>
        <w:tc>
          <w:tcPr>
            <w:tcW w:w="1481" w:type="dxa"/>
            <w:shd w:val="clear" w:color="auto" w:fill="auto"/>
            <w:noWrap/>
            <w:vAlign w:val="center"/>
          </w:tcPr>
          <w:p w14:paraId="18DE31EF" w14:textId="77777777" w:rsidR="00A364FD" w:rsidRPr="00AC4FBC" w:rsidRDefault="00A364FD" w:rsidP="0036082A">
            <w:pPr>
              <w:pStyle w:val="TAC"/>
              <w:rPr>
                <w:rFonts w:eastAsia="DengXian"/>
              </w:rPr>
            </w:pPr>
            <w:r w:rsidRPr="00AC4FBC">
              <w:t>835</w:t>
            </w:r>
          </w:p>
        </w:tc>
        <w:tc>
          <w:tcPr>
            <w:tcW w:w="779" w:type="dxa"/>
            <w:shd w:val="clear" w:color="auto" w:fill="auto"/>
            <w:noWrap/>
            <w:vAlign w:val="center"/>
          </w:tcPr>
          <w:p w14:paraId="1F2E5653" w14:textId="77777777" w:rsidR="00A364FD" w:rsidRPr="00AC4FBC" w:rsidRDefault="00A364FD" w:rsidP="0036082A">
            <w:pPr>
              <w:pStyle w:val="TAC"/>
              <w:rPr>
                <w:rFonts w:eastAsia="Malgun Gothic"/>
              </w:rPr>
            </w:pPr>
            <w:r w:rsidRPr="00AC4FBC">
              <w:t>5</w:t>
            </w:r>
          </w:p>
        </w:tc>
        <w:tc>
          <w:tcPr>
            <w:tcW w:w="721" w:type="dxa"/>
            <w:shd w:val="clear" w:color="auto" w:fill="auto"/>
            <w:noWrap/>
            <w:vAlign w:val="center"/>
          </w:tcPr>
          <w:p w14:paraId="4FB25FFB" w14:textId="77777777" w:rsidR="00A364FD" w:rsidRPr="00AC4FBC" w:rsidRDefault="00A364FD" w:rsidP="0036082A">
            <w:pPr>
              <w:pStyle w:val="TAC"/>
              <w:rPr>
                <w:rFonts w:eastAsia="Malgun Gothic"/>
              </w:rPr>
            </w:pPr>
            <w:r w:rsidRPr="00AC4FBC">
              <w:t>25</w:t>
            </w:r>
          </w:p>
        </w:tc>
        <w:tc>
          <w:tcPr>
            <w:tcW w:w="1314" w:type="dxa"/>
            <w:shd w:val="clear" w:color="auto" w:fill="auto"/>
            <w:noWrap/>
            <w:vAlign w:val="center"/>
          </w:tcPr>
          <w:p w14:paraId="0918F202" w14:textId="77777777" w:rsidR="00A364FD" w:rsidRPr="00AC4FBC" w:rsidRDefault="00A364FD" w:rsidP="0036082A">
            <w:pPr>
              <w:pStyle w:val="TAC"/>
              <w:rPr>
                <w:rFonts w:eastAsia="DengXian"/>
              </w:rPr>
            </w:pPr>
            <w:r w:rsidRPr="00AC4FBC">
              <w:t>880</w:t>
            </w:r>
          </w:p>
        </w:tc>
        <w:tc>
          <w:tcPr>
            <w:tcW w:w="667" w:type="dxa"/>
            <w:shd w:val="clear" w:color="auto" w:fill="auto"/>
            <w:vAlign w:val="center"/>
          </w:tcPr>
          <w:p w14:paraId="1D08F7B1" w14:textId="77777777" w:rsidR="00A364FD" w:rsidRPr="00AC4FBC" w:rsidRDefault="00A364FD" w:rsidP="0036082A">
            <w:pPr>
              <w:pStyle w:val="TAC"/>
              <w:rPr>
                <w:rFonts w:eastAsia="Malgun Gothic"/>
              </w:rPr>
            </w:pPr>
            <w:r w:rsidRPr="00AC4FBC">
              <w:t>23.9</w:t>
            </w:r>
          </w:p>
        </w:tc>
        <w:tc>
          <w:tcPr>
            <w:tcW w:w="1328" w:type="dxa"/>
            <w:shd w:val="clear" w:color="auto" w:fill="auto"/>
            <w:vAlign w:val="center"/>
          </w:tcPr>
          <w:p w14:paraId="7C130748" w14:textId="77777777" w:rsidR="00A364FD" w:rsidRPr="00AC4FBC" w:rsidRDefault="00A364FD" w:rsidP="0036082A">
            <w:pPr>
              <w:pStyle w:val="TAC"/>
              <w:rPr>
                <w:rFonts w:eastAsia="Malgun Gothic"/>
              </w:rPr>
            </w:pPr>
            <w:r w:rsidRPr="00AC4FBC">
              <w:t>IMD3</w:t>
            </w:r>
          </w:p>
        </w:tc>
      </w:tr>
      <w:tr w:rsidR="00A364FD" w:rsidRPr="00AC4FBC" w14:paraId="35430523" w14:textId="77777777" w:rsidTr="0036082A">
        <w:trPr>
          <w:trHeight w:val="54"/>
          <w:jc w:val="center"/>
        </w:trPr>
        <w:tc>
          <w:tcPr>
            <w:tcW w:w="1928" w:type="dxa"/>
            <w:vMerge/>
            <w:shd w:val="clear" w:color="auto" w:fill="auto"/>
            <w:vAlign w:val="center"/>
          </w:tcPr>
          <w:p w14:paraId="28D6D331" w14:textId="77777777" w:rsidR="00A364FD" w:rsidRPr="00AC4FBC" w:rsidRDefault="00A364FD" w:rsidP="0036082A">
            <w:pPr>
              <w:pStyle w:val="TAC"/>
              <w:rPr>
                <w:rFonts w:eastAsia="Malgun Gothic"/>
              </w:rPr>
            </w:pPr>
          </w:p>
        </w:tc>
        <w:tc>
          <w:tcPr>
            <w:tcW w:w="1146" w:type="dxa"/>
            <w:shd w:val="clear" w:color="auto" w:fill="auto"/>
            <w:vAlign w:val="center"/>
          </w:tcPr>
          <w:p w14:paraId="5470BD71" w14:textId="77777777" w:rsidR="00A364FD" w:rsidRPr="00AC4FBC" w:rsidRDefault="00A364FD" w:rsidP="0036082A">
            <w:pPr>
              <w:pStyle w:val="TAC"/>
              <w:rPr>
                <w:rFonts w:eastAsia="Malgun Gothic"/>
              </w:rPr>
            </w:pPr>
            <w:r w:rsidRPr="00AC4FBC">
              <w:t>41</w:t>
            </w:r>
          </w:p>
        </w:tc>
        <w:tc>
          <w:tcPr>
            <w:tcW w:w="1481" w:type="dxa"/>
            <w:shd w:val="clear" w:color="auto" w:fill="auto"/>
            <w:noWrap/>
            <w:vAlign w:val="center"/>
          </w:tcPr>
          <w:p w14:paraId="042077B3" w14:textId="77777777" w:rsidR="00A364FD" w:rsidRPr="00AC4FBC" w:rsidRDefault="00A364FD" w:rsidP="0036082A">
            <w:pPr>
              <w:pStyle w:val="TAC"/>
              <w:rPr>
                <w:rFonts w:eastAsia="DengXian"/>
              </w:rPr>
            </w:pPr>
            <w:r w:rsidRPr="00AC4FBC">
              <w:t>2665</w:t>
            </w:r>
          </w:p>
        </w:tc>
        <w:tc>
          <w:tcPr>
            <w:tcW w:w="779" w:type="dxa"/>
            <w:shd w:val="clear" w:color="auto" w:fill="auto"/>
            <w:noWrap/>
            <w:vAlign w:val="center"/>
          </w:tcPr>
          <w:p w14:paraId="6C9CCF83" w14:textId="77777777" w:rsidR="00A364FD" w:rsidRPr="00AC4FBC" w:rsidRDefault="00A364FD" w:rsidP="0036082A">
            <w:pPr>
              <w:pStyle w:val="TAC"/>
              <w:rPr>
                <w:rFonts w:eastAsia="Malgun Gothic"/>
              </w:rPr>
            </w:pPr>
            <w:r w:rsidRPr="00AC4FBC">
              <w:t>5</w:t>
            </w:r>
          </w:p>
        </w:tc>
        <w:tc>
          <w:tcPr>
            <w:tcW w:w="721" w:type="dxa"/>
            <w:shd w:val="clear" w:color="auto" w:fill="auto"/>
            <w:noWrap/>
            <w:vAlign w:val="center"/>
          </w:tcPr>
          <w:p w14:paraId="56D1CB5A" w14:textId="77777777" w:rsidR="00A364FD" w:rsidRPr="00AC4FBC" w:rsidRDefault="00A364FD" w:rsidP="0036082A">
            <w:pPr>
              <w:pStyle w:val="TAC"/>
              <w:rPr>
                <w:rFonts w:eastAsia="Malgun Gothic"/>
              </w:rPr>
            </w:pPr>
            <w:r w:rsidRPr="00AC4FBC">
              <w:t>25</w:t>
            </w:r>
          </w:p>
        </w:tc>
        <w:tc>
          <w:tcPr>
            <w:tcW w:w="1314" w:type="dxa"/>
            <w:shd w:val="clear" w:color="auto" w:fill="auto"/>
            <w:noWrap/>
            <w:vAlign w:val="center"/>
          </w:tcPr>
          <w:p w14:paraId="497311CA" w14:textId="77777777" w:rsidR="00A364FD" w:rsidRPr="00AC4FBC" w:rsidRDefault="00A364FD" w:rsidP="0036082A">
            <w:pPr>
              <w:pStyle w:val="TAC"/>
              <w:rPr>
                <w:rFonts w:eastAsia="DengXian"/>
              </w:rPr>
            </w:pPr>
            <w:r w:rsidRPr="00AC4FBC">
              <w:t>2665</w:t>
            </w:r>
          </w:p>
        </w:tc>
        <w:tc>
          <w:tcPr>
            <w:tcW w:w="667" w:type="dxa"/>
            <w:shd w:val="clear" w:color="auto" w:fill="auto"/>
            <w:vAlign w:val="center"/>
          </w:tcPr>
          <w:p w14:paraId="5E7E40E8" w14:textId="77777777" w:rsidR="00A364FD" w:rsidRPr="00AC4FBC" w:rsidRDefault="00A364FD" w:rsidP="0036082A">
            <w:pPr>
              <w:pStyle w:val="TAC"/>
              <w:rPr>
                <w:rFonts w:eastAsia="Malgun Gothic"/>
              </w:rPr>
            </w:pPr>
            <w:r w:rsidRPr="00AC4FBC">
              <w:t>N/A</w:t>
            </w:r>
          </w:p>
        </w:tc>
        <w:tc>
          <w:tcPr>
            <w:tcW w:w="1328" w:type="dxa"/>
            <w:shd w:val="clear" w:color="auto" w:fill="auto"/>
            <w:vAlign w:val="center"/>
          </w:tcPr>
          <w:p w14:paraId="2C8CEBE9" w14:textId="77777777" w:rsidR="00A364FD" w:rsidRPr="00AC4FBC" w:rsidRDefault="00A364FD" w:rsidP="0036082A">
            <w:pPr>
              <w:pStyle w:val="TAC"/>
              <w:rPr>
                <w:rFonts w:eastAsia="Malgun Gothic"/>
              </w:rPr>
            </w:pPr>
            <w:r w:rsidRPr="00AC4FBC">
              <w:rPr>
                <w:rFonts w:eastAsia="Malgun Gothic"/>
              </w:rPr>
              <w:t>N/A</w:t>
            </w:r>
          </w:p>
        </w:tc>
      </w:tr>
      <w:tr w:rsidR="00A364FD" w:rsidRPr="00AC4FBC" w14:paraId="14DE1BE3" w14:textId="77777777" w:rsidTr="0036082A">
        <w:trPr>
          <w:trHeight w:val="54"/>
          <w:jc w:val="center"/>
        </w:trPr>
        <w:tc>
          <w:tcPr>
            <w:tcW w:w="1928" w:type="dxa"/>
            <w:vMerge/>
            <w:shd w:val="clear" w:color="auto" w:fill="auto"/>
            <w:vAlign w:val="center"/>
          </w:tcPr>
          <w:p w14:paraId="6728F218" w14:textId="77777777" w:rsidR="00A364FD" w:rsidRPr="00AC4FBC" w:rsidRDefault="00A364FD" w:rsidP="0036082A">
            <w:pPr>
              <w:pStyle w:val="TAC"/>
              <w:rPr>
                <w:rFonts w:eastAsia="Malgun Gothic"/>
              </w:rPr>
            </w:pPr>
          </w:p>
        </w:tc>
        <w:tc>
          <w:tcPr>
            <w:tcW w:w="1146" w:type="dxa"/>
            <w:shd w:val="clear" w:color="auto" w:fill="auto"/>
            <w:vAlign w:val="center"/>
          </w:tcPr>
          <w:p w14:paraId="28DC6F84" w14:textId="77777777" w:rsidR="00A364FD" w:rsidRPr="00AC4FBC" w:rsidRDefault="00A364FD" w:rsidP="0036082A">
            <w:pPr>
              <w:pStyle w:val="TAC"/>
              <w:rPr>
                <w:rFonts w:eastAsia="Malgun Gothic"/>
              </w:rPr>
            </w:pPr>
            <w:r w:rsidRPr="00AC4FBC">
              <w:t>n79</w:t>
            </w:r>
          </w:p>
        </w:tc>
        <w:tc>
          <w:tcPr>
            <w:tcW w:w="1481" w:type="dxa"/>
            <w:shd w:val="clear" w:color="auto" w:fill="auto"/>
            <w:noWrap/>
            <w:vAlign w:val="center"/>
          </w:tcPr>
          <w:p w14:paraId="2BAEEAE7" w14:textId="77777777" w:rsidR="00A364FD" w:rsidRPr="00AC4FBC" w:rsidRDefault="00A364FD" w:rsidP="0036082A">
            <w:pPr>
              <w:pStyle w:val="TAC"/>
              <w:rPr>
                <w:rFonts w:eastAsia="DengXian"/>
              </w:rPr>
            </w:pPr>
            <w:r w:rsidRPr="00AC4FBC">
              <w:t>4450</w:t>
            </w:r>
          </w:p>
        </w:tc>
        <w:tc>
          <w:tcPr>
            <w:tcW w:w="779" w:type="dxa"/>
            <w:shd w:val="clear" w:color="auto" w:fill="auto"/>
            <w:noWrap/>
            <w:vAlign w:val="center"/>
          </w:tcPr>
          <w:p w14:paraId="7076727C" w14:textId="77777777" w:rsidR="00A364FD" w:rsidRPr="00AC4FBC" w:rsidRDefault="00A364FD" w:rsidP="0036082A">
            <w:pPr>
              <w:pStyle w:val="TAC"/>
              <w:rPr>
                <w:rFonts w:eastAsia="Malgun Gothic"/>
              </w:rPr>
            </w:pPr>
            <w:r w:rsidRPr="00AC4FBC">
              <w:t>40</w:t>
            </w:r>
          </w:p>
        </w:tc>
        <w:tc>
          <w:tcPr>
            <w:tcW w:w="721" w:type="dxa"/>
            <w:shd w:val="clear" w:color="auto" w:fill="auto"/>
            <w:noWrap/>
            <w:vAlign w:val="center"/>
          </w:tcPr>
          <w:p w14:paraId="0B1305B2" w14:textId="77777777" w:rsidR="00A364FD" w:rsidRPr="00AC4FBC" w:rsidRDefault="00A364FD" w:rsidP="0036082A">
            <w:pPr>
              <w:pStyle w:val="TAC"/>
              <w:rPr>
                <w:rFonts w:eastAsia="Malgun Gothic"/>
              </w:rPr>
            </w:pPr>
            <w:r w:rsidRPr="00AC4FBC">
              <w:t>216</w:t>
            </w:r>
          </w:p>
        </w:tc>
        <w:tc>
          <w:tcPr>
            <w:tcW w:w="1314" w:type="dxa"/>
            <w:shd w:val="clear" w:color="auto" w:fill="auto"/>
            <w:noWrap/>
            <w:vAlign w:val="center"/>
          </w:tcPr>
          <w:p w14:paraId="73CE40DF" w14:textId="77777777" w:rsidR="00A364FD" w:rsidRPr="00AC4FBC" w:rsidRDefault="00A364FD" w:rsidP="0036082A">
            <w:pPr>
              <w:pStyle w:val="TAC"/>
              <w:rPr>
                <w:rFonts w:eastAsia="DengXian"/>
              </w:rPr>
            </w:pPr>
            <w:r w:rsidRPr="00AC4FBC">
              <w:t>4450</w:t>
            </w:r>
          </w:p>
        </w:tc>
        <w:tc>
          <w:tcPr>
            <w:tcW w:w="667" w:type="dxa"/>
            <w:shd w:val="clear" w:color="auto" w:fill="auto"/>
            <w:vAlign w:val="center"/>
          </w:tcPr>
          <w:p w14:paraId="4A9BA897" w14:textId="77777777" w:rsidR="00A364FD" w:rsidRPr="00AC4FBC" w:rsidRDefault="00A364FD" w:rsidP="0036082A">
            <w:pPr>
              <w:pStyle w:val="TAC"/>
              <w:rPr>
                <w:rFonts w:eastAsia="Malgun Gothic"/>
              </w:rPr>
            </w:pPr>
            <w:r w:rsidRPr="00AC4FBC">
              <w:t>N/A</w:t>
            </w:r>
          </w:p>
        </w:tc>
        <w:tc>
          <w:tcPr>
            <w:tcW w:w="1328" w:type="dxa"/>
            <w:shd w:val="clear" w:color="auto" w:fill="auto"/>
            <w:vAlign w:val="center"/>
          </w:tcPr>
          <w:p w14:paraId="509F932E" w14:textId="77777777" w:rsidR="00A364FD" w:rsidRPr="00AC4FBC" w:rsidRDefault="00A364FD" w:rsidP="0036082A">
            <w:pPr>
              <w:pStyle w:val="TAC"/>
              <w:rPr>
                <w:rFonts w:eastAsia="Malgun Gothic"/>
              </w:rPr>
            </w:pPr>
            <w:r w:rsidRPr="00AC4FBC">
              <w:rPr>
                <w:rFonts w:eastAsia="Malgun Gothic"/>
              </w:rPr>
              <w:t>N/A</w:t>
            </w:r>
          </w:p>
        </w:tc>
      </w:tr>
      <w:tr w:rsidR="00A364FD" w:rsidRPr="00AC4FBC" w14:paraId="27559C1B" w14:textId="77777777" w:rsidTr="0036082A">
        <w:trPr>
          <w:trHeight w:val="54"/>
          <w:jc w:val="center"/>
        </w:trPr>
        <w:tc>
          <w:tcPr>
            <w:tcW w:w="1928" w:type="dxa"/>
            <w:vMerge/>
            <w:shd w:val="clear" w:color="auto" w:fill="auto"/>
            <w:vAlign w:val="center"/>
          </w:tcPr>
          <w:p w14:paraId="27E09494" w14:textId="77777777" w:rsidR="00A364FD" w:rsidRPr="00AC4FBC" w:rsidRDefault="00A364FD" w:rsidP="0036082A">
            <w:pPr>
              <w:pStyle w:val="TAC"/>
              <w:rPr>
                <w:rFonts w:eastAsia="Malgun Gothic"/>
              </w:rPr>
            </w:pPr>
          </w:p>
        </w:tc>
        <w:tc>
          <w:tcPr>
            <w:tcW w:w="1146" w:type="dxa"/>
            <w:shd w:val="clear" w:color="auto" w:fill="auto"/>
            <w:vAlign w:val="center"/>
          </w:tcPr>
          <w:p w14:paraId="6DB0C5AF" w14:textId="77777777" w:rsidR="00A364FD" w:rsidRPr="00AC4FBC" w:rsidRDefault="00A364FD" w:rsidP="0036082A">
            <w:pPr>
              <w:pStyle w:val="TAC"/>
              <w:rPr>
                <w:rFonts w:eastAsia="Malgun Gothic"/>
              </w:rPr>
            </w:pPr>
            <w:r w:rsidRPr="00AC4FBC">
              <w:t>5</w:t>
            </w:r>
          </w:p>
        </w:tc>
        <w:tc>
          <w:tcPr>
            <w:tcW w:w="1481" w:type="dxa"/>
            <w:shd w:val="clear" w:color="auto" w:fill="auto"/>
            <w:noWrap/>
            <w:vAlign w:val="center"/>
          </w:tcPr>
          <w:p w14:paraId="319CB533" w14:textId="77777777" w:rsidR="00A364FD" w:rsidRPr="00AC4FBC" w:rsidRDefault="00A364FD" w:rsidP="0036082A">
            <w:pPr>
              <w:pStyle w:val="TAC"/>
              <w:rPr>
                <w:rFonts w:eastAsia="DengXian"/>
              </w:rPr>
            </w:pPr>
            <w:r w:rsidRPr="00AC4FBC">
              <w:t>826.5</w:t>
            </w:r>
          </w:p>
        </w:tc>
        <w:tc>
          <w:tcPr>
            <w:tcW w:w="779" w:type="dxa"/>
            <w:shd w:val="clear" w:color="auto" w:fill="auto"/>
            <w:noWrap/>
            <w:vAlign w:val="center"/>
          </w:tcPr>
          <w:p w14:paraId="63E02B49" w14:textId="77777777" w:rsidR="00A364FD" w:rsidRPr="00AC4FBC" w:rsidRDefault="00A364FD" w:rsidP="0036082A">
            <w:pPr>
              <w:pStyle w:val="TAC"/>
              <w:rPr>
                <w:rFonts w:eastAsia="Malgun Gothic"/>
              </w:rPr>
            </w:pPr>
            <w:r w:rsidRPr="00AC4FBC">
              <w:t>5</w:t>
            </w:r>
          </w:p>
        </w:tc>
        <w:tc>
          <w:tcPr>
            <w:tcW w:w="721" w:type="dxa"/>
            <w:shd w:val="clear" w:color="auto" w:fill="auto"/>
            <w:noWrap/>
            <w:vAlign w:val="center"/>
          </w:tcPr>
          <w:p w14:paraId="29E96D7B" w14:textId="77777777" w:rsidR="00A364FD" w:rsidRPr="00AC4FBC" w:rsidRDefault="00A364FD" w:rsidP="0036082A">
            <w:pPr>
              <w:pStyle w:val="TAC"/>
              <w:rPr>
                <w:rFonts w:eastAsia="Malgun Gothic"/>
              </w:rPr>
            </w:pPr>
            <w:r w:rsidRPr="00AC4FBC">
              <w:t>25</w:t>
            </w:r>
          </w:p>
        </w:tc>
        <w:tc>
          <w:tcPr>
            <w:tcW w:w="1314" w:type="dxa"/>
            <w:shd w:val="clear" w:color="auto" w:fill="auto"/>
            <w:noWrap/>
            <w:vAlign w:val="center"/>
          </w:tcPr>
          <w:p w14:paraId="7B19D8FA" w14:textId="77777777" w:rsidR="00A364FD" w:rsidRPr="00AC4FBC" w:rsidRDefault="00A364FD" w:rsidP="0036082A">
            <w:pPr>
              <w:pStyle w:val="TAC"/>
              <w:rPr>
                <w:rFonts w:eastAsia="DengXian"/>
              </w:rPr>
            </w:pPr>
            <w:r w:rsidRPr="00AC4FBC">
              <w:t>871.5</w:t>
            </w:r>
          </w:p>
        </w:tc>
        <w:tc>
          <w:tcPr>
            <w:tcW w:w="667" w:type="dxa"/>
            <w:shd w:val="clear" w:color="auto" w:fill="auto"/>
            <w:vAlign w:val="center"/>
          </w:tcPr>
          <w:p w14:paraId="29A5F219" w14:textId="77777777" w:rsidR="00A364FD" w:rsidRPr="00AC4FBC" w:rsidRDefault="00A364FD" w:rsidP="0036082A">
            <w:pPr>
              <w:pStyle w:val="TAC"/>
              <w:rPr>
                <w:rFonts w:eastAsia="Malgun Gothic"/>
              </w:rPr>
            </w:pPr>
            <w:r w:rsidRPr="00AC4FBC">
              <w:t>N/A</w:t>
            </w:r>
          </w:p>
        </w:tc>
        <w:tc>
          <w:tcPr>
            <w:tcW w:w="1328" w:type="dxa"/>
            <w:shd w:val="clear" w:color="auto" w:fill="auto"/>
            <w:vAlign w:val="center"/>
          </w:tcPr>
          <w:p w14:paraId="5E45658C" w14:textId="77777777" w:rsidR="00A364FD" w:rsidRPr="00AC4FBC" w:rsidRDefault="00A364FD" w:rsidP="0036082A">
            <w:pPr>
              <w:pStyle w:val="TAC"/>
              <w:rPr>
                <w:rFonts w:eastAsia="Malgun Gothic"/>
              </w:rPr>
            </w:pPr>
            <w:r w:rsidRPr="00AC4FBC">
              <w:rPr>
                <w:rFonts w:eastAsia="Malgun Gothic"/>
              </w:rPr>
              <w:t>N/A</w:t>
            </w:r>
          </w:p>
        </w:tc>
      </w:tr>
      <w:tr w:rsidR="00A364FD" w:rsidRPr="00AC4FBC" w14:paraId="6BEBB739" w14:textId="77777777" w:rsidTr="0036082A">
        <w:trPr>
          <w:trHeight w:val="54"/>
          <w:jc w:val="center"/>
        </w:trPr>
        <w:tc>
          <w:tcPr>
            <w:tcW w:w="1928" w:type="dxa"/>
            <w:vMerge/>
            <w:shd w:val="clear" w:color="auto" w:fill="auto"/>
            <w:vAlign w:val="center"/>
          </w:tcPr>
          <w:p w14:paraId="1A526F09" w14:textId="77777777" w:rsidR="00A364FD" w:rsidRPr="00AC4FBC" w:rsidRDefault="00A364FD" w:rsidP="0036082A">
            <w:pPr>
              <w:pStyle w:val="TAC"/>
              <w:rPr>
                <w:rFonts w:eastAsia="Malgun Gothic"/>
              </w:rPr>
            </w:pPr>
          </w:p>
        </w:tc>
        <w:tc>
          <w:tcPr>
            <w:tcW w:w="1146" w:type="dxa"/>
            <w:shd w:val="clear" w:color="auto" w:fill="auto"/>
            <w:vAlign w:val="center"/>
          </w:tcPr>
          <w:p w14:paraId="677A5AB9" w14:textId="77777777" w:rsidR="00A364FD" w:rsidRPr="00AC4FBC" w:rsidRDefault="00A364FD" w:rsidP="0036082A">
            <w:pPr>
              <w:pStyle w:val="TAC"/>
              <w:rPr>
                <w:rFonts w:eastAsia="Malgun Gothic"/>
              </w:rPr>
            </w:pPr>
            <w:r w:rsidRPr="00AC4FBC">
              <w:t>41</w:t>
            </w:r>
          </w:p>
        </w:tc>
        <w:tc>
          <w:tcPr>
            <w:tcW w:w="1481" w:type="dxa"/>
            <w:shd w:val="clear" w:color="auto" w:fill="auto"/>
            <w:noWrap/>
            <w:vAlign w:val="center"/>
          </w:tcPr>
          <w:p w14:paraId="5BF75CB9" w14:textId="77777777" w:rsidR="00A364FD" w:rsidRPr="00AC4FBC" w:rsidRDefault="00A364FD" w:rsidP="0036082A">
            <w:pPr>
              <w:pStyle w:val="TAC"/>
              <w:rPr>
                <w:rFonts w:eastAsia="DengXian"/>
              </w:rPr>
            </w:pPr>
            <w:r w:rsidRPr="00AC4FBC">
              <w:t>2517.5</w:t>
            </w:r>
          </w:p>
        </w:tc>
        <w:tc>
          <w:tcPr>
            <w:tcW w:w="779" w:type="dxa"/>
            <w:shd w:val="clear" w:color="auto" w:fill="auto"/>
            <w:noWrap/>
            <w:vAlign w:val="center"/>
          </w:tcPr>
          <w:p w14:paraId="3BAD062A" w14:textId="77777777" w:rsidR="00A364FD" w:rsidRPr="00AC4FBC" w:rsidRDefault="00A364FD" w:rsidP="0036082A">
            <w:pPr>
              <w:pStyle w:val="TAC"/>
              <w:rPr>
                <w:rFonts w:eastAsia="Malgun Gothic"/>
              </w:rPr>
            </w:pPr>
            <w:r w:rsidRPr="00AC4FBC">
              <w:t>5</w:t>
            </w:r>
          </w:p>
        </w:tc>
        <w:tc>
          <w:tcPr>
            <w:tcW w:w="721" w:type="dxa"/>
            <w:shd w:val="clear" w:color="auto" w:fill="auto"/>
            <w:noWrap/>
            <w:vAlign w:val="center"/>
          </w:tcPr>
          <w:p w14:paraId="77D254BE" w14:textId="77777777" w:rsidR="00A364FD" w:rsidRPr="00AC4FBC" w:rsidRDefault="00A364FD" w:rsidP="0036082A">
            <w:pPr>
              <w:pStyle w:val="TAC"/>
              <w:rPr>
                <w:rFonts w:eastAsia="Malgun Gothic"/>
              </w:rPr>
            </w:pPr>
            <w:r w:rsidRPr="00AC4FBC">
              <w:t>25</w:t>
            </w:r>
          </w:p>
        </w:tc>
        <w:tc>
          <w:tcPr>
            <w:tcW w:w="1314" w:type="dxa"/>
            <w:shd w:val="clear" w:color="auto" w:fill="auto"/>
            <w:noWrap/>
            <w:vAlign w:val="center"/>
          </w:tcPr>
          <w:p w14:paraId="5B09F4E8" w14:textId="77777777" w:rsidR="00A364FD" w:rsidRPr="00AC4FBC" w:rsidRDefault="00A364FD" w:rsidP="0036082A">
            <w:pPr>
              <w:pStyle w:val="TAC"/>
              <w:rPr>
                <w:rFonts w:eastAsia="DengXian"/>
              </w:rPr>
            </w:pPr>
            <w:r w:rsidRPr="00AC4FBC">
              <w:t>2517.5</w:t>
            </w:r>
          </w:p>
        </w:tc>
        <w:tc>
          <w:tcPr>
            <w:tcW w:w="667" w:type="dxa"/>
            <w:shd w:val="clear" w:color="auto" w:fill="auto"/>
            <w:vAlign w:val="center"/>
          </w:tcPr>
          <w:p w14:paraId="28055A19" w14:textId="77777777" w:rsidR="00A364FD" w:rsidRPr="00AC4FBC" w:rsidRDefault="00A364FD" w:rsidP="0036082A">
            <w:pPr>
              <w:pStyle w:val="TAC"/>
              <w:rPr>
                <w:rFonts w:eastAsia="Malgun Gothic"/>
              </w:rPr>
            </w:pPr>
            <w:r w:rsidRPr="00AC4FBC">
              <w:t>1.8</w:t>
            </w:r>
          </w:p>
        </w:tc>
        <w:tc>
          <w:tcPr>
            <w:tcW w:w="1328" w:type="dxa"/>
            <w:shd w:val="clear" w:color="auto" w:fill="auto"/>
            <w:vAlign w:val="center"/>
          </w:tcPr>
          <w:p w14:paraId="705E478C" w14:textId="77777777" w:rsidR="00A364FD" w:rsidRPr="00AC4FBC" w:rsidRDefault="00A364FD" w:rsidP="0036082A">
            <w:pPr>
              <w:pStyle w:val="TAC"/>
              <w:rPr>
                <w:rFonts w:eastAsia="Malgun Gothic"/>
              </w:rPr>
            </w:pPr>
            <w:r w:rsidRPr="00AC4FBC">
              <w:rPr>
                <w:rFonts w:eastAsia="Malgun Gothic"/>
              </w:rPr>
              <w:t>IMD4</w:t>
            </w:r>
          </w:p>
        </w:tc>
      </w:tr>
      <w:tr w:rsidR="00A364FD" w:rsidRPr="00AC4FBC" w14:paraId="23F3F714" w14:textId="77777777" w:rsidTr="0036082A">
        <w:trPr>
          <w:trHeight w:val="54"/>
          <w:jc w:val="center"/>
        </w:trPr>
        <w:tc>
          <w:tcPr>
            <w:tcW w:w="1928" w:type="dxa"/>
            <w:vMerge/>
            <w:shd w:val="clear" w:color="auto" w:fill="auto"/>
            <w:vAlign w:val="center"/>
          </w:tcPr>
          <w:p w14:paraId="4CE0FF2A" w14:textId="77777777" w:rsidR="00A364FD" w:rsidRPr="00AC4FBC" w:rsidRDefault="00A364FD" w:rsidP="0036082A">
            <w:pPr>
              <w:pStyle w:val="TAC"/>
              <w:rPr>
                <w:rFonts w:eastAsia="Malgun Gothic"/>
              </w:rPr>
            </w:pPr>
          </w:p>
        </w:tc>
        <w:tc>
          <w:tcPr>
            <w:tcW w:w="1146" w:type="dxa"/>
            <w:shd w:val="clear" w:color="auto" w:fill="auto"/>
            <w:vAlign w:val="center"/>
          </w:tcPr>
          <w:p w14:paraId="6EA9D907" w14:textId="77777777" w:rsidR="00A364FD" w:rsidRPr="00AC4FBC" w:rsidRDefault="00A364FD" w:rsidP="0036082A">
            <w:pPr>
              <w:pStyle w:val="TAC"/>
              <w:rPr>
                <w:rFonts w:eastAsia="Malgun Gothic"/>
              </w:rPr>
            </w:pPr>
            <w:r w:rsidRPr="00AC4FBC">
              <w:t>n79</w:t>
            </w:r>
          </w:p>
        </w:tc>
        <w:tc>
          <w:tcPr>
            <w:tcW w:w="1481" w:type="dxa"/>
            <w:shd w:val="clear" w:color="auto" w:fill="auto"/>
            <w:noWrap/>
            <w:vAlign w:val="center"/>
          </w:tcPr>
          <w:p w14:paraId="04F7DB88" w14:textId="77777777" w:rsidR="00A364FD" w:rsidRPr="00AC4FBC" w:rsidRDefault="00A364FD" w:rsidP="0036082A">
            <w:pPr>
              <w:pStyle w:val="TAC"/>
              <w:rPr>
                <w:rFonts w:eastAsia="DengXian"/>
              </w:rPr>
            </w:pPr>
            <w:r w:rsidRPr="00AC4FBC">
              <w:t>4980</w:t>
            </w:r>
          </w:p>
        </w:tc>
        <w:tc>
          <w:tcPr>
            <w:tcW w:w="779" w:type="dxa"/>
            <w:shd w:val="clear" w:color="auto" w:fill="auto"/>
            <w:noWrap/>
            <w:vAlign w:val="center"/>
          </w:tcPr>
          <w:p w14:paraId="33AD98CB" w14:textId="77777777" w:rsidR="00A364FD" w:rsidRPr="00AC4FBC" w:rsidRDefault="00A364FD" w:rsidP="0036082A">
            <w:pPr>
              <w:pStyle w:val="TAC"/>
              <w:rPr>
                <w:rFonts w:eastAsia="Malgun Gothic"/>
              </w:rPr>
            </w:pPr>
            <w:r w:rsidRPr="00AC4FBC">
              <w:t>40</w:t>
            </w:r>
          </w:p>
        </w:tc>
        <w:tc>
          <w:tcPr>
            <w:tcW w:w="721" w:type="dxa"/>
            <w:shd w:val="clear" w:color="auto" w:fill="auto"/>
            <w:noWrap/>
            <w:vAlign w:val="center"/>
          </w:tcPr>
          <w:p w14:paraId="25CB79EA" w14:textId="77777777" w:rsidR="00A364FD" w:rsidRPr="00AC4FBC" w:rsidRDefault="00A364FD" w:rsidP="0036082A">
            <w:pPr>
              <w:pStyle w:val="TAC"/>
              <w:rPr>
                <w:rFonts w:eastAsia="Malgun Gothic"/>
              </w:rPr>
            </w:pPr>
            <w:r w:rsidRPr="00AC4FBC">
              <w:t>216</w:t>
            </w:r>
          </w:p>
        </w:tc>
        <w:tc>
          <w:tcPr>
            <w:tcW w:w="1314" w:type="dxa"/>
            <w:shd w:val="clear" w:color="auto" w:fill="auto"/>
            <w:noWrap/>
            <w:vAlign w:val="center"/>
          </w:tcPr>
          <w:p w14:paraId="0A10DB81" w14:textId="77777777" w:rsidR="00A364FD" w:rsidRPr="00AC4FBC" w:rsidRDefault="00A364FD" w:rsidP="0036082A">
            <w:pPr>
              <w:pStyle w:val="TAC"/>
              <w:rPr>
                <w:rFonts w:eastAsia="DengXian"/>
              </w:rPr>
            </w:pPr>
            <w:r w:rsidRPr="00AC4FBC">
              <w:t>4980</w:t>
            </w:r>
          </w:p>
        </w:tc>
        <w:tc>
          <w:tcPr>
            <w:tcW w:w="667" w:type="dxa"/>
            <w:shd w:val="clear" w:color="auto" w:fill="auto"/>
            <w:vAlign w:val="center"/>
          </w:tcPr>
          <w:p w14:paraId="43C1A101" w14:textId="77777777" w:rsidR="00A364FD" w:rsidRPr="00AC4FBC" w:rsidRDefault="00A364FD" w:rsidP="0036082A">
            <w:pPr>
              <w:pStyle w:val="TAC"/>
              <w:rPr>
                <w:rFonts w:eastAsia="Malgun Gothic"/>
              </w:rPr>
            </w:pPr>
            <w:r w:rsidRPr="00AC4FBC">
              <w:t>N/A</w:t>
            </w:r>
          </w:p>
        </w:tc>
        <w:tc>
          <w:tcPr>
            <w:tcW w:w="1328" w:type="dxa"/>
            <w:shd w:val="clear" w:color="auto" w:fill="auto"/>
            <w:vAlign w:val="center"/>
          </w:tcPr>
          <w:p w14:paraId="764A8597" w14:textId="77777777" w:rsidR="00A364FD" w:rsidRPr="00AC4FBC" w:rsidRDefault="00A364FD" w:rsidP="0036082A">
            <w:pPr>
              <w:pStyle w:val="TAC"/>
              <w:rPr>
                <w:rFonts w:eastAsia="Malgun Gothic"/>
              </w:rPr>
            </w:pPr>
            <w:r w:rsidRPr="00AC4FBC">
              <w:rPr>
                <w:rFonts w:eastAsia="Malgun Gothic"/>
              </w:rPr>
              <w:t>N/A</w:t>
            </w:r>
          </w:p>
        </w:tc>
      </w:tr>
      <w:tr w:rsidR="00A364FD" w:rsidRPr="00AC4FBC" w14:paraId="2685B45A" w14:textId="77777777" w:rsidTr="0036082A">
        <w:trPr>
          <w:trHeight w:val="54"/>
          <w:jc w:val="center"/>
        </w:trPr>
        <w:tc>
          <w:tcPr>
            <w:tcW w:w="1928" w:type="dxa"/>
            <w:vMerge w:val="restart"/>
            <w:shd w:val="clear" w:color="auto" w:fill="auto"/>
            <w:vAlign w:val="center"/>
          </w:tcPr>
          <w:p w14:paraId="615A929B" w14:textId="77777777" w:rsidR="00A364FD" w:rsidRPr="00AC4FBC" w:rsidRDefault="00A364FD" w:rsidP="0036082A">
            <w:pPr>
              <w:pStyle w:val="TAC"/>
              <w:rPr>
                <w:rFonts w:cs="Arial"/>
              </w:rPr>
            </w:pPr>
            <w:r w:rsidRPr="00AC4FBC">
              <w:t>DC_7A-8A_n3A</w:t>
            </w:r>
          </w:p>
          <w:p w14:paraId="6AB72411" w14:textId="77777777" w:rsidR="00A364FD" w:rsidRPr="00AC4FBC" w:rsidRDefault="00A364FD" w:rsidP="0036082A">
            <w:pPr>
              <w:pStyle w:val="TAC"/>
              <w:rPr>
                <w:rFonts w:cs="Arial"/>
              </w:rPr>
            </w:pPr>
          </w:p>
        </w:tc>
        <w:tc>
          <w:tcPr>
            <w:tcW w:w="1146" w:type="dxa"/>
            <w:shd w:val="clear" w:color="auto" w:fill="auto"/>
          </w:tcPr>
          <w:p w14:paraId="0EEF7F43" w14:textId="77777777" w:rsidR="00A364FD" w:rsidRPr="00AC4FBC" w:rsidRDefault="00A364FD" w:rsidP="0036082A">
            <w:pPr>
              <w:pStyle w:val="TAC"/>
              <w:rPr>
                <w:rFonts w:cs="Arial"/>
              </w:rPr>
            </w:pPr>
            <w:r w:rsidRPr="00AC4FBC">
              <w:rPr>
                <w:rFonts w:cs="Arial"/>
              </w:rPr>
              <w:t>n3</w:t>
            </w:r>
          </w:p>
        </w:tc>
        <w:tc>
          <w:tcPr>
            <w:tcW w:w="1481" w:type="dxa"/>
            <w:shd w:val="clear" w:color="auto" w:fill="auto"/>
            <w:noWrap/>
          </w:tcPr>
          <w:p w14:paraId="14F1F413" w14:textId="77777777" w:rsidR="00A364FD" w:rsidRPr="00AC4FBC" w:rsidRDefault="00A364FD" w:rsidP="0036082A">
            <w:pPr>
              <w:pStyle w:val="TAC"/>
              <w:rPr>
                <w:rFonts w:cs="Arial"/>
              </w:rPr>
            </w:pPr>
            <w:r w:rsidRPr="00AC4FBC">
              <w:rPr>
                <w:rFonts w:cs="Arial"/>
              </w:rPr>
              <w:t>1735</w:t>
            </w:r>
          </w:p>
        </w:tc>
        <w:tc>
          <w:tcPr>
            <w:tcW w:w="779" w:type="dxa"/>
            <w:shd w:val="clear" w:color="auto" w:fill="auto"/>
            <w:noWrap/>
          </w:tcPr>
          <w:p w14:paraId="212D425D" w14:textId="77777777" w:rsidR="00A364FD" w:rsidRPr="00AC4FBC" w:rsidRDefault="00A364FD" w:rsidP="0036082A">
            <w:pPr>
              <w:pStyle w:val="TAC"/>
              <w:rPr>
                <w:rFonts w:cs="Arial"/>
              </w:rPr>
            </w:pPr>
            <w:r w:rsidRPr="00AC4FBC">
              <w:rPr>
                <w:rFonts w:cs="Arial"/>
              </w:rPr>
              <w:t>5</w:t>
            </w:r>
          </w:p>
        </w:tc>
        <w:tc>
          <w:tcPr>
            <w:tcW w:w="721" w:type="dxa"/>
            <w:shd w:val="clear" w:color="auto" w:fill="auto"/>
            <w:noWrap/>
          </w:tcPr>
          <w:p w14:paraId="6057ABDF" w14:textId="77777777" w:rsidR="00A364FD" w:rsidRPr="00AC4FBC" w:rsidRDefault="00A364FD" w:rsidP="0036082A">
            <w:pPr>
              <w:pStyle w:val="TAC"/>
              <w:rPr>
                <w:rFonts w:cs="Arial"/>
              </w:rPr>
            </w:pPr>
            <w:r w:rsidRPr="00AC4FBC">
              <w:rPr>
                <w:rFonts w:cs="Arial"/>
              </w:rPr>
              <w:t>25</w:t>
            </w:r>
          </w:p>
        </w:tc>
        <w:tc>
          <w:tcPr>
            <w:tcW w:w="1314" w:type="dxa"/>
            <w:shd w:val="clear" w:color="auto" w:fill="auto"/>
            <w:noWrap/>
          </w:tcPr>
          <w:p w14:paraId="1E696BCC" w14:textId="77777777" w:rsidR="00A364FD" w:rsidRPr="00AC4FBC" w:rsidRDefault="00A364FD" w:rsidP="0036082A">
            <w:pPr>
              <w:pStyle w:val="TAC"/>
              <w:rPr>
                <w:rFonts w:cs="Arial"/>
              </w:rPr>
            </w:pPr>
            <w:r w:rsidRPr="00AC4FBC">
              <w:rPr>
                <w:rFonts w:cs="Arial"/>
              </w:rPr>
              <w:t>1830</w:t>
            </w:r>
          </w:p>
        </w:tc>
        <w:tc>
          <w:tcPr>
            <w:tcW w:w="667" w:type="dxa"/>
            <w:shd w:val="clear" w:color="auto" w:fill="auto"/>
          </w:tcPr>
          <w:p w14:paraId="4D592628" w14:textId="77777777" w:rsidR="00A364FD" w:rsidRPr="00AC4FBC" w:rsidRDefault="00A364FD" w:rsidP="0036082A">
            <w:pPr>
              <w:pStyle w:val="TAC"/>
              <w:rPr>
                <w:rFonts w:cs="Arial"/>
              </w:rPr>
            </w:pPr>
            <w:r w:rsidRPr="00AC4FBC">
              <w:rPr>
                <w:rFonts w:eastAsia="MS Mincho"/>
              </w:rPr>
              <w:t>N/A</w:t>
            </w:r>
          </w:p>
        </w:tc>
        <w:tc>
          <w:tcPr>
            <w:tcW w:w="1328" w:type="dxa"/>
            <w:shd w:val="clear" w:color="auto" w:fill="auto"/>
          </w:tcPr>
          <w:p w14:paraId="7019BD72" w14:textId="77777777" w:rsidR="00A364FD" w:rsidRPr="00AC4FBC" w:rsidRDefault="00A364FD" w:rsidP="0036082A">
            <w:pPr>
              <w:pStyle w:val="TAC"/>
              <w:rPr>
                <w:rFonts w:cs="Arial"/>
              </w:rPr>
            </w:pPr>
            <w:r w:rsidRPr="00AC4FBC">
              <w:rPr>
                <w:rFonts w:cs="Arial"/>
              </w:rPr>
              <w:t>N/A</w:t>
            </w:r>
          </w:p>
        </w:tc>
      </w:tr>
      <w:tr w:rsidR="00A364FD" w:rsidRPr="00AC4FBC" w14:paraId="32271699" w14:textId="77777777" w:rsidTr="0036082A">
        <w:trPr>
          <w:trHeight w:val="54"/>
          <w:jc w:val="center"/>
        </w:trPr>
        <w:tc>
          <w:tcPr>
            <w:tcW w:w="1928" w:type="dxa"/>
            <w:vMerge/>
            <w:shd w:val="clear" w:color="auto" w:fill="auto"/>
            <w:vAlign w:val="center"/>
          </w:tcPr>
          <w:p w14:paraId="7264B6EF" w14:textId="77777777" w:rsidR="00A364FD" w:rsidRPr="00AC4FBC" w:rsidRDefault="00A364FD" w:rsidP="0036082A">
            <w:pPr>
              <w:pStyle w:val="TAC"/>
              <w:rPr>
                <w:rFonts w:cs="Arial"/>
              </w:rPr>
            </w:pPr>
          </w:p>
        </w:tc>
        <w:tc>
          <w:tcPr>
            <w:tcW w:w="1146" w:type="dxa"/>
            <w:shd w:val="clear" w:color="auto" w:fill="auto"/>
          </w:tcPr>
          <w:p w14:paraId="1CCAF1A7" w14:textId="77777777" w:rsidR="00A364FD" w:rsidRPr="00AC4FBC" w:rsidRDefault="00A364FD" w:rsidP="0036082A">
            <w:pPr>
              <w:pStyle w:val="TAC"/>
              <w:rPr>
                <w:rFonts w:cs="Arial"/>
              </w:rPr>
            </w:pPr>
            <w:r w:rsidRPr="00AC4FBC">
              <w:rPr>
                <w:rFonts w:cs="Arial"/>
              </w:rPr>
              <w:t>7</w:t>
            </w:r>
          </w:p>
        </w:tc>
        <w:tc>
          <w:tcPr>
            <w:tcW w:w="1481" w:type="dxa"/>
            <w:shd w:val="clear" w:color="auto" w:fill="auto"/>
            <w:noWrap/>
          </w:tcPr>
          <w:p w14:paraId="30A54CD7" w14:textId="77777777" w:rsidR="00A364FD" w:rsidRPr="00AC4FBC" w:rsidRDefault="00A364FD" w:rsidP="0036082A">
            <w:pPr>
              <w:pStyle w:val="TAC"/>
              <w:rPr>
                <w:rFonts w:cs="Arial"/>
              </w:rPr>
            </w:pPr>
            <w:r w:rsidRPr="00AC4FBC">
              <w:rPr>
                <w:rFonts w:cs="Arial"/>
              </w:rPr>
              <w:t>2530</w:t>
            </w:r>
          </w:p>
        </w:tc>
        <w:tc>
          <w:tcPr>
            <w:tcW w:w="779" w:type="dxa"/>
            <w:shd w:val="clear" w:color="auto" w:fill="auto"/>
            <w:noWrap/>
          </w:tcPr>
          <w:p w14:paraId="50819E49" w14:textId="77777777" w:rsidR="00A364FD" w:rsidRPr="00AC4FBC" w:rsidRDefault="00A364FD" w:rsidP="0036082A">
            <w:pPr>
              <w:pStyle w:val="TAC"/>
              <w:rPr>
                <w:rFonts w:cs="Arial"/>
              </w:rPr>
            </w:pPr>
            <w:r w:rsidRPr="00AC4FBC">
              <w:rPr>
                <w:rFonts w:cs="Arial"/>
              </w:rPr>
              <w:t>10</w:t>
            </w:r>
          </w:p>
        </w:tc>
        <w:tc>
          <w:tcPr>
            <w:tcW w:w="721" w:type="dxa"/>
            <w:shd w:val="clear" w:color="auto" w:fill="auto"/>
            <w:noWrap/>
          </w:tcPr>
          <w:p w14:paraId="17A2299E" w14:textId="77777777" w:rsidR="00A364FD" w:rsidRPr="00AC4FBC" w:rsidRDefault="00A364FD" w:rsidP="0036082A">
            <w:pPr>
              <w:pStyle w:val="TAC"/>
              <w:rPr>
                <w:rFonts w:cs="Arial"/>
              </w:rPr>
            </w:pPr>
            <w:r w:rsidRPr="00AC4FBC">
              <w:rPr>
                <w:rFonts w:cs="Arial"/>
              </w:rPr>
              <w:t>50</w:t>
            </w:r>
          </w:p>
        </w:tc>
        <w:tc>
          <w:tcPr>
            <w:tcW w:w="1314" w:type="dxa"/>
            <w:shd w:val="clear" w:color="auto" w:fill="auto"/>
            <w:noWrap/>
          </w:tcPr>
          <w:p w14:paraId="432356BC" w14:textId="77777777" w:rsidR="00A364FD" w:rsidRPr="00AC4FBC" w:rsidRDefault="00A364FD" w:rsidP="0036082A">
            <w:pPr>
              <w:pStyle w:val="TAC"/>
              <w:rPr>
                <w:rFonts w:cs="Arial"/>
              </w:rPr>
            </w:pPr>
            <w:r w:rsidRPr="00AC4FBC">
              <w:rPr>
                <w:rFonts w:cs="Arial"/>
              </w:rPr>
              <w:t>2650</w:t>
            </w:r>
          </w:p>
        </w:tc>
        <w:tc>
          <w:tcPr>
            <w:tcW w:w="667" w:type="dxa"/>
            <w:shd w:val="clear" w:color="auto" w:fill="auto"/>
          </w:tcPr>
          <w:p w14:paraId="3DC336F3" w14:textId="77777777" w:rsidR="00A364FD" w:rsidRPr="00AC4FBC" w:rsidRDefault="00A364FD" w:rsidP="0036082A">
            <w:pPr>
              <w:pStyle w:val="TAC"/>
              <w:rPr>
                <w:rFonts w:cs="Arial"/>
              </w:rPr>
            </w:pPr>
            <w:r w:rsidRPr="00AC4FBC">
              <w:rPr>
                <w:rFonts w:eastAsia="MS Mincho"/>
              </w:rPr>
              <w:t>N/A</w:t>
            </w:r>
          </w:p>
        </w:tc>
        <w:tc>
          <w:tcPr>
            <w:tcW w:w="1328" w:type="dxa"/>
            <w:shd w:val="clear" w:color="auto" w:fill="auto"/>
          </w:tcPr>
          <w:p w14:paraId="051FDB27" w14:textId="77777777" w:rsidR="00A364FD" w:rsidRPr="00AC4FBC" w:rsidRDefault="00A364FD" w:rsidP="0036082A">
            <w:pPr>
              <w:pStyle w:val="TAC"/>
              <w:rPr>
                <w:rFonts w:cs="Arial"/>
              </w:rPr>
            </w:pPr>
            <w:r w:rsidRPr="00AC4FBC">
              <w:rPr>
                <w:rFonts w:cs="Arial"/>
              </w:rPr>
              <w:t>N/A</w:t>
            </w:r>
          </w:p>
        </w:tc>
      </w:tr>
      <w:tr w:rsidR="00A364FD" w:rsidRPr="00AC4FBC" w14:paraId="414EB375" w14:textId="77777777" w:rsidTr="0036082A">
        <w:trPr>
          <w:trHeight w:val="54"/>
          <w:jc w:val="center"/>
        </w:trPr>
        <w:tc>
          <w:tcPr>
            <w:tcW w:w="1928" w:type="dxa"/>
            <w:vMerge/>
            <w:shd w:val="clear" w:color="auto" w:fill="auto"/>
            <w:vAlign w:val="center"/>
          </w:tcPr>
          <w:p w14:paraId="209AC499" w14:textId="77777777" w:rsidR="00A364FD" w:rsidRPr="00AC4FBC" w:rsidRDefault="00A364FD" w:rsidP="0036082A">
            <w:pPr>
              <w:pStyle w:val="TAC"/>
              <w:rPr>
                <w:rFonts w:cs="Arial"/>
              </w:rPr>
            </w:pPr>
          </w:p>
        </w:tc>
        <w:tc>
          <w:tcPr>
            <w:tcW w:w="1146" w:type="dxa"/>
            <w:shd w:val="clear" w:color="auto" w:fill="auto"/>
          </w:tcPr>
          <w:p w14:paraId="6C74F354" w14:textId="77777777" w:rsidR="00A364FD" w:rsidRPr="00AC4FBC" w:rsidRDefault="00A364FD" w:rsidP="0036082A">
            <w:pPr>
              <w:pStyle w:val="TAC"/>
              <w:rPr>
                <w:rFonts w:cs="Arial"/>
              </w:rPr>
            </w:pPr>
            <w:r w:rsidRPr="00AC4FBC">
              <w:rPr>
                <w:rFonts w:cs="Arial"/>
              </w:rPr>
              <w:t>8</w:t>
            </w:r>
          </w:p>
        </w:tc>
        <w:tc>
          <w:tcPr>
            <w:tcW w:w="1481" w:type="dxa"/>
            <w:shd w:val="clear" w:color="auto" w:fill="auto"/>
            <w:noWrap/>
          </w:tcPr>
          <w:p w14:paraId="5DA7BDDF" w14:textId="77777777" w:rsidR="00A364FD" w:rsidRPr="00AC4FBC" w:rsidRDefault="00A364FD" w:rsidP="0036082A">
            <w:pPr>
              <w:pStyle w:val="TAC"/>
              <w:rPr>
                <w:rFonts w:cs="Arial"/>
              </w:rPr>
            </w:pPr>
            <w:r w:rsidRPr="00AC4FBC">
              <w:rPr>
                <w:rFonts w:cs="Arial"/>
              </w:rPr>
              <w:t>895</w:t>
            </w:r>
          </w:p>
        </w:tc>
        <w:tc>
          <w:tcPr>
            <w:tcW w:w="779" w:type="dxa"/>
            <w:shd w:val="clear" w:color="auto" w:fill="auto"/>
            <w:noWrap/>
          </w:tcPr>
          <w:p w14:paraId="072C04A2" w14:textId="77777777" w:rsidR="00A364FD" w:rsidRPr="00AC4FBC" w:rsidRDefault="00A364FD" w:rsidP="0036082A">
            <w:pPr>
              <w:pStyle w:val="TAC"/>
              <w:rPr>
                <w:rFonts w:cs="Arial"/>
              </w:rPr>
            </w:pPr>
            <w:r w:rsidRPr="00AC4FBC">
              <w:rPr>
                <w:rFonts w:cs="Arial"/>
              </w:rPr>
              <w:t>5</w:t>
            </w:r>
          </w:p>
        </w:tc>
        <w:tc>
          <w:tcPr>
            <w:tcW w:w="721" w:type="dxa"/>
            <w:shd w:val="clear" w:color="auto" w:fill="auto"/>
            <w:noWrap/>
          </w:tcPr>
          <w:p w14:paraId="3EBA6E8D" w14:textId="77777777" w:rsidR="00A364FD" w:rsidRPr="00AC4FBC" w:rsidRDefault="00A364FD" w:rsidP="0036082A">
            <w:pPr>
              <w:pStyle w:val="TAC"/>
              <w:rPr>
                <w:rFonts w:cs="Arial"/>
              </w:rPr>
            </w:pPr>
            <w:r w:rsidRPr="00AC4FBC">
              <w:rPr>
                <w:rFonts w:cs="Arial"/>
              </w:rPr>
              <w:t>25</w:t>
            </w:r>
          </w:p>
        </w:tc>
        <w:tc>
          <w:tcPr>
            <w:tcW w:w="1314" w:type="dxa"/>
            <w:shd w:val="clear" w:color="auto" w:fill="auto"/>
            <w:noWrap/>
          </w:tcPr>
          <w:p w14:paraId="112FFDCD" w14:textId="77777777" w:rsidR="00A364FD" w:rsidRPr="00AC4FBC" w:rsidRDefault="00A364FD" w:rsidP="0036082A">
            <w:pPr>
              <w:pStyle w:val="TAC"/>
              <w:rPr>
                <w:rFonts w:cs="Arial"/>
              </w:rPr>
            </w:pPr>
            <w:r w:rsidRPr="00AC4FBC">
              <w:rPr>
                <w:rFonts w:cs="Arial"/>
              </w:rPr>
              <w:t>940</w:t>
            </w:r>
          </w:p>
        </w:tc>
        <w:tc>
          <w:tcPr>
            <w:tcW w:w="667" w:type="dxa"/>
            <w:shd w:val="clear" w:color="auto" w:fill="auto"/>
          </w:tcPr>
          <w:p w14:paraId="79286E7F" w14:textId="77777777" w:rsidR="00A364FD" w:rsidRPr="00AC4FBC" w:rsidRDefault="00A364FD" w:rsidP="0036082A">
            <w:pPr>
              <w:pStyle w:val="TAC"/>
              <w:rPr>
                <w:rFonts w:cs="Arial"/>
              </w:rPr>
            </w:pPr>
            <w:r w:rsidRPr="00AC4FBC">
              <w:rPr>
                <w:rFonts w:eastAsia="MS Mincho"/>
              </w:rPr>
              <w:t>18.0</w:t>
            </w:r>
          </w:p>
        </w:tc>
        <w:tc>
          <w:tcPr>
            <w:tcW w:w="1328" w:type="dxa"/>
            <w:shd w:val="clear" w:color="auto" w:fill="auto"/>
          </w:tcPr>
          <w:p w14:paraId="1F23F3DA" w14:textId="77777777" w:rsidR="00A364FD" w:rsidRPr="00AC4FBC" w:rsidRDefault="00A364FD" w:rsidP="0036082A">
            <w:pPr>
              <w:pStyle w:val="TAC"/>
              <w:rPr>
                <w:rFonts w:cs="Arial"/>
              </w:rPr>
            </w:pPr>
            <w:r w:rsidRPr="00AC4FBC">
              <w:rPr>
                <w:rFonts w:cs="Arial"/>
              </w:rPr>
              <w:t>IMD3</w:t>
            </w:r>
          </w:p>
        </w:tc>
      </w:tr>
      <w:tr w:rsidR="00A364FD" w:rsidRPr="00AC4FBC" w14:paraId="07E48D6B" w14:textId="77777777" w:rsidTr="0036082A">
        <w:trPr>
          <w:trHeight w:val="54"/>
          <w:jc w:val="center"/>
        </w:trPr>
        <w:tc>
          <w:tcPr>
            <w:tcW w:w="1928" w:type="dxa"/>
            <w:vMerge/>
            <w:shd w:val="clear" w:color="auto" w:fill="auto"/>
            <w:vAlign w:val="center"/>
          </w:tcPr>
          <w:p w14:paraId="0347715D" w14:textId="77777777" w:rsidR="00A364FD" w:rsidRPr="00AC4FBC" w:rsidRDefault="00A364FD" w:rsidP="0036082A">
            <w:pPr>
              <w:pStyle w:val="TAC"/>
              <w:rPr>
                <w:rFonts w:cs="Arial"/>
              </w:rPr>
            </w:pPr>
          </w:p>
        </w:tc>
        <w:tc>
          <w:tcPr>
            <w:tcW w:w="1146" w:type="dxa"/>
            <w:shd w:val="clear" w:color="auto" w:fill="auto"/>
          </w:tcPr>
          <w:p w14:paraId="66D4B8CD" w14:textId="77777777" w:rsidR="00A364FD" w:rsidRPr="00AC4FBC" w:rsidRDefault="00A364FD" w:rsidP="0036082A">
            <w:pPr>
              <w:pStyle w:val="TAC"/>
              <w:rPr>
                <w:rFonts w:cs="Arial"/>
              </w:rPr>
            </w:pPr>
            <w:r w:rsidRPr="00AC4FBC">
              <w:rPr>
                <w:rFonts w:eastAsia="MS Mincho"/>
              </w:rPr>
              <w:t>n3</w:t>
            </w:r>
          </w:p>
        </w:tc>
        <w:tc>
          <w:tcPr>
            <w:tcW w:w="1481" w:type="dxa"/>
            <w:shd w:val="clear" w:color="auto" w:fill="auto"/>
            <w:noWrap/>
          </w:tcPr>
          <w:p w14:paraId="09C27D46" w14:textId="77777777" w:rsidR="00A364FD" w:rsidRPr="00AC4FBC" w:rsidRDefault="00A364FD" w:rsidP="0036082A">
            <w:pPr>
              <w:pStyle w:val="TAC"/>
              <w:rPr>
                <w:rFonts w:cs="Arial"/>
              </w:rPr>
            </w:pPr>
            <w:r w:rsidRPr="00AC4FBC">
              <w:rPr>
                <w:rFonts w:cs="Arial"/>
              </w:rPr>
              <w:t>1780</w:t>
            </w:r>
          </w:p>
        </w:tc>
        <w:tc>
          <w:tcPr>
            <w:tcW w:w="779" w:type="dxa"/>
            <w:shd w:val="clear" w:color="auto" w:fill="auto"/>
            <w:noWrap/>
          </w:tcPr>
          <w:p w14:paraId="054CA706" w14:textId="77777777" w:rsidR="00A364FD" w:rsidRPr="00AC4FBC" w:rsidRDefault="00A364FD" w:rsidP="0036082A">
            <w:pPr>
              <w:pStyle w:val="TAC"/>
              <w:rPr>
                <w:rFonts w:cs="Arial"/>
              </w:rPr>
            </w:pPr>
            <w:r w:rsidRPr="00AC4FBC">
              <w:rPr>
                <w:rFonts w:cs="Arial"/>
              </w:rPr>
              <w:t>5</w:t>
            </w:r>
          </w:p>
        </w:tc>
        <w:tc>
          <w:tcPr>
            <w:tcW w:w="721" w:type="dxa"/>
            <w:shd w:val="clear" w:color="auto" w:fill="auto"/>
            <w:noWrap/>
          </w:tcPr>
          <w:p w14:paraId="68B03452" w14:textId="77777777" w:rsidR="00A364FD" w:rsidRPr="00AC4FBC" w:rsidRDefault="00A364FD" w:rsidP="0036082A">
            <w:pPr>
              <w:pStyle w:val="TAC"/>
              <w:rPr>
                <w:rFonts w:cs="Arial"/>
              </w:rPr>
            </w:pPr>
            <w:r w:rsidRPr="00AC4FBC">
              <w:rPr>
                <w:rFonts w:cs="Arial"/>
              </w:rPr>
              <w:t>25</w:t>
            </w:r>
          </w:p>
        </w:tc>
        <w:tc>
          <w:tcPr>
            <w:tcW w:w="1314" w:type="dxa"/>
            <w:shd w:val="clear" w:color="auto" w:fill="auto"/>
            <w:noWrap/>
          </w:tcPr>
          <w:p w14:paraId="4AD40EE5" w14:textId="77777777" w:rsidR="00A364FD" w:rsidRPr="00AC4FBC" w:rsidRDefault="00A364FD" w:rsidP="0036082A">
            <w:pPr>
              <w:pStyle w:val="TAC"/>
              <w:rPr>
                <w:rFonts w:cs="Arial"/>
              </w:rPr>
            </w:pPr>
            <w:r w:rsidRPr="00AC4FBC">
              <w:rPr>
                <w:rFonts w:cs="Arial"/>
              </w:rPr>
              <w:t>1875</w:t>
            </w:r>
          </w:p>
        </w:tc>
        <w:tc>
          <w:tcPr>
            <w:tcW w:w="667" w:type="dxa"/>
            <w:shd w:val="clear" w:color="auto" w:fill="auto"/>
          </w:tcPr>
          <w:p w14:paraId="444C509E" w14:textId="77777777" w:rsidR="00A364FD" w:rsidRPr="00AC4FBC" w:rsidRDefault="00A364FD" w:rsidP="0036082A">
            <w:pPr>
              <w:pStyle w:val="TAC"/>
              <w:rPr>
                <w:rFonts w:cs="Arial"/>
              </w:rPr>
            </w:pPr>
            <w:r w:rsidRPr="00AC4FBC">
              <w:rPr>
                <w:rFonts w:eastAsia="MS Mincho"/>
              </w:rPr>
              <w:t>N/A</w:t>
            </w:r>
          </w:p>
        </w:tc>
        <w:tc>
          <w:tcPr>
            <w:tcW w:w="1328" w:type="dxa"/>
            <w:shd w:val="clear" w:color="auto" w:fill="auto"/>
          </w:tcPr>
          <w:p w14:paraId="3EBD86AE" w14:textId="77777777" w:rsidR="00A364FD" w:rsidRPr="00AC4FBC" w:rsidRDefault="00A364FD" w:rsidP="0036082A">
            <w:pPr>
              <w:pStyle w:val="TAC"/>
              <w:rPr>
                <w:rFonts w:cs="Arial"/>
              </w:rPr>
            </w:pPr>
            <w:r w:rsidRPr="00AC4FBC">
              <w:rPr>
                <w:rFonts w:eastAsia="MS Mincho"/>
              </w:rPr>
              <w:t>N/A</w:t>
            </w:r>
          </w:p>
        </w:tc>
      </w:tr>
      <w:tr w:rsidR="00A364FD" w:rsidRPr="00AC4FBC" w14:paraId="1ED96380" w14:textId="77777777" w:rsidTr="0036082A">
        <w:trPr>
          <w:trHeight w:val="54"/>
          <w:jc w:val="center"/>
        </w:trPr>
        <w:tc>
          <w:tcPr>
            <w:tcW w:w="1928" w:type="dxa"/>
            <w:vMerge/>
            <w:shd w:val="clear" w:color="auto" w:fill="auto"/>
            <w:vAlign w:val="center"/>
          </w:tcPr>
          <w:p w14:paraId="6611EAEE" w14:textId="77777777" w:rsidR="00A364FD" w:rsidRPr="00AC4FBC" w:rsidRDefault="00A364FD" w:rsidP="0036082A">
            <w:pPr>
              <w:pStyle w:val="TAC"/>
              <w:rPr>
                <w:rFonts w:cs="Arial"/>
              </w:rPr>
            </w:pPr>
          </w:p>
        </w:tc>
        <w:tc>
          <w:tcPr>
            <w:tcW w:w="1146" w:type="dxa"/>
            <w:shd w:val="clear" w:color="auto" w:fill="auto"/>
          </w:tcPr>
          <w:p w14:paraId="586E9AFB" w14:textId="77777777" w:rsidR="00A364FD" w:rsidRPr="00AC4FBC" w:rsidRDefault="00A364FD" w:rsidP="0036082A">
            <w:pPr>
              <w:pStyle w:val="TAC"/>
              <w:rPr>
                <w:rFonts w:cs="Arial"/>
              </w:rPr>
            </w:pPr>
            <w:r w:rsidRPr="00AC4FBC">
              <w:rPr>
                <w:lang w:eastAsia="zh-CN"/>
              </w:rPr>
              <w:t>8</w:t>
            </w:r>
          </w:p>
        </w:tc>
        <w:tc>
          <w:tcPr>
            <w:tcW w:w="1481" w:type="dxa"/>
            <w:shd w:val="clear" w:color="auto" w:fill="auto"/>
            <w:noWrap/>
          </w:tcPr>
          <w:p w14:paraId="263C65F4" w14:textId="77777777" w:rsidR="00A364FD" w:rsidRPr="00AC4FBC" w:rsidRDefault="00A364FD" w:rsidP="0036082A">
            <w:pPr>
              <w:pStyle w:val="TAC"/>
              <w:rPr>
                <w:rFonts w:cs="Arial"/>
              </w:rPr>
            </w:pPr>
            <w:r w:rsidRPr="00AC4FBC">
              <w:rPr>
                <w:rFonts w:cs="Arial"/>
              </w:rPr>
              <w:t>890</w:t>
            </w:r>
          </w:p>
        </w:tc>
        <w:tc>
          <w:tcPr>
            <w:tcW w:w="779" w:type="dxa"/>
            <w:shd w:val="clear" w:color="auto" w:fill="auto"/>
            <w:noWrap/>
          </w:tcPr>
          <w:p w14:paraId="76200227" w14:textId="77777777" w:rsidR="00A364FD" w:rsidRPr="00AC4FBC" w:rsidRDefault="00A364FD" w:rsidP="0036082A">
            <w:pPr>
              <w:pStyle w:val="TAC"/>
              <w:rPr>
                <w:rFonts w:cs="Arial"/>
              </w:rPr>
            </w:pPr>
            <w:r w:rsidRPr="00AC4FBC">
              <w:rPr>
                <w:rFonts w:cs="Arial"/>
              </w:rPr>
              <w:t>5</w:t>
            </w:r>
          </w:p>
        </w:tc>
        <w:tc>
          <w:tcPr>
            <w:tcW w:w="721" w:type="dxa"/>
            <w:shd w:val="clear" w:color="auto" w:fill="auto"/>
            <w:noWrap/>
          </w:tcPr>
          <w:p w14:paraId="44FF7B11" w14:textId="77777777" w:rsidR="00A364FD" w:rsidRPr="00AC4FBC" w:rsidRDefault="00A364FD" w:rsidP="0036082A">
            <w:pPr>
              <w:pStyle w:val="TAC"/>
              <w:rPr>
                <w:rFonts w:cs="Arial"/>
              </w:rPr>
            </w:pPr>
            <w:r w:rsidRPr="00AC4FBC">
              <w:rPr>
                <w:rFonts w:cs="Arial"/>
              </w:rPr>
              <w:t>25</w:t>
            </w:r>
          </w:p>
        </w:tc>
        <w:tc>
          <w:tcPr>
            <w:tcW w:w="1314" w:type="dxa"/>
            <w:shd w:val="clear" w:color="auto" w:fill="auto"/>
            <w:noWrap/>
          </w:tcPr>
          <w:p w14:paraId="18212068" w14:textId="77777777" w:rsidR="00A364FD" w:rsidRPr="00AC4FBC" w:rsidRDefault="00A364FD" w:rsidP="0036082A">
            <w:pPr>
              <w:pStyle w:val="TAC"/>
              <w:rPr>
                <w:rFonts w:cs="Arial"/>
              </w:rPr>
            </w:pPr>
            <w:r w:rsidRPr="00AC4FBC">
              <w:rPr>
                <w:rFonts w:cs="Arial"/>
              </w:rPr>
              <w:t>935</w:t>
            </w:r>
          </w:p>
        </w:tc>
        <w:tc>
          <w:tcPr>
            <w:tcW w:w="667" w:type="dxa"/>
            <w:shd w:val="clear" w:color="auto" w:fill="auto"/>
          </w:tcPr>
          <w:p w14:paraId="49E4F878" w14:textId="77777777" w:rsidR="00A364FD" w:rsidRPr="00AC4FBC" w:rsidRDefault="00A364FD" w:rsidP="0036082A">
            <w:pPr>
              <w:pStyle w:val="TAC"/>
              <w:rPr>
                <w:rFonts w:cs="Arial"/>
              </w:rPr>
            </w:pPr>
            <w:r w:rsidRPr="00AC4FBC">
              <w:rPr>
                <w:rFonts w:eastAsia="MS Mincho"/>
              </w:rPr>
              <w:t>N/A</w:t>
            </w:r>
          </w:p>
        </w:tc>
        <w:tc>
          <w:tcPr>
            <w:tcW w:w="1328" w:type="dxa"/>
            <w:shd w:val="clear" w:color="auto" w:fill="auto"/>
          </w:tcPr>
          <w:p w14:paraId="701CE065" w14:textId="77777777" w:rsidR="00A364FD" w:rsidRPr="00AC4FBC" w:rsidRDefault="00A364FD" w:rsidP="0036082A">
            <w:pPr>
              <w:pStyle w:val="TAC"/>
              <w:rPr>
                <w:rFonts w:cs="Arial"/>
              </w:rPr>
            </w:pPr>
            <w:r w:rsidRPr="00AC4FBC">
              <w:rPr>
                <w:rFonts w:eastAsia="MS Mincho"/>
              </w:rPr>
              <w:t>N/A</w:t>
            </w:r>
          </w:p>
        </w:tc>
      </w:tr>
      <w:tr w:rsidR="00A364FD" w:rsidRPr="00AC4FBC" w14:paraId="7BE56B2A" w14:textId="77777777" w:rsidTr="0036082A">
        <w:trPr>
          <w:trHeight w:val="54"/>
          <w:jc w:val="center"/>
        </w:trPr>
        <w:tc>
          <w:tcPr>
            <w:tcW w:w="1928" w:type="dxa"/>
            <w:vMerge/>
            <w:shd w:val="clear" w:color="auto" w:fill="auto"/>
            <w:vAlign w:val="center"/>
          </w:tcPr>
          <w:p w14:paraId="14CAF30E" w14:textId="77777777" w:rsidR="00A364FD" w:rsidRPr="00AC4FBC" w:rsidRDefault="00A364FD" w:rsidP="0036082A">
            <w:pPr>
              <w:pStyle w:val="TAC"/>
              <w:rPr>
                <w:rFonts w:cs="Arial"/>
              </w:rPr>
            </w:pPr>
          </w:p>
        </w:tc>
        <w:tc>
          <w:tcPr>
            <w:tcW w:w="1146" w:type="dxa"/>
            <w:shd w:val="clear" w:color="auto" w:fill="auto"/>
          </w:tcPr>
          <w:p w14:paraId="48DB137D" w14:textId="77777777" w:rsidR="00A364FD" w:rsidRPr="00AC4FBC" w:rsidRDefault="00A364FD" w:rsidP="0036082A">
            <w:pPr>
              <w:pStyle w:val="TAC"/>
              <w:rPr>
                <w:rFonts w:cs="Arial"/>
              </w:rPr>
            </w:pPr>
            <w:r w:rsidRPr="00AC4FBC">
              <w:rPr>
                <w:rFonts w:eastAsia="MS Mincho"/>
              </w:rPr>
              <w:t>7</w:t>
            </w:r>
          </w:p>
        </w:tc>
        <w:tc>
          <w:tcPr>
            <w:tcW w:w="1481" w:type="dxa"/>
            <w:shd w:val="clear" w:color="auto" w:fill="auto"/>
            <w:noWrap/>
          </w:tcPr>
          <w:p w14:paraId="17876D1E" w14:textId="77777777" w:rsidR="00A364FD" w:rsidRPr="00AC4FBC" w:rsidRDefault="00A364FD" w:rsidP="0036082A">
            <w:pPr>
              <w:pStyle w:val="TAC"/>
              <w:rPr>
                <w:rFonts w:cs="Arial"/>
              </w:rPr>
            </w:pPr>
            <w:r w:rsidRPr="00AC4FBC">
              <w:rPr>
                <w:rFonts w:cs="Arial"/>
              </w:rPr>
              <w:t>2550</w:t>
            </w:r>
          </w:p>
        </w:tc>
        <w:tc>
          <w:tcPr>
            <w:tcW w:w="779" w:type="dxa"/>
            <w:shd w:val="clear" w:color="auto" w:fill="auto"/>
            <w:noWrap/>
          </w:tcPr>
          <w:p w14:paraId="4171CF0C" w14:textId="77777777" w:rsidR="00A364FD" w:rsidRPr="00AC4FBC" w:rsidRDefault="00A364FD" w:rsidP="0036082A">
            <w:pPr>
              <w:pStyle w:val="TAC"/>
              <w:rPr>
                <w:rFonts w:cs="Arial"/>
              </w:rPr>
            </w:pPr>
            <w:r w:rsidRPr="00AC4FBC">
              <w:rPr>
                <w:rFonts w:cs="Arial"/>
              </w:rPr>
              <w:t>10</w:t>
            </w:r>
          </w:p>
        </w:tc>
        <w:tc>
          <w:tcPr>
            <w:tcW w:w="721" w:type="dxa"/>
            <w:shd w:val="clear" w:color="auto" w:fill="auto"/>
            <w:noWrap/>
          </w:tcPr>
          <w:p w14:paraId="4620CD36" w14:textId="77777777" w:rsidR="00A364FD" w:rsidRPr="00AC4FBC" w:rsidRDefault="00A364FD" w:rsidP="0036082A">
            <w:pPr>
              <w:pStyle w:val="TAC"/>
              <w:rPr>
                <w:rFonts w:cs="Arial"/>
              </w:rPr>
            </w:pPr>
            <w:r w:rsidRPr="00AC4FBC">
              <w:rPr>
                <w:rFonts w:cs="Arial"/>
              </w:rPr>
              <w:t>50</w:t>
            </w:r>
          </w:p>
        </w:tc>
        <w:tc>
          <w:tcPr>
            <w:tcW w:w="1314" w:type="dxa"/>
            <w:shd w:val="clear" w:color="auto" w:fill="auto"/>
            <w:noWrap/>
          </w:tcPr>
          <w:p w14:paraId="736D5FE3" w14:textId="77777777" w:rsidR="00A364FD" w:rsidRPr="00AC4FBC" w:rsidRDefault="00A364FD" w:rsidP="0036082A">
            <w:pPr>
              <w:pStyle w:val="TAC"/>
              <w:rPr>
                <w:rFonts w:cs="Arial"/>
              </w:rPr>
            </w:pPr>
            <w:r w:rsidRPr="00AC4FBC">
              <w:rPr>
                <w:rFonts w:cs="Arial"/>
              </w:rPr>
              <w:t>2670</w:t>
            </w:r>
          </w:p>
        </w:tc>
        <w:tc>
          <w:tcPr>
            <w:tcW w:w="667" w:type="dxa"/>
            <w:shd w:val="clear" w:color="auto" w:fill="auto"/>
          </w:tcPr>
          <w:p w14:paraId="46048E69" w14:textId="77777777" w:rsidR="00A364FD" w:rsidRPr="00AC4FBC" w:rsidRDefault="00A364FD" w:rsidP="0036082A">
            <w:pPr>
              <w:pStyle w:val="TAC"/>
              <w:rPr>
                <w:rFonts w:cs="Arial"/>
              </w:rPr>
            </w:pPr>
            <w:r w:rsidRPr="00AC4FBC">
              <w:rPr>
                <w:rFonts w:eastAsia="MS Mincho"/>
              </w:rPr>
              <w:t>29.0</w:t>
            </w:r>
          </w:p>
        </w:tc>
        <w:tc>
          <w:tcPr>
            <w:tcW w:w="1328" w:type="dxa"/>
            <w:shd w:val="clear" w:color="auto" w:fill="auto"/>
          </w:tcPr>
          <w:p w14:paraId="37D8313B" w14:textId="77777777" w:rsidR="00A364FD" w:rsidRPr="00AC4FBC" w:rsidRDefault="00A364FD" w:rsidP="0036082A">
            <w:pPr>
              <w:pStyle w:val="TAC"/>
              <w:rPr>
                <w:rFonts w:cs="Arial"/>
              </w:rPr>
            </w:pPr>
            <w:r w:rsidRPr="00AC4FBC">
              <w:rPr>
                <w:rFonts w:eastAsia="MS Mincho"/>
              </w:rPr>
              <w:t>IMD2+IMD3</w:t>
            </w:r>
            <w:r w:rsidRPr="00AC4FBC">
              <w:rPr>
                <w:rFonts w:eastAsia="MS Mincho"/>
                <w:vertAlign w:val="superscript"/>
              </w:rPr>
              <w:t>4</w:t>
            </w:r>
          </w:p>
        </w:tc>
      </w:tr>
      <w:tr w:rsidR="00A364FD" w:rsidRPr="00AC4FBC" w14:paraId="3AC78C8D" w14:textId="77777777" w:rsidTr="0036082A">
        <w:trPr>
          <w:trHeight w:val="54"/>
          <w:jc w:val="center"/>
        </w:trPr>
        <w:tc>
          <w:tcPr>
            <w:tcW w:w="1928" w:type="dxa"/>
            <w:vMerge w:val="restart"/>
            <w:shd w:val="clear" w:color="auto" w:fill="auto"/>
            <w:vAlign w:val="center"/>
          </w:tcPr>
          <w:p w14:paraId="2B4D1615" w14:textId="77777777" w:rsidR="00A364FD" w:rsidRPr="00AC4FBC" w:rsidRDefault="00A364FD" w:rsidP="0036082A">
            <w:pPr>
              <w:pStyle w:val="TAC"/>
            </w:pPr>
            <w:r w:rsidRPr="00AC4FBC">
              <w:rPr>
                <w:rFonts w:cs="Arial"/>
              </w:rPr>
              <w:t>DC_7A-20A_n1A</w:t>
            </w:r>
          </w:p>
        </w:tc>
        <w:tc>
          <w:tcPr>
            <w:tcW w:w="1146" w:type="dxa"/>
            <w:shd w:val="clear" w:color="auto" w:fill="auto"/>
          </w:tcPr>
          <w:p w14:paraId="4754E5CA" w14:textId="77777777" w:rsidR="00A364FD" w:rsidRPr="00AC4FBC" w:rsidRDefault="00A364FD" w:rsidP="0036082A">
            <w:pPr>
              <w:pStyle w:val="TAC"/>
            </w:pPr>
            <w:r w:rsidRPr="00AC4FBC">
              <w:rPr>
                <w:rFonts w:cs="Arial"/>
              </w:rPr>
              <w:t>7</w:t>
            </w:r>
          </w:p>
        </w:tc>
        <w:tc>
          <w:tcPr>
            <w:tcW w:w="1481" w:type="dxa"/>
            <w:shd w:val="clear" w:color="auto" w:fill="auto"/>
            <w:noWrap/>
          </w:tcPr>
          <w:p w14:paraId="1F005F23" w14:textId="77777777" w:rsidR="00A364FD" w:rsidRPr="00AC4FBC" w:rsidRDefault="00A364FD" w:rsidP="0036082A">
            <w:pPr>
              <w:pStyle w:val="TAC"/>
            </w:pPr>
            <w:r w:rsidRPr="00AC4FBC">
              <w:rPr>
                <w:rFonts w:cs="Arial"/>
              </w:rPr>
              <w:t>2510</w:t>
            </w:r>
          </w:p>
        </w:tc>
        <w:tc>
          <w:tcPr>
            <w:tcW w:w="779" w:type="dxa"/>
            <w:shd w:val="clear" w:color="auto" w:fill="auto"/>
            <w:noWrap/>
          </w:tcPr>
          <w:p w14:paraId="6C4E72A4" w14:textId="77777777" w:rsidR="00A364FD" w:rsidRPr="00AC4FBC" w:rsidRDefault="00A364FD" w:rsidP="0036082A">
            <w:pPr>
              <w:pStyle w:val="TAC"/>
              <w:rPr>
                <w:rFonts w:eastAsia="Malgun Gothic"/>
              </w:rPr>
            </w:pPr>
            <w:r w:rsidRPr="00AC4FBC">
              <w:rPr>
                <w:rFonts w:cs="Arial"/>
              </w:rPr>
              <w:t>10</w:t>
            </w:r>
          </w:p>
        </w:tc>
        <w:tc>
          <w:tcPr>
            <w:tcW w:w="721" w:type="dxa"/>
            <w:shd w:val="clear" w:color="auto" w:fill="auto"/>
            <w:noWrap/>
          </w:tcPr>
          <w:p w14:paraId="1890EEDF" w14:textId="77777777" w:rsidR="00A364FD" w:rsidRPr="00AC4FBC" w:rsidRDefault="00A364FD" w:rsidP="0036082A">
            <w:pPr>
              <w:pStyle w:val="TAC"/>
              <w:rPr>
                <w:rFonts w:eastAsia="Malgun Gothic"/>
              </w:rPr>
            </w:pPr>
            <w:r w:rsidRPr="00AC4FBC">
              <w:rPr>
                <w:rFonts w:cs="Arial"/>
              </w:rPr>
              <w:t>50</w:t>
            </w:r>
          </w:p>
        </w:tc>
        <w:tc>
          <w:tcPr>
            <w:tcW w:w="1314" w:type="dxa"/>
            <w:shd w:val="clear" w:color="auto" w:fill="auto"/>
            <w:noWrap/>
          </w:tcPr>
          <w:p w14:paraId="0B28AD11" w14:textId="77777777" w:rsidR="00A364FD" w:rsidRPr="00AC4FBC" w:rsidRDefault="00A364FD" w:rsidP="0036082A">
            <w:pPr>
              <w:pStyle w:val="TAC"/>
            </w:pPr>
            <w:r w:rsidRPr="00AC4FBC">
              <w:rPr>
                <w:rFonts w:cs="Arial"/>
              </w:rPr>
              <w:t>2630</w:t>
            </w:r>
          </w:p>
        </w:tc>
        <w:tc>
          <w:tcPr>
            <w:tcW w:w="667" w:type="dxa"/>
            <w:shd w:val="clear" w:color="auto" w:fill="auto"/>
          </w:tcPr>
          <w:p w14:paraId="328426AA" w14:textId="77777777" w:rsidR="00A364FD" w:rsidRPr="00AC4FBC" w:rsidRDefault="00A364FD" w:rsidP="0036082A">
            <w:pPr>
              <w:pStyle w:val="TAC"/>
              <w:rPr>
                <w:rFonts w:eastAsia="Malgun Gothic"/>
              </w:rPr>
            </w:pPr>
            <w:r w:rsidRPr="00AC4FBC">
              <w:rPr>
                <w:rFonts w:cs="Arial"/>
              </w:rPr>
              <w:t>N/A</w:t>
            </w:r>
          </w:p>
        </w:tc>
        <w:tc>
          <w:tcPr>
            <w:tcW w:w="1328" w:type="dxa"/>
            <w:shd w:val="clear" w:color="auto" w:fill="auto"/>
          </w:tcPr>
          <w:p w14:paraId="12CC1829" w14:textId="77777777" w:rsidR="00A364FD" w:rsidRPr="00AC4FBC" w:rsidRDefault="00A364FD" w:rsidP="0036082A">
            <w:pPr>
              <w:pStyle w:val="TAC"/>
              <w:rPr>
                <w:rFonts w:eastAsia="Malgun Gothic"/>
              </w:rPr>
            </w:pPr>
            <w:r w:rsidRPr="00AC4FBC">
              <w:rPr>
                <w:rFonts w:cs="Arial"/>
              </w:rPr>
              <w:t>N/A</w:t>
            </w:r>
          </w:p>
        </w:tc>
      </w:tr>
      <w:tr w:rsidR="00A364FD" w:rsidRPr="00AC4FBC" w14:paraId="2539C1BA" w14:textId="77777777" w:rsidTr="0036082A">
        <w:trPr>
          <w:trHeight w:val="54"/>
          <w:jc w:val="center"/>
        </w:trPr>
        <w:tc>
          <w:tcPr>
            <w:tcW w:w="1928" w:type="dxa"/>
            <w:vMerge/>
            <w:shd w:val="clear" w:color="auto" w:fill="auto"/>
            <w:vAlign w:val="center"/>
          </w:tcPr>
          <w:p w14:paraId="1467C4C8" w14:textId="77777777" w:rsidR="00A364FD" w:rsidRPr="00AC4FBC" w:rsidRDefault="00A364FD" w:rsidP="0036082A">
            <w:pPr>
              <w:pStyle w:val="TAC"/>
            </w:pPr>
          </w:p>
        </w:tc>
        <w:tc>
          <w:tcPr>
            <w:tcW w:w="1146" w:type="dxa"/>
            <w:shd w:val="clear" w:color="auto" w:fill="auto"/>
          </w:tcPr>
          <w:p w14:paraId="6BF4F20A" w14:textId="77777777" w:rsidR="00A364FD" w:rsidRPr="00AC4FBC" w:rsidRDefault="00A364FD" w:rsidP="0036082A">
            <w:pPr>
              <w:pStyle w:val="TAC"/>
            </w:pPr>
            <w:r w:rsidRPr="00AC4FBC">
              <w:rPr>
                <w:rFonts w:cs="Arial"/>
              </w:rPr>
              <w:t>20</w:t>
            </w:r>
          </w:p>
        </w:tc>
        <w:tc>
          <w:tcPr>
            <w:tcW w:w="1481" w:type="dxa"/>
            <w:shd w:val="clear" w:color="auto" w:fill="auto"/>
            <w:noWrap/>
          </w:tcPr>
          <w:p w14:paraId="2EF64B1E" w14:textId="77777777" w:rsidR="00A364FD" w:rsidRPr="00AC4FBC" w:rsidRDefault="00A364FD" w:rsidP="0036082A">
            <w:pPr>
              <w:pStyle w:val="TAC"/>
            </w:pPr>
            <w:r w:rsidRPr="00AC4FBC">
              <w:rPr>
                <w:rFonts w:cs="Arial"/>
              </w:rPr>
              <w:t>841</w:t>
            </w:r>
          </w:p>
        </w:tc>
        <w:tc>
          <w:tcPr>
            <w:tcW w:w="779" w:type="dxa"/>
            <w:shd w:val="clear" w:color="auto" w:fill="auto"/>
            <w:noWrap/>
          </w:tcPr>
          <w:p w14:paraId="39AC7D83" w14:textId="77777777" w:rsidR="00A364FD" w:rsidRPr="00AC4FBC" w:rsidRDefault="00A364FD" w:rsidP="0036082A">
            <w:pPr>
              <w:pStyle w:val="TAC"/>
              <w:rPr>
                <w:rFonts w:eastAsia="Malgun Gothic"/>
              </w:rPr>
            </w:pPr>
            <w:r w:rsidRPr="00AC4FBC">
              <w:rPr>
                <w:rFonts w:cs="Arial"/>
              </w:rPr>
              <w:t>10</w:t>
            </w:r>
          </w:p>
        </w:tc>
        <w:tc>
          <w:tcPr>
            <w:tcW w:w="721" w:type="dxa"/>
            <w:shd w:val="clear" w:color="auto" w:fill="auto"/>
            <w:noWrap/>
          </w:tcPr>
          <w:p w14:paraId="2957EC99" w14:textId="77777777" w:rsidR="00A364FD" w:rsidRPr="00AC4FBC" w:rsidRDefault="00A364FD" w:rsidP="0036082A">
            <w:pPr>
              <w:pStyle w:val="TAC"/>
              <w:rPr>
                <w:rFonts w:eastAsia="Malgun Gothic"/>
              </w:rPr>
            </w:pPr>
            <w:r w:rsidRPr="00AC4FBC">
              <w:rPr>
                <w:rFonts w:cs="Arial"/>
              </w:rPr>
              <w:t>50</w:t>
            </w:r>
          </w:p>
        </w:tc>
        <w:tc>
          <w:tcPr>
            <w:tcW w:w="1314" w:type="dxa"/>
            <w:shd w:val="clear" w:color="auto" w:fill="auto"/>
            <w:noWrap/>
          </w:tcPr>
          <w:p w14:paraId="2D1C738A" w14:textId="77777777" w:rsidR="00A364FD" w:rsidRPr="00AC4FBC" w:rsidRDefault="00A364FD" w:rsidP="0036082A">
            <w:pPr>
              <w:pStyle w:val="TAC"/>
            </w:pPr>
            <w:r w:rsidRPr="00AC4FBC">
              <w:rPr>
                <w:rFonts w:cs="Arial"/>
              </w:rPr>
              <w:t>800</w:t>
            </w:r>
          </w:p>
        </w:tc>
        <w:tc>
          <w:tcPr>
            <w:tcW w:w="667" w:type="dxa"/>
            <w:shd w:val="clear" w:color="auto" w:fill="auto"/>
          </w:tcPr>
          <w:p w14:paraId="37893353" w14:textId="77777777" w:rsidR="00A364FD" w:rsidRPr="00AC4FBC" w:rsidRDefault="00A364FD" w:rsidP="0036082A">
            <w:pPr>
              <w:pStyle w:val="TAC"/>
              <w:rPr>
                <w:rFonts w:eastAsia="Malgun Gothic"/>
              </w:rPr>
            </w:pPr>
            <w:r w:rsidRPr="00AC4FBC">
              <w:rPr>
                <w:rFonts w:cs="Arial"/>
              </w:rPr>
              <w:t>4.5</w:t>
            </w:r>
          </w:p>
        </w:tc>
        <w:tc>
          <w:tcPr>
            <w:tcW w:w="1328" w:type="dxa"/>
            <w:shd w:val="clear" w:color="auto" w:fill="auto"/>
          </w:tcPr>
          <w:p w14:paraId="2582C7DA" w14:textId="77777777" w:rsidR="00A364FD" w:rsidRPr="00AC4FBC" w:rsidRDefault="00A364FD" w:rsidP="0036082A">
            <w:pPr>
              <w:pStyle w:val="TAC"/>
              <w:rPr>
                <w:rFonts w:eastAsia="Malgun Gothic"/>
              </w:rPr>
            </w:pPr>
            <w:r w:rsidRPr="00AC4FBC">
              <w:rPr>
                <w:rFonts w:cs="Arial"/>
              </w:rPr>
              <w:t>IMD5</w:t>
            </w:r>
          </w:p>
        </w:tc>
      </w:tr>
      <w:tr w:rsidR="00A364FD" w:rsidRPr="00AC4FBC" w14:paraId="4290860C" w14:textId="77777777" w:rsidTr="0036082A">
        <w:trPr>
          <w:trHeight w:val="54"/>
          <w:jc w:val="center"/>
        </w:trPr>
        <w:tc>
          <w:tcPr>
            <w:tcW w:w="1928" w:type="dxa"/>
            <w:vMerge/>
            <w:shd w:val="clear" w:color="auto" w:fill="auto"/>
            <w:vAlign w:val="center"/>
          </w:tcPr>
          <w:p w14:paraId="33C9B3A5" w14:textId="77777777" w:rsidR="00A364FD" w:rsidRPr="00AC4FBC" w:rsidRDefault="00A364FD" w:rsidP="0036082A">
            <w:pPr>
              <w:pStyle w:val="TAC"/>
            </w:pPr>
          </w:p>
        </w:tc>
        <w:tc>
          <w:tcPr>
            <w:tcW w:w="1146" w:type="dxa"/>
            <w:shd w:val="clear" w:color="auto" w:fill="auto"/>
          </w:tcPr>
          <w:p w14:paraId="5BFD87D2" w14:textId="77777777" w:rsidR="00A364FD" w:rsidRPr="00AC4FBC" w:rsidRDefault="00A364FD" w:rsidP="0036082A">
            <w:pPr>
              <w:pStyle w:val="TAC"/>
            </w:pPr>
            <w:r w:rsidRPr="00AC4FBC">
              <w:rPr>
                <w:rFonts w:cs="Arial"/>
              </w:rPr>
              <w:t>n1</w:t>
            </w:r>
          </w:p>
        </w:tc>
        <w:tc>
          <w:tcPr>
            <w:tcW w:w="1481" w:type="dxa"/>
            <w:shd w:val="clear" w:color="auto" w:fill="auto"/>
            <w:noWrap/>
          </w:tcPr>
          <w:p w14:paraId="28507D0D" w14:textId="77777777" w:rsidR="00A364FD" w:rsidRPr="00AC4FBC" w:rsidRDefault="00A364FD" w:rsidP="0036082A">
            <w:pPr>
              <w:pStyle w:val="TAC"/>
            </w:pPr>
            <w:r w:rsidRPr="00AC4FBC">
              <w:rPr>
                <w:rFonts w:cs="Arial"/>
              </w:rPr>
              <w:t>1940</w:t>
            </w:r>
          </w:p>
        </w:tc>
        <w:tc>
          <w:tcPr>
            <w:tcW w:w="779" w:type="dxa"/>
            <w:shd w:val="clear" w:color="auto" w:fill="auto"/>
            <w:noWrap/>
          </w:tcPr>
          <w:p w14:paraId="32DA1592" w14:textId="77777777" w:rsidR="00A364FD" w:rsidRPr="00AC4FBC" w:rsidRDefault="00A364FD" w:rsidP="0036082A">
            <w:pPr>
              <w:pStyle w:val="TAC"/>
              <w:rPr>
                <w:rFonts w:eastAsia="Malgun Gothic"/>
              </w:rPr>
            </w:pPr>
            <w:r w:rsidRPr="00AC4FBC">
              <w:rPr>
                <w:rFonts w:cs="Arial"/>
              </w:rPr>
              <w:t>5</w:t>
            </w:r>
          </w:p>
        </w:tc>
        <w:tc>
          <w:tcPr>
            <w:tcW w:w="721" w:type="dxa"/>
            <w:shd w:val="clear" w:color="auto" w:fill="auto"/>
            <w:noWrap/>
          </w:tcPr>
          <w:p w14:paraId="737A3E34" w14:textId="77777777" w:rsidR="00A364FD" w:rsidRPr="00AC4FBC" w:rsidRDefault="00A364FD" w:rsidP="0036082A">
            <w:pPr>
              <w:pStyle w:val="TAC"/>
              <w:rPr>
                <w:rFonts w:eastAsia="Malgun Gothic"/>
              </w:rPr>
            </w:pPr>
            <w:r w:rsidRPr="00AC4FBC">
              <w:rPr>
                <w:rFonts w:cs="Arial"/>
              </w:rPr>
              <w:t>25</w:t>
            </w:r>
          </w:p>
        </w:tc>
        <w:tc>
          <w:tcPr>
            <w:tcW w:w="1314" w:type="dxa"/>
            <w:shd w:val="clear" w:color="auto" w:fill="auto"/>
            <w:noWrap/>
          </w:tcPr>
          <w:p w14:paraId="33B14BA0" w14:textId="77777777" w:rsidR="00A364FD" w:rsidRPr="00AC4FBC" w:rsidRDefault="00A364FD" w:rsidP="0036082A">
            <w:pPr>
              <w:pStyle w:val="TAC"/>
            </w:pPr>
            <w:r w:rsidRPr="00AC4FBC">
              <w:rPr>
                <w:rFonts w:cs="Arial"/>
              </w:rPr>
              <w:t>2130</w:t>
            </w:r>
          </w:p>
        </w:tc>
        <w:tc>
          <w:tcPr>
            <w:tcW w:w="667" w:type="dxa"/>
            <w:shd w:val="clear" w:color="auto" w:fill="auto"/>
          </w:tcPr>
          <w:p w14:paraId="33AF00FB" w14:textId="77777777" w:rsidR="00A364FD" w:rsidRPr="00AC4FBC" w:rsidRDefault="00A364FD" w:rsidP="0036082A">
            <w:pPr>
              <w:pStyle w:val="TAC"/>
              <w:rPr>
                <w:rFonts w:eastAsia="Malgun Gothic"/>
              </w:rPr>
            </w:pPr>
            <w:r w:rsidRPr="00AC4FBC">
              <w:rPr>
                <w:rFonts w:cs="Arial"/>
              </w:rPr>
              <w:t>N/A</w:t>
            </w:r>
          </w:p>
        </w:tc>
        <w:tc>
          <w:tcPr>
            <w:tcW w:w="1328" w:type="dxa"/>
            <w:shd w:val="clear" w:color="auto" w:fill="auto"/>
          </w:tcPr>
          <w:p w14:paraId="5BC57E70" w14:textId="77777777" w:rsidR="00A364FD" w:rsidRPr="00AC4FBC" w:rsidRDefault="00A364FD" w:rsidP="0036082A">
            <w:pPr>
              <w:pStyle w:val="TAC"/>
              <w:rPr>
                <w:rFonts w:eastAsia="Malgun Gothic"/>
              </w:rPr>
            </w:pPr>
            <w:r w:rsidRPr="00AC4FBC">
              <w:rPr>
                <w:rFonts w:cs="Arial"/>
              </w:rPr>
              <w:t>N/A</w:t>
            </w:r>
          </w:p>
        </w:tc>
      </w:tr>
      <w:tr w:rsidR="00A364FD" w:rsidRPr="00AC4FBC" w14:paraId="0F0739E9" w14:textId="77777777" w:rsidTr="0036082A">
        <w:trPr>
          <w:trHeight w:val="54"/>
          <w:jc w:val="center"/>
        </w:trPr>
        <w:tc>
          <w:tcPr>
            <w:tcW w:w="1928" w:type="dxa"/>
            <w:vMerge w:val="restart"/>
            <w:shd w:val="clear" w:color="auto" w:fill="auto"/>
            <w:vAlign w:val="center"/>
          </w:tcPr>
          <w:p w14:paraId="3D7361C3" w14:textId="77777777" w:rsidR="00A364FD" w:rsidRPr="00AC4FBC" w:rsidRDefault="00A364FD" w:rsidP="0036082A">
            <w:pPr>
              <w:pStyle w:val="TAC"/>
              <w:rPr>
                <w:rFonts w:eastAsia="Malgun Gothic"/>
              </w:rPr>
            </w:pPr>
            <w:r w:rsidRPr="00AC4FBC">
              <w:rPr>
                <w:rFonts w:cs="Arial"/>
                <w:lang w:eastAsia="ja-JP"/>
              </w:rPr>
              <w:t>DC_7A-20A_n3A</w:t>
            </w:r>
          </w:p>
        </w:tc>
        <w:tc>
          <w:tcPr>
            <w:tcW w:w="1146" w:type="dxa"/>
            <w:shd w:val="clear" w:color="auto" w:fill="auto"/>
            <w:vAlign w:val="center"/>
          </w:tcPr>
          <w:p w14:paraId="0E7A42CB" w14:textId="77777777" w:rsidR="00A364FD" w:rsidRPr="00AC4FBC" w:rsidRDefault="00A364FD" w:rsidP="0036082A">
            <w:pPr>
              <w:pStyle w:val="TAC"/>
            </w:pPr>
            <w:r w:rsidRPr="00AC4FBC">
              <w:rPr>
                <w:lang w:eastAsia="ja-JP"/>
              </w:rPr>
              <w:t>7</w:t>
            </w:r>
          </w:p>
        </w:tc>
        <w:tc>
          <w:tcPr>
            <w:tcW w:w="1481" w:type="dxa"/>
            <w:shd w:val="clear" w:color="auto" w:fill="auto"/>
            <w:noWrap/>
            <w:vAlign w:val="center"/>
          </w:tcPr>
          <w:p w14:paraId="03612E21" w14:textId="77777777" w:rsidR="00A364FD" w:rsidRPr="00AC4FBC" w:rsidRDefault="00A364FD" w:rsidP="0036082A">
            <w:pPr>
              <w:pStyle w:val="TAC"/>
            </w:pPr>
            <w:r w:rsidRPr="00AC4FBC">
              <w:rPr>
                <w:rFonts w:cs="Arial"/>
              </w:rPr>
              <w:t>2543</w:t>
            </w:r>
          </w:p>
        </w:tc>
        <w:tc>
          <w:tcPr>
            <w:tcW w:w="779" w:type="dxa"/>
            <w:shd w:val="clear" w:color="auto" w:fill="auto"/>
            <w:noWrap/>
            <w:vAlign w:val="center"/>
          </w:tcPr>
          <w:p w14:paraId="42336D4C" w14:textId="77777777" w:rsidR="00A364FD" w:rsidRPr="00AC4FBC" w:rsidRDefault="00A364FD" w:rsidP="0036082A">
            <w:pPr>
              <w:pStyle w:val="TAC"/>
            </w:pPr>
            <w:r w:rsidRPr="00AC4FBC">
              <w:rPr>
                <w:rFonts w:cs="Arial"/>
              </w:rPr>
              <w:t>10</w:t>
            </w:r>
          </w:p>
        </w:tc>
        <w:tc>
          <w:tcPr>
            <w:tcW w:w="721" w:type="dxa"/>
            <w:shd w:val="clear" w:color="auto" w:fill="auto"/>
            <w:noWrap/>
            <w:vAlign w:val="center"/>
          </w:tcPr>
          <w:p w14:paraId="49F4D71F" w14:textId="77777777" w:rsidR="00A364FD" w:rsidRPr="00AC4FBC" w:rsidRDefault="00A364FD" w:rsidP="0036082A">
            <w:pPr>
              <w:pStyle w:val="TAC"/>
            </w:pPr>
            <w:r w:rsidRPr="00AC4FBC">
              <w:rPr>
                <w:rFonts w:cs="Arial"/>
              </w:rPr>
              <w:t>50</w:t>
            </w:r>
          </w:p>
        </w:tc>
        <w:tc>
          <w:tcPr>
            <w:tcW w:w="1314" w:type="dxa"/>
            <w:shd w:val="clear" w:color="auto" w:fill="auto"/>
            <w:noWrap/>
            <w:vAlign w:val="center"/>
          </w:tcPr>
          <w:p w14:paraId="50EDAA49" w14:textId="77777777" w:rsidR="00A364FD" w:rsidRPr="00AC4FBC" w:rsidRDefault="00A364FD" w:rsidP="0036082A">
            <w:pPr>
              <w:pStyle w:val="TAC"/>
            </w:pPr>
            <w:r w:rsidRPr="00AC4FBC">
              <w:rPr>
                <w:rFonts w:cs="Arial"/>
              </w:rPr>
              <w:t>2663</w:t>
            </w:r>
          </w:p>
        </w:tc>
        <w:tc>
          <w:tcPr>
            <w:tcW w:w="667" w:type="dxa"/>
            <w:shd w:val="clear" w:color="auto" w:fill="auto"/>
            <w:vAlign w:val="center"/>
          </w:tcPr>
          <w:p w14:paraId="48AA8D2F" w14:textId="77777777" w:rsidR="00A364FD" w:rsidRPr="00AC4FBC" w:rsidRDefault="00A364FD" w:rsidP="0036082A">
            <w:pPr>
              <w:pStyle w:val="TAC"/>
            </w:pPr>
            <w:r w:rsidRPr="00AC4FBC">
              <w:rPr>
                <w:lang w:eastAsia="ja-JP"/>
              </w:rPr>
              <w:t>N/A</w:t>
            </w:r>
          </w:p>
        </w:tc>
        <w:tc>
          <w:tcPr>
            <w:tcW w:w="1328" w:type="dxa"/>
            <w:shd w:val="clear" w:color="auto" w:fill="auto"/>
            <w:vAlign w:val="center"/>
          </w:tcPr>
          <w:p w14:paraId="51F715AC" w14:textId="77777777" w:rsidR="00A364FD" w:rsidRPr="00AC4FBC" w:rsidRDefault="00A364FD" w:rsidP="0036082A">
            <w:pPr>
              <w:pStyle w:val="TAC"/>
              <w:rPr>
                <w:rFonts w:eastAsia="Malgun Gothic"/>
              </w:rPr>
            </w:pPr>
            <w:r w:rsidRPr="00AC4FBC">
              <w:t>N/A</w:t>
            </w:r>
          </w:p>
        </w:tc>
      </w:tr>
      <w:tr w:rsidR="00A364FD" w:rsidRPr="00AC4FBC" w14:paraId="3D436F23" w14:textId="77777777" w:rsidTr="0036082A">
        <w:trPr>
          <w:trHeight w:val="54"/>
          <w:jc w:val="center"/>
        </w:trPr>
        <w:tc>
          <w:tcPr>
            <w:tcW w:w="1928" w:type="dxa"/>
            <w:vMerge/>
            <w:shd w:val="clear" w:color="auto" w:fill="auto"/>
            <w:vAlign w:val="center"/>
          </w:tcPr>
          <w:p w14:paraId="23454BA1" w14:textId="77777777" w:rsidR="00A364FD" w:rsidRPr="00AC4FBC" w:rsidRDefault="00A364FD" w:rsidP="0036082A">
            <w:pPr>
              <w:pStyle w:val="TAC"/>
              <w:rPr>
                <w:rFonts w:eastAsia="Malgun Gothic"/>
              </w:rPr>
            </w:pPr>
          </w:p>
        </w:tc>
        <w:tc>
          <w:tcPr>
            <w:tcW w:w="1146" w:type="dxa"/>
            <w:shd w:val="clear" w:color="auto" w:fill="auto"/>
            <w:vAlign w:val="center"/>
          </w:tcPr>
          <w:p w14:paraId="34732ADE" w14:textId="77777777" w:rsidR="00A364FD" w:rsidRPr="00AC4FBC" w:rsidRDefault="00A364FD" w:rsidP="0036082A">
            <w:pPr>
              <w:pStyle w:val="TAC"/>
            </w:pPr>
            <w:r w:rsidRPr="00AC4FBC">
              <w:rPr>
                <w:lang w:eastAsia="ja-JP"/>
              </w:rPr>
              <w:t>20</w:t>
            </w:r>
          </w:p>
        </w:tc>
        <w:tc>
          <w:tcPr>
            <w:tcW w:w="1481" w:type="dxa"/>
            <w:shd w:val="clear" w:color="auto" w:fill="auto"/>
            <w:noWrap/>
            <w:vAlign w:val="center"/>
          </w:tcPr>
          <w:p w14:paraId="41405626" w14:textId="77777777" w:rsidR="00A364FD" w:rsidRPr="00AC4FBC" w:rsidRDefault="00A364FD" w:rsidP="0036082A">
            <w:pPr>
              <w:pStyle w:val="TAC"/>
            </w:pPr>
            <w:r w:rsidRPr="00AC4FBC">
              <w:rPr>
                <w:rFonts w:cs="Arial"/>
              </w:rPr>
              <w:t>847</w:t>
            </w:r>
          </w:p>
        </w:tc>
        <w:tc>
          <w:tcPr>
            <w:tcW w:w="779" w:type="dxa"/>
            <w:shd w:val="clear" w:color="auto" w:fill="auto"/>
            <w:noWrap/>
            <w:vAlign w:val="center"/>
          </w:tcPr>
          <w:p w14:paraId="5C35BEED" w14:textId="77777777" w:rsidR="00A364FD" w:rsidRPr="00AC4FBC" w:rsidRDefault="00A364FD" w:rsidP="0036082A">
            <w:pPr>
              <w:pStyle w:val="TAC"/>
            </w:pPr>
            <w:r w:rsidRPr="00AC4FBC">
              <w:rPr>
                <w:rFonts w:cs="Arial"/>
              </w:rPr>
              <w:t>10</w:t>
            </w:r>
          </w:p>
        </w:tc>
        <w:tc>
          <w:tcPr>
            <w:tcW w:w="721" w:type="dxa"/>
            <w:shd w:val="clear" w:color="auto" w:fill="auto"/>
            <w:noWrap/>
            <w:vAlign w:val="center"/>
          </w:tcPr>
          <w:p w14:paraId="14EA831C" w14:textId="77777777" w:rsidR="00A364FD" w:rsidRPr="00AC4FBC" w:rsidRDefault="00A364FD" w:rsidP="0036082A">
            <w:pPr>
              <w:pStyle w:val="TAC"/>
            </w:pPr>
            <w:r w:rsidRPr="00AC4FBC">
              <w:rPr>
                <w:rFonts w:cs="Arial"/>
              </w:rPr>
              <w:t>20</w:t>
            </w:r>
          </w:p>
        </w:tc>
        <w:tc>
          <w:tcPr>
            <w:tcW w:w="1314" w:type="dxa"/>
            <w:shd w:val="clear" w:color="auto" w:fill="auto"/>
            <w:noWrap/>
            <w:vAlign w:val="center"/>
          </w:tcPr>
          <w:p w14:paraId="03B48A10" w14:textId="77777777" w:rsidR="00A364FD" w:rsidRPr="00AC4FBC" w:rsidRDefault="00A364FD" w:rsidP="0036082A">
            <w:pPr>
              <w:pStyle w:val="TAC"/>
            </w:pPr>
            <w:r w:rsidRPr="00AC4FBC">
              <w:rPr>
                <w:rFonts w:cs="Arial"/>
              </w:rPr>
              <w:t>806</w:t>
            </w:r>
          </w:p>
        </w:tc>
        <w:tc>
          <w:tcPr>
            <w:tcW w:w="667" w:type="dxa"/>
            <w:shd w:val="clear" w:color="auto" w:fill="auto"/>
            <w:vAlign w:val="center"/>
          </w:tcPr>
          <w:p w14:paraId="402146D4" w14:textId="77777777" w:rsidR="00A364FD" w:rsidRPr="00AC4FBC" w:rsidRDefault="00A364FD" w:rsidP="0036082A">
            <w:pPr>
              <w:pStyle w:val="TAC"/>
            </w:pPr>
            <w:r w:rsidRPr="00AC4FBC">
              <w:rPr>
                <w:rFonts w:cs="Arial"/>
              </w:rPr>
              <w:t>10.5</w:t>
            </w:r>
          </w:p>
        </w:tc>
        <w:tc>
          <w:tcPr>
            <w:tcW w:w="1328" w:type="dxa"/>
            <w:shd w:val="clear" w:color="auto" w:fill="auto"/>
            <w:vAlign w:val="center"/>
          </w:tcPr>
          <w:p w14:paraId="57A703A3" w14:textId="77777777" w:rsidR="00A364FD" w:rsidRPr="00AC4FBC" w:rsidRDefault="00A364FD" w:rsidP="0036082A">
            <w:pPr>
              <w:pStyle w:val="TAC"/>
              <w:rPr>
                <w:rFonts w:eastAsia="Malgun Gothic"/>
              </w:rPr>
            </w:pPr>
            <w:r w:rsidRPr="00AC4FBC">
              <w:rPr>
                <w:rFonts w:cs="Arial"/>
              </w:rPr>
              <w:t>IMD2</w:t>
            </w:r>
          </w:p>
        </w:tc>
      </w:tr>
      <w:tr w:rsidR="00A364FD" w:rsidRPr="00AC4FBC" w14:paraId="3AB7ADE8" w14:textId="77777777" w:rsidTr="0036082A">
        <w:trPr>
          <w:trHeight w:val="54"/>
          <w:jc w:val="center"/>
        </w:trPr>
        <w:tc>
          <w:tcPr>
            <w:tcW w:w="1928" w:type="dxa"/>
            <w:vMerge/>
            <w:shd w:val="clear" w:color="auto" w:fill="auto"/>
            <w:vAlign w:val="center"/>
          </w:tcPr>
          <w:p w14:paraId="5F0B7345" w14:textId="77777777" w:rsidR="00A364FD" w:rsidRPr="00AC4FBC" w:rsidRDefault="00A364FD" w:rsidP="0036082A">
            <w:pPr>
              <w:pStyle w:val="TAC"/>
              <w:rPr>
                <w:rFonts w:eastAsia="Malgun Gothic"/>
              </w:rPr>
            </w:pPr>
          </w:p>
        </w:tc>
        <w:tc>
          <w:tcPr>
            <w:tcW w:w="1146" w:type="dxa"/>
            <w:shd w:val="clear" w:color="auto" w:fill="auto"/>
            <w:vAlign w:val="center"/>
          </w:tcPr>
          <w:p w14:paraId="55520AF0" w14:textId="77777777" w:rsidR="00A364FD" w:rsidRPr="00AC4FBC" w:rsidRDefault="00A364FD" w:rsidP="0036082A">
            <w:pPr>
              <w:pStyle w:val="TAC"/>
            </w:pPr>
            <w:r w:rsidRPr="00AC4FBC">
              <w:rPr>
                <w:lang w:eastAsia="ja-JP"/>
              </w:rPr>
              <w:t>n3</w:t>
            </w:r>
          </w:p>
        </w:tc>
        <w:tc>
          <w:tcPr>
            <w:tcW w:w="1481" w:type="dxa"/>
            <w:shd w:val="clear" w:color="auto" w:fill="auto"/>
            <w:noWrap/>
            <w:vAlign w:val="center"/>
          </w:tcPr>
          <w:p w14:paraId="477A701B" w14:textId="77777777" w:rsidR="00A364FD" w:rsidRPr="00AC4FBC" w:rsidRDefault="00A364FD" w:rsidP="0036082A">
            <w:pPr>
              <w:pStyle w:val="TAC"/>
            </w:pPr>
            <w:r w:rsidRPr="00AC4FBC">
              <w:rPr>
                <w:rFonts w:cs="Arial"/>
              </w:rPr>
              <w:t>1737</w:t>
            </w:r>
          </w:p>
        </w:tc>
        <w:tc>
          <w:tcPr>
            <w:tcW w:w="779" w:type="dxa"/>
            <w:shd w:val="clear" w:color="auto" w:fill="auto"/>
            <w:noWrap/>
            <w:vAlign w:val="center"/>
          </w:tcPr>
          <w:p w14:paraId="3F2B8A42" w14:textId="77777777" w:rsidR="00A364FD" w:rsidRPr="00AC4FBC" w:rsidRDefault="00A364FD" w:rsidP="0036082A">
            <w:pPr>
              <w:pStyle w:val="TAC"/>
            </w:pPr>
            <w:r w:rsidRPr="00AC4FBC">
              <w:rPr>
                <w:rFonts w:cs="Arial"/>
              </w:rPr>
              <w:t>5</w:t>
            </w:r>
          </w:p>
        </w:tc>
        <w:tc>
          <w:tcPr>
            <w:tcW w:w="721" w:type="dxa"/>
            <w:shd w:val="clear" w:color="auto" w:fill="auto"/>
            <w:noWrap/>
            <w:vAlign w:val="center"/>
          </w:tcPr>
          <w:p w14:paraId="0463E6A3" w14:textId="77777777" w:rsidR="00A364FD" w:rsidRPr="00AC4FBC" w:rsidRDefault="00A364FD" w:rsidP="0036082A">
            <w:pPr>
              <w:pStyle w:val="TAC"/>
            </w:pPr>
            <w:r w:rsidRPr="00AC4FBC">
              <w:rPr>
                <w:rFonts w:cs="Arial"/>
              </w:rPr>
              <w:t>25</w:t>
            </w:r>
          </w:p>
        </w:tc>
        <w:tc>
          <w:tcPr>
            <w:tcW w:w="1314" w:type="dxa"/>
            <w:shd w:val="clear" w:color="auto" w:fill="auto"/>
            <w:noWrap/>
            <w:vAlign w:val="center"/>
          </w:tcPr>
          <w:p w14:paraId="0793BAD5" w14:textId="77777777" w:rsidR="00A364FD" w:rsidRPr="00AC4FBC" w:rsidRDefault="00A364FD" w:rsidP="0036082A">
            <w:pPr>
              <w:pStyle w:val="TAC"/>
            </w:pPr>
            <w:r w:rsidRPr="00AC4FBC">
              <w:rPr>
                <w:rFonts w:cs="Arial"/>
              </w:rPr>
              <w:t>1832</w:t>
            </w:r>
          </w:p>
        </w:tc>
        <w:tc>
          <w:tcPr>
            <w:tcW w:w="667" w:type="dxa"/>
            <w:shd w:val="clear" w:color="auto" w:fill="auto"/>
            <w:vAlign w:val="center"/>
          </w:tcPr>
          <w:p w14:paraId="49733906" w14:textId="77777777" w:rsidR="00A364FD" w:rsidRPr="00AC4FBC" w:rsidRDefault="00A364FD" w:rsidP="0036082A">
            <w:pPr>
              <w:pStyle w:val="TAC"/>
            </w:pPr>
            <w:r w:rsidRPr="00AC4FBC">
              <w:rPr>
                <w:lang w:eastAsia="ja-JP"/>
              </w:rPr>
              <w:t>N/A</w:t>
            </w:r>
          </w:p>
        </w:tc>
        <w:tc>
          <w:tcPr>
            <w:tcW w:w="1328" w:type="dxa"/>
            <w:shd w:val="clear" w:color="auto" w:fill="auto"/>
            <w:vAlign w:val="center"/>
          </w:tcPr>
          <w:p w14:paraId="645F6522" w14:textId="77777777" w:rsidR="00A364FD" w:rsidRPr="00AC4FBC" w:rsidRDefault="00A364FD" w:rsidP="0036082A">
            <w:pPr>
              <w:pStyle w:val="TAC"/>
              <w:rPr>
                <w:rFonts w:eastAsia="Malgun Gothic"/>
              </w:rPr>
            </w:pPr>
            <w:r w:rsidRPr="00AC4FBC">
              <w:t>N/A</w:t>
            </w:r>
          </w:p>
        </w:tc>
      </w:tr>
      <w:tr w:rsidR="00A364FD" w:rsidRPr="00AC4FBC" w14:paraId="3B505396" w14:textId="77777777" w:rsidTr="0036082A">
        <w:trPr>
          <w:trHeight w:val="54"/>
          <w:jc w:val="center"/>
        </w:trPr>
        <w:tc>
          <w:tcPr>
            <w:tcW w:w="1928" w:type="dxa"/>
            <w:vMerge/>
            <w:shd w:val="clear" w:color="auto" w:fill="auto"/>
            <w:vAlign w:val="center"/>
          </w:tcPr>
          <w:p w14:paraId="33976DFB" w14:textId="77777777" w:rsidR="00A364FD" w:rsidRPr="00AC4FBC" w:rsidRDefault="00A364FD" w:rsidP="0036082A">
            <w:pPr>
              <w:pStyle w:val="TAC"/>
              <w:rPr>
                <w:rFonts w:eastAsia="Malgun Gothic"/>
              </w:rPr>
            </w:pPr>
          </w:p>
        </w:tc>
        <w:tc>
          <w:tcPr>
            <w:tcW w:w="1146" w:type="dxa"/>
            <w:shd w:val="clear" w:color="auto" w:fill="auto"/>
            <w:vAlign w:val="center"/>
          </w:tcPr>
          <w:p w14:paraId="536301B6" w14:textId="77777777" w:rsidR="00A364FD" w:rsidRPr="00AC4FBC" w:rsidRDefault="00A364FD" w:rsidP="0036082A">
            <w:pPr>
              <w:pStyle w:val="TAC"/>
            </w:pPr>
            <w:r w:rsidRPr="00AC4FBC">
              <w:rPr>
                <w:lang w:eastAsia="ja-JP"/>
              </w:rPr>
              <w:t>7</w:t>
            </w:r>
          </w:p>
        </w:tc>
        <w:tc>
          <w:tcPr>
            <w:tcW w:w="1481" w:type="dxa"/>
            <w:shd w:val="clear" w:color="auto" w:fill="auto"/>
            <w:noWrap/>
            <w:vAlign w:val="center"/>
          </w:tcPr>
          <w:p w14:paraId="1845808E" w14:textId="77777777" w:rsidR="00A364FD" w:rsidRPr="00AC4FBC" w:rsidRDefault="00A364FD" w:rsidP="0036082A">
            <w:pPr>
              <w:pStyle w:val="TAC"/>
            </w:pPr>
            <w:r w:rsidRPr="00AC4FBC">
              <w:rPr>
                <w:rFonts w:cs="Arial"/>
              </w:rPr>
              <w:t>2510</w:t>
            </w:r>
          </w:p>
        </w:tc>
        <w:tc>
          <w:tcPr>
            <w:tcW w:w="779" w:type="dxa"/>
            <w:shd w:val="clear" w:color="auto" w:fill="auto"/>
            <w:noWrap/>
            <w:vAlign w:val="center"/>
          </w:tcPr>
          <w:p w14:paraId="3D618E78" w14:textId="77777777" w:rsidR="00A364FD" w:rsidRPr="00AC4FBC" w:rsidRDefault="00A364FD" w:rsidP="0036082A">
            <w:pPr>
              <w:pStyle w:val="TAC"/>
            </w:pPr>
            <w:r w:rsidRPr="00AC4FBC">
              <w:rPr>
                <w:rFonts w:cs="Arial"/>
              </w:rPr>
              <w:t>10</w:t>
            </w:r>
          </w:p>
        </w:tc>
        <w:tc>
          <w:tcPr>
            <w:tcW w:w="721" w:type="dxa"/>
            <w:shd w:val="clear" w:color="auto" w:fill="auto"/>
            <w:noWrap/>
            <w:vAlign w:val="center"/>
          </w:tcPr>
          <w:p w14:paraId="62A364FD" w14:textId="77777777" w:rsidR="00A364FD" w:rsidRPr="00AC4FBC" w:rsidRDefault="00A364FD" w:rsidP="0036082A">
            <w:pPr>
              <w:pStyle w:val="TAC"/>
            </w:pPr>
            <w:r w:rsidRPr="00AC4FBC">
              <w:rPr>
                <w:rFonts w:cs="Arial"/>
              </w:rPr>
              <w:t>50</w:t>
            </w:r>
          </w:p>
        </w:tc>
        <w:tc>
          <w:tcPr>
            <w:tcW w:w="1314" w:type="dxa"/>
            <w:shd w:val="clear" w:color="auto" w:fill="auto"/>
            <w:noWrap/>
            <w:vAlign w:val="center"/>
          </w:tcPr>
          <w:p w14:paraId="31661E1F" w14:textId="77777777" w:rsidR="00A364FD" w:rsidRPr="00AC4FBC" w:rsidRDefault="00A364FD" w:rsidP="0036082A">
            <w:pPr>
              <w:pStyle w:val="TAC"/>
            </w:pPr>
            <w:r w:rsidRPr="00AC4FBC">
              <w:rPr>
                <w:rFonts w:cs="Arial"/>
              </w:rPr>
              <w:t>2630</w:t>
            </w:r>
          </w:p>
        </w:tc>
        <w:tc>
          <w:tcPr>
            <w:tcW w:w="667" w:type="dxa"/>
            <w:shd w:val="clear" w:color="auto" w:fill="auto"/>
            <w:vAlign w:val="center"/>
          </w:tcPr>
          <w:p w14:paraId="359E476E" w14:textId="77777777" w:rsidR="00A364FD" w:rsidRPr="00AC4FBC" w:rsidRDefault="00A364FD" w:rsidP="0036082A">
            <w:pPr>
              <w:pStyle w:val="TAC"/>
            </w:pPr>
            <w:r w:rsidRPr="00AC4FBC">
              <w:rPr>
                <w:rFonts w:cs="Arial"/>
              </w:rPr>
              <w:t>26.0</w:t>
            </w:r>
          </w:p>
        </w:tc>
        <w:tc>
          <w:tcPr>
            <w:tcW w:w="1328" w:type="dxa"/>
            <w:shd w:val="clear" w:color="auto" w:fill="auto"/>
            <w:vAlign w:val="center"/>
          </w:tcPr>
          <w:p w14:paraId="14271B55" w14:textId="77777777" w:rsidR="00A364FD" w:rsidRPr="00AC4FBC" w:rsidRDefault="00A364FD" w:rsidP="0036082A">
            <w:pPr>
              <w:pStyle w:val="TAC"/>
              <w:rPr>
                <w:rFonts w:eastAsia="Malgun Gothic"/>
              </w:rPr>
            </w:pPr>
            <w:r w:rsidRPr="00AC4FBC">
              <w:rPr>
                <w:rFonts w:cs="Arial"/>
              </w:rPr>
              <w:t>IMD2</w:t>
            </w:r>
            <w:r w:rsidRPr="00AC4FBC">
              <w:rPr>
                <w:rFonts w:cs="Arial"/>
                <w:vertAlign w:val="superscript"/>
              </w:rPr>
              <w:t>1</w:t>
            </w:r>
          </w:p>
        </w:tc>
      </w:tr>
      <w:tr w:rsidR="00A364FD" w:rsidRPr="00AC4FBC" w14:paraId="56FD3FB6" w14:textId="77777777" w:rsidTr="0036082A">
        <w:trPr>
          <w:trHeight w:val="54"/>
          <w:jc w:val="center"/>
        </w:trPr>
        <w:tc>
          <w:tcPr>
            <w:tcW w:w="1928" w:type="dxa"/>
            <w:vMerge/>
            <w:shd w:val="clear" w:color="auto" w:fill="auto"/>
            <w:vAlign w:val="center"/>
          </w:tcPr>
          <w:p w14:paraId="13A374D1" w14:textId="77777777" w:rsidR="00A364FD" w:rsidRPr="00AC4FBC" w:rsidRDefault="00A364FD" w:rsidP="0036082A">
            <w:pPr>
              <w:pStyle w:val="TAC"/>
              <w:rPr>
                <w:rFonts w:eastAsia="Malgun Gothic"/>
              </w:rPr>
            </w:pPr>
          </w:p>
        </w:tc>
        <w:tc>
          <w:tcPr>
            <w:tcW w:w="1146" w:type="dxa"/>
            <w:shd w:val="clear" w:color="auto" w:fill="auto"/>
            <w:vAlign w:val="center"/>
          </w:tcPr>
          <w:p w14:paraId="00C528CE" w14:textId="77777777" w:rsidR="00A364FD" w:rsidRPr="00AC4FBC" w:rsidRDefault="00A364FD" w:rsidP="0036082A">
            <w:pPr>
              <w:pStyle w:val="TAC"/>
            </w:pPr>
            <w:r w:rsidRPr="00AC4FBC">
              <w:rPr>
                <w:lang w:eastAsia="ja-JP"/>
              </w:rPr>
              <w:t>20</w:t>
            </w:r>
          </w:p>
        </w:tc>
        <w:tc>
          <w:tcPr>
            <w:tcW w:w="1481" w:type="dxa"/>
            <w:shd w:val="clear" w:color="auto" w:fill="auto"/>
            <w:noWrap/>
            <w:vAlign w:val="bottom"/>
          </w:tcPr>
          <w:p w14:paraId="26BB2720" w14:textId="77777777" w:rsidR="00A364FD" w:rsidRPr="00AC4FBC" w:rsidRDefault="00A364FD" w:rsidP="0036082A">
            <w:pPr>
              <w:pStyle w:val="TAC"/>
            </w:pPr>
            <w:r w:rsidRPr="00AC4FBC">
              <w:rPr>
                <w:rFonts w:cs="Arial"/>
                <w:szCs w:val="22"/>
              </w:rPr>
              <w:t>855</w:t>
            </w:r>
          </w:p>
        </w:tc>
        <w:tc>
          <w:tcPr>
            <w:tcW w:w="779" w:type="dxa"/>
            <w:shd w:val="clear" w:color="auto" w:fill="auto"/>
            <w:noWrap/>
            <w:vAlign w:val="bottom"/>
          </w:tcPr>
          <w:p w14:paraId="74D8CA9E" w14:textId="77777777" w:rsidR="00A364FD" w:rsidRPr="00AC4FBC" w:rsidRDefault="00A364FD" w:rsidP="0036082A">
            <w:pPr>
              <w:pStyle w:val="TAC"/>
            </w:pPr>
            <w:r w:rsidRPr="00AC4FBC">
              <w:rPr>
                <w:rFonts w:cs="Arial"/>
              </w:rPr>
              <w:t>5</w:t>
            </w:r>
          </w:p>
        </w:tc>
        <w:tc>
          <w:tcPr>
            <w:tcW w:w="721" w:type="dxa"/>
            <w:shd w:val="clear" w:color="auto" w:fill="auto"/>
            <w:noWrap/>
            <w:vAlign w:val="bottom"/>
          </w:tcPr>
          <w:p w14:paraId="3BE20C7E" w14:textId="77777777" w:rsidR="00A364FD" w:rsidRPr="00AC4FBC" w:rsidRDefault="00A364FD" w:rsidP="0036082A">
            <w:pPr>
              <w:pStyle w:val="TAC"/>
            </w:pPr>
            <w:r w:rsidRPr="00AC4FBC">
              <w:rPr>
                <w:rFonts w:cs="Arial"/>
              </w:rPr>
              <w:t>25</w:t>
            </w:r>
          </w:p>
        </w:tc>
        <w:tc>
          <w:tcPr>
            <w:tcW w:w="1314" w:type="dxa"/>
            <w:shd w:val="clear" w:color="auto" w:fill="auto"/>
            <w:noWrap/>
            <w:vAlign w:val="center"/>
          </w:tcPr>
          <w:p w14:paraId="6A060E05" w14:textId="77777777" w:rsidR="00A364FD" w:rsidRPr="00AC4FBC" w:rsidRDefault="00A364FD" w:rsidP="0036082A">
            <w:pPr>
              <w:pStyle w:val="TAC"/>
            </w:pPr>
            <w:r w:rsidRPr="00AC4FBC">
              <w:rPr>
                <w:rFonts w:cs="Arial"/>
              </w:rPr>
              <w:t>814</w:t>
            </w:r>
          </w:p>
        </w:tc>
        <w:tc>
          <w:tcPr>
            <w:tcW w:w="667" w:type="dxa"/>
            <w:shd w:val="clear" w:color="auto" w:fill="auto"/>
            <w:vAlign w:val="center"/>
          </w:tcPr>
          <w:p w14:paraId="0554C444" w14:textId="77777777" w:rsidR="00A364FD" w:rsidRPr="00AC4FBC" w:rsidRDefault="00A364FD" w:rsidP="0036082A">
            <w:pPr>
              <w:pStyle w:val="TAC"/>
            </w:pPr>
            <w:r w:rsidRPr="00AC4FBC">
              <w:rPr>
                <w:lang w:eastAsia="ja-JP"/>
              </w:rPr>
              <w:t>N/A</w:t>
            </w:r>
          </w:p>
        </w:tc>
        <w:tc>
          <w:tcPr>
            <w:tcW w:w="1328" w:type="dxa"/>
            <w:shd w:val="clear" w:color="auto" w:fill="auto"/>
            <w:vAlign w:val="center"/>
          </w:tcPr>
          <w:p w14:paraId="1FFA0E24" w14:textId="77777777" w:rsidR="00A364FD" w:rsidRPr="00AC4FBC" w:rsidRDefault="00A364FD" w:rsidP="0036082A">
            <w:pPr>
              <w:pStyle w:val="TAC"/>
              <w:rPr>
                <w:rFonts w:eastAsia="Malgun Gothic"/>
              </w:rPr>
            </w:pPr>
            <w:r w:rsidRPr="00AC4FBC">
              <w:t>N/A</w:t>
            </w:r>
          </w:p>
        </w:tc>
      </w:tr>
      <w:tr w:rsidR="00A364FD" w:rsidRPr="00AC4FBC" w14:paraId="179A48E2" w14:textId="77777777" w:rsidTr="0036082A">
        <w:trPr>
          <w:trHeight w:val="54"/>
          <w:jc w:val="center"/>
        </w:trPr>
        <w:tc>
          <w:tcPr>
            <w:tcW w:w="1928" w:type="dxa"/>
            <w:vMerge/>
            <w:shd w:val="clear" w:color="auto" w:fill="auto"/>
            <w:vAlign w:val="center"/>
          </w:tcPr>
          <w:p w14:paraId="4C8211A4" w14:textId="77777777" w:rsidR="00A364FD" w:rsidRPr="00AC4FBC" w:rsidRDefault="00A364FD" w:rsidP="0036082A">
            <w:pPr>
              <w:pStyle w:val="TAC"/>
              <w:rPr>
                <w:rFonts w:eastAsia="Malgun Gothic"/>
              </w:rPr>
            </w:pPr>
          </w:p>
        </w:tc>
        <w:tc>
          <w:tcPr>
            <w:tcW w:w="1146" w:type="dxa"/>
            <w:shd w:val="clear" w:color="auto" w:fill="auto"/>
            <w:vAlign w:val="center"/>
          </w:tcPr>
          <w:p w14:paraId="34EBA954" w14:textId="77777777" w:rsidR="00A364FD" w:rsidRPr="00AC4FBC" w:rsidRDefault="00A364FD" w:rsidP="0036082A">
            <w:pPr>
              <w:pStyle w:val="TAC"/>
            </w:pPr>
            <w:r w:rsidRPr="00AC4FBC">
              <w:rPr>
                <w:lang w:eastAsia="ja-JP"/>
              </w:rPr>
              <w:t>n3</w:t>
            </w:r>
          </w:p>
        </w:tc>
        <w:tc>
          <w:tcPr>
            <w:tcW w:w="1481" w:type="dxa"/>
            <w:shd w:val="clear" w:color="auto" w:fill="auto"/>
            <w:noWrap/>
            <w:vAlign w:val="center"/>
          </w:tcPr>
          <w:p w14:paraId="4FCBD2CE" w14:textId="77777777" w:rsidR="00A364FD" w:rsidRPr="00AC4FBC" w:rsidRDefault="00A364FD" w:rsidP="0036082A">
            <w:pPr>
              <w:pStyle w:val="TAC"/>
            </w:pPr>
            <w:r w:rsidRPr="00AC4FBC">
              <w:rPr>
                <w:rFonts w:cs="Arial"/>
              </w:rPr>
              <w:t>1775</w:t>
            </w:r>
          </w:p>
        </w:tc>
        <w:tc>
          <w:tcPr>
            <w:tcW w:w="779" w:type="dxa"/>
            <w:shd w:val="clear" w:color="auto" w:fill="auto"/>
            <w:noWrap/>
            <w:vAlign w:val="center"/>
          </w:tcPr>
          <w:p w14:paraId="59631A20" w14:textId="77777777" w:rsidR="00A364FD" w:rsidRPr="00AC4FBC" w:rsidRDefault="00A364FD" w:rsidP="0036082A">
            <w:pPr>
              <w:pStyle w:val="TAC"/>
            </w:pPr>
            <w:r w:rsidRPr="00AC4FBC">
              <w:rPr>
                <w:rFonts w:cs="Arial"/>
              </w:rPr>
              <w:t>10</w:t>
            </w:r>
          </w:p>
        </w:tc>
        <w:tc>
          <w:tcPr>
            <w:tcW w:w="721" w:type="dxa"/>
            <w:shd w:val="clear" w:color="auto" w:fill="auto"/>
            <w:noWrap/>
            <w:vAlign w:val="center"/>
          </w:tcPr>
          <w:p w14:paraId="49EE300A" w14:textId="77777777" w:rsidR="00A364FD" w:rsidRPr="00AC4FBC" w:rsidRDefault="00A364FD" w:rsidP="0036082A">
            <w:pPr>
              <w:pStyle w:val="TAC"/>
            </w:pPr>
            <w:r w:rsidRPr="00AC4FBC">
              <w:rPr>
                <w:rFonts w:cs="Arial"/>
              </w:rPr>
              <w:t>50</w:t>
            </w:r>
          </w:p>
        </w:tc>
        <w:tc>
          <w:tcPr>
            <w:tcW w:w="1314" w:type="dxa"/>
            <w:shd w:val="clear" w:color="auto" w:fill="auto"/>
            <w:noWrap/>
            <w:vAlign w:val="center"/>
          </w:tcPr>
          <w:p w14:paraId="51B5D77C" w14:textId="77777777" w:rsidR="00A364FD" w:rsidRPr="00AC4FBC" w:rsidRDefault="00A364FD" w:rsidP="0036082A">
            <w:pPr>
              <w:pStyle w:val="TAC"/>
            </w:pPr>
            <w:r w:rsidRPr="00AC4FBC">
              <w:rPr>
                <w:rFonts w:cs="Arial"/>
              </w:rPr>
              <w:t>1870</w:t>
            </w:r>
          </w:p>
        </w:tc>
        <w:tc>
          <w:tcPr>
            <w:tcW w:w="667" w:type="dxa"/>
            <w:shd w:val="clear" w:color="auto" w:fill="auto"/>
            <w:vAlign w:val="center"/>
          </w:tcPr>
          <w:p w14:paraId="48188072" w14:textId="77777777" w:rsidR="00A364FD" w:rsidRPr="00AC4FBC" w:rsidRDefault="00A364FD" w:rsidP="0036082A">
            <w:pPr>
              <w:pStyle w:val="TAC"/>
            </w:pPr>
            <w:r w:rsidRPr="00AC4FBC">
              <w:rPr>
                <w:lang w:eastAsia="ja-JP"/>
              </w:rPr>
              <w:t>N/A</w:t>
            </w:r>
          </w:p>
        </w:tc>
        <w:tc>
          <w:tcPr>
            <w:tcW w:w="1328" w:type="dxa"/>
            <w:shd w:val="clear" w:color="auto" w:fill="auto"/>
            <w:vAlign w:val="center"/>
          </w:tcPr>
          <w:p w14:paraId="6F046B6E" w14:textId="77777777" w:rsidR="00A364FD" w:rsidRPr="00AC4FBC" w:rsidRDefault="00A364FD" w:rsidP="0036082A">
            <w:pPr>
              <w:pStyle w:val="TAC"/>
              <w:rPr>
                <w:rFonts w:eastAsia="Malgun Gothic"/>
              </w:rPr>
            </w:pPr>
            <w:r w:rsidRPr="00AC4FBC">
              <w:t>N/A</w:t>
            </w:r>
          </w:p>
        </w:tc>
      </w:tr>
      <w:tr w:rsidR="00A364FD" w:rsidRPr="00AC4FBC" w14:paraId="69C9C9FB" w14:textId="77777777" w:rsidTr="0036082A">
        <w:trPr>
          <w:trHeight w:val="54"/>
          <w:jc w:val="center"/>
        </w:trPr>
        <w:tc>
          <w:tcPr>
            <w:tcW w:w="1928" w:type="dxa"/>
            <w:vMerge w:val="restart"/>
            <w:shd w:val="clear" w:color="auto" w:fill="auto"/>
            <w:vAlign w:val="center"/>
          </w:tcPr>
          <w:p w14:paraId="14EACB90" w14:textId="77777777" w:rsidR="00A364FD" w:rsidRPr="00AC4FBC" w:rsidRDefault="00A364FD" w:rsidP="0036082A">
            <w:pPr>
              <w:pStyle w:val="TAC"/>
              <w:rPr>
                <w:rFonts w:eastAsia="Malgun Gothic"/>
              </w:rPr>
            </w:pPr>
            <w:r w:rsidRPr="00AC4FBC">
              <w:rPr>
                <w:rFonts w:cs="Arial"/>
                <w:lang w:eastAsia="ja-JP"/>
              </w:rPr>
              <w:t>DC_7A-20A_n8A</w:t>
            </w:r>
          </w:p>
        </w:tc>
        <w:tc>
          <w:tcPr>
            <w:tcW w:w="1146" w:type="dxa"/>
            <w:shd w:val="clear" w:color="auto" w:fill="auto"/>
          </w:tcPr>
          <w:p w14:paraId="0E901567" w14:textId="77777777" w:rsidR="00A364FD" w:rsidRPr="00AC4FBC" w:rsidRDefault="00A364FD" w:rsidP="0036082A">
            <w:pPr>
              <w:pStyle w:val="TAC"/>
              <w:rPr>
                <w:rFonts w:eastAsia="Malgun Gothic"/>
              </w:rPr>
            </w:pPr>
            <w:r w:rsidRPr="00AC4FBC">
              <w:rPr>
                <w:rFonts w:eastAsia="MS Mincho"/>
              </w:rPr>
              <w:t>7</w:t>
            </w:r>
          </w:p>
        </w:tc>
        <w:tc>
          <w:tcPr>
            <w:tcW w:w="1481" w:type="dxa"/>
            <w:shd w:val="clear" w:color="auto" w:fill="auto"/>
            <w:noWrap/>
          </w:tcPr>
          <w:p w14:paraId="4891CBD6" w14:textId="77777777" w:rsidR="00A364FD" w:rsidRPr="00AC4FBC" w:rsidRDefault="00A364FD" w:rsidP="0036082A">
            <w:pPr>
              <w:pStyle w:val="TAC"/>
              <w:rPr>
                <w:rFonts w:eastAsia="Malgun Gothic"/>
              </w:rPr>
            </w:pPr>
            <w:r w:rsidRPr="00AC4FBC">
              <w:rPr>
                <w:rFonts w:cs="Arial"/>
              </w:rPr>
              <w:t>2565</w:t>
            </w:r>
          </w:p>
        </w:tc>
        <w:tc>
          <w:tcPr>
            <w:tcW w:w="779" w:type="dxa"/>
            <w:shd w:val="clear" w:color="auto" w:fill="auto"/>
            <w:noWrap/>
          </w:tcPr>
          <w:p w14:paraId="1C45AC28" w14:textId="77777777" w:rsidR="00A364FD" w:rsidRPr="00AC4FBC" w:rsidRDefault="00A364FD" w:rsidP="0036082A">
            <w:pPr>
              <w:pStyle w:val="TAC"/>
              <w:rPr>
                <w:rFonts w:eastAsia="Malgun Gothic"/>
              </w:rPr>
            </w:pPr>
            <w:r w:rsidRPr="00AC4FBC">
              <w:rPr>
                <w:rFonts w:cs="Arial"/>
              </w:rPr>
              <w:t>5</w:t>
            </w:r>
          </w:p>
        </w:tc>
        <w:tc>
          <w:tcPr>
            <w:tcW w:w="721" w:type="dxa"/>
            <w:shd w:val="clear" w:color="auto" w:fill="auto"/>
            <w:noWrap/>
          </w:tcPr>
          <w:p w14:paraId="37EA4516" w14:textId="77777777" w:rsidR="00A364FD" w:rsidRPr="00AC4FBC" w:rsidRDefault="00A364FD" w:rsidP="0036082A">
            <w:pPr>
              <w:pStyle w:val="TAC"/>
              <w:rPr>
                <w:rFonts w:eastAsia="Malgun Gothic"/>
              </w:rPr>
            </w:pPr>
            <w:r w:rsidRPr="00AC4FBC">
              <w:rPr>
                <w:rFonts w:cs="Arial"/>
              </w:rPr>
              <w:t>25</w:t>
            </w:r>
          </w:p>
        </w:tc>
        <w:tc>
          <w:tcPr>
            <w:tcW w:w="1314" w:type="dxa"/>
            <w:shd w:val="clear" w:color="auto" w:fill="auto"/>
            <w:noWrap/>
          </w:tcPr>
          <w:p w14:paraId="31692C91" w14:textId="77777777" w:rsidR="00A364FD" w:rsidRPr="00AC4FBC" w:rsidRDefault="00A364FD" w:rsidP="0036082A">
            <w:pPr>
              <w:pStyle w:val="TAC"/>
              <w:rPr>
                <w:rFonts w:eastAsia="Malgun Gothic"/>
              </w:rPr>
            </w:pPr>
            <w:r w:rsidRPr="00AC4FBC">
              <w:rPr>
                <w:rFonts w:cs="Arial"/>
              </w:rPr>
              <w:t>2685</w:t>
            </w:r>
          </w:p>
        </w:tc>
        <w:tc>
          <w:tcPr>
            <w:tcW w:w="667" w:type="dxa"/>
            <w:shd w:val="clear" w:color="auto" w:fill="auto"/>
          </w:tcPr>
          <w:p w14:paraId="2ADF8CC5" w14:textId="77777777" w:rsidR="00A364FD" w:rsidRPr="00AC4FBC" w:rsidRDefault="00A364FD" w:rsidP="0036082A">
            <w:pPr>
              <w:pStyle w:val="TAC"/>
              <w:rPr>
                <w:rFonts w:eastAsia="Malgun Gothic"/>
              </w:rPr>
            </w:pPr>
            <w:r w:rsidRPr="00AC4FBC">
              <w:rPr>
                <w:rFonts w:cs="Arial"/>
              </w:rPr>
              <w:t>N/A</w:t>
            </w:r>
          </w:p>
        </w:tc>
        <w:tc>
          <w:tcPr>
            <w:tcW w:w="1328" w:type="dxa"/>
            <w:shd w:val="clear" w:color="auto" w:fill="auto"/>
          </w:tcPr>
          <w:p w14:paraId="5D283017" w14:textId="77777777" w:rsidR="00A364FD" w:rsidRPr="00AC4FBC" w:rsidRDefault="00A364FD" w:rsidP="0036082A">
            <w:pPr>
              <w:pStyle w:val="TAC"/>
              <w:rPr>
                <w:rFonts w:eastAsia="Malgun Gothic"/>
              </w:rPr>
            </w:pPr>
            <w:r w:rsidRPr="00AC4FBC">
              <w:rPr>
                <w:rFonts w:eastAsia="MS Mincho"/>
              </w:rPr>
              <w:t>N/A</w:t>
            </w:r>
          </w:p>
        </w:tc>
      </w:tr>
      <w:tr w:rsidR="00A364FD" w:rsidRPr="00AC4FBC" w14:paraId="047EA35F" w14:textId="77777777" w:rsidTr="0036082A">
        <w:trPr>
          <w:trHeight w:val="54"/>
          <w:jc w:val="center"/>
        </w:trPr>
        <w:tc>
          <w:tcPr>
            <w:tcW w:w="1928" w:type="dxa"/>
            <w:vMerge/>
            <w:shd w:val="clear" w:color="auto" w:fill="auto"/>
            <w:vAlign w:val="center"/>
          </w:tcPr>
          <w:p w14:paraId="7D568409" w14:textId="77777777" w:rsidR="00A364FD" w:rsidRPr="00AC4FBC" w:rsidRDefault="00A364FD" w:rsidP="0036082A">
            <w:pPr>
              <w:pStyle w:val="TAC"/>
              <w:rPr>
                <w:rFonts w:eastAsia="Malgun Gothic"/>
              </w:rPr>
            </w:pPr>
          </w:p>
        </w:tc>
        <w:tc>
          <w:tcPr>
            <w:tcW w:w="1146" w:type="dxa"/>
            <w:shd w:val="clear" w:color="auto" w:fill="auto"/>
          </w:tcPr>
          <w:p w14:paraId="7B145603" w14:textId="77777777" w:rsidR="00A364FD" w:rsidRPr="00AC4FBC" w:rsidRDefault="00A364FD" w:rsidP="0036082A">
            <w:pPr>
              <w:pStyle w:val="TAC"/>
              <w:rPr>
                <w:rFonts w:eastAsia="Malgun Gothic"/>
              </w:rPr>
            </w:pPr>
            <w:r w:rsidRPr="00AC4FBC">
              <w:rPr>
                <w:rFonts w:eastAsia="MS Mincho"/>
              </w:rPr>
              <w:t>n8</w:t>
            </w:r>
          </w:p>
        </w:tc>
        <w:tc>
          <w:tcPr>
            <w:tcW w:w="1481" w:type="dxa"/>
            <w:shd w:val="clear" w:color="auto" w:fill="auto"/>
            <w:noWrap/>
          </w:tcPr>
          <w:p w14:paraId="56349DF6" w14:textId="77777777" w:rsidR="00A364FD" w:rsidRPr="00AC4FBC" w:rsidRDefault="00A364FD" w:rsidP="0036082A">
            <w:pPr>
              <w:pStyle w:val="TAC"/>
              <w:rPr>
                <w:rFonts w:eastAsia="Malgun Gothic"/>
              </w:rPr>
            </w:pPr>
            <w:r w:rsidRPr="00AC4FBC">
              <w:rPr>
                <w:rFonts w:cs="Arial"/>
              </w:rPr>
              <w:t>885</w:t>
            </w:r>
          </w:p>
        </w:tc>
        <w:tc>
          <w:tcPr>
            <w:tcW w:w="779" w:type="dxa"/>
            <w:shd w:val="clear" w:color="auto" w:fill="auto"/>
            <w:noWrap/>
          </w:tcPr>
          <w:p w14:paraId="3B9CBD5C" w14:textId="77777777" w:rsidR="00A364FD" w:rsidRPr="00AC4FBC" w:rsidRDefault="00A364FD" w:rsidP="0036082A">
            <w:pPr>
              <w:pStyle w:val="TAC"/>
              <w:rPr>
                <w:rFonts w:eastAsia="Malgun Gothic"/>
              </w:rPr>
            </w:pPr>
            <w:r w:rsidRPr="00AC4FBC">
              <w:rPr>
                <w:rFonts w:cs="Arial"/>
              </w:rPr>
              <w:t>5</w:t>
            </w:r>
          </w:p>
        </w:tc>
        <w:tc>
          <w:tcPr>
            <w:tcW w:w="721" w:type="dxa"/>
            <w:shd w:val="clear" w:color="auto" w:fill="auto"/>
            <w:noWrap/>
          </w:tcPr>
          <w:p w14:paraId="071947D8" w14:textId="77777777" w:rsidR="00A364FD" w:rsidRPr="00AC4FBC" w:rsidRDefault="00A364FD" w:rsidP="0036082A">
            <w:pPr>
              <w:pStyle w:val="TAC"/>
              <w:rPr>
                <w:rFonts w:eastAsia="Malgun Gothic"/>
              </w:rPr>
            </w:pPr>
            <w:r w:rsidRPr="00AC4FBC">
              <w:rPr>
                <w:rFonts w:cs="Arial"/>
              </w:rPr>
              <w:t>25</w:t>
            </w:r>
          </w:p>
        </w:tc>
        <w:tc>
          <w:tcPr>
            <w:tcW w:w="1314" w:type="dxa"/>
            <w:shd w:val="clear" w:color="auto" w:fill="auto"/>
            <w:noWrap/>
          </w:tcPr>
          <w:p w14:paraId="6FE5DFA4" w14:textId="77777777" w:rsidR="00A364FD" w:rsidRPr="00AC4FBC" w:rsidRDefault="00A364FD" w:rsidP="0036082A">
            <w:pPr>
              <w:pStyle w:val="TAC"/>
              <w:rPr>
                <w:rFonts w:eastAsia="Malgun Gothic"/>
              </w:rPr>
            </w:pPr>
            <w:r w:rsidRPr="00AC4FBC">
              <w:rPr>
                <w:rFonts w:cs="Arial"/>
              </w:rPr>
              <w:t>930</w:t>
            </w:r>
          </w:p>
        </w:tc>
        <w:tc>
          <w:tcPr>
            <w:tcW w:w="667" w:type="dxa"/>
            <w:shd w:val="clear" w:color="auto" w:fill="auto"/>
          </w:tcPr>
          <w:p w14:paraId="60C17CEE" w14:textId="77777777" w:rsidR="00A364FD" w:rsidRPr="00AC4FBC" w:rsidRDefault="00A364FD" w:rsidP="0036082A">
            <w:pPr>
              <w:pStyle w:val="TAC"/>
              <w:rPr>
                <w:rFonts w:eastAsia="Malgun Gothic"/>
              </w:rPr>
            </w:pPr>
            <w:r w:rsidRPr="00AC4FBC">
              <w:rPr>
                <w:rFonts w:cs="Arial"/>
              </w:rPr>
              <w:t>N/A</w:t>
            </w:r>
          </w:p>
        </w:tc>
        <w:tc>
          <w:tcPr>
            <w:tcW w:w="1328" w:type="dxa"/>
            <w:shd w:val="clear" w:color="auto" w:fill="auto"/>
          </w:tcPr>
          <w:p w14:paraId="79E29518" w14:textId="77777777" w:rsidR="00A364FD" w:rsidRPr="00AC4FBC" w:rsidRDefault="00A364FD" w:rsidP="0036082A">
            <w:pPr>
              <w:pStyle w:val="TAC"/>
              <w:rPr>
                <w:rFonts w:eastAsia="Malgun Gothic"/>
              </w:rPr>
            </w:pPr>
            <w:r w:rsidRPr="00AC4FBC">
              <w:rPr>
                <w:rFonts w:eastAsia="MS Mincho"/>
              </w:rPr>
              <w:t>N/A</w:t>
            </w:r>
          </w:p>
        </w:tc>
      </w:tr>
      <w:tr w:rsidR="00A364FD" w:rsidRPr="00AC4FBC" w14:paraId="1FD19D69" w14:textId="77777777" w:rsidTr="0036082A">
        <w:trPr>
          <w:trHeight w:val="54"/>
          <w:jc w:val="center"/>
        </w:trPr>
        <w:tc>
          <w:tcPr>
            <w:tcW w:w="1928" w:type="dxa"/>
            <w:vMerge/>
            <w:shd w:val="clear" w:color="auto" w:fill="auto"/>
            <w:vAlign w:val="center"/>
          </w:tcPr>
          <w:p w14:paraId="094E2B7D" w14:textId="77777777" w:rsidR="00A364FD" w:rsidRPr="00AC4FBC" w:rsidRDefault="00A364FD" w:rsidP="0036082A">
            <w:pPr>
              <w:pStyle w:val="TAC"/>
              <w:rPr>
                <w:rFonts w:eastAsia="Malgun Gothic"/>
              </w:rPr>
            </w:pPr>
          </w:p>
        </w:tc>
        <w:tc>
          <w:tcPr>
            <w:tcW w:w="1146" w:type="dxa"/>
            <w:shd w:val="clear" w:color="auto" w:fill="auto"/>
          </w:tcPr>
          <w:p w14:paraId="16E701D3" w14:textId="77777777" w:rsidR="00A364FD" w:rsidRPr="00AC4FBC" w:rsidRDefault="00A364FD" w:rsidP="0036082A">
            <w:pPr>
              <w:pStyle w:val="TAC"/>
              <w:rPr>
                <w:rFonts w:eastAsia="Malgun Gothic"/>
              </w:rPr>
            </w:pPr>
            <w:r w:rsidRPr="00AC4FBC">
              <w:rPr>
                <w:rFonts w:eastAsia="MS Mincho"/>
              </w:rPr>
              <w:t>20</w:t>
            </w:r>
          </w:p>
        </w:tc>
        <w:tc>
          <w:tcPr>
            <w:tcW w:w="1481" w:type="dxa"/>
            <w:shd w:val="clear" w:color="auto" w:fill="auto"/>
            <w:noWrap/>
          </w:tcPr>
          <w:p w14:paraId="373DC3F6" w14:textId="77777777" w:rsidR="00A364FD" w:rsidRPr="00AC4FBC" w:rsidRDefault="00A364FD" w:rsidP="0036082A">
            <w:pPr>
              <w:pStyle w:val="TAC"/>
              <w:rPr>
                <w:rFonts w:eastAsia="Malgun Gothic"/>
              </w:rPr>
            </w:pPr>
            <w:r w:rsidRPr="00AC4FBC">
              <w:rPr>
                <w:rFonts w:cs="Arial"/>
              </w:rPr>
              <w:t>836</w:t>
            </w:r>
          </w:p>
        </w:tc>
        <w:tc>
          <w:tcPr>
            <w:tcW w:w="779" w:type="dxa"/>
            <w:shd w:val="clear" w:color="auto" w:fill="auto"/>
            <w:noWrap/>
          </w:tcPr>
          <w:p w14:paraId="579372B5" w14:textId="77777777" w:rsidR="00A364FD" w:rsidRPr="00AC4FBC" w:rsidRDefault="00A364FD" w:rsidP="0036082A">
            <w:pPr>
              <w:pStyle w:val="TAC"/>
              <w:rPr>
                <w:rFonts w:eastAsia="Malgun Gothic"/>
              </w:rPr>
            </w:pPr>
            <w:r w:rsidRPr="00AC4FBC">
              <w:rPr>
                <w:rFonts w:cs="Arial"/>
              </w:rPr>
              <w:t>5</w:t>
            </w:r>
          </w:p>
        </w:tc>
        <w:tc>
          <w:tcPr>
            <w:tcW w:w="721" w:type="dxa"/>
            <w:shd w:val="clear" w:color="auto" w:fill="auto"/>
            <w:noWrap/>
          </w:tcPr>
          <w:p w14:paraId="4EA46863" w14:textId="77777777" w:rsidR="00A364FD" w:rsidRPr="00AC4FBC" w:rsidRDefault="00A364FD" w:rsidP="0036082A">
            <w:pPr>
              <w:pStyle w:val="TAC"/>
              <w:rPr>
                <w:rFonts w:eastAsia="Malgun Gothic"/>
              </w:rPr>
            </w:pPr>
            <w:r w:rsidRPr="00AC4FBC">
              <w:rPr>
                <w:rFonts w:cs="Arial"/>
              </w:rPr>
              <w:t>25</w:t>
            </w:r>
          </w:p>
        </w:tc>
        <w:tc>
          <w:tcPr>
            <w:tcW w:w="1314" w:type="dxa"/>
            <w:shd w:val="clear" w:color="auto" w:fill="auto"/>
            <w:noWrap/>
          </w:tcPr>
          <w:p w14:paraId="1445879E" w14:textId="77777777" w:rsidR="00A364FD" w:rsidRPr="00AC4FBC" w:rsidRDefault="00A364FD" w:rsidP="0036082A">
            <w:pPr>
              <w:pStyle w:val="TAC"/>
              <w:rPr>
                <w:rFonts w:eastAsia="Malgun Gothic"/>
              </w:rPr>
            </w:pPr>
            <w:r w:rsidRPr="00AC4FBC">
              <w:rPr>
                <w:rFonts w:cs="Arial"/>
              </w:rPr>
              <w:t>795</w:t>
            </w:r>
          </w:p>
        </w:tc>
        <w:tc>
          <w:tcPr>
            <w:tcW w:w="667" w:type="dxa"/>
            <w:shd w:val="clear" w:color="auto" w:fill="auto"/>
          </w:tcPr>
          <w:p w14:paraId="4A707038" w14:textId="77777777" w:rsidR="00A364FD" w:rsidRPr="00AC4FBC" w:rsidRDefault="00A364FD" w:rsidP="0036082A">
            <w:pPr>
              <w:pStyle w:val="TAC"/>
              <w:rPr>
                <w:rFonts w:eastAsia="Malgun Gothic"/>
              </w:rPr>
            </w:pPr>
            <w:r w:rsidRPr="00AC4FBC">
              <w:rPr>
                <w:rFonts w:cs="Arial"/>
              </w:rPr>
              <w:t>17.4</w:t>
            </w:r>
          </w:p>
        </w:tc>
        <w:tc>
          <w:tcPr>
            <w:tcW w:w="1328" w:type="dxa"/>
            <w:shd w:val="clear" w:color="auto" w:fill="auto"/>
          </w:tcPr>
          <w:p w14:paraId="568DFA8B" w14:textId="77777777" w:rsidR="00A364FD" w:rsidRPr="00AC4FBC" w:rsidRDefault="00A364FD" w:rsidP="0036082A">
            <w:pPr>
              <w:pStyle w:val="TAC"/>
              <w:rPr>
                <w:rFonts w:eastAsia="Malgun Gothic"/>
              </w:rPr>
            </w:pPr>
            <w:r w:rsidRPr="00AC4FBC">
              <w:rPr>
                <w:rFonts w:eastAsia="MS Mincho"/>
              </w:rPr>
              <w:t>IMD3</w:t>
            </w:r>
          </w:p>
        </w:tc>
      </w:tr>
      <w:tr w:rsidR="00A364FD" w:rsidRPr="00AC4FBC" w14:paraId="421EA247" w14:textId="77777777" w:rsidTr="0036082A">
        <w:trPr>
          <w:trHeight w:val="54"/>
          <w:jc w:val="center"/>
        </w:trPr>
        <w:tc>
          <w:tcPr>
            <w:tcW w:w="1928" w:type="dxa"/>
            <w:vMerge/>
            <w:shd w:val="clear" w:color="auto" w:fill="auto"/>
            <w:vAlign w:val="center"/>
          </w:tcPr>
          <w:p w14:paraId="479082BC" w14:textId="77777777" w:rsidR="00A364FD" w:rsidRPr="00AC4FBC" w:rsidRDefault="00A364FD" w:rsidP="0036082A">
            <w:pPr>
              <w:pStyle w:val="TAC"/>
              <w:rPr>
                <w:rFonts w:eastAsia="Malgun Gothic"/>
              </w:rPr>
            </w:pPr>
          </w:p>
        </w:tc>
        <w:tc>
          <w:tcPr>
            <w:tcW w:w="1146" w:type="dxa"/>
            <w:shd w:val="clear" w:color="auto" w:fill="auto"/>
          </w:tcPr>
          <w:p w14:paraId="0DF44BFA" w14:textId="77777777" w:rsidR="00A364FD" w:rsidRPr="00AC4FBC" w:rsidRDefault="00A364FD" w:rsidP="0036082A">
            <w:pPr>
              <w:pStyle w:val="TAC"/>
              <w:rPr>
                <w:rFonts w:eastAsia="Malgun Gothic"/>
              </w:rPr>
            </w:pPr>
            <w:r w:rsidRPr="00AC4FBC">
              <w:rPr>
                <w:rFonts w:eastAsia="MS Mincho"/>
              </w:rPr>
              <w:t>7</w:t>
            </w:r>
          </w:p>
        </w:tc>
        <w:tc>
          <w:tcPr>
            <w:tcW w:w="1481" w:type="dxa"/>
            <w:shd w:val="clear" w:color="auto" w:fill="auto"/>
            <w:noWrap/>
          </w:tcPr>
          <w:p w14:paraId="70137BF3" w14:textId="77777777" w:rsidR="00A364FD" w:rsidRPr="00AC4FBC" w:rsidRDefault="00A364FD" w:rsidP="0036082A">
            <w:pPr>
              <w:pStyle w:val="TAC"/>
              <w:rPr>
                <w:rFonts w:eastAsia="Malgun Gothic"/>
              </w:rPr>
            </w:pPr>
            <w:r w:rsidRPr="00AC4FBC">
              <w:rPr>
                <w:rFonts w:cs="Arial"/>
              </w:rPr>
              <w:t>2520</w:t>
            </w:r>
          </w:p>
        </w:tc>
        <w:tc>
          <w:tcPr>
            <w:tcW w:w="779" w:type="dxa"/>
            <w:shd w:val="clear" w:color="auto" w:fill="auto"/>
            <w:noWrap/>
          </w:tcPr>
          <w:p w14:paraId="36871A14" w14:textId="77777777" w:rsidR="00A364FD" w:rsidRPr="00AC4FBC" w:rsidRDefault="00A364FD" w:rsidP="0036082A">
            <w:pPr>
              <w:pStyle w:val="TAC"/>
              <w:rPr>
                <w:rFonts w:eastAsia="Malgun Gothic"/>
              </w:rPr>
            </w:pPr>
            <w:r w:rsidRPr="00AC4FBC">
              <w:rPr>
                <w:rFonts w:cs="Arial"/>
              </w:rPr>
              <w:t>5</w:t>
            </w:r>
          </w:p>
        </w:tc>
        <w:tc>
          <w:tcPr>
            <w:tcW w:w="721" w:type="dxa"/>
            <w:shd w:val="clear" w:color="auto" w:fill="auto"/>
            <w:noWrap/>
          </w:tcPr>
          <w:p w14:paraId="78005465" w14:textId="77777777" w:rsidR="00A364FD" w:rsidRPr="00AC4FBC" w:rsidRDefault="00A364FD" w:rsidP="0036082A">
            <w:pPr>
              <w:pStyle w:val="TAC"/>
              <w:rPr>
                <w:rFonts w:eastAsia="Malgun Gothic"/>
              </w:rPr>
            </w:pPr>
            <w:r w:rsidRPr="00AC4FBC">
              <w:rPr>
                <w:rFonts w:cs="Arial"/>
              </w:rPr>
              <w:t>25</w:t>
            </w:r>
          </w:p>
        </w:tc>
        <w:tc>
          <w:tcPr>
            <w:tcW w:w="1314" w:type="dxa"/>
            <w:shd w:val="clear" w:color="auto" w:fill="auto"/>
            <w:noWrap/>
          </w:tcPr>
          <w:p w14:paraId="3FB28C72" w14:textId="77777777" w:rsidR="00A364FD" w:rsidRPr="00AC4FBC" w:rsidRDefault="00A364FD" w:rsidP="0036082A">
            <w:pPr>
              <w:pStyle w:val="TAC"/>
              <w:rPr>
                <w:rFonts w:eastAsia="Malgun Gothic"/>
              </w:rPr>
            </w:pPr>
            <w:r w:rsidRPr="00AC4FBC">
              <w:rPr>
                <w:rFonts w:cs="Arial"/>
              </w:rPr>
              <w:t>2640</w:t>
            </w:r>
          </w:p>
        </w:tc>
        <w:tc>
          <w:tcPr>
            <w:tcW w:w="667" w:type="dxa"/>
            <w:shd w:val="clear" w:color="auto" w:fill="auto"/>
          </w:tcPr>
          <w:p w14:paraId="3FC2BEAA" w14:textId="77777777" w:rsidR="00A364FD" w:rsidRPr="00AC4FBC" w:rsidRDefault="00A364FD" w:rsidP="0036082A">
            <w:pPr>
              <w:pStyle w:val="TAC"/>
              <w:rPr>
                <w:rFonts w:eastAsia="Malgun Gothic"/>
              </w:rPr>
            </w:pPr>
            <w:r w:rsidRPr="00AC4FBC">
              <w:rPr>
                <w:rFonts w:cs="Arial"/>
              </w:rPr>
              <w:t>21.1</w:t>
            </w:r>
          </w:p>
        </w:tc>
        <w:tc>
          <w:tcPr>
            <w:tcW w:w="1328" w:type="dxa"/>
            <w:shd w:val="clear" w:color="auto" w:fill="auto"/>
          </w:tcPr>
          <w:p w14:paraId="2D196403" w14:textId="77777777" w:rsidR="00A364FD" w:rsidRPr="00AC4FBC" w:rsidRDefault="00A364FD" w:rsidP="0036082A">
            <w:pPr>
              <w:pStyle w:val="TAC"/>
              <w:rPr>
                <w:rFonts w:eastAsia="Malgun Gothic"/>
              </w:rPr>
            </w:pPr>
            <w:r w:rsidRPr="00AC4FBC">
              <w:rPr>
                <w:rFonts w:eastAsia="MS Mincho"/>
              </w:rPr>
              <w:t>IMD3</w:t>
            </w:r>
          </w:p>
        </w:tc>
      </w:tr>
      <w:tr w:rsidR="00A364FD" w:rsidRPr="00AC4FBC" w14:paraId="3517E335" w14:textId="77777777" w:rsidTr="0036082A">
        <w:trPr>
          <w:trHeight w:val="54"/>
          <w:jc w:val="center"/>
        </w:trPr>
        <w:tc>
          <w:tcPr>
            <w:tcW w:w="1928" w:type="dxa"/>
            <w:vMerge/>
            <w:shd w:val="clear" w:color="auto" w:fill="auto"/>
            <w:vAlign w:val="center"/>
          </w:tcPr>
          <w:p w14:paraId="2C4459CE" w14:textId="77777777" w:rsidR="00A364FD" w:rsidRPr="00AC4FBC" w:rsidRDefault="00A364FD" w:rsidP="0036082A">
            <w:pPr>
              <w:pStyle w:val="TAC"/>
              <w:rPr>
                <w:rFonts w:eastAsia="Malgun Gothic"/>
              </w:rPr>
            </w:pPr>
          </w:p>
        </w:tc>
        <w:tc>
          <w:tcPr>
            <w:tcW w:w="1146" w:type="dxa"/>
            <w:shd w:val="clear" w:color="auto" w:fill="auto"/>
          </w:tcPr>
          <w:p w14:paraId="55360FC6" w14:textId="77777777" w:rsidR="00A364FD" w:rsidRPr="00AC4FBC" w:rsidRDefault="00A364FD" w:rsidP="0036082A">
            <w:pPr>
              <w:pStyle w:val="TAC"/>
              <w:rPr>
                <w:rFonts w:eastAsia="Malgun Gothic"/>
              </w:rPr>
            </w:pPr>
            <w:r w:rsidRPr="00AC4FBC">
              <w:rPr>
                <w:rFonts w:eastAsia="MS Mincho"/>
              </w:rPr>
              <w:t>n8</w:t>
            </w:r>
          </w:p>
        </w:tc>
        <w:tc>
          <w:tcPr>
            <w:tcW w:w="1481" w:type="dxa"/>
            <w:shd w:val="clear" w:color="auto" w:fill="auto"/>
            <w:noWrap/>
          </w:tcPr>
          <w:p w14:paraId="1607F3E7" w14:textId="77777777" w:rsidR="00A364FD" w:rsidRPr="00AC4FBC" w:rsidRDefault="00A364FD" w:rsidP="0036082A">
            <w:pPr>
              <w:pStyle w:val="TAC"/>
              <w:rPr>
                <w:rFonts w:eastAsia="Malgun Gothic"/>
              </w:rPr>
            </w:pPr>
            <w:r w:rsidRPr="00AC4FBC">
              <w:rPr>
                <w:rFonts w:cs="Arial"/>
              </w:rPr>
              <w:t>900</w:t>
            </w:r>
          </w:p>
        </w:tc>
        <w:tc>
          <w:tcPr>
            <w:tcW w:w="779" w:type="dxa"/>
            <w:shd w:val="clear" w:color="auto" w:fill="auto"/>
            <w:noWrap/>
          </w:tcPr>
          <w:p w14:paraId="4A2497A5" w14:textId="77777777" w:rsidR="00A364FD" w:rsidRPr="00AC4FBC" w:rsidRDefault="00A364FD" w:rsidP="0036082A">
            <w:pPr>
              <w:pStyle w:val="TAC"/>
              <w:rPr>
                <w:rFonts w:eastAsia="Malgun Gothic"/>
              </w:rPr>
            </w:pPr>
            <w:r w:rsidRPr="00AC4FBC">
              <w:rPr>
                <w:rFonts w:cs="Arial"/>
              </w:rPr>
              <w:t>5</w:t>
            </w:r>
          </w:p>
        </w:tc>
        <w:tc>
          <w:tcPr>
            <w:tcW w:w="721" w:type="dxa"/>
            <w:shd w:val="clear" w:color="auto" w:fill="auto"/>
            <w:noWrap/>
          </w:tcPr>
          <w:p w14:paraId="78DA6DA7" w14:textId="77777777" w:rsidR="00A364FD" w:rsidRPr="00AC4FBC" w:rsidRDefault="00A364FD" w:rsidP="0036082A">
            <w:pPr>
              <w:pStyle w:val="TAC"/>
              <w:rPr>
                <w:rFonts w:eastAsia="Malgun Gothic"/>
              </w:rPr>
            </w:pPr>
            <w:r w:rsidRPr="00AC4FBC">
              <w:rPr>
                <w:rFonts w:cs="Arial"/>
              </w:rPr>
              <w:t>25</w:t>
            </w:r>
          </w:p>
        </w:tc>
        <w:tc>
          <w:tcPr>
            <w:tcW w:w="1314" w:type="dxa"/>
            <w:shd w:val="clear" w:color="auto" w:fill="auto"/>
            <w:noWrap/>
          </w:tcPr>
          <w:p w14:paraId="6EADA244" w14:textId="77777777" w:rsidR="00A364FD" w:rsidRPr="00AC4FBC" w:rsidRDefault="00A364FD" w:rsidP="0036082A">
            <w:pPr>
              <w:pStyle w:val="TAC"/>
              <w:rPr>
                <w:rFonts w:eastAsia="Malgun Gothic"/>
              </w:rPr>
            </w:pPr>
            <w:r w:rsidRPr="00AC4FBC">
              <w:rPr>
                <w:rFonts w:cs="Arial"/>
              </w:rPr>
              <w:t>945</w:t>
            </w:r>
          </w:p>
        </w:tc>
        <w:tc>
          <w:tcPr>
            <w:tcW w:w="667" w:type="dxa"/>
            <w:shd w:val="clear" w:color="auto" w:fill="auto"/>
          </w:tcPr>
          <w:p w14:paraId="1636FB9F" w14:textId="77777777" w:rsidR="00A364FD" w:rsidRPr="00AC4FBC" w:rsidRDefault="00A364FD" w:rsidP="0036082A">
            <w:pPr>
              <w:pStyle w:val="TAC"/>
              <w:rPr>
                <w:rFonts w:eastAsia="Malgun Gothic"/>
              </w:rPr>
            </w:pPr>
            <w:r w:rsidRPr="00AC4FBC">
              <w:rPr>
                <w:rFonts w:cs="Arial"/>
              </w:rPr>
              <w:t>N/A</w:t>
            </w:r>
          </w:p>
        </w:tc>
        <w:tc>
          <w:tcPr>
            <w:tcW w:w="1328" w:type="dxa"/>
            <w:shd w:val="clear" w:color="auto" w:fill="auto"/>
          </w:tcPr>
          <w:p w14:paraId="565FD269" w14:textId="77777777" w:rsidR="00A364FD" w:rsidRPr="00AC4FBC" w:rsidRDefault="00A364FD" w:rsidP="0036082A">
            <w:pPr>
              <w:pStyle w:val="TAC"/>
              <w:rPr>
                <w:rFonts w:eastAsia="Malgun Gothic"/>
              </w:rPr>
            </w:pPr>
            <w:r w:rsidRPr="00AC4FBC">
              <w:rPr>
                <w:rFonts w:eastAsia="MS Mincho"/>
              </w:rPr>
              <w:t>N/A</w:t>
            </w:r>
          </w:p>
        </w:tc>
      </w:tr>
      <w:tr w:rsidR="00A364FD" w:rsidRPr="00AC4FBC" w14:paraId="6D660414" w14:textId="77777777" w:rsidTr="0036082A">
        <w:trPr>
          <w:trHeight w:val="54"/>
          <w:jc w:val="center"/>
        </w:trPr>
        <w:tc>
          <w:tcPr>
            <w:tcW w:w="1928" w:type="dxa"/>
            <w:vMerge/>
            <w:shd w:val="clear" w:color="auto" w:fill="auto"/>
            <w:vAlign w:val="center"/>
          </w:tcPr>
          <w:p w14:paraId="707432A8" w14:textId="77777777" w:rsidR="00A364FD" w:rsidRPr="00AC4FBC" w:rsidRDefault="00A364FD" w:rsidP="0036082A">
            <w:pPr>
              <w:pStyle w:val="TAC"/>
              <w:rPr>
                <w:rFonts w:eastAsia="Malgun Gothic"/>
              </w:rPr>
            </w:pPr>
          </w:p>
        </w:tc>
        <w:tc>
          <w:tcPr>
            <w:tcW w:w="1146" w:type="dxa"/>
            <w:shd w:val="clear" w:color="auto" w:fill="auto"/>
          </w:tcPr>
          <w:p w14:paraId="34C83F08" w14:textId="77777777" w:rsidR="00A364FD" w:rsidRPr="00AC4FBC" w:rsidRDefault="00A364FD" w:rsidP="0036082A">
            <w:pPr>
              <w:pStyle w:val="TAC"/>
              <w:rPr>
                <w:rFonts w:eastAsia="Malgun Gothic"/>
              </w:rPr>
            </w:pPr>
            <w:r w:rsidRPr="00AC4FBC">
              <w:rPr>
                <w:rFonts w:eastAsia="MS Mincho"/>
              </w:rPr>
              <w:t>20</w:t>
            </w:r>
          </w:p>
        </w:tc>
        <w:tc>
          <w:tcPr>
            <w:tcW w:w="1481" w:type="dxa"/>
            <w:shd w:val="clear" w:color="auto" w:fill="auto"/>
            <w:noWrap/>
          </w:tcPr>
          <w:p w14:paraId="0126F43F" w14:textId="77777777" w:rsidR="00A364FD" w:rsidRPr="00AC4FBC" w:rsidRDefault="00A364FD" w:rsidP="0036082A">
            <w:pPr>
              <w:pStyle w:val="TAC"/>
              <w:rPr>
                <w:rFonts w:eastAsia="Malgun Gothic"/>
              </w:rPr>
            </w:pPr>
            <w:r w:rsidRPr="00AC4FBC">
              <w:rPr>
                <w:rFonts w:cs="Arial"/>
              </w:rPr>
              <w:t>840</w:t>
            </w:r>
          </w:p>
        </w:tc>
        <w:tc>
          <w:tcPr>
            <w:tcW w:w="779" w:type="dxa"/>
            <w:shd w:val="clear" w:color="auto" w:fill="auto"/>
            <w:noWrap/>
          </w:tcPr>
          <w:p w14:paraId="4E74BC4C" w14:textId="77777777" w:rsidR="00A364FD" w:rsidRPr="00AC4FBC" w:rsidRDefault="00A364FD" w:rsidP="0036082A">
            <w:pPr>
              <w:pStyle w:val="TAC"/>
              <w:rPr>
                <w:rFonts w:eastAsia="Malgun Gothic"/>
              </w:rPr>
            </w:pPr>
            <w:r w:rsidRPr="00AC4FBC">
              <w:rPr>
                <w:rFonts w:cs="Arial"/>
              </w:rPr>
              <w:t>5</w:t>
            </w:r>
          </w:p>
        </w:tc>
        <w:tc>
          <w:tcPr>
            <w:tcW w:w="721" w:type="dxa"/>
            <w:shd w:val="clear" w:color="auto" w:fill="auto"/>
            <w:noWrap/>
          </w:tcPr>
          <w:p w14:paraId="6F689E47" w14:textId="77777777" w:rsidR="00A364FD" w:rsidRPr="00AC4FBC" w:rsidRDefault="00A364FD" w:rsidP="0036082A">
            <w:pPr>
              <w:pStyle w:val="TAC"/>
              <w:rPr>
                <w:rFonts w:eastAsia="Malgun Gothic"/>
              </w:rPr>
            </w:pPr>
            <w:r w:rsidRPr="00AC4FBC">
              <w:rPr>
                <w:rFonts w:cs="Arial"/>
              </w:rPr>
              <w:t>25</w:t>
            </w:r>
          </w:p>
        </w:tc>
        <w:tc>
          <w:tcPr>
            <w:tcW w:w="1314" w:type="dxa"/>
            <w:shd w:val="clear" w:color="auto" w:fill="auto"/>
            <w:noWrap/>
          </w:tcPr>
          <w:p w14:paraId="1B8CF9F7" w14:textId="77777777" w:rsidR="00A364FD" w:rsidRPr="00AC4FBC" w:rsidRDefault="00A364FD" w:rsidP="0036082A">
            <w:pPr>
              <w:pStyle w:val="TAC"/>
              <w:rPr>
                <w:rFonts w:eastAsia="Malgun Gothic"/>
              </w:rPr>
            </w:pPr>
            <w:r w:rsidRPr="00AC4FBC">
              <w:rPr>
                <w:rFonts w:cs="Arial"/>
              </w:rPr>
              <w:t>799</w:t>
            </w:r>
          </w:p>
        </w:tc>
        <w:tc>
          <w:tcPr>
            <w:tcW w:w="667" w:type="dxa"/>
            <w:shd w:val="clear" w:color="auto" w:fill="auto"/>
          </w:tcPr>
          <w:p w14:paraId="0A5E2910" w14:textId="77777777" w:rsidR="00A364FD" w:rsidRPr="00AC4FBC" w:rsidRDefault="00A364FD" w:rsidP="0036082A">
            <w:pPr>
              <w:pStyle w:val="TAC"/>
              <w:rPr>
                <w:rFonts w:eastAsia="Malgun Gothic"/>
              </w:rPr>
            </w:pPr>
            <w:r w:rsidRPr="00AC4FBC">
              <w:rPr>
                <w:rFonts w:cs="Arial"/>
              </w:rPr>
              <w:t>N/A</w:t>
            </w:r>
          </w:p>
        </w:tc>
        <w:tc>
          <w:tcPr>
            <w:tcW w:w="1328" w:type="dxa"/>
            <w:shd w:val="clear" w:color="auto" w:fill="auto"/>
          </w:tcPr>
          <w:p w14:paraId="595A045B" w14:textId="77777777" w:rsidR="00A364FD" w:rsidRPr="00AC4FBC" w:rsidRDefault="00A364FD" w:rsidP="0036082A">
            <w:pPr>
              <w:pStyle w:val="TAC"/>
              <w:rPr>
                <w:rFonts w:eastAsia="Malgun Gothic"/>
              </w:rPr>
            </w:pPr>
            <w:r w:rsidRPr="00AC4FBC">
              <w:rPr>
                <w:rFonts w:eastAsia="MS Mincho"/>
              </w:rPr>
              <w:t>N/A</w:t>
            </w:r>
          </w:p>
        </w:tc>
      </w:tr>
      <w:tr w:rsidR="00A364FD" w:rsidRPr="00AC4FBC" w14:paraId="7FFCC57B" w14:textId="77777777" w:rsidTr="0036082A">
        <w:trPr>
          <w:trHeight w:val="54"/>
          <w:jc w:val="center"/>
        </w:trPr>
        <w:tc>
          <w:tcPr>
            <w:tcW w:w="1928" w:type="dxa"/>
            <w:vMerge/>
            <w:shd w:val="clear" w:color="auto" w:fill="auto"/>
            <w:vAlign w:val="center"/>
          </w:tcPr>
          <w:p w14:paraId="7DB7581E" w14:textId="77777777" w:rsidR="00A364FD" w:rsidRPr="00AC4FBC" w:rsidRDefault="00A364FD" w:rsidP="0036082A">
            <w:pPr>
              <w:pStyle w:val="TAC"/>
              <w:rPr>
                <w:rFonts w:eastAsia="Malgun Gothic"/>
              </w:rPr>
            </w:pPr>
          </w:p>
        </w:tc>
        <w:tc>
          <w:tcPr>
            <w:tcW w:w="1146" w:type="dxa"/>
            <w:shd w:val="clear" w:color="auto" w:fill="auto"/>
          </w:tcPr>
          <w:p w14:paraId="7DBC639E" w14:textId="77777777" w:rsidR="00A364FD" w:rsidRPr="00AC4FBC" w:rsidRDefault="00A364FD" w:rsidP="0036082A">
            <w:pPr>
              <w:pStyle w:val="TAC"/>
              <w:rPr>
                <w:rFonts w:eastAsia="Malgun Gothic"/>
              </w:rPr>
            </w:pPr>
            <w:r w:rsidRPr="00AC4FBC">
              <w:rPr>
                <w:rFonts w:eastAsia="MS Mincho"/>
              </w:rPr>
              <w:t>7</w:t>
            </w:r>
          </w:p>
        </w:tc>
        <w:tc>
          <w:tcPr>
            <w:tcW w:w="1481" w:type="dxa"/>
            <w:shd w:val="clear" w:color="auto" w:fill="auto"/>
            <w:noWrap/>
          </w:tcPr>
          <w:p w14:paraId="3F4693D1" w14:textId="77777777" w:rsidR="00A364FD" w:rsidRPr="00AC4FBC" w:rsidRDefault="00A364FD" w:rsidP="0036082A">
            <w:pPr>
              <w:pStyle w:val="TAC"/>
              <w:rPr>
                <w:rFonts w:eastAsia="Malgun Gothic"/>
              </w:rPr>
            </w:pPr>
            <w:r w:rsidRPr="00AC4FBC">
              <w:rPr>
                <w:rFonts w:cs="Arial"/>
              </w:rPr>
              <w:t>2504</w:t>
            </w:r>
          </w:p>
        </w:tc>
        <w:tc>
          <w:tcPr>
            <w:tcW w:w="779" w:type="dxa"/>
            <w:shd w:val="clear" w:color="auto" w:fill="auto"/>
            <w:noWrap/>
          </w:tcPr>
          <w:p w14:paraId="11A196AA" w14:textId="77777777" w:rsidR="00A364FD" w:rsidRPr="00AC4FBC" w:rsidRDefault="00A364FD" w:rsidP="0036082A">
            <w:pPr>
              <w:pStyle w:val="TAC"/>
              <w:rPr>
                <w:rFonts w:eastAsia="Malgun Gothic"/>
              </w:rPr>
            </w:pPr>
            <w:r w:rsidRPr="00AC4FBC">
              <w:rPr>
                <w:rFonts w:cs="Arial"/>
              </w:rPr>
              <w:t>5</w:t>
            </w:r>
          </w:p>
        </w:tc>
        <w:tc>
          <w:tcPr>
            <w:tcW w:w="721" w:type="dxa"/>
            <w:shd w:val="clear" w:color="auto" w:fill="auto"/>
            <w:noWrap/>
          </w:tcPr>
          <w:p w14:paraId="7F1DB426" w14:textId="77777777" w:rsidR="00A364FD" w:rsidRPr="00AC4FBC" w:rsidRDefault="00A364FD" w:rsidP="0036082A">
            <w:pPr>
              <w:pStyle w:val="TAC"/>
              <w:rPr>
                <w:rFonts w:eastAsia="Malgun Gothic"/>
              </w:rPr>
            </w:pPr>
            <w:r w:rsidRPr="00AC4FBC">
              <w:rPr>
                <w:rFonts w:cs="Arial"/>
              </w:rPr>
              <w:t>25</w:t>
            </w:r>
          </w:p>
        </w:tc>
        <w:tc>
          <w:tcPr>
            <w:tcW w:w="1314" w:type="dxa"/>
            <w:shd w:val="clear" w:color="auto" w:fill="auto"/>
            <w:noWrap/>
          </w:tcPr>
          <w:p w14:paraId="3194FF15" w14:textId="77777777" w:rsidR="00A364FD" w:rsidRPr="00AC4FBC" w:rsidRDefault="00A364FD" w:rsidP="0036082A">
            <w:pPr>
              <w:pStyle w:val="TAC"/>
              <w:rPr>
                <w:rFonts w:eastAsia="Malgun Gothic"/>
              </w:rPr>
            </w:pPr>
            <w:r w:rsidRPr="00AC4FBC">
              <w:rPr>
                <w:rFonts w:cs="Arial"/>
              </w:rPr>
              <w:t>2624</w:t>
            </w:r>
          </w:p>
        </w:tc>
        <w:tc>
          <w:tcPr>
            <w:tcW w:w="667" w:type="dxa"/>
            <w:shd w:val="clear" w:color="auto" w:fill="auto"/>
          </w:tcPr>
          <w:p w14:paraId="3C0A840C" w14:textId="77777777" w:rsidR="00A364FD" w:rsidRPr="00AC4FBC" w:rsidRDefault="00A364FD" w:rsidP="0036082A">
            <w:pPr>
              <w:pStyle w:val="TAC"/>
              <w:rPr>
                <w:rFonts w:eastAsia="Malgun Gothic"/>
              </w:rPr>
            </w:pPr>
            <w:r w:rsidRPr="00AC4FBC">
              <w:rPr>
                <w:rFonts w:cs="Arial"/>
              </w:rPr>
              <w:t>18.8</w:t>
            </w:r>
          </w:p>
        </w:tc>
        <w:tc>
          <w:tcPr>
            <w:tcW w:w="1328" w:type="dxa"/>
            <w:shd w:val="clear" w:color="auto" w:fill="auto"/>
          </w:tcPr>
          <w:p w14:paraId="7A789BC5" w14:textId="77777777" w:rsidR="00A364FD" w:rsidRPr="00AC4FBC" w:rsidRDefault="00A364FD" w:rsidP="0036082A">
            <w:pPr>
              <w:pStyle w:val="TAC"/>
              <w:rPr>
                <w:rFonts w:eastAsia="Malgun Gothic"/>
              </w:rPr>
            </w:pPr>
            <w:r w:rsidRPr="00AC4FBC">
              <w:rPr>
                <w:rFonts w:eastAsia="MS Mincho"/>
              </w:rPr>
              <w:t>IMD3</w:t>
            </w:r>
          </w:p>
        </w:tc>
      </w:tr>
      <w:tr w:rsidR="00A364FD" w:rsidRPr="00AC4FBC" w14:paraId="33D64AE7" w14:textId="77777777" w:rsidTr="0036082A">
        <w:trPr>
          <w:trHeight w:val="54"/>
          <w:jc w:val="center"/>
        </w:trPr>
        <w:tc>
          <w:tcPr>
            <w:tcW w:w="1928" w:type="dxa"/>
            <w:vMerge/>
            <w:shd w:val="clear" w:color="auto" w:fill="auto"/>
            <w:vAlign w:val="center"/>
          </w:tcPr>
          <w:p w14:paraId="1F30F5B3" w14:textId="77777777" w:rsidR="00A364FD" w:rsidRPr="00AC4FBC" w:rsidRDefault="00A364FD" w:rsidP="0036082A">
            <w:pPr>
              <w:pStyle w:val="TAC"/>
              <w:rPr>
                <w:rFonts w:eastAsia="Malgun Gothic"/>
              </w:rPr>
            </w:pPr>
          </w:p>
        </w:tc>
        <w:tc>
          <w:tcPr>
            <w:tcW w:w="1146" w:type="dxa"/>
            <w:shd w:val="clear" w:color="auto" w:fill="auto"/>
          </w:tcPr>
          <w:p w14:paraId="344E8ACD" w14:textId="77777777" w:rsidR="00A364FD" w:rsidRPr="00AC4FBC" w:rsidRDefault="00A364FD" w:rsidP="0036082A">
            <w:pPr>
              <w:pStyle w:val="TAC"/>
              <w:rPr>
                <w:rFonts w:eastAsia="Malgun Gothic"/>
              </w:rPr>
            </w:pPr>
            <w:r w:rsidRPr="00AC4FBC">
              <w:rPr>
                <w:rFonts w:eastAsia="MS Mincho"/>
              </w:rPr>
              <w:t>n8</w:t>
            </w:r>
          </w:p>
        </w:tc>
        <w:tc>
          <w:tcPr>
            <w:tcW w:w="1481" w:type="dxa"/>
            <w:shd w:val="clear" w:color="auto" w:fill="auto"/>
            <w:noWrap/>
          </w:tcPr>
          <w:p w14:paraId="442FABD8" w14:textId="77777777" w:rsidR="00A364FD" w:rsidRPr="00AC4FBC" w:rsidRDefault="00A364FD" w:rsidP="0036082A">
            <w:pPr>
              <w:pStyle w:val="TAC"/>
              <w:rPr>
                <w:rFonts w:eastAsia="Malgun Gothic"/>
              </w:rPr>
            </w:pPr>
            <w:r w:rsidRPr="00AC4FBC">
              <w:rPr>
                <w:rFonts w:cs="Arial"/>
              </w:rPr>
              <w:t>910</w:t>
            </w:r>
          </w:p>
        </w:tc>
        <w:tc>
          <w:tcPr>
            <w:tcW w:w="779" w:type="dxa"/>
            <w:shd w:val="clear" w:color="auto" w:fill="auto"/>
            <w:noWrap/>
          </w:tcPr>
          <w:p w14:paraId="73E06158" w14:textId="77777777" w:rsidR="00A364FD" w:rsidRPr="00AC4FBC" w:rsidRDefault="00A364FD" w:rsidP="0036082A">
            <w:pPr>
              <w:pStyle w:val="TAC"/>
              <w:rPr>
                <w:rFonts w:eastAsia="Malgun Gothic"/>
              </w:rPr>
            </w:pPr>
            <w:r w:rsidRPr="00AC4FBC">
              <w:rPr>
                <w:rFonts w:cs="Arial"/>
              </w:rPr>
              <w:t>5</w:t>
            </w:r>
          </w:p>
        </w:tc>
        <w:tc>
          <w:tcPr>
            <w:tcW w:w="721" w:type="dxa"/>
            <w:shd w:val="clear" w:color="auto" w:fill="auto"/>
            <w:noWrap/>
          </w:tcPr>
          <w:p w14:paraId="0203720C" w14:textId="77777777" w:rsidR="00A364FD" w:rsidRPr="00AC4FBC" w:rsidRDefault="00A364FD" w:rsidP="0036082A">
            <w:pPr>
              <w:pStyle w:val="TAC"/>
              <w:rPr>
                <w:rFonts w:eastAsia="Malgun Gothic"/>
              </w:rPr>
            </w:pPr>
            <w:r w:rsidRPr="00AC4FBC">
              <w:rPr>
                <w:rFonts w:cs="Arial"/>
              </w:rPr>
              <w:t>25</w:t>
            </w:r>
          </w:p>
        </w:tc>
        <w:tc>
          <w:tcPr>
            <w:tcW w:w="1314" w:type="dxa"/>
            <w:shd w:val="clear" w:color="auto" w:fill="auto"/>
            <w:noWrap/>
          </w:tcPr>
          <w:p w14:paraId="593ADA40" w14:textId="77777777" w:rsidR="00A364FD" w:rsidRPr="00AC4FBC" w:rsidRDefault="00A364FD" w:rsidP="0036082A">
            <w:pPr>
              <w:pStyle w:val="TAC"/>
              <w:rPr>
                <w:rFonts w:eastAsia="Malgun Gothic"/>
              </w:rPr>
            </w:pPr>
            <w:r w:rsidRPr="00AC4FBC">
              <w:rPr>
                <w:rFonts w:cs="Arial"/>
              </w:rPr>
              <w:t>955</w:t>
            </w:r>
          </w:p>
        </w:tc>
        <w:tc>
          <w:tcPr>
            <w:tcW w:w="667" w:type="dxa"/>
            <w:shd w:val="clear" w:color="auto" w:fill="auto"/>
          </w:tcPr>
          <w:p w14:paraId="41D3A351" w14:textId="77777777" w:rsidR="00A364FD" w:rsidRPr="00AC4FBC" w:rsidRDefault="00A364FD" w:rsidP="0036082A">
            <w:pPr>
              <w:pStyle w:val="TAC"/>
              <w:rPr>
                <w:rFonts w:eastAsia="Malgun Gothic"/>
              </w:rPr>
            </w:pPr>
            <w:r w:rsidRPr="00AC4FBC">
              <w:rPr>
                <w:rFonts w:cs="Arial"/>
              </w:rPr>
              <w:t>N/A</w:t>
            </w:r>
          </w:p>
        </w:tc>
        <w:tc>
          <w:tcPr>
            <w:tcW w:w="1328" w:type="dxa"/>
            <w:shd w:val="clear" w:color="auto" w:fill="auto"/>
          </w:tcPr>
          <w:p w14:paraId="6F2D31A4" w14:textId="77777777" w:rsidR="00A364FD" w:rsidRPr="00AC4FBC" w:rsidRDefault="00A364FD" w:rsidP="0036082A">
            <w:pPr>
              <w:pStyle w:val="TAC"/>
              <w:rPr>
                <w:rFonts w:eastAsia="Malgun Gothic"/>
              </w:rPr>
            </w:pPr>
            <w:r w:rsidRPr="00AC4FBC">
              <w:rPr>
                <w:rFonts w:eastAsia="MS Mincho"/>
              </w:rPr>
              <w:t>N/A</w:t>
            </w:r>
          </w:p>
        </w:tc>
      </w:tr>
      <w:tr w:rsidR="00A364FD" w:rsidRPr="00AC4FBC" w14:paraId="3F84E12E" w14:textId="77777777" w:rsidTr="0036082A">
        <w:trPr>
          <w:trHeight w:val="54"/>
          <w:jc w:val="center"/>
        </w:trPr>
        <w:tc>
          <w:tcPr>
            <w:tcW w:w="1928" w:type="dxa"/>
            <w:vMerge/>
            <w:shd w:val="clear" w:color="auto" w:fill="auto"/>
            <w:vAlign w:val="center"/>
          </w:tcPr>
          <w:p w14:paraId="3F04502B" w14:textId="77777777" w:rsidR="00A364FD" w:rsidRPr="00AC4FBC" w:rsidRDefault="00A364FD" w:rsidP="0036082A">
            <w:pPr>
              <w:pStyle w:val="TAC"/>
              <w:rPr>
                <w:rFonts w:eastAsia="Malgun Gothic"/>
              </w:rPr>
            </w:pPr>
          </w:p>
        </w:tc>
        <w:tc>
          <w:tcPr>
            <w:tcW w:w="1146" w:type="dxa"/>
            <w:shd w:val="clear" w:color="auto" w:fill="auto"/>
          </w:tcPr>
          <w:p w14:paraId="238449B4" w14:textId="77777777" w:rsidR="00A364FD" w:rsidRPr="00AC4FBC" w:rsidRDefault="00A364FD" w:rsidP="0036082A">
            <w:pPr>
              <w:pStyle w:val="TAC"/>
              <w:rPr>
                <w:rFonts w:eastAsia="Malgun Gothic"/>
              </w:rPr>
            </w:pPr>
            <w:r w:rsidRPr="00AC4FBC">
              <w:rPr>
                <w:rFonts w:eastAsia="MS Mincho"/>
              </w:rPr>
              <w:t>20</w:t>
            </w:r>
          </w:p>
        </w:tc>
        <w:tc>
          <w:tcPr>
            <w:tcW w:w="1481" w:type="dxa"/>
            <w:shd w:val="clear" w:color="auto" w:fill="auto"/>
            <w:noWrap/>
          </w:tcPr>
          <w:p w14:paraId="250C4E31" w14:textId="77777777" w:rsidR="00A364FD" w:rsidRPr="00AC4FBC" w:rsidRDefault="00A364FD" w:rsidP="0036082A">
            <w:pPr>
              <w:pStyle w:val="TAC"/>
              <w:rPr>
                <w:rFonts w:eastAsia="Malgun Gothic"/>
              </w:rPr>
            </w:pPr>
            <w:r w:rsidRPr="00AC4FBC">
              <w:rPr>
                <w:rFonts w:cs="Arial"/>
              </w:rPr>
              <w:t>857</w:t>
            </w:r>
          </w:p>
        </w:tc>
        <w:tc>
          <w:tcPr>
            <w:tcW w:w="779" w:type="dxa"/>
            <w:shd w:val="clear" w:color="auto" w:fill="auto"/>
            <w:noWrap/>
          </w:tcPr>
          <w:p w14:paraId="6420726F" w14:textId="77777777" w:rsidR="00A364FD" w:rsidRPr="00AC4FBC" w:rsidRDefault="00A364FD" w:rsidP="0036082A">
            <w:pPr>
              <w:pStyle w:val="TAC"/>
              <w:rPr>
                <w:rFonts w:eastAsia="Malgun Gothic"/>
              </w:rPr>
            </w:pPr>
            <w:r w:rsidRPr="00AC4FBC">
              <w:rPr>
                <w:rFonts w:cs="Arial"/>
              </w:rPr>
              <w:t>5</w:t>
            </w:r>
          </w:p>
        </w:tc>
        <w:tc>
          <w:tcPr>
            <w:tcW w:w="721" w:type="dxa"/>
            <w:shd w:val="clear" w:color="auto" w:fill="auto"/>
            <w:noWrap/>
          </w:tcPr>
          <w:p w14:paraId="4BD2F4D9" w14:textId="77777777" w:rsidR="00A364FD" w:rsidRPr="00AC4FBC" w:rsidRDefault="00A364FD" w:rsidP="0036082A">
            <w:pPr>
              <w:pStyle w:val="TAC"/>
              <w:rPr>
                <w:rFonts w:eastAsia="Malgun Gothic"/>
              </w:rPr>
            </w:pPr>
            <w:r w:rsidRPr="00AC4FBC">
              <w:rPr>
                <w:rFonts w:cs="Arial"/>
              </w:rPr>
              <w:t>25</w:t>
            </w:r>
          </w:p>
        </w:tc>
        <w:tc>
          <w:tcPr>
            <w:tcW w:w="1314" w:type="dxa"/>
            <w:shd w:val="clear" w:color="auto" w:fill="auto"/>
            <w:noWrap/>
          </w:tcPr>
          <w:p w14:paraId="77081194" w14:textId="77777777" w:rsidR="00A364FD" w:rsidRPr="00AC4FBC" w:rsidRDefault="00A364FD" w:rsidP="0036082A">
            <w:pPr>
              <w:pStyle w:val="TAC"/>
              <w:rPr>
                <w:rFonts w:eastAsia="Malgun Gothic"/>
              </w:rPr>
            </w:pPr>
            <w:r w:rsidRPr="00AC4FBC">
              <w:rPr>
                <w:rFonts w:cs="Arial"/>
              </w:rPr>
              <w:t>816</w:t>
            </w:r>
          </w:p>
        </w:tc>
        <w:tc>
          <w:tcPr>
            <w:tcW w:w="667" w:type="dxa"/>
            <w:shd w:val="clear" w:color="auto" w:fill="auto"/>
          </w:tcPr>
          <w:p w14:paraId="0B97586D" w14:textId="77777777" w:rsidR="00A364FD" w:rsidRPr="00AC4FBC" w:rsidRDefault="00A364FD" w:rsidP="0036082A">
            <w:pPr>
              <w:pStyle w:val="TAC"/>
              <w:rPr>
                <w:rFonts w:eastAsia="Malgun Gothic"/>
              </w:rPr>
            </w:pPr>
            <w:r w:rsidRPr="00AC4FBC">
              <w:rPr>
                <w:rFonts w:cs="Arial"/>
              </w:rPr>
              <w:t>N/A</w:t>
            </w:r>
          </w:p>
        </w:tc>
        <w:tc>
          <w:tcPr>
            <w:tcW w:w="1328" w:type="dxa"/>
            <w:shd w:val="clear" w:color="auto" w:fill="auto"/>
          </w:tcPr>
          <w:p w14:paraId="4827F23D" w14:textId="77777777" w:rsidR="00A364FD" w:rsidRPr="00AC4FBC" w:rsidRDefault="00A364FD" w:rsidP="0036082A">
            <w:pPr>
              <w:pStyle w:val="TAC"/>
              <w:rPr>
                <w:rFonts w:eastAsia="Malgun Gothic"/>
              </w:rPr>
            </w:pPr>
            <w:r w:rsidRPr="00AC4FBC">
              <w:rPr>
                <w:rFonts w:eastAsia="MS Mincho"/>
              </w:rPr>
              <w:t>N/A</w:t>
            </w:r>
          </w:p>
        </w:tc>
      </w:tr>
      <w:tr w:rsidR="00A364FD" w:rsidRPr="00AC4FBC" w14:paraId="54A1ED6A" w14:textId="77777777" w:rsidTr="0036082A">
        <w:trPr>
          <w:trHeight w:val="54"/>
          <w:jc w:val="center"/>
        </w:trPr>
        <w:tc>
          <w:tcPr>
            <w:tcW w:w="1928" w:type="dxa"/>
            <w:vMerge w:val="restart"/>
            <w:shd w:val="clear" w:color="auto" w:fill="auto"/>
            <w:vAlign w:val="center"/>
          </w:tcPr>
          <w:p w14:paraId="67BF8570" w14:textId="77777777" w:rsidR="00A364FD" w:rsidRPr="00AC4FBC" w:rsidRDefault="00A364FD" w:rsidP="0036082A">
            <w:pPr>
              <w:pStyle w:val="TAC"/>
            </w:pPr>
            <w:r w:rsidRPr="00AC4FBC">
              <w:rPr>
                <w:rFonts w:eastAsia="Malgun Gothic"/>
              </w:rPr>
              <w:t>DC_7A-20A_n28A</w:t>
            </w:r>
          </w:p>
        </w:tc>
        <w:tc>
          <w:tcPr>
            <w:tcW w:w="1146" w:type="dxa"/>
            <w:shd w:val="clear" w:color="auto" w:fill="auto"/>
            <w:vAlign w:val="center"/>
          </w:tcPr>
          <w:p w14:paraId="396F10D3" w14:textId="77777777" w:rsidR="00A364FD" w:rsidRPr="00AC4FBC" w:rsidRDefault="00A364FD" w:rsidP="0036082A">
            <w:pPr>
              <w:pStyle w:val="TAC"/>
            </w:pPr>
            <w:r w:rsidRPr="00AC4FBC">
              <w:rPr>
                <w:rFonts w:eastAsia="Malgun Gothic"/>
              </w:rPr>
              <w:t>20</w:t>
            </w:r>
          </w:p>
        </w:tc>
        <w:tc>
          <w:tcPr>
            <w:tcW w:w="1481" w:type="dxa"/>
            <w:shd w:val="clear" w:color="auto" w:fill="auto"/>
            <w:noWrap/>
            <w:vAlign w:val="center"/>
          </w:tcPr>
          <w:p w14:paraId="74E54125" w14:textId="77777777" w:rsidR="00A364FD" w:rsidRPr="00AC4FBC" w:rsidRDefault="00A364FD" w:rsidP="0036082A">
            <w:pPr>
              <w:pStyle w:val="TAC"/>
            </w:pPr>
            <w:r w:rsidRPr="00AC4FBC">
              <w:rPr>
                <w:rFonts w:eastAsia="Malgun Gothic"/>
              </w:rPr>
              <w:t>842</w:t>
            </w:r>
          </w:p>
        </w:tc>
        <w:tc>
          <w:tcPr>
            <w:tcW w:w="779" w:type="dxa"/>
            <w:shd w:val="clear" w:color="auto" w:fill="auto"/>
            <w:noWrap/>
            <w:vAlign w:val="center"/>
          </w:tcPr>
          <w:p w14:paraId="1A01281F"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396CF485"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23ED6231" w14:textId="77777777" w:rsidR="00A364FD" w:rsidRPr="00AC4FBC" w:rsidRDefault="00A364FD" w:rsidP="0036082A">
            <w:pPr>
              <w:pStyle w:val="TAC"/>
            </w:pPr>
            <w:r w:rsidRPr="00AC4FBC">
              <w:rPr>
                <w:rFonts w:eastAsia="Malgun Gothic"/>
              </w:rPr>
              <w:t>801</w:t>
            </w:r>
          </w:p>
        </w:tc>
        <w:tc>
          <w:tcPr>
            <w:tcW w:w="667" w:type="dxa"/>
            <w:shd w:val="clear" w:color="auto" w:fill="auto"/>
            <w:vAlign w:val="center"/>
          </w:tcPr>
          <w:p w14:paraId="64DCBD67"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035AFCD3" w14:textId="77777777" w:rsidR="00A364FD" w:rsidRPr="00AC4FBC" w:rsidRDefault="00A364FD" w:rsidP="0036082A">
            <w:pPr>
              <w:pStyle w:val="TAC"/>
              <w:rPr>
                <w:rFonts w:eastAsia="Malgun Gothic"/>
              </w:rPr>
            </w:pPr>
            <w:r w:rsidRPr="00AC4FBC">
              <w:rPr>
                <w:rFonts w:eastAsia="Malgun Gothic"/>
              </w:rPr>
              <w:t>N/A</w:t>
            </w:r>
          </w:p>
        </w:tc>
      </w:tr>
      <w:tr w:rsidR="00A364FD" w:rsidRPr="00AC4FBC" w14:paraId="2D5D53C6" w14:textId="77777777" w:rsidTr="0036082A">
        <w:trPr>
          <w:trHeight w:val="54"/>
          <w:jc w:val="center"/>
        </w:trPr>
        <w:tc>
          <w:tcPr>
            <w:tcW w:w="1928" w:type="dxa"/>
            <w:vMerge/>
            <w:shd w:val="clear" w:color="auto" w:fill="auto"/>
            <w:vAlign w:val="center"/>
          </w:tcPr>
          <w:p w14:paraId="631DCF47" w14:textId="77777777" w:rsidR="00A364FD" w:rsidRPr="00AC4FBC" w:rsidRDefault="00A364FD" w:rsidP="0036082A">
            <w:pPr>
              <w:pStyle w:val="TAC"/>
            </w:pPr>
          </w:p>
        </w:tc>
        <w:tc>
          <w:tcPr>
            <w:tcW w:w="1146" w:type="dxa"/>
            <w:shd w:val="clear" w:color="auto" w:fill="auto"/>
            <w:vAlign w:val="center"/>
          </w:tcPr>
          <w:p w14:paraId="09A5B37C" w14:textId="77777777" w:rsidR="00A364FD" w:rsidRPr="00AC4FBC" w:rsidRDefault="00A364FD" w:rsidP="0036082A">
            <w:pPr>
              <w:pStyle w:val="TAC"/>
            </w:pPr>
            <w:r w:rsidRPr="00AC4FBC">
              <w:rPr>
                <w:rFonts w:eastAsia="Malgun Gothic"/>
              </w:rPr>
              <w:t>n28</w:t>
            </w:r>
          </w:p>
        </w:tc>
        <w:tc>
          <w:tcPr>
            <w:tcW w:w="1481" w:type="dxa"/>
            <w:shd w:val="clear" w:color="auto" w:fill="auto"/>
            <w:noWrap/>
            <w:vAlign w:val="center"/>
          </w:tcPr>
          <w:p w14:paraId="34E3439C" w14:textId="77777777" w:rsidR="00A364FD" w:rsidRPr="00AC4FBC" w:rsidRDefault="00A364FD" w:rsidP="0036082A">
            <w:pPr>
              <w:pStyle w:val="TAC"/>
            </w:pPr>
            <w:r w:rsidRPr="00AC4FBC">
              <w:rPr>
                <w:rFonts w:eastAsia="Malgun Gothic"/>
              </w:rPr>
              <w:t>728</w:t>
            </w:r>
          </w:p>
        </w:tc>
        <w:tc>
          <w:tcPr>
            <w:tcW w:w="779" w:type="dxa"/>
            <w:shd w:val="clear" w:color="auto" w:fill="auto"/>
            <w:noWrap/>
            <w:vAlign w:val="center"/>
          </w:tcPr>
          <w:p w14:paraId="0DA58DEB"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23422679"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3BCAA8FA" w14:textId="77777777" w:rsidR="00A364FD" w:rsidRPr="00AC4FBC" w:rsidRDefault="00A364FD" w:rsidP="0036082A">
            <w:pPr>
              <w:pStyle w:val="TAC"/>
            </w:pPr>
            <w:r w:rsidRPr="00AC4FBC">
              <w:rPr>
                <w:rFonts w:eastAsia="Malgun Gothic"/>
              </w:rPr>
              <w:t>783</w:t>
            </w:r>
          </w:p>
        </w:tc>
        <w:tc>
          <w:tcPr>
            <w:tcW w:w="667" w:type="dxa"/>
            <w:shd w:val="clear" w:color="auto" w:fill="auto"/>
            <w:vAlign w:val="center"/>
          </w:tcPr>
          <w:p w14:paraId="68C1616C"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5DC36DEF" w14:textId="77777777" w:rsidR="00A364FD" w:rsidRPr="00AC4FBC" w:rsidRDefault="00A364FD" w:rsidP="0036082A">
            <w:pPr>
              <w:pStyle w:val="TAC"/>
              <w:rPr>
                <w:rFonts w:eastAsia="Malgun Gothic"/>
              </w:rPr>
            </w:pPr>
            <w:r w:rsidRPr="00AC4FBC">
              <w:rPr>
                <w:rFonts w:eastAsia="Malgun Gothic"/>
              </w:rPr>
              <w:t>N/A</w:t>
            </w:r>
          </w:p>
        </w:tc>
      </w:tr>
      <w:tr w:rsidR="00A364FD" w:rsidRPr="00AC4FBC" w14:paraId="5788592C" w14:textId="77777777" w:rsidTr="0036082A">
        <w:trPr>
          <w:trHeight w:val="54"/>
          <w:jc w:val="center"/>
        </w:trPr>
        <w:tc>
          <w:tcPr>
            <w:tcW w:w="1928" w:type="dxa"/>
            <w:vMerge/>
            <w:shd w:val="clear" w:color="auto" w:fill="auto"/>
            <w:vAlign w:val="center"/>
          </w:tcPr>
          <w:p w14:paraId="7063A69F" w14:textId="77777777" w:rsidR="00A364FD" w:rsidRPr="00AC4FBC" w:rsidRDefault="00A364FD" w:rsidP="0036082A">
            <w:pPr>
              <w:pStyle w:val="TAC"/>
            </w:pPr>
          </w:p>
        </w:tc>
        <w:tc>
          <w:tcPr>
            <w:tcW w:w="1146" w:type="dxa"/>
            <w:shd w:val="clear" w:color="auto" w:fill="auto"/>
            <w:vAlign w:val="center"/>
          </w:tcPr>
          <w:p w14:paraId="39FC1DD8" w14:textId="77777777" w:rsidR="00A364FD" w:rsidRPr="00AC4FBC" w:rsidRDefault="00A364FD" w:rsidP="0036082A">
            <w:pPr>
              <w:pStyle w:val="TAC"/>
            </w:pPr>
            <w:r w:rsidRPr="00AC4FBC">
              <w:rPr>
                <w:rFonts w:eastAsia="Malgun Gothic"/>
              </w:rPr>
              <w:t>7</w:t>
            </w:r>
          </w:p>
        </w:tc>
        <w:tc>
          <w:tcPr>
            <w:tcW w:w="1481" w:type="dxa"/>
            <w:shd w:val="clear" w:color="auto" w:fill="auto"/>
            <w:noWrap/>
            <w:vAlign w:val="center"/>
          </w:tcPr>
          <w:p w14:paraId="1811B985" w14:textId="77777777" w:rsidR="00A364FD" w:rsidRPr="00AC4FBC" w:rsidRDefault="00A364FD" w:rsidP="0036082A">
            <w:pPr>
              <w:pStyle w:val="TAC"/>
            </w:pPr>
            <w:r w:rsidRPr="00AC4FBC">
              <w:rPr>
                <w:rFonts w:eastAsia="Malgun Gothic"/>
              </w:rPr>
              <w:t>2520</w:t>
            </w:r>
          </w:p>
        </w:tc>
        <w:tc>
          <w:tcPr>
            <w:tcW w:w="779" w:type="dxa"/>
            <w:shd w:val="clear" w:color="auto" w:fill="auto"/>
            <w:noWrap/>
            <w:vAlign w:val="center"/>
          </w:tcPr>
          <w:p w14:paraId="7B06D2D1" w14:textId="77777777" w:rsidR="00A364FD" w:rsidRPr="00AC4FBC" w:rsidRDefault="00A364FD" w:rsidP="0036082A">
            <w:pPr>
              <w:pStyle w:val="TAC"/>
              <w:rPr>
                <w:rFonts w:eastAsia="Malgun Gothic"/>
              </w:rPr>
            </w:pPr>
            <w:r w:rsidRPr="00AC4FBC">
              <w:rPr>
                <w:rFonts w:eastAsia="Malgun Gothic"/>
              </w:rPr>
              <w:t>10</w:t>
            </w:r>
          </w:p>
        </w:tc>
        <w:tc>
          <w:tcPr>
            <w:tcW w:w="721" w:type="dxa"/>
            <w:shd w:val="clear" w:color="auto" w:fill="auto"/>
            <w:noWrap/>
            <w:vAlign w:val="center"/>
          </w:tcPr>
          <w:p w14:paraId="4FD2A246" w14:textId="77777777" w:rsidR="00A364FD" w:rsidRPr="00AC4FBC" w:rsidRDefault="00A364FD" w:rsidP="0036082A">
            <w:pPr>
              <w:pStyle w:val="TAC"/>
              <w:rPr>
                <w:rFonts w:eastAsia="Malgun Gothic"/>
              </w:rPr>
            </w:pPr>
            <w:r w:rsidRPr="00AC4FBC">
              <w:rPr>
                <w:rFonts w:eastAsia="Malgun Gothic"/>
              </w:rPr>
              <w:t>50</w:t>
            </w:r>
          </w:p>
        </w:tc>
        <w:tc>
          <w:tcPr>
            <w:tcW w:w="1314" w:type="dxa"/>
            <w:shd w:val="clear" w:color="auto" w:fill="auto"/>
            <w:noWrap/>
            <w:vAlign w:val="center"/>
          </w:tcPr>
          <w:p w14:paraId="5EA82521" w14:textId="77777777" w:rsidR="00A364FD" w:rsidRPr="00AC4FBC" w:rsidRDefault="00A364FD" w:rsidP="0036082A">
            <w:pPr>
              <w:pStyle w:val="TAC"/>
            </w:pPr>
            <w:r w:rsidRPr="00AC4FBC">
              <w:rPr>
                <w:rFonts w:eastAsia="Malgun Gothic"/>
              </w:rPr>
              <w:t>2640</w:t>
            </w:r>
          </w:p>
        </w:tc>
        <w:tc>
          <w:tcPr>
            <w:tcW w:w="667" w:type="dxa"/>
            <w:shd w:val="clear" w:color="auto" w:fill="auto"/>
            <w:vAlign w:val="center"/>
          </w:tcPr>
          <w:p w14:paraId="73A54AB0" w14:textId="77777777" w:rsidR="00A364FD" w:rsidRPr="00AC4FBC" w:rsidRDefault="00A364FD" w:rsidP="0036082A">
            <w:pPr>
              <w:pStyle w:val="TAC"/>
              <w:rPr>
                <w:rFonts w:eastAsia="Malgun Gothic"/>
              </w:rPr>
            </w:pPr>
            <w:r w:rsidRPr="00AC4FBC">
              <w:t>5.9</w:t>
            </w:r>
          </w:p>
        </w:tc>
        <w:tc>
          <w:tcPr>
            <w:tcW w:w="1328" w:type="dxa"/>
            <w:shd w:val="clear" w:color="auto" w:fill="auto"/>
            <w:vAlign w:val="center"/>
          </w:tcPr>
          <w:p w14:paraId="272F2AC4" w14:textId="77777777" w:rsidR="00A364FD" w:rsidRPr="00AC4FBC" w:rsidRDefault="00A364FD" w:rsidP="0036082A">
            <w:pPr>
              <w:pStyle w:val="TAC"/>
              <w:rPr>
                <w:rFonts w:eastAsia="Malgun Gothic"/>
              </w:rPr>
            </w:pPr>
            <w:r w:rsidRPr="00AC4FBC">
              <w:t>IMD5</w:t>
            </w:r>
          </w:p>
        </w:tc>
      </w:tr>
      <w:tr w:rsidR="00A364FD" w:rsidRPr="00AC4FBC" w14:paraId="2974EA2A" w14:textId="77777777" w:rsidTr="0036082A">
        <w:trPr>
          <w:trHeight w:val="54"/>
          <w:jc w:val="center"/>
        </w:trPr>
        <w:tc>
          <w:tcPr>
            <w:tcW w:w="1928" w:type="dxa"/>
            <w:tcBorders>
              <w:bottom w:val="nil"/>
            </w:tcBorders>
            <w:shd w:val="clear" w:color="auto" w:fill="auto"/>
            <w:vAlign w:val="center"/>
          </w:tcPr>
          <w:p w14:paraId="24D1E120" w14:textId="77777777" w:rsidR="00A364FD" w:rsidRPr="00AC4FBC" w:rsidRDefault="00A364FD" w:rsidP="0036082A">
            <w:pPr>
              <w:pStyle w:val="TAC"/>
            </w:pPr>
            <w:r w:rsidRPr="00AC4FBC">
              <w:t>DC_7A-20</w:t>
            </w:r>
            <w:r w:rsidRPr="00AC4FBC">
              <w:rPr>
                <w:rFonts w:eastAsia="Malgun Gothic"/>
              </w:rPr>
              <w:t>A_</w:t>
            </w:r>
            <w:r w:rsidRPr="00AC4FBC">
              <w:t>n</w:t>
            </w:r>
            <w:r w:rsidRPr="00AC4FBC">
              <w:rPr>
                <w:rFonts w:eastAsia="Malgun Gothic"/>
              </w:rPr>
              <w:t>78</w:t>
            </w:r>
            <w:r w:rsidRPr="00AC4FBC">
              <w:t>A</w:t>
            </w:r>
          </w:p>
        </w:tc>
        <w:tc>
          <w:tcPr>
            <w:tcW w:w="1146" w:type="dxa"/>
            <w:shd w:val="clear" w:color="auto" w:fill="auto"/>
            <w:vAlign w:val="center"/>
          </w:tcPr>
          <w:p w14:paraId="22B650EF" w14:textId="77777777" w:rsidR="00A364FD" w:rsidRPr="00AC4FBC" w:rsidRDefault="00A364FD" w:rsidP="0036082A">
            <w:pPr>
              <w:pStyle w:val="TAC"/>
              <w:rPr>
                <w:rFonts w:eastAsia="Malgun Gothic"/>
                <w:lang w:eastAsia="ko-KR"/>
              </w:rPr>
            </w:pPr>
            <w:r w:rsidRPr="00AC4FBC">
              <w:t>7</w:t>
            </w:r>
          </w:p>
        </w:tc>
        <w:tc>
          <w:tcPr>
            <w:tcW w:w="1481" w:type="dxa"/>
            <w:shd w:val="clear" w:color="auto" w:fill="auto"/>
            <w:noWrap/>
            <w:vAlign w:val="center"/>
          </w:tcPr>
          <w:p w14:paraId="474B9F2A" w14:textId="77777777" w:rsidR="00A364FD" w:rsidRPr="00AC4FBC" w:rsidRDefault="00A364FD" w:rsidP="0036082A">
            <w:pPr>
              <w:pStyle w:val="TAC"/>
              <w:rPr>
                <w:rFonts w:eastAsia="Malgun Gothic"/>
                <w:kern w:val="2"/>
                <w:szCs w:val="24"/>
                <w:lang w:eastAsia="ko-KR"/>
              </w:rPr>
            </w:pPr>
            <w:r w:rsidRPr="00AC4FBC">
              <w:t>2560</w:t>
            </w:r>
          </w:p>
        </w:tc>
        <w:tc>
          <w:tcPr>
            <w:tcW w:w="779" w:type="dxa"/>
            <w:shd w:val="clear" w:color="auto" w:fill="auto"/>
            <w:noWrap/>
            <w:vAlign w:val="center"/>
          </w:tcPr>
          <w:p w14:paraId="3B25ECE5" w14:textId="77777777" w:rsidR="00A364FD" w:rsidRPr="00AC4FBC" w:rsidRDefault="00A364FD" w:rsidP="0036082A">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38FDD07A" w14:textId="77777777" w:rsidR="00A364FD" w:rsidRPr="00AC4FBC" w:rsidRDefault="00A364FD" w:rsidP="0036082A">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7C33B680" w14:textId="77777777" w:rsidR="00A364FD" w:rsidRPr="00AC4FBC" w:rsidRDefault="00A364FD" w:rsidP="0036082A">
            <w:pPr>
              <w:pStyle w:val="TAC"/>
              <w:rPr>
                <w:rFonts w:eastAsia="Malgun Gothic"/>
                <w:kern w:val="2"/>
                <w:szCs w:val="24"/>
                <w:lang w:eastAsia="ko-KR"/>
              </w:rPr>
            </w:pPr>
            <w:r w:rsidRPr="00AC4FBC">
              <w:t>2680</w:t>
            </w:r>
          </w:p>
        </w:tc>
        <w:tc>
          <w:tcPr>
            <w:tcW w:w="667" w:type="dxa"/>
            <w:shd w:val="clear" w:color="auto" w:fill="auto"/>
            <w:vAlign w:val="center"/>
          </w:tcPr>
          <w:p w14:paraId="66ED5910" w14:textId="77777777" w:rsidR="00A364FD" w:rsidRPr="00AC4FBC" w:rsidRDefault="00A364FD" w:rsidP="0036082A">
            <w:pPr>
              <w:pStyle w:val="TAC"/>
              <w:rPr>
                <w:rFonts w:eastAsia="Malgun Gothic"/>
                <w:kern w:val="2"/>
                <w:szCs w:val="24"/>
                <w:lang w:eastAsia="ko-KR"/>
              </w:rPr>
            </w:pPr>
            <w:r w:rsidRPr="00AC4FBC">
              <w:rPr>
                <w:rFonts w:eastAsia="Malgun Gothic"/>
              </w:rPr>
              <w:t>N/A</w:t>
            </w:r>
          </w:p>
        </w:tc>
        <w:tc>
          <w:tcPr>
            <w:tcW w:w="1328" w:type="dxa"/>
            <w:shd w:val="clear" w:color="auto" w:fill="auto"/>
            <w:vAlign w:val="center"/>
          </w:tcPr>
          <w:p w14:paraId="3A7EB1B9" w14:textId="77777777" w:rsidR="00A364FD" w:rsidRPr="00AC4FBC" w:rsidRDefault="00A364FD" w:rsidP="0036082A">
            <w:pPr>
              <w:pStyle w:val="TAC"/>
              <w:rPr>
                <w:rFonts w:eastAsia="Malgun Gothic"/>
                <w:kern w:val="2"/>
                <w:szCs w:val="24"/>
                <w:lang w:eastAsia="ko-KR"/>
              </w:rPr>
            </w:pPr>
            <w:r w:rsidRPr="00AC4FBC">
              <w:rPr>
                <w:rFonts w:eastAsia="Malgun Gothic"/>
              </w:rPr>
              <w:t>N/A</w:t>
            </w:r>
          </w:p>
        </w:tc>
      </w:tr>
      <w:tr w:rsidR="00A364FD" w:rsidRPr="00AC4FBC" w14:paraId="1CE55D75" w14:textId="77777777" w:rsidTr="0036082A">
        <w:trPr>
          <w:trHeight w:val="54"/>
          <w:jc w:val="center"/>
        </w:trPr>
        <w:tc>
          <w:tcPr>
            <w:tcW w:w="1928" w:type="dxa"/>
            <w:tcBorders>
              <w:top w:val="nil"/>
              <w:bottom w:val="nil"/>
            </w:tcBorders>
            <w:shd w:val="clear" w:color="auto" w:fill="auto"/>
            <w:vAlign w:val="center"/>
          </w:tcPr>
          <w:p w14:paraId="05480C93" w14:textId="77777777" w:rsidR="00A364FD" w:rsidRPr="00AC4FBC" w:rsidRDefault="00A364FD" w:rsidP="0036082A">
            <w:pPr>
              <w:pStyle w:val="TAC"/>
            </w:pPr>
          </w:p>
        </w:tc>
        <w:tc>
          <w:tcPr>
            <w:tcW w:w="1146" w:type="dxa"/>
            <w:shd w:val="clear" w:color="auto" w:fill="auto"/>
            <w:vAlign w:val="center"/>
          </w:tcPr>
          <w:p w14:paraId="38172989" w14:textId="77777777" w:rsidR="00A364FD" w:rsidRPr="00AC4FBC" w:rsidRDefault="00A364FD" w:rsidP="0036082A">
            <w:pPr>
              <w:pStyle w:val="TAC"/>
              <w:rPr>
                <w:rFonts w:eastAsia="Malgun Gothic"/>
                <w:lang w:eastAsia="ko-KR"/>
              </w:rPr>
            </w:pPr>
            <w:r w:rsidRPr="00AC4FBC">
              <w:t>20</w:t>
            </w:r>
          </w:p>
        </w:tc>
        <w:tc>
          <w:tcPr>
            <w:tcW w:w="1481" w:type="dxa"/>
            <w:shd w:val="clear" w:color="auto" w:fill="auto"/>
            <w:noWrap/>
            <w:vAlign w:val="center"/>
          </w:tcPr>
          <w:p w14:paraId="6BA14735" w14:textId="77777777" w:rsidR="00A364FD" w:rsidRPr="00AC4FBC" w:rsidRDefault="00A364FD" w:rsidP="0036082A">
            <w:pPr>
              <w:pStyle w:val="TAC"/>
              <w:rPr>
                <w:rFonts w:eastAsia="Malgun Gothic"/>
                <w:kern w:val="2"/>
                <w:szCs w:val="24"/>
                <w:lang w:eastAsia="ko-KR"/>
              </w:rPr>
            </w:pPr>
            <w:r w:rsidRPr="00AC4FBC">
              <w:t>851</w:t>
            </w:r>
          </w:p>
        </w:tc>
        <w:tc>
          <w:tcPr>
            <w:tcW w:w="779" w:type="dxa"/>
            <w:shd w:val="clear" w:color="auto" w:fill="auto"/>
            <w:noWrap/>
            <w:vAlign w:val="center"/>
          </w:tcPr>
          <w:p w14:paraId="25359F50" w14:textId="77777777" w:rsidR="00A364FD" w:rsidRPr="00AC4FBC" w:rsidRDefault="00A364FD" w:rsidP="0036082A">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152D78A3" w14:textId="77777777" w:rsidR="00A364FD" w:rsidRPr="00AC4FBC" w:rsidRDefault="00A364FD" w:rsidP="0036082A">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0C79BE04" w14:textId="77777777" w:rsidR="00A364FD" w:rsidRPr="00AC4FBC" w:rsidRDefault="00A364FD" w:rsidP="0036082A">
            <w:pPr>
              <w:pStyle w:val="TAC"/>
              <w:rPr>
                <w:rFonts w:eastAsia="Malgun Gothic"/>
                <w:kern w:val="2"/>
                <w:szCs w:val="24"/>
                <w:lang w:eastAsia="ko-KR"/>
              </w:rPr>
            </w:pPr>
            <w:r w:rsidRPr="00AC4FBC">
              <w:t>810</w:t>
            </w:r>
          </w:p>
        </w:tc>
        <w:tc>
          <w:tcPr>
            <w:tcW w:w="667" w:type="dxa"/>
            <w:shd w:val="clear" w:color="auto" w:fill="auto"/>
            <w:vAlign w:val="center"/>
          </w:tcPr>
          <w:p w14:paraId="357B46CB" w14:textId="77777777" w:rsidR="00A364FD" w:rsidRPr="00AC4FBC" w:rsidRDefault="00A364FD" w:rsidP="0036082A">
            <w:pPr>
              <w:pStyle w:val="TAC"/>
              <w:rPr>
                <w:rFonts w:eastAsia="Malgun Gothic"/>
                <w:kern w:val="2"/>
                <w:szCs w:val="24"/>
                <w:lang w:eastAsia="ko-KR"/>
              </w:rPr>
            </w:pPr>
            <w:r w:rsidRPr="00AC4FBC">
              <w:t>30.5</w:t>
            </w:r>
          </w:p>
        </w:tc>
        <w:tc>
          <w:tcPr>
            <w:tcW w:w="1328" w:type="dxa"/>
            <w:shd w:val="clear" w:color="auto" w:fill="auto"/>
            <w:vAlign w:val="center"/>
          </w:tcPr>
          <w:p w14:paraId="55579B15" w14:textId="77777777" w:rsidR="00A364FD" w:rsidRPr="00AC4FBC" w:rsidRDefault="00A364FD" w:rsidP="0036082A">
            <w:pPr>
              <w:pStyle w:val="TAC"/>
              <w:rPr>
                <w:rFonts w:eastAsia="Malgun Gothic"/>
                <w:kern w:val="2"/>
                <w:szCs w:val="24"/>
                <w:lang w:eastAsia="ko-KR"/>
              </w:rPr>
            </w:pPr>
            <w:r w:rsidRPr="00AC4FBC">
              <w:t>IMD2</w:t>
            </w:r>
          </w:p>
        </w:tc>
      </w:tr>
      <w:tr w:rsidR="00A364FD" w:rsidRPr="00AC4FBC" w14:paraId="6F79CBEC" w14:textId="77777777" w:rsidTr="0036082A">
        <w:trPr>
          <w:trHeight w:val="54"/>
          <w:jc w:val="center"/>
        </w:trPr>
        <w:tc>
          <w:tcPr>
            <w:tcW w:w="1928" w:type="dxa"/>
            <w:tcBorders>
              <w:top w:val="nil"/>
              <w:bottom w:val="nil"/>
            </w:tcBorders>
            <w:shd w:val="clear" w:color="auto" w:fill="auto"/>
            <w:vAlign w:val="center"/>
          </w:tcPr>
          <w:p w14:paraId="263F0967" w14:textId="77777777" w:rsidR="00A364FD" w:rsidRPr="00AC4FBC" w:rsidRDefault="00A364FD" w:rsidP="0036082A">
            <w:pPr>
              <w:pStyle w:val="TAC"/>
            </w:pPr>
          </w:p>
        </w:tc>
        <w:tc>
          <w:tcPr>
            <w:tcW w:w="1146" w:type="dxa"/>
            <w:shd w:val="clear" w:color="auto" w:fill="auto"/>
            <w:vAlign w:val="center"/>
          </w:tcPr>
          <w:p w14:paraId="5B587B39" w14:textId="77777777" w:rsidR="00A364FD" w:rsidRPr="00AC4FBC" w:rsidRDefault="00A364FD" w:rsidP="0036082A">
            <w:pPr>
              <w:pStyle w:val="TAC"/>
              <w:rPr>
                <w:rFonts w:eastAsia="Malgun Gothic"/>
                <w:lang w:eastAsia="ko-KR"/>
              </w:rPr>
            </w:pPr>
            <w:r w:rsidRPr="00AC4FBC">
              <w:rPr>
                <w:rFonts w:eastAsia="Malgun Gothic"/>
              </w:rPr>
              <w:t>n78</w:t>
            </w:r>
          </w:p>
        </w:tc>
        <w:tc>
          <w:tcPr>
            <w:tcW w:w="1481" w:type="dxa"/>
            <w:shd w:val="clear" w:color="auto" w:fill="auto"/>
            <w:noWrap/>
            <w:vAlign w:val="center"/>
          </w:tcPr>
          <w:p w14:paraId="6C7C2C7F" w14:textId="77777777" w:rsidR="00A364FD" w:rsidRPr="00AC4FBC" w:rsidRDefault="00A364FD" w:rsidP="0036082A">
            <w:pPr>
              <w:pStyle w:val="TAC"/>
              <w:rPr>
                <w:rFonts w:eastAsia="Malgun Gothic"/>
                <w:kern w:val="2"/>
                <w:szCs w:val="24"/>
                <w:lang w:eastAsia="ko-KR"/>
              </w:rPr>
            </w:pPr>
            <w:r w:rsidRPr="00AC4FBC">
              <w:rPr>
                <w:rFonts w:eastAsia="Malgun Gothic"/>
              </w:rPr>
              <w:t>3</w:t>
            </w:r>
            <w:r w:rsidRPr="00AC4FBC">
              <w:t>370</w:t>
            </w:r>
          </w:p>
        </w:tc>
        <w:tc>
          <w:tcPr>
            <w:tcW w:w="779" w:type="dxa"/>
            <w:shd w:val="clear" w:color="auto" w:fill="auto"/>
            <w:noWrap/>
            <w:vAlign w:val="center"/>
          </w:tcPr>
          <w:p w14:paraId="72C3E877" w14:textId="77777777" w:rsidR="00A364FD" w:rsidRPr="00AC4FBC" w:rsidRDefault="00A364FD" w:rsidP="0036082A">
            <w:pPr>
              <w:pStyle w:val="TAC"/>
              <w:rPr>
                <w:rFonts w:eastAsia="Malgun Gothic"/>
                <w:kern w:val="2"/>
                <w:szCs w:val="24"/>
                <w:lang w:eastAsia="ko-KR"/>
              </w:rPr>
            </w:pPr>
            <w:r w:rsidRPr="00AC4FBC">
              <w:rPr>
                <w:rFonts w:eastAsia="Malgun Gothic"/>
              </w:rPr>
              <w:t>10</w:t>
            </w:r>
          </w:p>
        </w:tc>
        <w:tc>
          <w:tcPr>
            <w:tcW w:w="721" w:type="dxa"/>
            <w:shd w:val="clear" w:color="auto" w:fill="auto"/>
            <w:noWrap/>
            <w:vAlign w:val="center"/>
          </w:tcPr>
          <w:p w14:paraId="60B9FF76" w14:textId="77777777" w:rsidR="00A364FD" w:rsidRPr="00AC4FBC" w:rsidRDefault="00A364FD" w:rsidP="0036082A">
            <w:pPr>
              <w:pStyle w:val="TAC"/>
              <w:rPr>
                <w:rFonts w:eastAsia="Malgun Gothic"/>
                <w:kern w:val="2"/>
                <w:szCs w:val="24"/>
                <w:lang w:eastAsia="ko-KR"/>
              </w:rPr>
            </w:pPr>
            <w:r w:rsidRPr="00AC4FBC">
              <w:rPr>
                <w:rFonts w:eastAsia="Malgun Gothic"/>
              </w:rPr>
              <w:t>50</w:t>
            </w:r>
          </w:p>
        </w:tc>
        <w:tc>
          <w:tcPr>
            <w:tcW w:w="1314" w:type="dxa"/>
            <w:shd w:val="clear" w:color="auto" w:fill="auto"/>
            <w:noWrap/>
            <w:vAlign w:val="center"/>
          </w:tcPr>
          <w:p w14:paraId="5A8A30CD" w14:textId="77777777" w:rsidR="00A364FD" w:rsidRPr="00AC4FBC" w:rsidRDefault="00A364FD" w:rsidP="0036082A">
            <w:pPr>
              <w:pStyle w:val="TAC"/>
              <w:rPr>
                <w:rFonts w:eastAsia="Malgun Gothic"/>
                <w:kern w:val="2"/>
                <w:szCs w:val="24"/>
                <w:lang w:eastAsia="ko-KR"/>
              </w:rPr>
            </w:pPr>
            <w:r w:rsidRPr="00AC4FBC">
              <w:t>3370</w:t>
            </w:r>
          </w:p>
        </w:tc>
        <w:tc>
          <w:tcPr>
            <w:tcW w:w="667" w:type="dxa"/>
            <w:shd w:val="clear" w:color="auto" w:fill="auto"/>
            <w:vAlign w:val="center"/>
          </w:tcPr>
          <w:p w14:paraId="027F07A3" w14:textId="77777777" w:rsidR="00A364FD" w:rsidRPr="00AC4FBC" w:rsidRDefault="00A364FD" w:rsidP="0036082A">
            <w:pPr>
              <w:pStyle w:val="TAC"/>
              <w:rPr>
                <w:rFonts w:eastAsia="Malgun Gothic"/>
                <w:kern w:val="2"/>
                <w:szCs w:val="24"/>
                <w:lang w:eastAsia="ko-KR"/>
              </w:rPr>
            </w:pPr>
            <w:r w:rsidRPr="00AC4FBC">
              <w:rPr>
                <w:rFonts w:eastAsia="Malgun Gothic"/>
              </w:rPr>
              <w:t>N/A</w:t>
            </w:r>
          </w:p>
        </w:tc>
        <w:tc>
          <w:tcPr>
            <w:tcW w:w="1328" w:type="dxa"/>
            <w:shd w:val="clear" w:color="auto" w:fill="auto"/>
            <w:vAlign w:val="center"/>
          </w:tcPr>
          <w:p w14:paraId="5E549F8D" w14:textId="77777777" w:rsidR="00A364FD" w:rsidRPr="00AC4FBC" w:rsidRDefault="00A364FD" w:rsidP="0036082A">
            <w:pPr>
              <w:pStyle w:val="TAC"/>
              <w:rPr>
                <w:rFonts w:eastAsia="Malgun Gothic"/>
                <w:kern w:val="2"/>
                <w:szCs w:val="24"/>
                <w:lang w:eastAsia="ko-KR"/>
              </w:rPr>
            </w:pPr>
            <w:r w:rsidRPr="00AC4FBC">
              <w:rPr>
                <w:rFonts w:eastAsia="Malgun Gothic"/>
              </w:rPr>
              <w:t>N/A</w:t>
            </w:r>
          </w:p>
        </w:tc>
      </w:tr>
      <w:tr w:rsidR="00A364FD" w:rsidRPr="00AC4FBC" w14:paraId="66E9CC84" w14:textId="77777777" w:rsidTr="0036082A">
        <w:trPr>
          <w:trHeight w:val="54"/>
          <w:jc w:val="center"/>
        </w:trPr>
        <w:tc>
          <w:tcPr>
            <w:tcW w:w="1928" w:type="dxa"/>
            <w:tcBorders>
              <w:top w:val="nil"/>
              <w:bottom w:val="nil"/>
            </w:tcBorders>
            <w:shd w:val="clear" w:color="auto" w:fill="auto"/>
            <w:vAlign w:val="center"/>
          </w:tcPr>
          <w:p w14:paraId="2E911C90" w14:textId="77777777" w:rsidR="00A364FD" w:rsidRPr="00AC4FBC" w:rsidRDefault="00A364FD" w:rsidP="0036082A">
            <w:pPr>
              <w:pStyle w:val="TAC"/>
            </w:pPr>
          </w:p>
        </w:tc>
        <w:tc>
          <w:tcPr>
            <w:tcW w:w="1146" w:type="dxa"/>
            <w:shd w:val="clear" w:color="auto" w:fill="auto"/>
            <w:vAlign w:val="center"/>
          </w:tcPr>
          <w:p w14:paraId="100195A9" w14:textId="77777777" w:rsidR="00A364FD" w:rsidRPr="00AC4FBC" w:rsidRDefault="00A364FD" w:rsidP="0036082A">
            <w:pPr>
              <w:pStyle w:val="TAC"/>
              <w:rPr>
                <w:rFonts w:eastAsia="Malgun Gothic"/>
                <w:lang w:eastAsia="ko-KR"/>
              </w:rPr>
            </w:pPr>
            <w:r w:rsidRPr="00AC4FBC">
              <w:t>7</w:t>
            </w:r>
          </w:p>
        </w:tc>
        <w:tc>
          <w:tcPr>
            <w:tcW w:w="1481" w:type="dxa"/>
            <w:shd w:val="clear" w:color="auto" w:fill="auto"/>
            <w:noWrap/>
            <w:vAlign w:val="center"/>
          </w:tcPr>
          <w:p w14:paraId="27D7239A" w14:textId="77777777" w:rsidR="00A364FD" w:rsidRPr="00AC4FBC" w:rsidRDefault="00A364FD" w:rsidP="0036082A">
            <w:pPr>
              <w:pStyle w:val="TAC"/>
              <w:rPr>
                <w:rFonts w:eastAsia="Malgun Gothic"/>
                <w:kern w:val="2"/>
                <w:szCs w:val="24"/>
                <w:lang w:eastAsia="ko-KR"/>
              </w:rPr>
            </w:pPr>
            <w:r w:rsidRPr="00AC4FBC">
              <w:t>2560</w:t>
            </w:r>
          </w:p>
        </w:tc>
        <w:tc>
          <w:tcPr>
            <w:tcW w:w="779" w:type="dxa"/>
            <w:shd w:val="clear" w:color="auto" w:fill="auto"/>
            <w:noWrap/>
            <w:vAlign w:val="center"/>
          </w:tcPr>
          <w:p w14:paraId="037D8F0F" w14:textId="77777777" w:rsidR="00A364FD" w:rsidRPr="00AC4FBC" w:rsidRDefault="00A364FD" w:rsidP="0036082A">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02E5EA33" w14:textId="77777777" w:rsidR="00A364FD" w:rsidRPr="00AC4FBC" w:rsidRDefault="00A364FD" w:rsidP="0036082A">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49565F66" w14:textId="77777777" w:rsidR="00A364FD" w:rsidRPr="00AC4FBC" w:rsidRDefault="00A364FD" w:rsidP="0036082A">
            <w:pPr>
              <w:pStyle w:val="TAC"/>
              <w:rPr>
                <w:rFonts w:eastAsia="Malgun Gothic"/>
                <w:kern w:val="2"/>
                <w:szCs w:val="24"/>
                <w:lang w:eastAsia="ko-KR"/>
              </w:rPr>
            </w:pPr>
            <w:r w:rsidRPr="00AC4FBC">
              <w:t>2680</w:t>
            </w:r>
          </w:p>
        </w:tc>
        <w:tc>
          <w:tcPr>
            <w:tcW w:w="667" w:type="dxa"/>
            <w:shd w:val="clear" w:color="auto" w:fill="auto"/>
            <w:vAlign w:val="center"/>
          </w:tcPr>
          <w:p w14:paraId="1196A0BB" w14:textId="77777777" w:rsidR="00A364FD" w:rsidRPr="00AC4FBC" w:rsidRDefault="00A364FD" w:rsidP="0036082A">
            <w:pPr>
              <w:pStyle w:val="TAC"/>
              <w:rPr>
                <w:rFonts w:eastAsia="Malgun Gothic"/>
                <w:kern w:val="2"/>
                <w:szCs w:val="24"/>
                <w:lang w:eastAsia="ko-KR"/>
              </w:rPr>
            </w:pPr>
            <w:r w:rsidRPr="00AC4FBC">
              <w:rPr>
                <w:rFonts w:eastAsia="Malgun Gothic"/>
              </w:rPr>
              <w:t>N/A</w:t>
            </w:r>
          </w:p>
        </w:tc>
        <w:tc>
          <w:tcPr>
            <w:tcW w:w="1328" w:type="dxa"/>
            <w:shd w:val="clear" w:color="auto" w:fill="auto"/>
            <w:vAlign w:val="center"/>
          </w:tcPr>
          <w:p w14:paraId="5AA0D3CA" w14:textId="77777777" w:rsidR="00A364FD" w:rsidRPr="00AC4FBC" w:rsidRDefault="00A364FD" w:rsidP="0036082A">
            <w:pPr>
              <w:pStyle w:val="TAC"/>
              <w:rPr>
                <w:rFonts w:eastAsia="Malgun Gothic"/>
                <w:kern w:val="2"/>
                <w:szCs w:val="24"/>
                <w:lang w:eastAsia="ko-KR"/>
              </w:rPr>
            </w:pPr>
            <w:r w:rsidRPr="00AC4FBC">
              <w:rPr>
                <w:rFonts w:eastAsia="Malgun Gothic"/>
              </w:rPr>
              <w:t>N/A</w:t>
            </w:r>
          </w:p>
        </w:tc>
      </w:tr>
      <w:tr w:rsidR="00A364FD" w:rsidRPr="00AC4FBC" w14:paraId="60480E71" w14:textId="77777777" w:rsidTr="0036082A">
        <w:trPr>
          <w:trHeight w:val="54"/>
          <w:jc w:val="center"/>
        </w:trPr>
        <w:tc>
          <w:tcPr>
            <w:tcW w:w="1928" w:type="dxa"/>
            <w:tcBorders>
              <w:top w:val="nil"/>
              <w:bottom w:val="nil"/>
            </w:tcBorders>
            <w:shd w:val="clear" w:color="auto" w:fill="auto"/>
            <w:vAlign w:val="center"/>
          </w:tcPr>
          <w:p w14:paraId="3257BF84" w14:textId="77777777" w:rsidR="00A364FD" w:rsidRPr="00AC4FBC" w:rsidRDefault="00A364FD" w:rsidP="0036082A">
            <w:pPr>
              <w:pStyle w:val="TAC"/>
            </w:pPr>
          </w:p>
        </w:tc>
        <w:tc>
          <w:tcPr>
            <w:tcW w:w="1146" w:type="dxa"/>
            <w:shd w:val="clear" w:color="auto" w:fill="auto"/>
            <w:vAlign w:val="center"/>
          </w:tcPr>
          <w:p w14:paraId="6B5B0371" w14:textId="77777777" w:rsidR="00A364FD" w:rsidRPr="00AC4FBC" w:rsidRDefault="00A364FD" w:rsidP="0036082A">
            <w:pPr>
              <w:pStyle w:val="TAC"/>
              <w:rPr>
                <w:rFonts w:eastAsia="Malgun Gothic"/>
                <w:lang w:eastAsia="ko-KR"/>
              </w:rPr>
            </w:pPr>
            <w:r w:rsidRPr="00AC4FBC">
              <w:t>20</w:t>
            </w:r>
          </w:p>
        </w:tc>
        <w:tc>
          <w:tcPr>
            <w:tcW w:w="1481" w:type="dxa"/>
            <w:shd w:val="clear" w:color="auto" w:fill="auto"/>
            <w:noWrap/>
            <w:vAlign w:val="center"/>
          </w:tcPr>
          <w:p w14:paraId="1D9FF3C0" w14:textId="77777777" w:rsidR="00A364FD" w:rsidRPr="00AC4FBC" w:rsidRDefault="00A364FD" w:rsidP="0036082A">
            <w:pPr>
              <w:pStyle w:val="TAC"/>
              <w:rPr>
                <w:rFonts w:eastAsia="Malgun Gothic"/>
                <w:kern w:val="2"/>
                <w:szCs w:val="24"/>
                <w:lang w:eastAsia="ko-KR"/>
              </w:rPr>
            </w:pPr>
            <w:r w:rsidRPr="00AC4FBC">
              <w:t>851</w:t>
            </w:r>
          </w:p>
        </w:tc>
        <w:tc>
          <w:tcPr>
            <w:tcW w:w="779" w:type="dxa"/>
            <w:shd w:val="clear" w:color="auto" w:fill="auto"/>
            <w:noWrap/>
            <w:vAlign w:val="center"/>
          </w:tcPr>
          <w:p w14:paraId="1C56BD3B" w14:textId="77777777" w:rsidR="00A364FD" w:rsidRPr="00AC4FBC" w:rsidRDefault="00A364FD" w:rsidP="0036082A">
            <w:pPr>
              <w:pStyle w:val="TAC"/>
              <w:rPr>
                <w:rFonts w:eastAsia="Malgun Gothic"/>
                <w:kern w:val="2"/>
                <w:szCs w:val="24"/>
                <w:lang w:eastAsia="ko-KR"/>
              </w:rPr>
            </w:pPr>
            <w:r w:rsidRPr="00AC4FBC">
              <w:rPr>
                <w:rFonts w:eastAsia="Malgun Gothic"/>
              </w:rPr>
              <w:t>5</w:t>
            </w:r>
          </w:p>
        </w:tc>
        <w:tc>
          <w:tcPr>
            <w:tcW w:w="721" w:type="dxa"/>
            <w:shd w:val="clear" w:color="auto" w:fill="auto"/>
            <w:noWrap/>
            <w:vAlign w:val="center"/>
          </w:tcPr>
          <w:p w14:paraId="46A647EA" w14:textId="77777777" w:rsidR="00A364FD" w:rsidRPr="00AC4FBC" w:rsidRDefault="00A364FD" w:rsidP="0036082A">
            <w:pPr>
              <w:pStyle w:val="TAC"/>
              <w:rPr>
                <w:rFonts w:eastAsia="Malgun Gothic"/>
                <w:kern w:val="2"/>
                <w:szCs w:val="24"/>
                <w:lang w:eastAsia="ko-KR"/>
              </w:rPr>
            </w:pPr>
            <w:r w:rsidRPr="00AC4FBC">
              <w:rPr>
                <w:rFonts w:eastAsia="Malgun Gothic"/>
              </w:rPr>
              <w:t>25</w:t>
            </w:r>
          </w:p>
        </w:tc>
        <w:tc>
          <w:tcPr>
            <w:tcW w:w="1314" w:type="dxa"/>
            <w:shd w:val="clear" w:color="auto" w:fill="auto"/>
            <w:noWrap/>
            <w:vAlign w:val="center"/>
          </w:tcPr>
          <w:p w14:paraId="7421C0C9" w14:textId="77777777" w:rsidR="00A364FD" w:rsidRPr="00AC4FBC" w:rsidRDefault="00A364FD" w:rsidP="0036082A">
            <w:pPr>
              <w:pStyle w:val="TAC"/>
              <w:rPr>
                <w:rFonts w:eastAsia="Malgun Gothic"/>
                <w:kern w:val="2"/>
                <w:szCs w:val="24"/>
                <w:lang w:eastAsia="ko-KR"/>
              </w:rPr>
            </w:pPr>
            <w:r w:rsidRPr="00AC4FBC">
              <w:t>810</w:t>
            </w:r>
          </w:p>
        </w:tc>
        <w:tc>
          <w:tcPr>
            <w:tcW w:w="667" w:type="dxa"/>
            <w:shd w:val="clear" w:color="auto" w:fill="auto"/>
            <w:vAlign w:val="center"/>
          </w:tcPr>
          <w:p w14:paraId="4DEDC49F" w14:textId="77777777" w:rsidR="00A364FD" w:rsidRPr="00AC4FBC" w:rsidRDefault="00A364FD" w:rsidP="0036082A">
            <w:pPr>
              <w:pStyle w:val="TAC"/>
              <w:rPr>
                <w:rFonts w:eastAsia="Malgun Gothic"/>
                <w:kern w:val="2"/>
                <w:szCs w:val="24"/>
                <w:lang w:eastAsia="ko-KR"/>
              </w:rPr>
            </w:pPr>
            <w:r w:rsidRPr="00AC4FBC">
              <w:t>3.0</w:t>
            </w:r>
          </w:p>
        </w:tc>
        <w:tc>
          <w:tcPr>
            <w:tcW w:w="1328" w:type="dxa"/>
            <w:shd w:val="clear" w:color="auto" w:fill="auto"/>
            <w:vAlign w:val="center"/>
          </w:tcPr>
          <w:p w14:paraId="359CED4A" w14:textId="77777777" w:rsidR="00A364FD" w:rsidRPr="00AC4FBC" w:rsidRDefault="00A364FD" w:rsidP="0036082A">
            <w:pPr>
              <w:pStyle w:val="TAC"/>
              <w:rPr>
                <w:rFonts w:eastAsia="Malgun Gothic"/>
                <w:kern w:val="2"/>
                <w:szCs w:val="24"/>
                <w:lang w:eastAsia="ko-KR"/>
              </w:rPr>
            </w:pPr>
            <w:r w:rsidRPr="00AC4FBC">
              <w:t>IMD5</w:t>
            </w:r>
          </w:p>
        </w:tc>
      </w:tr>
      <w:tr w:rsidR="00A364FD" w:rsidRPr="00AC4FBC" w14:paraId="3E1CECB2" w14:textId="77777777" w:rsidTr="0036082A">
        <w:trPr>
          <w:trHeight w:val="54"/>
          <w:jc w:val="center"/>
        </w:trPr>
        <w:tc>
          <w:tcPr>
            <w:tcW w:w="1928" w:type="dxa"/>
            <w:tcBorders>
              <w:top w:val="nil"/>
              <w:bottom w:val="nil"/>
            </w:tcBorders>
            <w:shd w:val="clear" w:color="auto" w:fill="auto"/>
            <w:vAlign w:val="center"/>
          </w:tcPr>
          <w:p w14:paraId="475EE7BB" w14:textId="77777777" w:rsidR="00A364FD" w:rsidRPr="00AC4FBC" w:rsidRDefault="00A364FD" w:rsidP="0036082A">
            <w:pPr>
              <w:pStyle w:val="TAC"/>
            </w:pPr>
          </w:p>
        </w:tc>
        <w:tc>
          <w:tcPr>
            <w:tcW w:w="1146" w:type="dxa"/>
            <w:shd w:val="clear" w:color="auto" w:fill="auto"/>
            <w:vAlign w:val="center"/>
          </w:tcPr>
          <w:p w14:paraId="1EECD33E" w14:textId="77777777" w:rsidR="00A364FD" w:rsidRPr="00AC4FBC" w:rsidRDefault="00A364FD" w:rsidP="0036082A">
            <w:pPr>
              <w:pStyle w:val="TAC"/>
              <w:rPr>
                <w:rFonts w:eastAsia="Malgun Gothic"/>
                <w:lang w:eastAsia="ko-KR"/>
              </w:rPr>
            </w:pPr>
            <w:r w:rsidRPr="00AC4FBC">
              <w:rPr>
                <w:rFonts w:eastAsia="Malgun Gothic"/>
              </w:rPr>
              <w:t>n78</w:t>
            </w:r>
          </w:p>
        </w:tc>
        <w:tc>
          <w:tcPr>
            <w:tcW w:w="1481" w:type="dxa"/>
            <w:shd w:val="clear" w:color="auto" w:fill="auto"/>
            <w:noWrap/>
            <w:vAlign w:val="center"/>
          </w:tcPr>
          <w:p w14:paraId="7E70B0FC" w14:textId="77777777" w:rsidR="00A364FD" w:rsidRPr="00AC4FBC" w:rsidRDefault="00A364FD" w:rsidP="0036082A">
            <w:pPr>
              <w:pStyle w:val="TAC"/>
              <w:rPr>
                <w:rFonts w:eastAsia="Malgun Gothic"/>
                <w:kern w:val="2"/>
                <w:szCs w:val="24"/>
                <w:lang w:eastAsia="ko-KR"/>
              </w:rPr>
            </w:pPr>
            <w:r w:rsidRPr="00AC4FBC">
              <w:rPr>
                <w:rFonts w:eastAsia="Malgun Gothic"/>
              </w:rPr>
              <w:t>34</w:t>
            </w:r>
            <w:r w:rsidRPr="00AC4FBC">
              <w:t>35</w:t>
            </w:r>
          </w:p>
        </w:tc>
        <w:tc>
          <w:tcPr>
            <w:tcW w:w="779" w:type="dxa"/>
            <w:shd w:val="clear" w:color="auto" w:fill="auto"/>
            <w:noWrap/>
            <w:vAlign w:val="center"/>
          </w:tcPr>
          <w:p w14:paraId="4442ADFB" w14:textId="77777777" w:rsidR="00A364FD" w:rsidRPr="00AC4FBC" w:rsidRDefault="00A364FD" w:rsidP="0036082A">
            <w:pPr>
              <w:pStyle w:val="TAC"/>
              <w:rPr>
                <w:rFonts w:eastAsia="Malgun Gothic"/>
                <w:kern w:val="2"/>
                <w:szCs w:val="24"/>
                <w:lang w:eastAsia="ko-KR"/>
              </w:rPr>
            </w:pPr>
            <w:r w:rsidRPr="00AC4FBC">
              <w:rPr>
                <w:rFonts w:eastAsia="Malgun Gothic"/>
              </w:rPr>
              <w:t>10</w:t>
            </w:r>
          </w:p>
        </w:tc>
        <w:tc>
          <w:tcPr>
            <w:tcW w:w="721" w:type="dxa"/>
            <w:shd w:val="clear" w:color="auto" w:fill="auto"/>
            <w:noWrap/>
            <w:vAlign w:val="center"/>
          </w:tcPr>
          <w:p w14:paraId="4D194888" w14:textId="77777777" w:rsidR="00A364FD" w:rsidRPr="00AC4FBC" w:rsidRDefault="00A364FD" w:rsidP="0036082A">
            <w:pPr>
              <w:pStyle w:val="TAC"/>
              <w:rPr>
                <w:rFonts w:eastAsia="Malgun Gothic"/>
                <w:kern w:val="2"/>
                <w:szCs w:val="24"/>
                <w:lang w:eastAsia="ko-KR"/>
              </w:rPr>
            </w:pPr>
            <w:r w:rsidRPr="00AC4FBC">
              <w:rPr>
                <w:rFonts w:eastAsia="Malgun Gothic"/>
              </w:rPr>
              <w:t>50</w:t>
            </w:r>
          </w:p>
        </w:tc>
        <w:tc>
          <w:tcPr>
            <w:tcW w:w="1314" w:type="dxa"/>
            <w:shd w:val="clear" w:color="auto" w:fill="auto"/>
            <w:noWrap/>
            <w:vAlign w:val="center"/>
          </w:tcPr>
          <w:p w14:paraId="5E0054C8" w14:textId="77777777" w:rsidR="00A364FD" w:rsidRPr="00AC4FBC" w:rsidRDefault="00A364FD" w:rsidP="0036082A">
            <w:pPr>
              <w:pStyle w:val="TAC"/>
              <w:rPr>
                <w:rFonts w:eastAsia="Malgun Gothic"/>
                <w:kern w:val="2"/>
                <w:szCs w:val="24"/>
                <w:lang w:eastAsia="ko-KR"/>
              </w:rPr>
            </w:pPr>
            <w:r w:rsidRPr="00AC4FBC">
              <w:rPr>
                <w:rFonts w:eastAsia="Malgun Gothic"/>
              </w:rPr>
              <w:t>34</w:t>
            </w:r>
            <w:r w:rsidRPr="00AC4FBC">
              <w:t>35</w:t>
            </w:r>
          </w:p>
        </w:tc>
        <w:tc>
          <w:tcPr>
            <w:tcW w:w="667" w:type="dxa"/>
            <w:shd w:val="clear" w:color="auto" w:fill="auto"/>
            <w:vAlign w:val="center"/>
          </w:tcPr>
          <w:p w14:paraId="4DC17285" w14:textId="77777777" w:rsidR="00A364FD" w:rsidRPr="00AC4FBC" w:rsidRDefault="00A364FD" w:rsidP="0036082A">
            <w:pPr>
              <w:pStyle w:val="TAC"/>
              <w:rPr>
                <w:rFonts w:eastAsia="Malgun Gothic"/>
                <w:kern w:val="2"/>
                <w:szCs w:val="24"/>
                <w:lang w:eastAsia="ko-KR"/>
              </w:rPr>
            </w:pPr>
            <w:r w:rsidRPr="00AC4FBC">
              <w:rPr>
                <w:rFonts w:eastAsia="Malgun Gothic"/>
              </w:rPr>
              <w:t>N/A</w:t>
            </w:r>
          </w:p>
        </w:tc>
        <w:tc>
          <w:tcPr>
            <w:tcW w:w="1328" w:type="dxa"/>
            <w:shd w:val="clear" w:color="auto" w:fill="auto"/>
            <w:vAlign w:val="center"/>
          </w:tcPr>
          <w:p w14:paraId="11532772" w14:textId="77777777" w:rsidR="00A364FD" w:rsidRPr="00AC4FBC" w:rsidRDefault="00A364FD" w:rsidP="0036082A">
            <w:pPr>
              <w:pStyle w:val="TAC"/>
              <w:rPr>
                <w:rFonts w:eastAsia="Malgun Gothic"/>
                <w:kern w:val="2"/>
                <w:szCs w:val="24"/>
                <w:lang w:eastAsia="ko-KR"/>
              </w:rPr>
            </w:pPr>
            <w:r w:rsidRPr="00AC4FBC">
              <w:rPr>
                <w:rFonts w:eastAsia="Malgun Gothic"/>
              </w:rPr>
              <w:t>N/A</w:t>
            </w:r>
          </w:p>
        </w:tc>
      </w:tr>
      <w:tr w:rsidR="00A364FD" w:rsidRPr="00AC4FBC" w14:paraId="6584DD84" w14:textId="77777777" w:rsidTr="0036082A">
        <w:trPr>
          <w:trHeight w:val="54"/>
          <w:jc w:val="center"/>
        </w:trPr>
        <w:tc>
          <w:tcPr>
            <w:tcW w:w="1928" w:type="dxa"/>
            <w:tcBorders>
              <w:top w:val="nil"/>
              <w:bottom w:val="nil"/>
            </w:tcBorders>
            <w:shd w:val="clear" w:color="auto" w:fill="auto"/>
            <w:vAlign w:val="center"/>
          </w:tcPr>
          <w:p w14:paraId="76B14FEA" w14:textId="77777777" w:rsidR="00A364FD" w:rsidRPr="00AC4FBC" w:rsidRDefault="00A364FD" w:rsidP="0036082A">
            <w:pPr>
              <w:pStyle w:val="TAC"/>
            </w:pPr>
          </w:p>
        </w:tc>
        <w:tc>
          <w:tcPr>
            <w:tcW w:w="1146" w:type="dxa"/>
            <w:shd w:val="clear" w:color="auto" w:fill="auto"/>
            <w:vAlign w:val="center"/>
          </w:tcPr>
          <w:p w14:paraId="0B53A964" w14:textId="77777777" w:rsidR="00A364FD" w:rsidRPr="00AC4FBC" w:rsidRDefault="00A364FD" w:rsidP="0036082A">
            <w:pPr>
              <w:pStyle w:val="TAC"/>
              <w:rPr>
                <w:rFonts w:eastAsia="Malgun Gothic"/>
                <w:lang w:eastAsia="ko-KR"/>
              </w:rPr>
            </w:pPr>
            <w:r w:rsidRPr="00AC4FBC">
              <w:t>7</w:t>
            </w:r>
          </w:p>
        </w:tc>
        <w:tc>
          <w:tcPr>
            <w:tcW w:w="1481" w:type="dxa"/>
            <w:shd w:val="clear" w:color="auto" w:fill="auto"/>
            <w:noWrap/>
            <w:vAlign w:val="center"/>
          </w:tcPr>
          <w:p w14:paraId="23960BAA" w14:textId="77777777" w:rsidR="00A364FD" w:rsidRPr="00AC4FBC" w:rsidRDefault="00A364FD" w:rsidP="0036082A">
            <w:pPr>
              <w:pStyle w:val="TAC"/>
              <w:rPr>
                <w:rFonts w:eastAsia="Malgun Gothic"/>
                <w:kern w:val="2"/>
                <w:szCs w:val="24"/>
                <w:lang w:eastAsia="ko-KR"/>
              </w:rPr>
            </w:pPr>
            <w:r w:rsidRPr="00AC4FBC">
              <w:rPr>
                <w:kern w:val="2"/>
                <w:szCs w:val="24"/>
              </w:rPr>
              <w:t>2555</w:t>
            </w:r>
          </w:p>
        </w:tc>
        <w:tc>
          <w:tcPr>
            <w:tcW w:w="779" w:type="dxa"/>
            <w:shd w:val="clear" w:color="auto" w:fill="auto"/>
            <w:noWrap/>
            <w:vAlign w:val="center"/>
          </w:tcPr>
          <w:p w14:paraId="4E4A4449" w14:textId="77777777" w:rsidR="00A364FD" w:rsidRPr="00AC4FBC" w:rsidRDefault="00A364FD" w:rsidP="0036082A">
            <w:pPr>
              <w:pStyle w:val="TAC"/>
              <w:rPr>
                <w:rFonts w:eastAsia="Malgun Gothic"/>
                <w:kern w:val="2"/>
                <w:szCs w:val="24"/>
                <w:lang w:eastAsia="ko-KR"/>
              </w:rPr>
            </w:pPr>
            <w:r w:rsidRPr="00AC4FBC">
              <w:rPr>
                <w:rFonts w:eastAsia="Malgun Gothic"/>
                <w:kern w:val="2"/>
                <w:szCs w:val="24"/>
                <w:lang w:eastAsia="ko-KR"/>
              </w:rPr>
              <w:t>5</w:t>
            </w:r>
          </w:p>
        </w:tc>
        <w:tc>
          <w:tcPr>
            <w:tcW w:w="721" w:type="dxa"/>
            <w:shd w:val="clear" w:color="auto" w:fill="auto"/>
            <w:noWrap/>
            <w:vAlign w:val="center"/>
          </w:tcPr>
          <w:p w14:paraId="122A81F5" w14:textId="77777777" w:rsidR="00A364FD" w:rsidRPr="00AC4FBC" w:rsidRDefault="00A364FD" w:rsidP="0036082A">
            <w:pPr>
              <w:pStyle w:val="TAC"/>
              <w:rPr>
                <w:rFonts w:eastAsia="Malgun Gothic"/>
                <w:kern w:val="2"/>
                <w:szCs w:val="24"/>
                <w:lang w:eastAsia="ko-KR"/>
              </w:rPr>
            </w:pPr>
            <w:r w:rsidRPr="00AC4FBC">
              <w:rPr>
                <w:rFonts w:eastAsia="Malgun Gothic"/>
                <w:kern w:val="2"/>
                <w:szCs w:val="24"/>
                <w:lang w:eastAsia="ko-KR"/>
              </w:rPr>
              <w:t>25</w:t>
            </w:r>
          </w:p>
        </w:tc>
        <w:tc>
          <w:tcPr>
            <w:tcW w:w="1314" w:type="dxa"/>
            <w:shd w:val="clear" w:color="auto" w:fill="auto"/>
            <w:noWrap/>
            <w:vAlign w:val="center"/>
          </w:tcPr>
          <w:p w14:paraId="03C85AE4" w14:textId="77777777" w:rsidR="00A364FD" w:rsidRPr="00AC4FBC" w:rsidRDefault="00A364FD" w:rsidP="0036082A">
            <w:pPr>
              <w:pStyle w:val="TAC"/>
              <w:rPr>
                <w:rFonts w:eastAsia="Malgun Gothic"/>
                <w:kern w:val="2"/>
                <w:szCs w:val="24"/>
                <w:lang w:eastAsia="ko-KR"/>
              </w:rPr>
            </w:pPr>
            <w:r w:rsidRPr="00AC4FBC">
              <w:rPr>
                <w:kern w:val="2"/>
                <w:szCs w:val="24"/>
              </w:rPr>
              <w:t>2675</w:t>
            </w:r>
          </w:p>
        </w:tc>
        <w:tc>
          <w:tcPr>
            <w:tcW w:w="667" w:type="dxa"/>
            <w:shd w:val="clear" w:color="auto" w:fill="auto"/>
            <w:vAlign w:val="center"/>
          </w:tcPr>
          <w:p w14:paraId="385389DC" w14:textId="77777777" w:rsidR="00A364FD" w:rsidRPr="00AC4FBC" w:rsidRDefault="00A364FD" w:rsidP="0036082A">
            <w:pPr>
              <w:pStyle w:val="TAC"/>
              <w:rPr>
                <w:rFonts w:eastAsia="Malgun Gothic"/>
                <w:kern w:val="2"/>
                <w:szCs w:val="24"/>
                <w:lang w:eastAsia="ko-KR"/>
              </w:rPr>
            </w:pPr>
            <w:r w:rsidRPr="00AC4FBC">
              <w:rPr>
                <w:kern w:val="2"/>
                <w:szCs w:val="24"/>
              </w:rPr>
              <w:t>30.8</w:t>
            </w:r>
          </w:p>
        </w:tc>
        <w:tc>
          <w:tcPr>
            <w:tcW w:w="1328" w:type="dxa"/>
            <w:shd w:val="clear" w:color="auto" w:fill="auto"/>
            <w:vAlign w:val="center"/>
          </w:tcPr>
          <w:p w14:paraId="77DC9D20" w14:textId="77777777" w:rsidR="00A364FD" w:rsidRPr="00AC4FBC" w:rsidRDefault="00A364FD" w:rsidP="0036082A">
            <w:pPr>
              <w:pStyle w:val="TAC"/>
              <w:rPr>
                <w:rFonts w:eastAsia="Malgun Gothic"/>
                <w:kern w:val="2"/>
                <w:szCs w:val="24"/>
                <w:lang w:eastAsia="ko-KR"/>
              </w:rPr>
            </w:pPr>
            <w:r w:rsidRPr="00AC4FBC">
              <w:rPr>
                <w:kern w:val="2"/>
                <w:szCs w:val="24"/>
                <w:lang w:eastAsia="ja-JP"/>
              </w:rPr>
              <w:t>IMD</w:t>
            </w:r>
            <w:r w:rsidRPr="00AC4FBC">
              <w:rPr>
                <w:kern w:val="2"/>
                <w:szCs w:val="24"/>
              </w:rPr>
              <w:t xml:space="preserve">2 </w:t>
            </w:r>
          </w:p>
        </w:tc>
      </w:tr>
      <w:tr w:rsidR="00A364FD" w:rsidRPr="00AC4FBC" w14:paraId="614BF36B" w14:textId="77777777" w:rsidTr="0036082A">
        <w:trPr>
          <w:trHeight w:val="54"/>
          <w:jc w:val="center"/>
        </w:trPr>
        <w:tc>
          <w:tcPr>
            <w:tcW w:w="1928" w:type="dxa"/>
            <w:tcBorders>
              <w:top w:val="nil"/>
              <w:bottom w:val="nil"/>
            </w:tcBorders>
            <w:shd w:val="clear" w:color="auto" w:fill="auto"/>
            <w:vAlign w:val="center"/>
          </w:tcPr>
          <w:p w14:paraId="35330BC3" w14:textId="77777777" w:rsidR="00A364FD" w:rsidRPr="00AC4FBC" w:rsidRDefault="00A364FD" w:rsidP="0036082A">
            <w:pPr>
              <w:pStyle w:val="TAC"/>
            </w:pPr>
          </w:p>
        </w:tc>
        <w:tc>
          <w:tcPr>
            <w:tcW w:w="1146" w:type="dxa"/>
            <w:shd w:val="clear" w:color="auto" w:fill="auto"/>
            <w:vAlign w:val="center"/>
          </w:tcPr>
          <w:p w14:paraId="02570685" w14:textId="77777777" w:rsidR="00A364FD" w:rsidRPr="00AC4FBC" w:rsidRDefault="00A364FD" w:rsidP="0036082A">
            <w:pPr>
              <w:pStyle w:val="TAC"/>
              <w:rPr>
                <w:rFonts w:eastAsia="Malgun Gothic"/>
                <w:lang w:eastAsia="ko-KR"/>
              </w:rPr>
            </w:pPr>
            <w:r w:rsidRPr="00AC4FBC">
              <w:t>20</w:t>
            </w:r>
          </w:p>
        </w:tc>
        <w:tc>
          <w:tcPr>
            <w:tcW w:w="1481" w:type="dxa"/>
            <w:shd w:val="clear" w:color="auto" w:fill="auto"/>
            <w:noWrap/>
            <w:vAlign w:val="center"/>
          </w:tcPr>
          <w:p w14:paraId="5FA1C527" w14:textId="77777777" w:rsidR="00A364FD" w:rsidRPr="00AC4FBC" w:rsidRDefault="00A364FD" w:rsidP="0036082A">
            <w:pPr>
              <w:pStyle w:val="TAC"/>
              <w:rPr>
                <w:rFonts w:eastAsia="Malgun Gothic"/>
                <w:kern w:val="2"/>
                <w:szCs w:val="24"/>
                <w:lang w:eastAsia="ko-KR"/>
              </w:rPr>
            </w:pPr>
            <w:r w:rsidRPr="00AC4FBC">
              <w:t>845</w:t>
            </w:r>
          </w:p>
        </w:tc>
        <w:tc>
          <w:tcPr>
            <w:tcW w:w="779" w:type="dxa"/>
            <w:shd w:val="clear" w:color="auto" w:fill="auto"/>
            <w:noWrap/>
            <w:vAlign w:val="center"/>
          </w:tcPr>
          <w:p w14:paraId="5C1542C8" w14:textId="77777777" w:rsidR="00A364FD" w:rsidRPr="00AC4FBC" w:rsidRDefault="00A364FD" w:rsidP="0036082A">
            <w:pPr>
              <w:pStyle w:val="TAC"/>
              <w:rPr>
                <w:rFonts w:eastAsia="Malgun Gothic"/>
                <w:kern w:val="2"/>
                <w:szCs w:val="24"/>
                <w:lang w:eastAsia="ko-KR"/>
              </w:rPr>
            </w:pPr>
            <w:r w:rsidRPr="00AC4FBC">
              <w:rPr>
                <w:rFonts w:eastAsia="Malgun Gothic"/>
                <w:lang w:eastAsia="ko-KR"/>
              </w:rPr>
              <w:t>5</w:t>
            </w:r>
          </w:p>
        </w:tc>
        <w:tc>
          <w:tcPr>
            <w:tcW w:w="721" w:type="dxa"/>
            <w:shd w:val="clear" w:color="auto" w:fill="auto"/>
            <w:noWrap/>
            <w:vAlign w:val="center"/>
          </w:tcPr>
          <w:p w14:paraId="36AFECCA" w14:textId="77777777" w:rsidR="00A364FD" w:rsidRPr="00AC4FBC" w:rsidRDefault="00A364FD" w:rsidP="0036082A">
            <w:pPr>
              <w:pStyle w:val="TAC"/>
              <w:rPr>
                <w:rFonts w:eastAsia="Malgun Gothic"/>
                <w:kern w:val="2"/>
                <w:szCs w:val="24"/>
                <w:lang w:eastAsia="ko-KR"/>
              </w:rPr>
            </w:pPr>
            <w:r w:rsidRPr="00AC4FBC">
              <w:rPr>
                <w:rFonts w:eastAsia="Malgun Gothic"/>
                <w:lang w:eastAsia="ko-KR"/>
              </w:rPr>
              <w:t>25</w:t>
            </w:r>
          </w:p>
        </w:tc>
        <w:tc>
          <w:tcPr>
            <w:tcW w:w="1314" w:type="dxa"/>
            <w:shd w:val="clear" w:color="auto" w:fill="auto"/>
            <w:noWrap/>
            <w:vAlign w:val="center"/>
          </w:tcPr>
          <w:p w14:paraId="161BDE12" w14:textId="77777777" w:rsidR="00A364FD" w:rsidRPr="00AC4FBC" w:rsidRDefault="00A364FD" w:rsidP="0036082A">
            <w:pPr>
              <w:pStyle w:val="TAC"/>
              <w:rPr>
                <w:rFonts w:eastAsia="Malgun Gothic"/>
                <w:kern w:val="2"/>
                <w:szCs w:val="24"/>
                <w:lang w:eastAsia="ko-KR"/>
              </w:rPr>
            </w:pPr>
            <w:r w:rsidRPr="00AC4FBC">
              <w:t>804</w:t>
            </w:r>
          </w:p>
        </w:tc>
        <w:tc>
          <w:tcPr>
            <w:tcW w:w="667" w:type="dxa"/>
            <w:shd w:val="clear" w:color="auto" w:fill="auto"/>
            <w:vAlign w:val="center"/>
          </w:tcPr>
          <w:p w14:paraId="46232677" w14:textId="77777777" w:rsidR="00A364FD" w:rsidRPr="00AC4FBC" w:rsidRDefault="00A364FD" w:rsidP="0036082A">
            <w:pPr>
              <w:pStyle w:val="TAC"/>
              <w:rPr>
                <w:rFonts w:eastAsia="Malgun Gothic"/>
                <w:kern w:val="2"/>
                <w:szCs w:val="24"/>
                <w:lang w:eastAsia="ko-KR"/>
              </w:rPr>
            </w:pPr>
            <w:r w:rsidRPr="00AC4FBC">
              <w:rPr>
                <w:rFonts w:eastAsia="Malgun Gothic"/>
                <w:kern w:val="2"/>
                <w:szCs w:val="24"/>
                <w:lang w:eastAsia="ko-KR"/>
              </w:rPr>
              <w:t>N/A</w:t>
            </w:r>
          </w:p>
        </w:tc>
        <w:tc>
          <w:tcPr>
            <w:tcW w:w="1328" w:type="dxa"/>
            <w:shd w:val="clear" w:color="auto" w:fill="auto"/>
            <w:vAlign w:val="center"/>
          </w:tcPr>
          <w:p w14:paraId="4D877979" w14:textId="77777777" w:rsidR="00A364FD" w:rsidRPr="00AC4FBC" w:rsidRDefault="00A364FD" w:rsidP="0036082A">
            <w:pPr>
              <w:pStyle w:val="TAC"/>
              <w:rPr>
                <w:rFonts w:eastAsia="Malgun Gothic"/>
                <w:kern w:val="2"/>
                <w:szCs w:val="24"/>
                <w:lang w:eastAsia="ko-KR"/>
              </w:rPr>
            </w:pPr>
            <w:r w:rsidRPr="00AC4FBC">
              <w:rPr>
                <w:rFonts w:eastAsia="Malgun Gothic"/>
                <w:kern w:val="2"/>
                <w:szCs w:val="24"/>
                <w:lang w:eastAsia="ko-KR"/>
              </w:rPr>
              <w:t>N/A</w:t>
            </w:r>
          </w:p>
        </w:tc>
      </w:tr>
      <w:tr w:rsidR="00A364FD" w:rsidRPr="00AC4FBC" w14:paraId="6E76223E" w14:textId="77777777" w:rsidTr="0036082A">
        <w:trPr>
          <w:trHeight w:val="54"/>
          <w:jc w:val="center"/>
        </w:trPr>
        <w:tc>
          <w:tcPr>
            <w:tcW w:w="1928" w:type="dxa"/>
            <w:tcBorders>
              <w:top w:val="nil"/>
            </w:tcBorders>
            <w:shd w:val="clear" w:color="auto" w:fill="auto"/>
            <w:vAlign w:val="center"/>
          </w:tcPr>
          <w:p w14:paraId="39C62F41" w14:textId="77777777" w:rsidR="00A364FD" w:rsidRPr="00AC4FBC" w:rsidRDefault="00A364FD" w:rsidP="0036082A">
            <w:pPr>
              <w:pStyle w:val="TAC"/>
            </w:pPr>
          </w:p>
        </w:tc>
        <w:tc>
          <w:tcPr>
            <w:tcW w:w="1146" w:type="dxa"/>
            <w:shd w:val="clear" w:color="auto" w:fill="auto"/>
            <w:vAlign w:val="center"/>
          </w:tcPr>
          <w:p w14:paraId="030FB339" w14:textId="77777777" w:rsidR="00A364FD" w:rsidRPr="00AC4FBC" w:rsidRDefault="00A364FD" w:rsidP="0036082A">
            <w:pPr>
              <w:pStyle w:val="TAC"/>
              <w:rPr>
                <w:rFonts w:eastAsia="Malgun Gothic"/>
                <w:lang w:eastAsia="ko-KR"/>
              </w:rPr>
            </w:pPr>
            <w:r w:rsidRPr="00AC4FBC">
              <w:rPr>
                <w:rFonts w:eastAsia="Malgun Gothic"/>
                <w:lang w:eastAsia="ko-KR"/>
              </w:rPr>
              <w:t>n78</w:t>
            </w:r>
          </w:p>
        </w:tc>
        <w:tc>
          <w:tcPr>
            <w:tcW w:w="1481" w:type="dxa"/>
            <w:shd w:val="clear" w:color="auto" w:fill="auto"/>
            <w:noWrap/>
            <w:vAlign w:val="center"/>
          </w:tcPr>
          <w:p w14:paraId="0C5B46AF" w14:textId="77777777" w:rsidR="00A364FD" w:rsidRPr="00AC4FBC" w:rsidRDefault="00A364FD" w:rsidP="0036082A">
            <w:pPr>
              <w:pStyle w:val="TAC"/>
              <w:rPr>
                <w:rFonts w:eastAsia="Malgun Gothic"/>
                <w:kern w:val="2"/>
                <w:szCs w:val="24"/>
                <w:lang w:eastAsia="ko-KR"/>
              </w:rPr>
            </w:pPr>
            <w:r w:rsidRPr="00AC4FBC">
              <w:rPr>
                <w:rFonts w:eastAsia="Malgun Gothic"/>
                <w:kern w:val="2"/>
                <w:szCs w:val="24"/>
                <w:lang w:eastAsia="ko-KR"/>
              </w:rPr>
              <w:t>3</w:t>
            </w:r>
            <w:r w:rsidRPr="00AC4FBC">
              <w:rPr>
                <w:kern w:val="2"/>
                <w:szCs w:val="24"/>
              </w:rPr>
              <w:t>520</w:t>
            </w:r>
          </w:p>
        </w:tc>
        <w:tc>
          <w:tcPr>
            <w:tcW w:w="779" w:type="dxa"/>
            <w:shd w:val="clear" w:color="auto" w:fill="auto"/>
            <w:noWrap/>
            <w:vAlign w:val="center"/>
          </w:tcPr>
          <w:p w14:paraId="24B36B2A" w14:textId="77777777" w:rsidR="00A364FD" w:rsidRPr="00AC4FBC" w:rsidRDefault="00A364FD" w:rsidP="0036082A">
            <w:pPr>
              <w:pStyle w:val="TAC"/>
              <w:rPr>
                <w:rFonts w:eastAsia="Malgun Gothic"/>
                <w:kern w:val="2"/>
                <w:szCs w:val="24"/>
                <w:lang w:eastAsia="ko-KR"/>
              </w:rPr>
            </w:pPr>
            <w:r w:rsidRPr="00AC4FBC">
              <w:rPr>
                <w:rFonts w:eastAsia="Malgun Gothic"/>
                <w:kern w:val="2"/>
                <w:szCs w:val="24"/>
                <w:lang w:eastAsia="ko-KR"/>
              </w:rPr>
              <w:t>10</w:t>
            </w:r>
          </w:p>
        </w:tc>
        <w:tc>
          <w:tcPr>
            <w:tcW w:w="721" w:type="dxa"/>
            <w:shd w:val="clear" w:color="auto" w:fill="auto"/>
            <w:noWrap/>
            <w:vAlign w:val="center"/>
          </w:tcPr>
          <w:p w14:paraId="1222EE96" w14:textId="77777777" w:rsidR="00A364FD" w:rsidRPr="00AC4FBC" w:rsidRDefault="00A364FD" w:rsidP="0036082A">
            <w:pPr>
              <w:pStyle w:val="TAC"/>
              <w:rPr>
                <w:rFonts w:eastAsia="Malgun Gothic"/>
                <w:kern w:val="2"/>
                <w:szCs w:val="24"/>
                <w:lang w:eastAsia="ko-KR"/>
              </w:rPr>
            </w:pPr>
            <w:r w:rsidRPr="00AC4FBC">
              <w:rPr>
                <w:rFonts w:eastAsia="Malgun Gothic"/>
                <w:kern w:val="2"/>
                <w:szCs w:val="24"/>
                <w:lang w:eastAsia="ko-KR"/>
              </w:rPr>
              <w:t>50</w:t>
            </w:r>
          </w:p>
        </w:tc>
        <w:tc>
          <w:tcPr>
            <w:tcW w:w="1314" w:type="dxa"/>
            <w:shd w:val="clear" w:color="auto" w:fill="auto"/>
            <w:noWrap/>
            <w:vAlign w:val="center"/>
          </w:tcPr>
          <w:p w14:paraId="6127ADE5" w14:textId="77777777" w:rsidR="00A364FD" w:rsidRPr="00AC4FBC" w:rsidRDefault="00A364FD" w:rsidP="0036082A">
            <w:pPr>
              <w:pStyle w:val="TAC"/>
              <w:rPr>
                <w:rFonts w:eastAsia="Malgun Gothic"/>
                <w:kern w:val="2"/>
                <w:szCs w:val="24"/>
                <w:lang w:eastAsia="ko-KR"/>
              </w:rPr>
            </w:pPr>
            <w:r w:rsidRPr="00AC4FBC">
              <w:rPr>
                <w:rFonts w:eastAsia="Malgun Gothic"/>
                <w:kern w:val="2"/>
                <w:szCs w:val="24"/>
                <w:lang w:eastAsia="ko-KR"/>
              </w:rPr>
              <w:t>3</w:t>
            </w:r>
            <w:r w:rsidRPr="00AC4FBC">
              <w:rPr>
                <w:kern w:val="2"/>
                <w:szCs w:val="24"/>
              </w:rPr>
              <w:t>520</w:t>
            </w:r>
          </w:p>
        </w:tc>
        <w:tc>
          <w:tcPr>
            <w:tcW w:w="667" w:type="dxa"/>
            <w:shd w:val="clear" w:color="auto" w:fill="auto"/>
            <w:vAlign w:val="center"/>
          </w:tcPr>
          <w:p w14:paraId="4A4711A1" w14:textId="77777777" w:rsidR="00A364FD" w:rsidRPr="00AC4FBC" w:rsidRDefault="00A364FD" w:rsidP="0036082A">
            <w:pPr>
              <w:pStyle w:val="TAC"/>
              <w:rPr>
                <w:rFonts w:eastAsia="Malgun Gothic"/>
                <w:kern w:val="2"/>
                <w:szCs w:val="24"/>
                <w:lang w:eastAsia="ko-KR"/>
              </w:rPr>
            </w:pPr>
            <w:r w:rsidRPr="00AC4FBC">
              <w:rPr>
                <w:rFonts w:eastAsia="Malgun Gothic"/>
                <w:kern w:val="2"/>
                <w:szCs w:val="24"/>
                <w:lang w:eastAsia="ko-KR"/>
              </w:rPr>
              <w:t>N/A</w:t>
            </w:r>
          </w:p>
        </w:tc>
        <w:tc>
          <w:tcPr>
            <w:tcW w:w="1328" w:type="dxa"/>
            <w:shd w:val="clear" w:color="auto" w:fill="auto"/>
            <w:vAlign w:val="center"/>
          </w:tcPr>
          <w:p w14:paraId="237C3125" w14:textId="77777777" w:rsidR="00A364FD" w:rsidRPr="00AC4FBC" w:rsidRDefault="00A364FD" w:rsidP="0036082A">
            <w:pPr>
              <w:pStyle w:val="TAC"/>
              <w:rPr>
                <w:rFonts w:eastAsia="Malgun Gothic"/>
                <w:kern w:val="2"/>
                <w:szCs w:val="24"/>
                <w:lang w:eastAsia="ko-KR"/>
              </w:rPr>
            </w:pPr>
            <w:r w:rsidRPr="00AC4FBC">
              <w:rPr>
                <w:rFonts w:eastAsia="Malgun Gothic"/>
                <w:kern w:val="2"/>
                <w:szCs w:val="24"/>
                <w:lang w:eastAsia="ko-KR"/>
              </w:rPr>
              <w:t>N/A</w:t>
            </w:r>
          </w:p>
        </w:tc>
      </w:tr>
      <w:tr w:rsidR="00A364FD" w:rsidRPr="00AC4FBC" w14:paraId="390AB418" w14:textId="77777777" w:rsidTr="0036082A">
        <w:trPr>
          <w:trHeight w:val="54"/>
          <w:jc w:val="center"/>
        </w:trPr>
        <w:tc>
          <w:tcPr>
            <w:tcW w:w="1928" w:type="dxa"/>
            <w:vMerge w:val="restart"/>
            <w:shd w:val="clear" w:color="auto" w:fill="auto"/>
            <w:vAlign w:val="center"/>
          </w:tcPr>
          <w:p w14:paraId="450CA181" w14:textId="77777777" w:rsidR="00A364FD" w:rsidRPr="00AC4FBC" w:rsidRDefault="00A364FD" w:rsidP="0036082A">
            <w:pPr>
              <w:pStyle w:val="TAC"/>
            </w:pPr>
            <w:r w:rsidRPr="00AC4FBC">
              <w:t>DC_7A-28A_n3A</w:t>
            </w:r>
          </w:p>
        </w:tc>
        <w:tc>
          <w:tcPr>
            <w:tcW w:w="1146" w:type="dxa"/>
            <w:shd w:val="clear" w:color="auto" w:fill="auto"/>
          </w:tcPr>
          <w:p w14:paraId="109CAACE" w14:textId="77777777" w:rsidR="00A364FD" w:rsidRPr="00AC4FBC" w:rsidRDefault="00A364FD" w:rsidP="0036082A">
            <w:pPr>
              <w:pStyle w:val="TAC"/>
              <w:rPr>
                <w:rFonts w:eastAsia="Malgun Gothic"/>
              </w:rPr>
            </w:pPr>
            <w:r w:rsidRPr="00AC4FBC">
              <w:t>7</w:t>
            </w:r>
          </w:p>
        </w:tc>
        <w:tc>
          <w:tcPr>
            <w:tcW w:w="1481" w:type="dxa"/>
            <w:shd w:val="clear" w:color="auto" w:fill="auto"/>
            <w:noWrap/>
          </w:tcPr>
          <w:p w14:paraId="65516B9D" w14:textId="77777777" w:rsidR="00A364FD" w:rsidRPr="00AC4FBC" w:rsidRDefault="00A364FD" w:rsidP="0036082A">
            <w:pPr>
              <w:pStyle w:val="TAC"/>
              <w:rPr>
                <w:rFonts w:eastAsia="Malgun Gothic"/>
              </w:rPr>
            </w:pPr>
            <w:r w:rsidRPr="00AC4FBC">
              <w:t>2543</w:t>
            </w:r>
          </w:p>
        </w:tc>
        <w:tc>
          <w:tcPr>
            <w:tcW w:w="779" w:type="dxa"/>
            <w:shd w:val="clear" w:color="auto" w:fill="auto"/>
            <w:noWrap/>
          </w:tcPr>
          <w:p w14:paraId="7F9A4A83" w14:textId="77777777" w:rsidR="00A364FD" w:rsidRPr="00AC4FBC" w:rsidRDefault="00A364FD" w:rsidP="0036082A">
            <w:pPr>
              <w:pStyle w:val="TAC"/>
              <w:rPr>
                <w:rFonts w:eastAsia="Malgun Gothic"/>
              </w:rPr>
            </w:pPr>
            <w:r w:rsidRPr="00AC4FBC">
              <w:t>5</w:t>
            </w:r>
          </w:p>
        </w:tc>
        <w:tc>
          <w:tcPr>
            <w:tcW w:w="721" w:type="dxa"/>
            <w:shd w:val="clear" w:color="auto" w:fill="auto"/>
            <w:noWrap/>
          </w:tcPr>
          <w:p w14:paraId="5D2973AE" w14:textId="77777777" w:rsidR="00A364FD" w:rsidRPr="00AC4FBC" w:rsidRDefault="00A364FD" w:rsidP="0036082A">
            <w:pPr>
              <w:pStyle w:val="TAC"/>
              <w:rPr>
                <w:rFonts w:eastAsia="Malgun Gothic"/>
              </w:rPr>
            </w:pPr>
            <w:r w:rsidRPr="00AC4FBC">
              <w:t>25</w:t>
            </w:r>
          </w:p>
        </w:tc>
        <w:tc>
          <w:tcPr>
            <w:tcW w:w="1314" w:type="dxa"/>
            <w:shd w:val="clear" w:color="auto" w:fill="auto"/>
            <w:noWrap/>
          </w:tcPr>
          <w:p w14:paraId="1A47D03A" w14:textId="77777777" w:rsidR="00A364FD" w:rsidRPr="00AC4FBC" w:rsidRDefault="00A364FD" w:rsidP="0036082A">
            <w:pPr>
              <w:pStyle w:val="TAC"/>
              <w:rPr>
                <w:rFonts w:eastAsia="Malgun Gothic"/>
              </w:rPr>
            </w:pPr>
            <w:r w:rsidRPr="00AC4FBC">
              <w:t>2663</w:t>
            </w:r>
          </w:p>
        </w:tc>
        <w:tc>
          <w:tcPr>
            <w:tcW w:w="667" w:type="dxa"/>
            <w:shd w:val="clear" w:color="auto" w:fill="auto"/>
          </w:tcPr>
          <w:p w14:paraId="500BF7C4" w14:textId="77777777" w:rsidR="00A364FD" w:rsidRPr="00AC4FBC" w:rsidRDefault="00A364FD" w:rsidP="0036082A">
            <w:pPr>
              <w:pStyle w:val="TAC"/>
              <w:rPr>
                <w:rFonts w:eastAsia="Malgun Gothic"/>
              </w:rPr>
            </w:pPr>
            <w:r w:rsidRPr="00AC4FBC">
              <w:t>N/A</w:t>
            </w:r>
          </w:p>
        </w:tc>
        <w:tc>
          <w:tcPr>
            <w:tcW w:w="1328" w:type="dxa"/>
            <w:shd w:val="clear" w:color="auto" w:fill="auto"/>
          </w:tcPr>
          <w:p w14:paraId="762D0AF8" w14:textId="77777777" w:rsidR="00A364FD" w:rsidRPr="00AC4FBC" w:rsidRDefault="00A364FD" w:rsidP="0036082A">
            <w:pPr>
              <w:pStyle w:val="TAC"/>
            </w:pPr>
            <w:r w:rsidRPr="00AC4FBC">
              <w:t>N/A</w:t>
            </w:r>
          </w:p>
        </w:tc>
      </w:tr>
      <w:tr w:rsidR="00A364FD" w:rsidRPr="00AC4FBC" w14:paraId="22F44840" w14:textId="77777777" w:rsidTr="0036082A">
        <w:trPr>
          <w:trHeight w:val="54"/>
          <w:jc w:val="center"/>
        </w:trPr>
        <w:tc>
          <w:tcPr>
            <w:tcW w:w="1928" w:type="dxa"/>
            <w:vMerge/>
            <w:shd w:val="clear" w:color="auto" w:fill="auto"/>
            <w:vAlign w:val="center"/>
          </w:tcPr>
          <w:p w14:paraId="6AABDB0D" w14:textId="77777777" w:rsidR="00A364FD" w:rsidRPr="00AC4FBC" w:rsidRDefault="00A364FD" w:rsidP="0036082A">
            <w:pPr>
              <w:pStyle w:val="TAC"/>
            </w:pPr>
          </w:p>
        </w:tc>
        <w:tc>
          <w:tcPr>
            <w:tcW w:w="1146" w:type="dxa"/>
            <w:shd w:val="clear" w:color="auto" w:fill="auto"/>
          </w:tcPr>
          <w:p w14:paraId="5DFF75DC" w14:textId="77777777" w:rsidR="00A364FD" w:rsidRPr="00AC4FBC" w:rsidRDefault="00A364FD" w:rsidP="0036082A">
            <w:pPr>
              <w:pStyle w:val="TAC"/>
              <w:rPr>
                <w:rFonts w:eastAsia="Malgun Gothic"/>
              </w:rPr>
            </w:pPr>
            <w:r w:rsidRPr="00AC4FBC">
              <w:t>28</w:t>
            </w:r>
          </w:p>
        </w:tc>
        <w:tc>
          <w:tcPr>
            <w:tcW w:w="1481" w:type="dxa"/>
            <w:shd w:val="clear" w:color="auto" w:fill="auto"/>
            <w:noWrap/>
          </w:tcPr>
          <w:p w14:paraId="2C596798" w14:textId="77777777" w:rsidR="00A364FD" w:rsidRPr="00AC4FBC" w:rsidRDefault="00A364FD" w:rsidP="0036082A">
            <w:pPr>
              <w:pStyle w:val="TAC"/>
              <w:rPr>
                <w:rFonts w:eastAsia="Malgun Gothic"/>
              </w:rPr>
            </w:pPr>
            <w:r w:rsidRPr="00AC4FBC">
              <w:t>741</w:t>
            </w:r>
          </w:p>
        </w:tc>
        <w:tc>
          <w:tcPr>
            <w:tcW w:w="779" w:type="dxa"/>
            <w:shd w:val="clear" w:color="auto" w:fill="auto"/>
            <w:noWrap/>
          </w:tcPr>
          <w:p w14:paraId="7CE7F08E" w14:textId="77777777" w:rsidR="00A364FD" w:rsidRPr="00AC4FBC" w:rsidRDefault="00A364FD" w:rsidP="0036082A">
            <w:pPr>
              <w:pStyle w:val="TAC"/>
              <w:rPr>
                <w:rFonts w:eastAsia="Malgun Gothic"/>
              </w:rPr>
            </w:pPr>
            <w:r w:rsidRPr="00AC4FBC">
              <w:t>5</w:t>
            </w:r>
          </w:p>
        </w:tc>
        <w:tc>
          <w:tcPr>
            <w:tcW w:w="721" w:type="dxa"/>
            <w:shd w:val="clear" w:color="auto" w:fill="auto"/>
            <w:noWrap/>
          </w:tcPr>
          <w:p w14:paraId="69047C95" w14:textId="77777777" w:rsidR="00A364FD" w:rsidRPr="00AC4FBC" w:rsidRDefault="00A364FD" w:rsidP="0036082A">
            <w:pPr>
              <w:pStyle w:val="TAC"/>
              <w:rPr>
                <w:rFonts w:eastAsia="Malgun Gothic"/>
              </w:rPr>
            </w:pPr>
            <w:r w:rsidRPr="00AC4FBC">
              <w:t>25</w:t>
            </w:r>
          </w:p>
        </w:tc>
        <w:tc>
          <w:tcPr>
            <w:tcW w:w="1314" w:type="dxa"/>
            <w:shd w:val="clear" w:color="auto" w:fill="auto"/>
            <w:noWrap/>
          </w:tcPr>
          <w:p w14:paraId="6C2C49DA" w14:textId="77777777" w:rsidR="00A364FD" w:rsidRPr="00AC4FBC" w:rsidRDefault="00A364FD" w:rsidP="0036082A">
            <w:pPr>
              <w:pStyle w:val="TAC"/>
              <w:rPr>
                <w:rFonts w:eastAsia="Malgun Gothic"/>
              </w:rPr>
            </w:pPr>
            <w:r w:rsidRPr="00AC4FBC">
              <w:t>796.0</w:t>
            </w:r>
          </w:p>
        </w:tc>
        <w:tc>
          <w:tcPr>
            <w:tcW w:w="667" w:type="dxa"/>
            <w:shd w:val="clear" w:color="auto" w:fill="auto"/>
          </w:tcPr>
          <w:p w14:paraId="7A1A1558" w14:textId="77777777" w:rsidR="00A364FD" w:rsidRPr="00AC4FBC" w:rsidRDefault="00A364FD" w:rsidP="0036082A">
            <w:pPr>
              <w:pStyle w:val="TAC"/>
              <w:rPr>
                <w:rFonts w:eastAsia="Malgun Gothic"/>
              </w:rPr>
            </w:pPr>
            <w:r w:rsidRPr="00AC4FBC">
              <w:t>20.0</w:t>
            </w:r>
          </w:p>
        </w:tc>
        <w:tc>
          <w:tcPr>
            <w:tcW w:w="1328" w:type="dxa"/>
            <w:shd w:val="clear" w:color="auto" w:fill="auto"/>
          </w:tcPr>
          <w:p w14:paraId="55B1D990" w14:textId="77777777" w:rsidR="00A364FD" w:rsidRPr="00AC4FBC" w:rsidRDefault="00A364FD" w:rsidP="0036082A">
            <w:pPr>
              <w:pStyle w:val="TAC"/>
            </w:pPr>
            <w:r w:rsidRPr="00AC4FBC">
              <w:t>IMD2</w:t>
            </w:r>
          </w:p>
        </w:tc>
      </w:tr>
      <w:tr w:rsidR="00A364FD" w:rsidRPr="00AC4FBC" w14:paraId="3C91970C" w14:textId="77777777" w:rsidTr="0036082A">
        <w:trPr>
          <w:trHeight w:val="54"/>
          <w:jc w:val="center"/>
        </w:trPr>
        <w:tc>
          <w:tcPr>
            <w:tcW w:w="1928" w:type="dxa"/>
            <w:vMerge/>
            <w:shd w:val="clear" w:color="auto" w:fill="auto"/>
            <w:vAlign w:val="center"/>
          </w:tcPr>
          <w:p w14:paraId="1084780D" w14:textId="77777777" w:rsidR="00A364FD" w:rsidRPr="00AC4FBC" w:rsidRDefault="00A364FD" w:rsidP="0036082A">
            <w:pPr>
              <w:pStyle w:val="TAC"/>
            </w:pPr>
          </w:p>
        </w:tc>
        <w:tc>
          <w:tcPr>
            <w:tcW w:w="1146" w:type="dxa"/>
            <w:shd w:val="clear" w:color="auto" w:fill="auto"/>
          </w:tcPr>
          <w:p w14:paraId="44FE320F" w14:textId="77777777" w:rsidR="00A364FD" w:rsidRPr="00AC4FBC" w:rsidRDefault="00A364FD" w:rsidP="0036082A">
            <w:pPr>
              <w:pStyle w:val="TAC"/>
              <w:rPr>
                <w:rFonts w:eastAsia="Malgun Gothic"/>
              </w:rPr>
            </w:pPr>
            <w:r w:rsidRPr="00AC4FBC">
              <w:t>n3</w:t>
            </w:r>
          </w:p>
        </w:tc>
        <w:tc>
          <w:tcPr>
            <w:tcW w:w="1481" w:type="dxa"/>
            <w:shd w:val="clear" w:color="auto" w:fill="auto"/>
            <w:noWrap/>
          </w:tcPr>
          <w:p w14:paraId="66D35126" w14:textId="77777777" w:rsidR="00A364FD" w:rsidRPr="00AC4FBC" w:rsidRDefault="00A364FD" w:rsidP="0036082A">
            <w:pPr>
              <w:pStyle w:val="TAC"/>
              <w:rPr>
                <w:rFonts w:eastAsia="Malgun Gothic"/>
              </w:rPr>
            </w:pPr>
            <w:r w:rsidRPr="00AC4FBC">
              <w:t>1747</w:t>
            </w:r>
          </w:p>
        </w:tc>
        <w:tc>
          <w:tcPr>
            <w:tcW w:w="779" w:type="dxa"/>
            <w:shd w:val="clear" w:color="auto" w:fill="auto"/>
            <w:noWrap/>
          </w:tcPr>
          <w:p w14:paraId="53DD07A1" w14:textId="77777777" w:rsidR="00A364FD" w:rsidRPr="00AC4FBC" w:rsidRDefault="00A364FD" w:rsidP="0036082A">
            <w:pPr>
              <w:pStyle w:val="TAC"/>
              <w:rPr>
                <w:rFonts w:eastAsia="Malgun Gothic"/>
              </w:rPr>
            </w:pPr>
            <w:r w:rsidRPr="00AC4FBC">
              <w:t>5</w:t>
            </w:r>
          </w:p>
        </w:tc>
        <w:tc>
          <w:tcPr>
            <w:tcW w:w="721" w:type="dxa"/>
            <w:shd w:val="clear" w:color="auto" w:fill="auto"/>
            <w:noWrap/>
          </w:tcPr>
          <w:p w14:paraId="617A89BF" w14:textId="77777777" w:rsidR="00A364FD" w:rsidRPr="00AC4FBC" w:rsidRDefault="00A364FD" w:rsidP="0036082A">
            <w:pPr>
              <w:pStyle w:val="TAC"/>
              <w:rPr>
                <w:rFonts w:eastAsia="Malgun Gothic"/>
              </w:rPr>
            </w:pPr>
            <w:r w:rsidRPr="00AC4FBC">
              <w:t>25</w:t>
            </w:r>
          </w:p>
        </w:tc>
        <w:tc>
          <w:tcPr>
            <w:tcW w:w="1314" w:type="dxa"/>
            <w:shd w:val="clear" w:color="auto" w:fill="auto"/>
            <w:noWrap/>
          </w:tcPr>
          <w:p w14:paraId="3503518F" w14:textId="77777777" w:rsidR="00A364FD" w:rsidRPr="00AC4FBC" w:rsidRDefault="00A364FD" w:rsidP="0036082A">
            <w:pPr>
              <w:pStyle w:val="TAC"/>
              <w:rPr>
                <w:rFonts w:eastAsia="Malgun Gothic"/>
              </w:rPr>
            </w:pPr>
            <w:r w:rsidRPr="00AC4FBC">
              <w:t>1842</w:t>
            </w:r>
          </w:p>
        </w:tc>
        <w:tc>
          <w:tcPr>
            <w:tcW w:w="667" w:type="dxa"/>
            <w:shd w:val="clear" w:color="auto" w:fill="auto"/>
          </w:tcPr>
          <w:p w14:paraId="5B5CA760" w14:textId="77777777" w:rsidR="00A364FD" w:rsidRPr="00AC4FBC" w:rsidRDefault="00A364FD" w:rsidP="0036082A">
            <w:pPr>
              <w:pStyle w:val="TAC"/>
              <w:rPr>
                <w:rFonts w:eastAsia="Malgun Gothic"/>
              </w:rPr>
            </w:pPr>
            <w:r w:rsidRPr="00AC4FBC">
              <w:t>N/A</w:t>
            </w:r>
          </w:p>
        </w:tc>
        <w:tc>
          <w:tcPr>
            <w:tcW w:w="1328" w:type="dxa"/>
            <w:shd w:val="clear" w:color="auto" w:fill="auto"/>
          </w:tcPr>
          <w:p w14:paraId="0C8DF235" w14:textId="77777777" w:rsidR="00A364FD" w:rsidRPr="00AC4FBC" w:rsidRDefault="00A364FD" w:rsidP="0036082A">
            <w:pPr>
              <w:pStyle w:val="TAC"/>
            </w:pPr>
            <w:r w:rsidRPr="00AC4FBC">
              <w:t>N/A</w:t>
            </w:r>
          </w:p>
        </w:tc>
      </w:tr>
      <w:tr w:rsidR="00A364FD" w:rsidRPr="00AC4FBC" w14:paraId="0B86B6C2" w14:textId="77777777" w:rsidTr="0036082A">
        <w:trPr>
          <w:trHeight w:val="54"/>
          <w:jc w:val="center"/>
        </w:trPr>
        <w:tc>
          <w:tcPr>
            <w:tcW w:w="1928" w:type="dxa"/>
            <w:vMerge/>
            <w:shd w:val="clear" w:color="auto" w:fill="auto"/>
            <w:vAlign w:val="center"/>
          </w:tcPr>
          <w:p w14:paraId="385C7F40" w14:textId="77777777" w:rsidR="00A364FD" w:rsidRPr="00AC4FBC" w:rsidRDefault="00A364FD" w:rsidP="0036082A">
            <w:pPr>
              <w:pStyle w:val="TAC"/>
            </w:pPr>
          </w:p>
        </w:tc>
        <w:tc>
          <w:tcPr>
            <w:tcW w:w="1146" w:type="dxa"/>
            <w:shd w:val="clear" w:color="auto" w:fill="auto"/>
          </w:tcPr>
          <w:p w14:paraId="4F8A9690" w14:textId="77777777" w:rsidR="00A364FD" w:rsidRPr="00AC4FBC" w:rsidRDefault="00A364FD" w:rsidP="0036082A">
            <w:pPr>
              <w:pStyle w:val="TAC"/>
              <w:rPr>
                <w:rFonts w:eastAsia="Malgun Gothic"/>
              </w:rPr>
            </w:pPr>
            <w:r w:rsidRPr="00AC4FBC">
              <w:t>7</w:t>
            </w:r>
          </w:p>
        </w:tc>
        <w:tc>
          <w:tcPr>
            <w:tcW w:w="1481" w:type="dxa"/>
            <w:shd w:val="clear" w:color="auto" w:fill="auto"/>
            <w:noWrap/>
          </w:tcPr>
          <w:p w14:paraId="12BEE3C3" w14:textId="77777777" w:rsidR="00A364FD" w:rsidRPr="00AC4FBC" w:rsidRDefault="00A364FD" w:rsidP="0036082A">
            <w:pPr>
              <w:pStyle w:val="TAC"/>
              <w:rPr>
                <w:rFonts w:eastAsia="Malgun Gothic"/>
              </w:rPr>
            </w:pPr>
            <w:r w:rsidRPr="00AC4FBC">
              <w:t>2540</w:t>
            </w:r>
          </w:p>
        </w:tc>
        <w:tc>
          <w:tcPr>
            <w:tcW w:w="779" w:type="dxa"/>
            <w:shd w:val="clear" w:color="auto" w:fill="auto"/>
            <w:noWrap/>
          </w:tcPr>
          <w:p w14:paraId="40347453" w14:textId="77777777" w:rsidR="00A364FD" w:rsidRPr="00AC4FBC" w:rsidRDefault="00A364FD" w:rsidP="0036082A">
            <w:pPr>
              <w:pStyle w:val="TAC"/>
              <w:rPr>
                <w:rFonts w:eastAsia="Malgun Gothic"/>
              </w:rPr>
            </w:pPr>
            <w:r w:rsidRPr="00AC4FBC">
              <w:t>5</w:t>
            </w:r>
          </w:p>
        </w:tc>
        <w:tc>
          <w:tcPr>
            <w:tcW w:w="721" w:type="dxa"/>
            <w:shd w:val="clear" w:color="auto" w:fill="auto"/>
            <w:noWrap/>
          </w:tcPr>
          <w:p w14:paraId="375F6EBE" w14:textId="77777777" w:rsidR="00A364FD" w:rsidRPr="00AC4FBC" w:rsidRDefault="00A364FD" w:rsidP="0036082A">
            <w:pPr>
              <w:pStyle w:val="TAC"/>
              <w:rPr>
                <w:rFonts w:eastAsia="Malgun Gothic"/>
              </w:rPr>
            </w:pPr>
            <w:r w:rsidRPr="00AC4FBC">
              <w:t>25</w:t>
            </w:r>
          </w:p>
        </w:tc>
        <w:tc>
          <w:tcPr>
            <w:tcW w:w="1314" w:type="dxa"/>
            <w:shd w:val="clear" w:color="auto" w:fill="auto"/>
            <w:noWrap/>
          </w:tcPr>
          <w:p w14:paraId="632839A6" w14:textId="77777777" w:rsidR="00A364FD" w:rsidRPr="00AC4FBC" w:rsidRDefault="00A364FD" w:rsidP="0036082A">
            <w:pPr>
              <w:pStyle w:val="TAC"/>
              <w:rPr>
                <w:rFonts w:eastAsia="Malgun Gothic"/>
              </w:rPr>
            </w:pPr>
            <w:r w:rsidRPr="00AC4FBC">
              <w:t>2685</w:t>
            </w:r>
          </w:p>
        </w:tc>
        <w:tc>
          <w:tcPr>
            <w:tcW w:w="667" w:type="dxa"/>
            <w:shd w:val="clear" w:color="auto" w:fill="auto"/>
          </w:tcPr>
          <w:p w14:paraId="19389236" w14:textId="77777777" w:rsidR="00A364FD" w:rsidRPr="00AC4FBC" w:rsidRDefault="00A364FD" w:rsidP="0036082A">
            <w:pPr>
              <w:pStyle w:val="TAC"/>
              <w:rPr>
                <w:rFonts w:eastAsia="Malgun Gothic"/>
              </w:rPr>
            </w:pPr>
            <w:r w:rsidRPr="00AC4FBC">
              <w:t>18</w:t>
            </w:r>
          </w:p>
        </w:tc>
        <w:tc>
          <w:tcPr>
            <w:tcW w:w="1328" w:type="dxa"/>
            <w:shd w:val="clear" w:color="auto" w:fill="auto"/>
          </w:tcPr>
          <w:p w14:paraId="2A4DF397" w14:textId="77777777" w:rsidR="00A364FD" w:rsidRPr="00AC4FBC" w:rsidRDefault="00A364FD" w:rsidP="0036082A">
            <w:pPr>
              <w:pStyle w:val="TAC"/>
            </w:pPr>
            <w:r w:rsidRPr="00AC4FBC">
              <w:t>IMD3</w:t>
            </w:r>
          </w:p>
        </w:tc>
      </w:tr>
      <w:tr w:rsidR="00A364FD" w:rsidRPr="00AC4FBC" w14:paraId="3028383C" w14:textId="77777777" w:rsidTr="0036082A">
        <w:trPr>
          <w:trHeight w:val="54"/>
          <w:jc w:val="center"/>
        </w:trPr>
        <w:tc>
          <w:tcPr>
            <w:tcW w:w="1928" w:type="dxa"/>
            <w:vMerge/>
            <w:shd w:val="clear" w:color="auto" w:fill="auto"/>
            <w:vAlign w:val="center"/>
          </w:tcPr>
          <w:p w14:paraId="4A1DEE38" w14:textId="77777777" w:rsidR="00A364FD" w:rsidRPr="00AC4FBC" w:rsidRDefault="00A364FD" w:rsidP="0036082A">
            <w:pPr>
              <w:pStyle w:val="TAC"/>
            </w:pPr>
          </w:p>
        </w:tc>
        <w:tc>
          <w:tcPr>
            <w:tcW w:w="1146" w:type="dxa"/>
            <w:shd w:val="clear" w:color="auto" w:fill="auto"/>
          </w:tcPr>
          <w:p w14:paraId="7948A797" w14:textId="77777777" w:rsidR="00A364FD" w:rsidRPr="00AC4FBC" w:rsidRDefault="00A364FD" w:rsidP="0036082A">
            <w:pPr>
              <w:pStyle w:val="TAC"/>
              <w:rPr>
                <w:rFonts w:eastAsia="Malgun Gothic"/>
              </w:rPr>
            </w:pPr>
            <w:r w:rsidRPr="00AC4FBC">
              <w:t>28</w:t>
            </w:r>
          </w:p>
        </w:tc>
        <w:tc>
          <w:tcPr>
            <w:tcW w:w="1481" w:type="dxa"/>
            <w:shd w:val="clear" w:color="auto" w:fill="auto"/>
            <w:noWrap/>
          </w:tcPr>
          <w:p w14:paraId="73525678" w14:textId="77777777" w:rsidR="00A364FD" w:rsidRPr="00AC4FBC" w:rsidRDefault="00A364FD" w:rsidP="0036082A">
            <w:pPr>
              <w:pStyle w:val="TAC"/>
              <w:rPr>
                <w:rFonts w:eastAsia="Malgun Gothic"/>
              </w:rPr>
            </w:pPr>
            <w:r w:rsidRPr="00AC4FBC">
              <w:t>745</w:t>
            </w:r>
          </w:p>
        </w:tc>
        <w:tc>
          <w:tcPr>
            <w:tcW w:w="779" w:type="dxa"/>
            <w:shd w:val="clear" w:color="auto" w:fill="auto"/>
            <w:noWrap/>
          </w:tcPr>
          <w:p w14:paraId="38CC3B4C" w14:textId="77777777" w:rsidR="00A364FD" w:rsidRPr="00AC4FBC" w:rsidRDefault="00A364FD" w:rsidP="0036082A">
            <w:pPr>
              <w:pStyle w:val="TAC"/>
              <w:rPr>
                <w:rFonts w:eastAsia="Malgun Gothic"/>
              </w:rPr>
            </w:pPr>
            <w:r w:rsidRPr="00AC4FBC">
              <w:t>5</w:t>
            </w:r>
          </w:p>
        </w:tc>
        <w:tc>
          <w:tcPr>
            <w:tcW w:w="721" w:type="dxa"/>
            <w:shd w:val="clear" w:color="auto" w:fill="auto"/>
            <w:noWrap/>
          </w:tcPr>
          <w:p w14:paraId="0E0B9646" w14:textId="77777777" w:rsidR="00A364FD" w:rsidRPr="00AC4FBC" w:rsidRDefault="00A364FD" w:rsidP="0036082A">
            <w:pPr>
              <w:pStyle w:val="TAC"/>
              <w:rPr>
                <w:rFonts w:eastAsia="Malgun Gothic"/>
              </w:rPr>
            </w:pPr>
            <w:r w:rsidRPr="00AC4FBC">
              <w:t>25</w:t>
            </w:r>
          </w:p>
        </w:tc>
        <w:tc>
          <w:tcPr>
            <w:tcW w:w="1314" w:type="dxa"/>
            <w:shd w:val="clear" w:color="auto" w:fill="auto"/>
            <w:noWrap/>
          </w:tcPr>
          <w:p w14:paraId="6D90AFBA" w14:textId="77777777" w:rsidR="00A364FD" w:rsidRPr="00AC4FBC" w:rsidRDefault="00A364FD" w:rsidP="0036082A">
            <w:pPr>
              <w:pStyle w:val="TAC"/>
              <w:rPr>
                <w:rFonts w:eastAsia="Malgun Gothic"/>
              </w:rPr>
            </w:pPr>
            <w:r w:rsidRPr="00AC4FBC">
              <w:t>800</w:t>
            </w:r>
          </w:p>
        </w:tc>
        <w:tc>
          <w:tcPr>
            <w:tcW w:w="667" w:type="dxa"/>
            <w:shd w:val="clear" w:color="auto" w:fill="auto"/>
          </w:tcPr>
          <w:p w14:paraId="62B26A87" w14:textId="77777777" w:rsidR="00A364FD" w:rsidRPr="00AC4FBC" w:rsidRDefault="00A364FD" w:rsidP="0036082A">
            <w:pPr>
              <w:pStyle w:val="TAC"/>
              <w:rPr>
                <w:rFonts w:eastAsia="Malgun Gothic"/>
              </w:rPr>
            </w:pPr>
            <w:r w:rsidRPr="00AC4FBC">
              <w:t>N/A</w:t>
            </w:r>
          </w:p>
        </w:tc>
        <w:tc>
          <w:tcPr>
            <w:tcW w:w="1328" w:type="dxa"/>
            <w:shd w:val="clear" w:color="auto" w:fill="auto"/>
          </w:tcPr>
          <w:p w14:paraId="71ADB5E6" w14:textId="77777777" w:rsidR="00A364FD" w:rsidRPr="00AC4FBC" w:rsidRDefault="00A364FD" w:rsidP="0036082A">
            <w:pPr>
              <w:pStyle w:val="TAC"/>
            </w:pPr>
            <w:r w:rsidRPr="00AC4FBC">
              <w:t>N/A</w:t>
            </w:r>
          </w:p>
        </w:tc>
      </w:tr>
      <w:tr w:rsidR="00A364FD" w:rsidRPr="00AC4FBC" w14:paraId="1B4FBE5A" w14:textId="77777777" w:rsidTr="0036082A">
        <w:trPr>
          <w:trHeight w:val="54"/>
          <w:jc w:val="center"/>
        </w:trPr>
        <w:tc>
          <w:tcPr>
            <w:tcW w:w="1928" w:type="dxa"/>
            <w:vMerge/>
            <w:shd w:val="clear" w:color="auto" w:fill="auto"/>
            <w:vAlign w:val="center"/>
          </w:tcPr>
          <w:p w14:paraId="12021D0F" w14:textId="77777777" w:rsidR="00A364FD" w:rsidRPr="00AC4FBC" w:rsidRDefault="00A364FD" w:rsidP="0036082A">
            <w:pPr>
              <w:pStyle w:val="TAC"/>
            </w:pPr>
          </w:p>
        </w:tc>
        <w:tc>
          <w:tcPr>
            <w:tcW w:w="1146" w:type="dxa"/>
            <w:shd w:val="clear" w:color="auto" w:fill="auto"/>
          </w:tcPr>
          <w:p w14:paraId="762171F5" w14:textId="77777777" w:rsidR="00A364FD" w:rsidRPr="00AC4FBC" w:rsidRDefault="00A364FD" w:rsidP="0036082A">
            <w:pPr>
              <w:pStyle w:val="TAC"/>
              <w:rPr>
                <w:rFonts w:eastAsia="Malgun Gothic"/>
              </w:rPr>
            </w:pPr>
            <w:r w:rsidRPr="00AC4FBC">
              <w:t>n3</w:t>
            </w:r>
          </w:p>
        </w:tc>
        <w:tc>
          <w:tcPr>
            <w:tcW w:w="1481" w:type="dxa"/>
            <w:shd w:val="clear" w:color="auto" w:fill="auto"/>
            <w:noWrap/>
          </w:tcPr>
          <w:p w14:paraId="7C1DB5F7" w14:textId="77777777" w:rsidR="00A364FD" w:rsidRPr="00AC4FBC" w:rsidRDefault="00A364FD" w:rsidP="0036082A">
            <w:pPr>
              <w:pStyle w:val="TAC"/>
              <w:rPr>
                <w:rFonts w:eastAsia="Malgun Gothic"/>
              </w:rPr>
            </w:pPr>
            <w:r w:rsidRPr="00AC4FBC">
              <w:t>1715</w:t>
            </w:r>
          </w:p>
        </w:tc>
        <w:tc>
          <w:tcPr>
            <w:tcW w:w="779" w:type="dxa"/>
            <w:shd w:val="clear" w:color="auto" w:fill="auto"/>
            <w:noWrap/>
          </w:tcPr>
          <w:p w14:paraId="1ADACF93" w14:textId="77777777" w:rsidR="00A364FD" w:rsidRPr="00AC4FBC" w:rsidRDefault="00A364FD" w:rsidP="0036082A">
            <w:pPr>
              <w:pStyle w:val="TAC"/>
              <w:rPr>
                <w:rFonts w:eastAsia="Malgun Gothic"/>
              </w:rPr>
            </w:pPr>
            <w:r w:rsidRPr="00AC4FBC">
              <w:t>5</w:t>
            </w:r>
          </w:p>
        </w:tc>
        <w:tc>
          <w:tcPr>
            <w:tcW w:w="721" w:type="dxa"/>
            <w:shd w:val="clear" w:color="auto" w:fill="auto"/>
            <w:noWrap/>
          </w:tcPr>
          <w:p w14:paraId="575A0435" w14:textId="77777777" w:rsidR="00A364FD" w:rsidRPr="00AC4FBC" w:rsidRDefault="00A364FD" w:rsidP="0036082A">
            <w:pPr>
              <w:pStyle w:val="TAC"/>
              <w:rPr>
                <w:rFonts w:eastAsia="Malgun Gothic"/>
              </w:rPr>
            </w:pPr>
            <w:r w:rsidRPr="00AC4FBC">
              <w:t>25</w:t>
            </w:r>
          </w:p>
        </w:tc>
        <w:tc>
          <w:tcPr>
            <w:tcW w:w="1314" w:type="dxa"/>
            <w:shd w:val="clear" w:color="auto" w:fill="auto"/>
            <w:noWrap/>
          </w:tcPr>
          <w:p w14:paraId="33603BDF" w14:textId="77777777" w:rsidR="00A364FD" w:rsidRPr="00AC4FBC" w:rsidRDefault="00A364FD" w:rsidP="0036082A">
            <w:pPr>
              <w:pStyle w:val="TAC"/>
              <w:rPr>
                <w:rFonts w:eastAsia="Malgun Gothic"/>
              </w:rPr>
            </w:pPr>
            <w:r w:rsidRPr="00AC4FBC">
              <w:t>1810</w:t>
            </w:r>
          </w:p>
        </w:tc>
        <w:tc>
          <w:tcPr>
            <w:tcW w:w="667" w:type="dxa"/>
            <w:shd w:val="clear" w:color="auto" w:fill="auto"/>
          </w:tcPr>
          <w:p w14:paraId="0DE5B2F4" w14:textId="77777777" w:rsidR="00A364FD" w:rsidRPr="00AC4FBC" w:rsidRDefault="00A364FD" w:rsidP="0036082A">
            <w:pPr>
              <w:pStyle w:val="TAC"/>
              <w:rPr>
                <w:rFonts w:eastAsia="Malgun Gothic"/>
              </w:rPr>
            </w:pPr>
            <w:r w:rsidRPr="00AC4FBC">
              <w:t>N/A</w:t>
            </w:r>
          </w:p>
        </w:tc>
        <w:tc>
          <w:tcPr>
            <w:tcW w:w="1328" w:type="dxa"/>
            <w:shd w:val="clear" w:color="auto" w:fill="auto"/>
          </w:tcPr>
          <w:p w14:paraId="400F056B" w14:textId="77777777" w:rsidR="00A364FD" w:rsidRPr="00AC4FBC" w:rsidRDefault="00A364FD" w:rsidP="0036082A">
            <w:pPr>
              <w:pStyle w:val="TAC"/>
            </w:pPr>
            <w:r w:rsidRPr="00AC4FBC">
              <w:t>N/A</w:t>
            </w:r>
          </w:p>
        </w:tc>
      </w:tr>
      <w:tr w:rsidR="00A364FD" w:rsidRPr="00AC4FBC" w14:paraId="52C715DD" w14:textId="77777777" w:rsidTr="0036082A">
        <w:trPr>
          <w:trHeight w:val="54"/>
          <w:jc w:val="center"/>
        </w:trPr>
        <w:tc>
          <w:tcPr>
            <w:tcW w:w="1928" w:type="dxa"/>
            <w:vMerge w:val="restart"/>
            <w:shd w:val="clear" w:color="auto" w:fill="auto"/>
            <w:vAlign w:val="center"/>
          </w:tcPr>
          <w:p w14:paraId="5D464C6C" w14:textId="77777777" w:rsidR="00A364FD" w:rsidRPr="00AC4FBC" w:rsidRDefault="00A364FD" w:rsidP="0036082A">
            <w:pPr>
              <w:pStyle w:val="TAC"/>
            </w:pPr>
            <w:r w:rsidRPr="00AC4FBC">
              <w:t>DC_7A-28A_n5A</w:t>
            </w:r>
            <w:r w:rsidRPr="00AC4FBC">
              <w:br/>
              <w:t>DC_7C-28A_n5A</w:t>
            </w:r>
          </w:p>
        </w:tc>
        <w:tc>
          <w:tcPr>
            <w:tcW w:w="1146" w:type="dxa"/>
            <w:shd w:val="clear" w:color="auto" w:fill="auto"/>
            <w:vAlign w:val="center"/>
          </w:tcPr>
          <w:p w14:paraId="6CEEC13E" w14:textId="77777777" w:rsidR="00A364FD" w:rsidRPr="00AC4FBC" w:rsidRDefault="00A364FD" w:rsidP="0036082A">
            <w:pPr>
              <w:pStyle w:val="TAC"/>
              <w:rPr>
                <w:rFonts w:eastAsia="Malgun Gothic"/>
              </w:rPr>
            </w:pPr>
            <w:r w:rsidRPr="00AC4FBC">
              <w:rPr>
                <w:rFonts w:eastAsia="Malgun Gothic"/>
              </w:rPr>
              <w:t>7</w:t>
            </w:r>
          </w:p>
        </w:tc>
        <w:tc>
          <w:tcPr>
            <w:tcW w:w="1481" w:type="dxa"/>
            <w:shd w:val="clear" w:color="auto" w:fill="auto"/>
            <w:noWrap/>
            <w:vAlign w:val="center"/>
          </w:tcPr>
          <w:p w14:paraId="1E786AF3" w14:textId="77777777" w:rsidR="00A364FD" w:rsidRPr="00AC4FBC" w:rsidRDefault="00A364FD" w:rsidP="0036082A">
            <w:pPr>
              <w:pStyle w:val="TAC"/>
              <w:rPr>
                <w:rFonts w:eastAsia="Malgun Gothic"/>
              </w:rPr>
            </w:pPr>
            <w:r w:rsidRPr="00AC4FBC">
              <w:rPr>
                <w:rFonts w:eastAsia="Malgun Gothic"/>
              </w:rPr>
              <w:t>2540</w:t>
            </w:r>
          </w:p>
        </w:tc>
        <w:tc>
          <w:tcPr>
            <w:tcW w:w="779" w:type="dxa"/>
            <w:shd w:val="clear" w:color="auto" w:fill="auto"/>
            <w:noWrap/>
            <w:vAlign w:val="center"/>
          </w:tcPr>
          <w:p w14:paraId="0CABB6D6"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3291D8F4"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203CDEBC" w14:textId="77777777" w:rsidR="00A364FD" w:rsidRPr="00AC4FBC" w:rsidRDefault="00A364FD" w:rsidP="0036082A">
            <w:pPr>
              <w:pStyle w:val="TAC"/>
              <w:rPr>
                <w:rFonts w:eastAsia="Malgun Gothic"/>
              </w:rPr>
            </w:pPr>
            <w:r w:rsidRPr="00AC4FBC">
              <w:rPr>
                <w:rFonts w:eastAsia="Malgun Gothic"/>
              </w:rPr>
              <w:t>2725</w:t>
            </w:r>
          </w:p>
        </w:tc>
        <w:tc>
          <w:tcPr>
            <w:tcW w:w="667" w:type="dxa"/>
            <w:shd w:val="clear" w:color="auto" w:fill="auto"/>
            <w:vAlign w:val="center"/>
          </w:tcPr>
          <w:p w14:paraId="5A39A0D2"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6FDB7FEA" w14:textId="77777777" w:rsidR="00A364FD" w:rsidRPr="00AC4FBC" w:rsidRDefault="00A364FD" w:rsidP="0036082A">
            <w:pPr>
              <w:pStyle w:val="TAC"/>
            </w:pPr>
            <w:r w:rsidRPr="00AC4FBC">
              <w:rPr>
                <w:rFonts w:eastAsia="Malgun Gothic"/>
              </w:rPr>
              <w:t>N/A</w:t>
            </w:r>
          </w:p>
        </w:tc>
      </w:tr>
      <w:tr w:rsidR="00A364FD" w:rsidRPr="00AC4FBC" w14:paraId="0DC20034" w14:textId="77777777" w:rsidTr="0036082A">
        <w:trPr>
          <w:trHeight w:val="54"/>
          <w:jc w:val="center"/>
        </w:trPr>
        <w:tc>
          <w:tcPr>
            <w:tcW w:w="1928" w:type="dxa"/>
            <w:vMerge/>
            <w:shd w:val="clear" w:color="auto" w:fill="auto"/>
            <w:vAlign w:val="center"/>
          </w:tcPr>
          <w:p w14:paraId="3A9EA1D1" w14:textId="77777777" w:rsidR="00A364FD" w:rsidRPr="00AC4FBC" w:rsidRDefault="00A364FD" w:rsidP="0036082A">
            <w:pPr>
              <w:pStyle w:val="TAC"/>
            </w:pPr>
          </w:p>
        </w:tc>
        <w:tc>
          <w:tcPr>
            <w:tcW w:w="1146" w:type="dxa"/>
            <w:shd w:val="clear" w:color="auto" w:fill="auto"/>
            <w:vAlign w:val="center"/>
          </w:tcPr>
          <w:p w14:paraId="72B2A34B" w14:textId="77777777" w:rsidR="00A364FD" w:rsidRPr="00AC4FBC" w:rsidRDefault="00A364FD" w:rsidP="0036082A">
            <w:pPr>
              <w:pStyle w:val="TAC"/>
              <w:rPr>
                <w:rFonts w:eastAsia="Malgun Gothic"/>
              </w:rPr>
            </w:pPr>
            <w:r w:rsidRPr="00AC4FBC">
              <w:t>28</w:t>
            </w:r>
          </w:p>
        </w:tc>
        <w:tc>
          <w:tcPr>
            <w:tcW w:w="1481" w:type="dxa"/>
            <w:shd w:val="clear" w:color="auto" w:fill="auto"/>
            <w:noWrap/>
            <w:vAlign w:val="center"/>
          </w:tcPr>
          <w:p w14:paraId="4A2F6251" w14:textId="77777777" w:rsidR="00A364FD" w:rsidRPr="00AC4FBC" w:rsidRDefault="00A364FD" w:rsidP="0036082A">
            <w:pPr>
              <w:pStyle w:val="TAC"/>
              <w:rPr>
                <w:rFonts w:eastAsia="Malgun Gothic"/>
              </w:rPr>
            </w:pPr>
            <w:r w:rsidRPr="00AC4FBC">
              <w:t>721</w:t>
            </w:r>
          </w:p>
        </w:tc>
        <w:tc>
          <w:tcPr>
            <w:tcW w:w="779" w:type="dxa"/>
            <w:shd w:val="clear" w:color="auto" w:fill="auto"/>
            <w:noWrap/>
            <w:vAlign w:val="center"/>
          </w:tcPr>
          <w:p w14:paraId="16DB90D3" w14:textId="77777777" w:rsidR="00A364FD" w:rsidRPr="00AC4FBC" w:rsidRDefault="00A364FD" w:rsidP="0036082A">
            <w:pPr>
              <w:pStyle w:val="TAC"/>
              <w:rPr>
                <w:rFonts w:eastAsia="Malgun Gothic"/>
              </w:rPr>
            </w:pPr>
            <w:r w:rsidRPr="00AC4FBC">
              <w:t>5</w:t>
            </w:r>
          </w:p>
        </w:tc>
        <w:tc>
          <w:tcPr>
            <w:tcW w:w="721" w:type="dxa"/>
            <w:shd w:val="clear" w:color="auto" w:fill="auto"/>
            <w:noWrap/>
            <w:vAlign w:val="center"/>
          </w:tcPr>
          <w:p w14:paraId="004FA880" w14:textId="77777777" w:rsidR="00A364FD" w:rsidRPr="00AC4FBC" w:rsidRDefault="00A364FD" w:rsidP="0036082A">
            <w:pPr>
              <w:pStyle w:val="TAC"/>
              <w:rPr>
                <w:rFonts w:eastAsia="Malgun Gothic"/>
              </w:rPr>
            </w:pPr>
            <w:r w:rsidRPr="00AC4FBC">
              <w:t>25</w:t>
            </w:r>
          </w:p>
        </w:tc>
        <w:tc>
          <w:tcPr>
            <w:tcW w:w="1314" w:type="dxa"/>
            <w:shd w:val="clear" w:color="auto" w:fill="auto"/>
            <w:noWrap/>
            <w:vAlign w:val="center"/>
          </w:tcPr>
          <w:p w14:paraId="0AFFF2AC" w14:textId="77777777" w:rsidR="00A364FD" w:rsidRPr="00AC4FBC" w:rsidRDefault="00A364FD" w:rsidP="0036082A">
            <w:pPr>
              <w:pStyle w:val="TAC"/>
              <w:rPr>
                <w:rFonts w:eastAsia="Malgun Gothic"/>
              </w:rPr>
            </w:pPr>
            <w:r w:rsidRPr="00AC4FBC">
              <w:t>776</w:t>
            </w:r>
          </w:p>
        </w:tc>
        <w:tc>
          <w:tcPr>
            <w:tcW w:w="667" w:type="dxa"/>
            <w:shd w:val="clear" w:color="auto" w:fill="auto"/>
            <w:vAlign w:val="center"/>
          </w:tcPr>
          <w:p w14:paraId="180D5E7F" w14:textId="77777777" w:rsidR="00A364FD" w:rsidRPr="00AC4FBC" w:rsidRDefault="00A364FD" w:rsidP="0036082A">
            <w:pPr>
              <w:pStyle w:val="TAC"/>
              <w:rPr>
                <w:rFonts w:eastAsia="Malgun Gothic"/>
              </w:rPr>
            </w:pPr>
            <w:r w:rsidRPr="00AC4FBC">
              <w:t>4.4</w:t>
            </w:r>
          </w:p>
        </w:tc>
        <w:tc>
          <w:tcPr>
            <w:tcW w:w="1328" w:type="dxa"/>
            <w:shd w:val="clear" w:color="auto" w:fill="auto"/>
            <w:vAlign w:val="center"/>
          </w:tcPr>
          <w:p w14:paraId="53EEDDDB" w14:textId="77777777" w:rsidR="00A364FD" w:rsidRPr="00AC4FBC" w:rsidRDefault="00A364FD" w:rsidP="0036082A">
            <w:pPr>
              <w:pStyle w:val="TAC"/>
            </w:pPr>
            <w:r w:rsidRPr="00AC4FBC">
              <w:t>IMD5</w:t>
            </w:r>
          </w:p>
        </w:tc>
      </w:tr>
      <w:tr w:rsidR="00A364FD" w:rsidRPr="00AC4FBC" w14:paraId="609C4089" w14:textId="77777777" w:rsidTr="0036082A">
        <w:trPr>
          <w:trHeight w:val="54"/>
          <w:jc w:val="center"/>
        </w:trPr>
        <w:tc>
          <w:tcPr>
            <w:tcW w:w="1928" w:type="dxa"/>
            <w:vMerge/>
            <w:shd w:val="clear" w:color="auto" w:fill="auto"/>
            <w:vAlign w:val="center"/>
          </w:tcPr>
          <w:p w14:paraId="668E7A65" w14:textId="77777777" w:rsidR="00A364FD" w:rsidRPr="00AC4FBC" w:rsidRDefault="00A364FD" w:rsidP="0036082A">
            <w:pPr>
              <w:pStyle w:val="TAC"/>
            </w:pPr>
          </w:p>
        </w:tc>
        <w:tc>
          <w:tcPr>
            <w:tcW w:w="1146" w:type="dxa"/>
            <w:shd w:val="clear" w:color="auto" w:fill="auto"/>
            <w:vAlign w:val="center"/>
          </w:tcPr>
          <w:p w14:paraId="02FA54AE" w14:textId="77777777" w:rsidR="00A364FD" w:rsidRPr="00AC4FBC" w:rsidRDefault="00A364FD" w:rsidP="0036082A">
            <w:pPr>
              <w:pStyle w:val="TAC"/>
              <w:rPr>
                <w:rFonts w:eastAsia="Malgun Gothic"/>
              </w:rPr>
            </w:pPr>
            <w:r w:rsidRPr="00AC4FBC">
              <w:t>n5</w:t>
            </w:r>
          </w:p>
        </w:tc>
        <w:tc>
          <w:tcPr>
            <w:tcW w:w="1481" w:type="dxa"/>
            <w:shd w:val="clear" w:color="auto" w:fill="auto"/>
            <w:noWrap/>
            <w:vAlign w:val="center"/>
          </w:tcPr>
          <w:p w14:paraId="588F3E79" w14:textId="77777777" w:rsidR="00A364FD" w:rsidRPr="00AC4FBC" w:rsidRDefault="00A364FD" w:rsidP="0036082A">
            <w:pPr>
              <w:pStyle w:val="TAC"/>
              <w:rPr>
                <w:rFonts w:eastAsia="Malgun Gothic"/>
              </w:rPr>
            </w:pPr>
            <w:r w:rsidRPr="00AC4FBC">
              <w:rPr>
                <w:rFonts w:eastAsia="Malgun Gothic"/>
              </w:rPr>
              <w:t>829</w:t>
            </w:r>
          </w:p>
        </w:tc>
        <w:tc>
          <w:tcPr>
            <w:tcW w:w="779" w:type="dxa"/>
            <w:shd w:val="clear" w:color="auto" w:fill="auto"/>
            <w:noWrap/>
            <w:vAlign w:val="center"/>
          </w:tcPr>
          <w:p w14:paraId="0A5C88B2"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1AF4CBE4"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3C3E9849" w14:textId="77777777" w:rsidR="00A364FD" w:rsidRPr="00AC4FBC" w:rsidRDefault="00A364FD" w:rsidP="0036082A">
            <w:pPr>
              <w:pStyle w:val="TAC"/>
              <w:rPr>
                <w:rFonts w:eastAsia="Malgun Gothic"/>
              </w:rPr>
            </w:pPr>
            <w:r w:rsidRPr="00AC4FBC">
              <w:rPr>
                <w:rFonts w:eastAsia="Malgun Gothic"/>
              </w:rPr>
              <w:t>854</w:t>
            </w:r>
          </w:p>
        </w:tc>
        <w:tc>
          <w:tcPr>
            <w:tcW w:w="667" w:type="dxa"/>
            <w:shd w:val="clear" w:color="auto" w:fill="auto"/>
            <w:vAlign w:val="center"/>
          </w:tcPr>
          <w:p w14:paraId="4864F3AC" w14:textId="77777777" w:rsidR="00A364FD" w:rsidRPr="00AC4FBC" w:rsidRDefault="00A364FD" w:rsidP="0036082A">
            <w:pPr>
              <w:pStyle w:val="TAC"/>
              <w:rPr>
                <w:rFonts w:eastAsia="Malgun Gothic"/>
              </w:rPr>
            </w:pPr>
            <w:r w:rsidRPr="00AC4FBC">
              <w:t>N/A</w:t>
            </w:r>
          </w:p>
        </w:tc>
        <w:tc>
          <w:tcPr>
            <w:tcW w:w="1328" w:type="dxa"/>
            <w:shd w:val="clear" w:color="auto" w:fill="auto"/>
            <w:vAlign w:val="center"/>
          </w:tcPr>
          <w:p w14:paraId="63E4EE71" w14:textId="77777777" w:rsidR="00A364FD" w:rsidRPr="00AC4FBC" w:rsidRDefault="00A364FD" w:rsidP="0036082A">
            <w:pPr>
              <w:pStyle w:val="TAC"/>
            </w:pPr>
            <w:r w:rsidRPr="00AC4FBC">
              <w:t>N/A</w:t>
            </w:r>
          </w:p>
        </w:tc>
      </w:tr>
      <w:tr w:rsidR="00A364FD" w:rsidRPr="00AC4FBC" w14:paraId="5775BC34" w14:textId="77777777" w:rsidTr="0036082A">
        <w:trPr>
          <w:trHeight w:val="54"/>
          <w:jc w:val="center"/>
        </w:trPr>
        <w:tc>
          <w:tcPr>
            <w:tcW w:w="1928" w:type="dxa"/>
            <w:vMerge/>
            <w:shd w:val="clear" w:color="auto" w:fill="auto"/>
            <w:vAlign w:val="center"/>
          </w:tcPr>
          <w:p w14:paraId="6564BFA7" w14:textId="77777777" w:rsidR="00A364FD" w:rsidRPr="00AC4FBC" w:rsidRDefault="00A364FD" w:rsidP="0036082A">
            <w:pPr>
              <w:pStyle w:val="TAC"/>
            </w:pPr>
          </w:p>
        </w:tc>
        <w:tc>
          <w:tcPr>
            <w:tcW w:w="1146" w:type="dxa"/>
            <w:shd w:val="clear" w:color="auto" w:fill="auto"/>
            <w:vAlign w:val="center"/>
          </w:tcPr>
          <w:p w14:paraId="65195B7B" w14:textId="77777777" w:rsidR="00A364FD" w:rsidRPr="00AC4FBC" w:rsidRDefault="00A364FD" w:rsidP="0036082A">
            <w:pPr>
              <w:pStyle w:val="TAC"/>
              <w:rPr>
                <w:rFonts w:eastAsia="Malgun Gothic"/>
              </w:rPr>
            </w:pPr>
            <w:r w:rsidRPr="00AC4FBC">
              <w:rPr>
                <w:rFonts w:eastAsia="Malgun Gothic"/>
              </w:rPr>
              <w:t>7</w:t>
            </w:r>
          </w:p>
        </w:tc>
        <w:tc>
          <w:tcPr>
            <w:tcW w:w="1481" w:type="dxa"/>
            <w:shd w:val="clear" w:color="auto" w:fill="auto"/>
            <w:noWrap/>
            <w:vAlign w:val="center"/>
          </w:tcPr>
          <w:p w14:paraId="18D77A84" w14:textId="77777777" w:rsidR="00A364FD" w:rsidRPr="00AC4FBC" w:rsidRDefault="00A364FD" w:rsidP="0036082A">
            <w:pPr>
              <w:pStyle w:val="TAC"/>
              <w:rPr>
                <w:rFonts w:eastAsia="Malgun Gothic"/>
              </w:rPr>
            </w:pPr>
            <w:r w:rsidRPr="00AC4FBC">
              <w:rPr>
                <w:rFonts w:eastAsia="Malgun Gothic"/>
              </w:rPr>
              <w:t>2510</w:t>
            </w:r>
          </w:p>
        </w:tc>
        <w:tc>
          <w:tcPr>
            <w:tcW w:w="779" w:type="dxa"/>
            <w:shd w:val="clear" w:color="auto" w:fill="auto"/>
            <w:noWrap/>
            <w:vAlign w:val="center"/>
          </w:tcPr>
          <w:p w14:paraId="1D83E4F5"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67F35E06"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7E6AEFE8" w14:textId="77777777" w:rsidR="00A364FD" w:rsidRPr="00AC4FBC" w:rsidRDefault="00A364FD" w:rsidP="0036082A">
            <w:pPr>
              <w:pStyle w:val="TAC"/>
              <w:rPr>
                <w:rFonts w:eastAsia="Malgun Gothic"/>
              </w:rPr>
            </w:pPr>
            <w:r w:rsidRPr="00AC4FBC">
              <w:rPr>
                <w:rFonts w:eastAsia="Malgun Gothic"/>
              </w:rPr>
              <w:t>2630</w:t>
            </w:r>
          </w:p>
        </w:tc>
        <w:tc>
          <w:tcPr>
            <w:tcW w:w="667" w:type="dxa"/>
            <w:shd w:val="clear" w:color="auto" w:fill="auto"/>
            <w:vAlign w:val="center"/>
          </w:tcPr>
          <w:p w14:paraId="67828E6A" w14:textId="77777777" w:rsidR="00A364FD" w:rsidRPr="00AC4FBC" w:rsidRDefault="00A364FD" w:rsidP="0036082A">
            <w:pPr>
              <w:pStyle w:val="TAC"/>
              <w:rPr>
                <w:rFonts w:eastAsia="Malgun Gothic"/>
              </w:rPr>
            </w:pPr>
            <w:r w:rsidRPr="00AC4FBC">
              <w:t>5.9</w:t>
            </w:r>
          </w:p>
        </w:tc>
        <w:tc>
          <w:tcPr>
            <w:tcW w:w="1328" w:type="dxa"/>
            <w:shd w:val="clear" w:color="auto" w:fill="auto"/>
            <w:vAlign w:val="center"/>
          </w:tcPr>
          <w:p w14:paraId="169E7185" w14:textId="77777777" w:rsidR="00A364FD" w:rsidRPr="00AC4FBC" w:rsidRDefault="00A364FD" w:rsidP="0036082A">
            <w:pPr>
              <w:pStyle w:val="TAC"/>
            </w:pPr>
            <w:r w:rsidRPr="00AC4FBC">
              <w:rPr>
                <w:rFonts w:eastAsia="Malgun Gothic"/>
              </w:rPr>
              <w:t>IMD5</w:t>
            </w:r>
          </w:p>
        </w:tc>
      </w:tr>
      <w:tr w:rsidR="00A364FD" w:rsidRPr="00AC4FBC" w14:paraId="23090EC5" w14:textId="77777777" w:rsidTr="0036082A">
        <w:trPr>
          <w:trHeight w:val="54"/>
          <w:jc w:val="center"/>
        </w:trPr>
        <w:tc>
          <w:tcPr>
            <w:tcW w:w="1928" w:type="dxa"/>
            <w:vMerge/>
            <w:shd w:val="clear" w:color="auto" w:fill="auto"/>
            <w:vAlign w:val="center"/>
          </w:tcPr>
          <w:p w14:paraId="5AC1FC44" w14:textId="77777777" w:rsidR="00A364FD" w:rsidRPr="00AC4FBC" w:rsidRDefault="00A364FD" w:rsidP="0036082A">
            <w:pPr>
              <w:pStyle w:val="TAC"/>
            </w:pPr>
          </w:p>
        </w:tc>
        <w:tc>
          <w:tcPr>
            <w:tcW w:w="1146" w:type="dxa"/>
            <w:shd w:val="clear" w:color="auto" w:fill="auto"/>
            <w:vAlign w:val="center"/>
          </w:tcPr>
          <w:p w14:paraId="5EF7B3B0" w14:textId="77777777" w:rsidR="00A364FD" w:rsidRPr="00AC4FBC" w:rsidRDefault="00A364FD" w:rsidP="0036082A">
            <w:pPr>
              <w:pStyle w:val="TAC"/>
              <w:rPr>
                <w:rFonts w:eastAsia="Malgun Gothic"/>
              </w:rPr>
            </w:pPr>
            <w:r w:rsidRPr="00AC4FBC">
              <w:t>28</w:t>
            </w:r>
          </w:p>
        </w:tc>
        <w:tc>
          <w:tcPr>
            <w:tcW w:w="1481" w:type="dxa"/>
            <w:shd w:val="clear" w:color="auto" w:fill="auto"/>
            <w:noWrap/>
            <w:vAlign w:val="center"/>
          </w:tcPr>
          <w:p w14:paraId="5FB551DC" w14:textId="77777777" w:rsidR="00A364FD" w:rsidRPr="00AC4FBC" w:rsidRDefault="00A364FD" w:rsidP="0036082A">
            <w:pPr>
              <w:pStyle w:val="TAC"/>
              <w:rPr>
                <w:rFonts w:eastAsia="Malgun Gothic"/>
              </w:rPr>
            </w:pPr>
            <w:r w:rsidRPr="00AC4FBC">
              <w:t>730</w:t>
            </w:r>
          </w:p>
        </w:tc>
        <w:tc>
          <w:tcPr>
            <w:tcW w:w="779" w:type="dxa"/>
            <w:shd w:val="clear" w:color="auto" w:fill="auto"/>
            <w:noWrap/>
            <w:vAlign w:val="center"/>
          </w:tcPr>
          <w:p w14:paraId="4A12467A" w14:textId="77777777" w:rsidR="00A364FD" w:rsidRPr="00AC4FBC" w:rsidRDefault="00A364FD" w:rsidP="0036082A">
            <w:pPr>
              <w:pStyle w:val="TAC"/>
              <w:rPr>
                <w:rFonts w:eastAsia="Malgun Gothic"/>
              </w:rPr>
            </w:pPr>
            <w:r w:rsidRPr="00AC4FBC">
              <w:t>5</w:t>
            </w:r>
          </w:p>
        </w:tc>
        <w:tc>
          <w:tcPr>
            <w:tcW w:w="721" w:type="dxa"/>
            <w:shd w:val="clear" w:color="auto" w:fill="auto"/>
            <w:noWrap/>
            <w:vAlign w:val="center"/>
          </w:tcPr>
          <w:p w14:paraId="3A26A331" w14:textId="77777777" w:rsidR="00A364FD" w:rsidRPr="00AC4FBC" w:rsidRDefault="00A364FD" w:rsidP="0036082A">
            <w:pPr>
              <w:pStyle w:val="TAC"/>
              <w:rPr>
                <w:rFonts w:eastAsia="Malgun Gothic"/>
              </w:rPr>
            </w:pPr>
            <w:r w:rsidRPr="00AC4FBC">
              <w:t>25</w:t>
            </w:r>
          </w:p>
        </w:tc>
        <w:tc>
          <w:tcPr>
            <w:tcW w:w="1314" w:type="dxa"/>
            <w:shd w:val="clear" w:color="auto" w:fill="auto"/>
            <w:noWrap/>
            <w:vAlign w:val="center"/>
          </w:tcPr>
          <w:p w14:paraId="774F65B7" w14:textId="77777777" w:rsidR="00A364FD" w:rsidRPr="00AC4FBC" w:rsidRDefault="00A364FD" w:rsidP="0036082A">
            <w:pPr>
              <w:pStyle w:val="TAC"/>
              <w:rPr>
                <w:rFonts w:eastAsia="Malgun Gothic"/>
              </w:rPr>
            </w:pPr>
            <w:r w:rsidRPr="00AC4FBC">
              <w:t>785</w:t>
            </w:r>
          </w:p>
        </w:tc>
        <w:tc>
          <w:tcPr>
            <w:tcW w:w="667" w:type="dxa"/>
            <w:shd w:val="clear" w:color="auto" w:fill="auto"/>
            <w:vAlign w:val="center"/>
          </w:tcPr>
          <w:p w14:paraId="3BFE124B" w14:textId="77777777" w:rsidR="00A364FD" w:rsidRPr="00AC4FBC" w:rsidRDefault="00A364FD" w:rsidP="0036082A">
            <w:pPr>
              <w:pStyle w:val="TAC"/>
              <w:rPr>
                <w:rFonts w:eastAsia="Malgun Gothic"/>
              </w:rPr>
            </w:pPr>
            <w:r w:rsidRPr="00AC4FBC">
              <w:t>N/A</w:t>
            </w:r>
          </w:p>
        </w:tc>
        <w:tc>
          <w:tcPr>
            <w:tcW w:w="1328" w:type="dxa"/>
            <w:shd w:val="clear" w:color="auto" w:fill="auto"/>
            <w:vAlign w:val="center"/>
          </w:tcPr>
          <w:p w14:paraId="1D10A7FB" w14:textId="77777777" w:rsidR="00A364FD" w:rsidRPr="00AC4FBC" w:rsidRDefault="00A364FD" w:rsidP="0036082A">
            <w:pPr>
              <w:pStyle w:val="TAC"/>
            </w:pPr>
            <w:r w:rsidRPr="00AC4FBC">
              <w:t>N/A</w:t>
            </w:r>
          </w:p>
        </w:tc>
      </w:tr>
      <w:tr w:rsidR="00A364FD" w:rsidRPr="00AC4FBC" w14:paraId="06E13B6E" w14:textId="77777777" w:rsidTr="0036082A">
        <w:trPr>
          <w:trHeight w:val="54"/>
          <w:jc w:val="center"/>
        </w:trPr>
        <w:tc>
          <w:tcPr>
            <w:tcW w:w="1928" w:type="dxa"/>
            <w:vMerge/>
            <w:shd w:val="clear" w:color="auto" w:fill="auto"/>
            <w:vAlign w:val="center"/>
          </w:tcPr>
          <w:p w14:paraId="2D885317" w14:textId="77777777" w:rsidR="00A364FD" w:rsidRPr="00AC4FBC" w:rsidRDefault="00A364FD" w:rsidP="0036082A">
            <w:pPr>
              <w:pStyle w:val="TAC"/>
            </w:pPr>
          </w:p>
        </w:tc>
        <w:tc>
          <w:tcPr>
            <w:tcW w:w="1146" w:type="dxa"/>
            <w:shd w:val="clear" w:color="auto" w:fill="auto"/>
            <w:vAlign w:val="center"/>
          </w:tcPr>
          <w:p w14:paraId="61E863AF" w14:textId="77777777" w:rsidR="00A364FD" w:rsidRPr="00AC4FBC" w:rsidRDefault="00A364FD" w:rsidP="0036082A">
            <w:pPr>
              <w:pStyle w:val="TAC"/>
              <w:rPr>
                <w:rFonts w:eastAsia="Malgun Gothic"/>
              </w:rPr>
            </w:pPr>
            <w:r w:rsidRPr="00AC4FBC">
              <w:t>n5</w:t>
            </w:r>
          </w:p>
        </w:tc>
        <w:tc>
          <w:tcPr>
            <w:tcW w:w="1481" w:type="dxa"/>
            <w:shd w:val="clear" w:color="auto" w:fill="auto"/>
            <w:noWrap/>
            <w:vAlign w:val="center"/>
          </w:tcPr>
          <w:p w14:paraId="2B45119C" w14:textId="77777777" w:rsidR="00A364FD" w:rsidRPr="00AC4FBC" w:rsidRDefault="00A364FD" w:rsidP="0036082A">
            <w:pPr>
              <w:pStyle w:val="TAC"/>
              <w:rPr>
                <w:rFonts w:eastAsia="Malgun Gothic"/>
              </w:rPr>
            </w:pPr>
            <w:r w:rsidRPr="00AC4FBC">
              <w:rPr>
                <w:rFonts w:eastAsia="Malgun Gothic"/>
              </w:rPr>
              <w:t>840</w:t>
            </w:r>
          </w:p>
        </w:tc>
        <w:tc>
          <w:tcPr>
            <w:tcW w:w="779" w:type="dxa"/>
            <w:shd w:val="clear" w:color="auto" w:fill="auto"/>
            <w:noWrap/>
            <w:vAlign w:val="center"/>
          </w:tcPr>
          <w:p w14:paraId="13C149C4"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7937B19A"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68A55322" w14:textId="77777777" w:rsidR="00A364FD" w:rsidRPr="00AC4FBC" w:rsidRDefault="00A364FD" w:rsidP="0036082A">
            <w:pPr>
              <w:pStyle w:val="TAC"/>
              <w:rPr>
                <w:rFonts w:eastAsia="Malgun Gothic"/>
              </w:rPr>
            </w:pPr>
            <w:r w:rsidRPr="00AC4FBC">
              <w:rPr>
                <w:rFonts w:eastAsia="Malgun Gothic"/>
              </w:rPr>
              <w:t>874</w:t>
            </w:r>
          </w:p>
        </w:tc>
        <w:tc>
          <w:tcPr>
            <w:tcW w:w="667" w:type="dxa"/>
            <w:shd w:val="clear" w:color="auto" w:fill="auto"/>
            <w:vAlign w:val="center"/>
          </w:tcPr>
          <w:p w14:paraId="297338AA" w14:textId="77777777" w:rsidR="00A364FD" w:rsidRPr="00AC4FBC" w:rsidRDefault="00A364FD" w:rsidP="0036082A">
            <w:pPr>
              <w:pStyle w:val="TAC"/>
              <w:rPr>
                <w:rFonts w:eastAsia="Malgun Gothic"/>
              </w:rPr>
            </w:pPr>
            <w:r w:rsidRPr="00AC4FBC">
              <w:t>N/A</w:t>
            </w:r>
          </w:p>
        </w:tc>
        <w:tc>
          <w:tcPr>
            <w:tcW w:w="1328" w:type="dxa"/>
            <w:shd w:val="clear" w:color="auto" w:fill="auto"/>
            <w:vAlign w:val="center"/>
          </w:tcPr>
          <w:p w14:paraId="44518828" w14:textId="77777777" w:rsidR="00A364FD" w:rsidRPr="00AC4FBC" w:rsidRDefault="00A364FD" w:rsidP="0036082A">
            <w:pPr>
              <w:pStyle w:val="TAC"/>
            </w:pPr>
            <w:r w:rsidRPr="00AC4FBC">
              <w:t>N/A</w:t>
            </w:r>
          </w:p>
        </w:tc>
      </w:tr>
      <w:tr w:rsidR="00A364FD" w:rsidRPr="00AC4FBC" w14:paraId="4CC9F980" w14:textId="77777777" w:rsidTr="0036082A">
        <w:trPr>
          <w:trHeight w:val="54"/>
          <w:jc w:val="center"/>
        </w:trPr>
        <w:tc>
          <w:tcPr>
            <w:tcW w:w="1928" w:type="dxa"/>
            <w:vMerge w:val="restart"/>
            <w:shd w:val="clear" w:color="auto" w:fill="auto"/>
            <w:vAlign w:val="center"/>
          </w:tcPr>
          <w:p w14:paraId="09B196B9" w14:textId="77777777" w:rsidR="00A364FD" w:rsidRPr="00AC4FBC" w:rsidRDefault="00A364FD" w:rsidP="0036082A">
            <w:pPr>
              <w:pStyle w:val="TAC"/>
            </w:pPr>
            <w:r w:rsidRPr="00AC4FBC">
              <w:t>DC_7A-28A_n78A</w:t>
            </w:r>
          </w:p>
        </w:tc>
        <w:tc>
          <w:tcPr>
            <w:tcW w:w="1146" w:type="dxa"/>
            <w:shd w:val="clear" w:color="auto" w:fill="auto"/>
            <w:vAlign w:val="center"/>
          </w:tcPr>
          <w:p w14:paraId="7CEFEDAD" w14:textId="77777777" w:rsidR="00A364FD" w:rsidRPr="00AC4FBC" w:rsidRDefault="00A364FD" w:rsidP="0036082A">
            <w:pPr>
              <w:pStyle w:val="TAC"/>
              <w:rPr>
                <w:rFonts w:eastAsia="Malgun Gothic"/>
              </w:rPr>
            </w:pPr>
            <w:r w:rsidRPr="00AC4FBC">
              <w:t>7</w:t>
            </w:r>
          </w:p>
        </w:tc>
        <w:tc>
          <w:tcPr>
            <w:tcW w:w="1481" w:type="dxa"/>
            <w:shd w:val="clear" w:color="auto" w:fill="auto"/>
            <w:noWrap/>
            <w:vAlign w:val="center"/>
          </w:tcPr>
          <w:p w14:paraId="1B7E0813" w14:textId="77777777" w:rsidR="00A364FD" w:rsidRPr="00AC4FBC" w:rsidRDefault="00A364FD" w:rsidP="0036082A">
            <w:pPr>
              <w:pStyle w:val="TAC"/>
              <w:rPr>
                <w:rFonts w:eastAsia="Malgun Gothic"/>
              </w:rPr>
            </w:pPr>
            <w:r w:rsidRPr="00AC4FBC">
              <w:rPr>
                <w:rFonts w:eastAsia="Malgun Gothic"/>
              </w:rPr>
              <w:t>2570</w:t>
            </w:r>
          </w:p>
        </w:tc>
        <w:tc>
          <w:tcPr>
            <w:tcW w:w="779" w:type="dxa"/>
            <w:shd w:val="clear" w:color="auto" w:fill="auto"/>
            <w:noWrap/>
            <w:vAlign w:val="center"/>
          </w:tcPr>
          <w:p w14:paraId="4D088F0D"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5C64D0DE"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22ADCB1D" w14:textId="77777777" w:rsidR="00A364FD" w:rsidRPr="00AC4FBC" w:rsidRDefault="00A364FD" w:rsidP="0036082A">
            <w:pPr>
              <w:pStyle w:val="TAC"/>
              <w:rPr>
                <w:rFonts w:eastAsia="Malgun Gothic"/>
              </w:rPr>
            </w:pPr>
            <w:r w:rsidRPr="00AC4FBC">
              <w:rPr>
                <w:rFonts w:eastAsia="Malgun Gothic"/>
              </w:rPr>
              <w:t>2670</w:t>
            </w:r>
          </w:p>
        </w:tc>
        <w:tc>
          <w:tcPr>
            <w:tcW w:w="667" w:type="dxa"/>
            <w:shd w:val="clear" w:color="auto" w:fill="auto"/>
            <w:vAlign w:val="center"/>
          </w:tcPr>
          <w:p w14:paraId="0055D1AF"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7759D840" w14:textId="77777777" w:rsidR="00A364FD" w:rsidRPr="00AC4FBC" w:rsidRDefault="00A364FD" w:rsidP="0036082A">
            <w:pPr>
              <w:pStyle w:val="TAC"/>
              <w:rPr>
                <w:rFonts w:eastAsia="Malgun Gothic"/>
              </w:rPr>
            </w:pPr>
            <w:r w:rsidRPr="00AC4FBC">
              <w:rPr>
                <w:rFonts w:eastAsia="Malgun Gothic"/>
              </w:rPr>
              <w:t>N/A</w:t>
            </w:r>
          </w:p>
        </w:tc>
      </w:tr>
      <w:tr w:rsidR="00A364FD" w:rsidRPr="00AC4FBC" w14:paraId="760C1234" w14:textId="77777777" w:rsidTr="0036082A">
        <w:trPr>
          <w:trHeight w:val="54"/>
          <w:jc w:val="center"/>
        </w:trPr>
        <w:tc>
          <w:tcPr>
            <w:tcW w:w="1928" w:type="dxa"/>
            <w:vMerge/>
            <w:shd w:val="clear" w:color="auto" w:fill="auto"/>
            <w:vAlign w:val="center"/>
          </w:tcPr>
          <w:p w14:paraId="7B757B16" w14:textId="77777777" w:rsidR="00A364FD" w:rsidRPr="00AC4FBC" w:rsidRDefault="00A364FD" w:rsidP="0036082A">
            <w:pPr>
              <w:pStyle w:val="TAC"/>
            </w:pPr>
          </w:p>
        </w:tc>
        <w:tc>
          <w:tcPr>
            <w:tcW w:w="1146" w:type="dxa"/>
            <w:shd w:val="clear" w:color="auto" w:fill="auto"/>
            <w:vAlign w:val="center"/>
          </w:tcPr>
          <w:p w14:paraId="65000828" w14:textId="77777777" w:rsidR="00A364FD" w:rsidRPr="00AC4FBC" w:rsidRDefault="00A364FD" w:rsidP="0036082A">
            <w:pPr>
              <w:pStyle w:val="TAC"/>
              <w:rPr>
                <w:rFonts w:eastAsia="Malgun Gothic"/>
              </w:rPr>
            </w:pPr>
            <w:r w:rsidRPr="00AC4FBC">
              <w:t>28</w:t>
            </w:r>
          </w:p>
        </w:tc>
        <w:tc>
          <w:tcPr>
            <w:tcW w:w="1481" w:type="dxa"/>
            <w:shd w:val="clear" w:color="auto" w:fill="auto"/>
            <w:noWrap/>
            <w:vAlign w:val="center"/>
          </w:tcPr>
          <w:p w14:paraId="4D45C876" w14:textId="77777777" w:rsidR="00A364FD" w:rsidRPr="00AC4FBC" w:rsidRDefault="00A364FD" w:rsidP="0036082A">
            <w:pPr>
              <w:pStyle w:val="TAC"/>
              <w:rPr>
                <w:rFonts w:eastAsia="Malgun Gothic"/>
              </w:rPr>
            </w:pPr>
            <w:r w:rsidRPr="00AC4FBC">
              <w:t>720</w:t>
            </w:r>
          </w:p>
        </w:tc>
        <w:tc>
          <w:tcPr>
            <w:tcW w:w="779" w:type="dxa"/>
            <w:shd w:val="clear" w:color="auto" w:fill="auto"/>
            <w:noWrap/>
            <w:vAlign w:val="center"/>
          </w:tcPr>
          <w:p w14:paraId="09284038"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683466A7"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3D530B5B" w14:textId="77777777" w:rsidR="00A364FD" w:rsidRPr="00AC4FBC" w:rsidRDefault="00A364FD" w:rsidP="0036082A">
            <w:pPr>
              <w:pStyle w:val="TAC"/>
              <w:rPr>
                <w:rFonts w:eastAsia="Malgun Gothic"/>
              </w:rPr>
            </w:pPr>
            <w:r w:rsidRPr="00AC4FBC">
              <w:t>780</w:t>
            </w:r>
          </w:p>
        </w:tc>
        <w:tc>
          <w:tcPr>
            <w:tcW w:w="667" w:type="dxa"/>
            <w:shd w:val="clear" w:color="auto" w:fill="auto"/>
            <w:vAlign w:val="center"/>
          </w:tcPr>
          <w:p w14:paraId="35E7711C" w14:textId="77777777" w:rsidR="00A364FD" w:rsidRPr="00AC4FBC" w:rsidRDefault="00A364FD" w:rsidP="0036082A">
            <w:pPr>
              <w:pStyle w:val="TAC"/>
              <w:rPr>
                <w:rFonts w:eastAsia="Malgun Gothic"/>
              </w:rPr>
            </w:pPr>
            <w:r w:rsidRPr="00AC4FBC">
              <w:t>8.3</w:t>
            </w:r>
          </w:p>
        </w:tc>
        <w:tc>
          <w:tcPr>
            <w:tcW w:w="1328" w:type="dxa"/>
            <w:shd w:val="clear" w:color="auto" w:fill="auto"/>
            <w:vAlign w:val="center"/>
          </w:tcPr>
          <w:p w14:paraId="0AEB0ADA" w14:textId="77777777" w:rsidR="00A364FD" w:rsidRPr="00AC4FBC" w:rsidRDefault="00A364FD" w:rsidP="0036082A">
            <w:pPr>
              <w:pStyle w:val="TAC"/>
              <w:rPr>
                <w:rFonts w:eastAsia="Malgun Gothic"/>
              </w:rPr>
            </w:pPr>
            <w:r w:rsidRPr="00AC4FBC">
              <w:t>IMD2</w:t>
            </w:r>
          </w:p>
        </w:tc>
      </w:tr>
      <w:tr w:rsidR="00A364FD" w:rsidRPr="00AC4FBC" w14:paraId="0DADAFE9" w14:textId="77777777" w:rsidTr="0036082A">
        <w:trPr>
          <w:trHeight w:val="54"/>
          <w:jc w:val="center"/>
        </w:trPr>
        <w:tc>
          <w:tcPr>
            <w:tcW w:w="1928" w:type="dxa"/>
            <w:vMerge/>
            <w:shd w:val="clear" w:color="auto" w:fill="auto"/>
            <w:vAlign w:val="center"/>
          </w:tcPr>
          <w:p w14:paraId="482339E5" w14:textId="77777777" w:rsidR="00A364FD" w:rsidRPr="00AC4FBC" w:rsidRDefault="00A364FD" w:rsidP="0036082A">
            <w:pPr>
              <w:pStyle w:val="TAC"/>
            </w:pPr>
          </w:p>
        </w:tc>
        <w:tc>
          <w:tcPr>
            <w:tcW w:w="1146" w:type="dxa"/>
            <w:shd w:val="clear" w:color="auto" w:fill="auto"/>
            <w:vAlign w:val="center"/>
          </w:tcPr>
          <w:p w14:paraId="0A70DA57" w14:textId="77777777" w:rsidR="00A364FD" w:rsidRPr="00AC4FBC" w:rsidRDefault="00A364FD" w:rsidP="0036082A">
            <w:pPr>
              <w:pStyle w:val="TAC"/>
              <w:rPr>
                <w:rFonts w:eastAsia="Malgun Gothic"/>
              </w:rPr>
            </w:pPr>
            <w:r w:rsidRPr="00AC4FBC">
              <w:t>n78</w:t>
            </w:r>
          </w:p>
        </w:tc>
        <w:tc>
          <w:tcPr>
            <w:tcW w:w="1481" w:type="dxa"/>
            <w:shd w:val="clear" w:color="auto" w:fill="auto"/>
            <w:noWrap/>
            <w:vAlign w:val="center"/>
          </w:tcPr>
          <w:p w14:paraId="2674EE69" w14:textId="77777777" w:rsidR="00A364FD" w:rsidRPr="00AC4FBC" w:rsidRDefault="00A364FD" w:rsidP="0036082A">
            <w:pPr>
              <w:pStyle w:val="TAC"/>
              <w:rPr>
                <w:rFonts w:eastAsia="Malgun Gothic"/>
              </w:rPr>
            </w:pPr>
            <w:r w:rsidRPr="00AC4FBC">
              <w:rPr>
                <w:rFonts w:eastAsia="Malgun Gothic"/>
              </w:rPr>
              <w:t>3350</w:t>
            </w:r>
          </w:p>
        </w:tc>
        <w:tc>
          <w:tcPr>
            <w:tcW w:w="779" w:type="dxa"/>
            <w:shd w:val="clear" w:color="auto" w:fill="auto"/>
            <w:noWrap/>
            <w:vAlign w:val="center"/>
          </w:tcPr>
          <w:p w14:paraId="6EEAEB76" w14:textId="77777777" w:rsidR="00A364FD" w:rsidRPr="00AC4FBC" w:rsidRDefault="00A364FD" w:rsidP="0036082A">
            <w:pPr>
              <w:pStyle w:val="TAC"/>
              <w:rPr>
                <w:rFonts w:eastAsia="Malgun Gothic"/>
              </w:rPr>
            </w:pPr>
            <w:r w:rsidRPr="00AC4FBC">
              <w:rPr>
                <w:rFonts w:eastAsia="Malgun Gothic"/>
              </w:rPr>
              <w:t>10</w:t>
            </w:r>
          </w:p>
        </w:tc>
        <w:tc>
          <w:tcPr>
            <w:tcW w:w="721" w:type="dxa"/>
            <w:shd w:val="clear" w:color="auto" w:fill="auto"/>
            <w:noWrap/>
            <w:vAlign w:val="center"/>
          </w:tcPr>
          <w:p w14:paraId="45580C59" w14:textId="77777777" w:rsidR="00A364FD" w:rsidRPr="00AC4FBC" w:rsidRDefault="00A364FD" w:rsidP="0036082A">
            <w:pPr>
              <w:pStyle w:val="TAC"/>
              <w:rPr>
                <w:rFonts w:eastAsia="Malgun Gothic"/>
              </w:rPr>
            </w:pPr>
            <w:r w:rsidRPr="00AC4FBC">
              <w:rPr>
                <w:rFonts w:eastAsia="Malgun Gothic"/>
              </w:rPr>
              <w:t>50</w:t>
            </w:r>
          </w:p>
        </w:tc>
        <w:tc>
          <w:tcPr>
            <w:tcW w:w="1314" w:type="dxa"/>
            <w:shd w:val="clear" w:color="auto" w:fill="auto"/>
            <w:noWrap/>
            <w:vAlign w:val="center"/>
          </w:tcPr>
          <w:p w14:paraId="5DDE7D2F" w14:textId="77777777" w:rsidR="00A364FD" w:rsidRPr="00AC4FBC" w:rsidRDefault="00A364FD" w:rsidP="0036082A">
            <w:pPr>
              <w:pStyle w:val="TAC"/>
              <w:rPr>
                <w:rFonts w:eastAsia="Malgun Gothic"/>
              </w:rPr>
            </w:pPr>
            <w:r w:rsidRPr="00AC4FBC">
              <w:rPr>
                <w:rFonts w:eastAsia="Malgun Gothic"/>
              </w:rPr>
              <w:t>3421</w:t>
            </w:r>
          </w:p>
        </w:tc>
        <w:tc>
          <w:tcPr>
            <w:tcW w:w="667" w:type="dxa"/>
            <w:shd w:val="clear" w:color="auto" w:fill="auto"/>
            <w:vAlign w:val="center"/>
          </w:tcPr>
          <w:p w14:paraId="3B755F86"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20DE5D4A" w14:textId="77777777" w:rsidR="00A364FD" w:rsidRPr="00AC4FBC" w:rsidRDefault="00A364FD" w:rsidP="0036082A">
            <w:pPr>
              <w:pStyle w:val="TAC"/>
              <w:rPr>
                <w:rFonts w:eastAsia="Malgun Gothic"/>
              </w:rPr>
            </w:pPr>
            <w:r w:rsidRPr="00AC4FBC">
              <w:rPr>
                <w:rFonts w:eastAsia="Malgun Gothic"/>
              </w:rPr>
              <w:t>N/A</w:t>
            </w:r>
          </w:p>
        </w:tc>
      </w:tr>
      <w:tr w:rsidR="00A364FD" w:rsidRPr="00AC4FBC" w14:paraId="1F7139BB" w14:textId="77777777" w:rsidTr="0036082A">
        <w:trPr>
          <w:trHeight w:val="54"/>
          <w:jc w:val="center"/>
        </w:trPr>
        <w:tc>
          <w:tcPr>
            <w:tcW w:w="1928" w:type="dxa"/>
            <w:vMerge/>
            <w:shd w:val="clear" w:color="auto" w:fill="auto"/>
            <w:vAlign w:val="center"/>
          </w:tcPr>
          <w:p w14:paraId="5B4230D2" w14:textId="77777777" w:rsidR="00A364FD" w:rsidRPr="00AC4FBC" w:rsidRDefault="00A364FD" w:rsidP="0036082A">
            <w:pPr>
              <w:pStyle w:val="TAC"/>
            </w:pPr>
          </w:p>
        </w:tc>
        <w:tc>
          <w:tcPr>
            <w:tcW w:w="1146" w:type="dxa"/>
            <w:shd w:val="clear" w:color="auto" w:fill="auto"/>
            <w:vAlign w:val="center"/>
          </w:tcPr>
          <w:p w14:paraId="1557C474" w14:textId="77777777" w:rsidR="00A364FD" w:rsidRPr="00AC4FBC" w:rsidRDefault="00A364FD" w:rsidP="0036082A">
            <w:pPr>
              <w:pStyle w:val="TAC"/>
              <w:rPr>
                <w:rFonts w:eastAsia="Malgun Gothic"/>
              </w:rPr>
            </w:pPr>
            <w:r w:rsidRPr="00AC4FBC">
              <w:rPr>
                <w:rFonts w:eastAsia="Malgun Gothic"/>
              </w:rPr>
              <w:t>7</w:t>
            </w:r>
          </w:p>
        </w:tc>
        <w:tc>
          <w:tcPr>
            <w:tcW w:w="1481" w:type="dxa"/>
            <w:shd w:val="clear" w:color="auto" w:fill="auto"/>
            <w:noWrap/>
            <w:vAlign w:val="center"/>
          </w:tcPr>
          <w:p w14:paraId="631859A6" w14:textId="77777777" w:rsidR="00A364FD" w:rsidRPr="00AC4FBC" w:rsidRDefault="00A364FD" w:rsidP="0036082A">
            <w:pPr>
              <w:pStyle w:val="TAC"/>
              <w:rPr>
                <w:rFonts w:eastAsia="Malgun Gothic"/>
              </w:rPr>
            </w:pPr>
            <w:r w:rsidRPr="00AC4FBC">
              <w:rPr>
                <w:rFonts w:eastAsia="Malgun Gothic"/>
              </w:rPr>
              <w:t>2570</w:t>
            </w:r>
          </w:p>
        </w:tc>
        <w:tc>
          <w:tcPr>
            <w:tcW w:w="779" w:type="dxa"/>
            <w:shd w:val="clear" w:color="auto" w:fill="auto"/>
            <w:noWrap/>
            <w:vAlign w:val="center"/>
          </w:tcPr>
          <w:p w14:paraId="38342865"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43FE8488"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162F2715" w14:textId="77777777" w:rsidR="00A364FD" w:rsidRPr="00AC4FBC" w:rsidRDefault="00A364FD" w:rsidP="0036082A">
            <w:pPr>
              <w:pStyle w:val="TAC"/>
              <w:rPr>
                <w:rFonts w:eastAsia="Malgun Gothic"/>
              </w:rPr>
            </w:pPr>
            <w:r w:rsidRPr="00AC4FBC">
              <w:rPr>
                <w:rFonts w:eastAsia="Malgun Gothic"/>
              </w:rPr>
              <w:t>2670</w:t>
            </w:r>
          </w:p>
        </w:tc>
        <w:tc>
          <w:tcPr>
            <w:tcW w:w="667" w:type="dxa"/>
            <w:shd w:val="clear" w:color="auto" w:fill="auto"/>
            <w:vAlign w:val="center"/>
          </w:tcPr>
          <w:p w14:paraId="29FB03A8"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1DC81242" w14:textId="77777777" w:rsidR="00A364FD" w:rsidRPr="00AC4FBC" w:rsidRDefault="00A364FD" w:rsidP="0036082A">
            <w:pPr>
              <w:pStyle w:val="TAC"/>
              <w:rPr>
                <w:rFonts w:eastAsia="Malgun Gothic"/>
              </w:rPr>
            </w:pPr>
            <w:r w:rsidRPr="00AC4FBC">
              <w:rPr>
                <w:rFonts w:eastAsia="Malgun Gothic"/>
              </w:rPr>
              <w:t>N/A</w:t>
            </w:r>
          </w:p>
        </w:tc>
      </w:tr>
      <w:tr w:rsidR="00A364FD" w:rsidRPr="00AC4FBC" w14:paraId="77FBF4C0" w14:textId="77777777" w:rsidTr="0036082A">
        <w:trPr>
          <w:trHeight w:val="54"/>
          <w:jc w:val="center"/>
        </w:trPr>
        <w:tc>
          <w:tcPr>
            <w:tcW w:w="1928" w:type="dxa"/>
            <w:vMerge/>
            <w:shd w:val="clear" w:color="auto" w:fill="auto"/>
            <w:vAlign w:val="center"/>
          </w:tcPr>
          <w:p w14:paraId="55C086E9" w14:textId="77777777" w:rsidR="00A364FD" w:rsidRPr="00AC4FBC" w:rsidRDefault="00A364FD" w:rsidP="0036082A">
            <w:pPr>
              <w:pStyle w:val="TAC"/>
            </w:pPr>
          </w:p>
        </w:tc>
        <w:tc>
          <w:tcPr>
            <w:tcW w:w="1146" w:type="dxa"/>
            <w:shd w:val="clear" w:color="auto" w:fill="auto"/>
            <w:vAlign w:val="center"/>
          </w:tcPr>
          <w:p w14:paraId="56047987" w14:textId="77777777" w:rsidR="00A364FD" w:rsidRPr="00AC4FBC" w:rsidRDefault="00A364FD" w:rsidP="0036082A">
            <w:pPr>
              <w:pStyle w:val="TAC"/>
              <w:rPr>
                <w:rFonts w:eastAsia="Malgun Gothic"/>
              </w:rPr>
            </w:pPr>
            <w:r w:rsidRPr="00AC4FBC">
              <w:t>28</w:t>
            </w:r>
          </w:p>
        </w:tc>
        <w:tc>
          <w:tcPr>
            <w:tcW w:w="1481" w:type="dxa"/>
            <w:shd w:val="clear" w:color="auto" w:fill="auto"/>
            <w:noWrap/>
            <w:vAlign w:val="center"/>
          </w:tcPr>
          <w:p w14:paraId="04B70491" w14:textId="77777777" w:rsidR="00A364FD" w:rsidRPr="00AC4FBC" w:rsidRDefault="00A364FD" w:rsidP="0036082A">
            <w:pPr>
              <w:pStyle w:val="TAC"/>
              <w:rPr>
                <w:rFonts w:eastAsia="Malgun Gothic"/>
              </w:rPr>
            </w:pPr>
            <w:r w:rsidRPr="00AC4FBC">
              <w:t>720</w:t>
            </w:r>
          </w:p>
        </w:tc>
        <w:tc>
          <w:tcPr>
            <w:tcW w:w="779" w:type="dxa"/>
            <w:shd w:val="clear" w:color="auto" w:fill="auto"/>
            <w:noWrap/>
            <w:vAlign w:val="center"/>
          </w:tcPr>
          <w:p w14:paraId="7C36DDF4"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5FEDCB15"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4094BEC5" w14:textId="77777777" w:rsidR="00A364FD" w:rsidRPr="00AC4FBC" w:rsidRDefault="00A364FD" w:rsidP="0036082A">
            <w:pPr>
              <w:pStyle w:val="TAC"/>
              <w:rPr>
                <w:rFonts w:eastAsia="Malgun Gothic"/>
              </w:rPr>
            </w:pPr>
            <w:r w:rsidRPr="00AC4FBC">
              <w:t>790</w:t>
            </w:r>
          </w:p>
        </w:tc>
        <w:tc>
          <w:tcPr>
            <w:tcW w:w="667" w:type="dxa"/>
            <w:shd w:val="clear" w:color="auto" w:fill="auto"/>
            <w:vAlign w:val="center"/>
          </w:tcPr>
          <w:p w14:paraId="256752C0" w14:textId="77777777" w:rsidR="00A364FD" w:rsidRPr="00AC4FBC" w:rsidRDefault="00A364FD" w:rsidP="0036082A">
            <w:pPr>
              <w:pStyle w:val="TAC"/>
              <w:rPr>
                <w:rFonts w:eastAsia="Malgun Gothic"/>
              </w:rPr>
            </w:pPr>
            <w:r w:rsidRPr="00AC4FBC">
              <w:t>3.0</w:t>
            </w:r>
          </w:p>
        </w:tc>
        <w:tc>
          <w:tcPr>
            <w:tcW w:w="1328" w:type="dxa"/>
            <w:shd w:val="clear" w:color="auto" w:fill="auto"/>
            <w:vAlign w:val="center"/>
          </w:tcPr>
          <w:p w14:paraId="07DE58A9" w14:textId="77777777" w:rsidR="00A364FD" w:rsidRPr="00AC4FBC" w:rsidRDefault="00A364FD" w:rsidP="0036082A">
            <w:pPr>
              <w:pStyle w:val="TAC"/>
              <w:rPr>
                <w:rFonts w:eastAsia="Malgun Gothic"/>
              </w:rPr>
            </w:pPr>
            <w:r w:rsidRPr="00AC4FBC">
              <w:t>IMD5</w:t>
            </w:r>
          </w:p>
        </w:tc>
      </w:tr>
      <w:tr w:rsidR="00A364FD" w:rsidRPr="00AC4FBC" w14:paraId="18468E1F" w14:textId="77777777" w:rsidTr="0036082A">
        <w:trPr>
          <w:trHeight w:val="54"/>
          <w:jc w:val="center"/>
        </w:trPr>
        <w:tc>
          <w:tcPr>
            <w:tcW w:w="1928" w:type="dxa"/>
            <w:vMerge/>
            <w:shd w:val="clear" w:color="auto" w:fill="auto"/>
            <w:vAlign w:val="center"/>
          </w:tcPr>
          <w:p w14:paraId="17E97425" w14:textId="77777777" w:rsidR="00A364FD" w:rsidRPr="00AC4FBC" w:rsidRDefault="00A364FD" w:rsidP="0036082A">
            <w:pPr>
              <w:pStyle w:val="TAC"/>
            </w:pPr>
          </w:p>
        </w:tc>
        <w:tc>
          <w:tcPr>
            <w:tcW w:w="1146" w:type="dxa"/>
            <w:shd w:val="clear" w:color="auto" w:fill="auto"/>
            <w:vAlign w:val="center"/>
          </w:tcPr>
          <w:p w14:paraId="721975CC" w14:textId="77777777" w:rsidR="00A364FD" w:rsidRPr="00AC4FBC" w:rsidRDefault="00A364FD" w:rsidP="0036082A">
            <w:pPr>
              <w:pStyle w:val="TAC"/>
              <w:rPr>
                <w:rFonts w:eastAsia="Malgun Gothic"/>
              </w:rPr>
            </w:pPr>
            <w:r w:rsidRPr="00AC4FBC">
              <w:t>n78</w:t>
            </w:r>
          </w:p>
        </w:tc>
        <w:tc>
          <w:tcPr>
            <w:tcW w:w="1481" w:type="dxa"/>
            <w:shd w:val="clear" w:color="auto" w:fill="auto"/>
            <w:noWrap/>
            <w:vAlign w:val="center"/>
          </w:tcPr>
          <w:p w14:paraId="55C90274" w14:textId="77777777" w:rsidR="00A364FD" w:rsidRPr="00AC4FBC" w:rsidRDefault="00A364FD" w:rsidP="0036082A">
            <w:pPr>
              <w:pStyle w:val="TAC"/>
              <w:rPr>
                <w:rFonts w:eastAsia="Malgun Gothic"/>
              </w:rPr>
            </w:pPr>
            <w:r w:rsidRPr="00AC4FBC">
              <w:rPr>
                <w:rFonts w:eastAsia="Malgun Gothic"/>
              </w:rPr>
              <w:t>3460</w:t>
            </w:r>
          </w:p>
        </w:tc>
        <w:tc>
          <w:tcPr>
            <w:tcW w:w="779" w:type="dxa"/>
            <w:shd w:val="clear" w:color="auto" w:fill="auto"/>
            <w:noWrap/>
            <w:vAlign w:val="center"/>
          </w:tcPr>
          <w:p w14:paraId="1B6FF2FC" w14:textId="77777777" w:rsidR="00A364FD" w:rsidRPr="00AC4FBC" w:rsidRDefault="00A364FD" w:rsidP="0036082A">
            <w:pPr>
              <w:pStyle w:val="TAC"/>
              <w:rPr>
                <w:rFonts w:eastAsia="Malgun Gothic"/>
              </w:rPr>
            </w:pPr>
            <w:r w:rsidRPr="00AC4FBC">
              <w:rPr>
                <w:rFonts w:eastAsia="Malgun Gothic"/>
              </w:rPr>
              <w:t>10</w:t>
            </w:r>
          </w:p>
        </w:tc>
        <w:tc>
          <w:tcPr>
            <w:tcW w:w="721" w:type="dxa"/>
            <w:shd w:val="clear" w:color="auto" w:fill="auto"/>
            <w:noWrap/>
            <w:vAlign w:val="center"/>
          </w:tcPr>
          <w:p w14:paraId="30C97508" w14:textId="77777777" w:rsidR="00A364FD" w:rsidRPr="00AC4FBC" w:rsidRDefault="00A364FD" w:rsidP="0036082A">
            <w:pPr>
              <w:pStyle w:val="TAC"/>
              <w:rPr>
                <w:rFonts w:eastAsia="Malgun Gothic"/>
              </w:rPr>
            </w:pPr>
            <w:r w:rsidRPr="00AC4FBC">
              <w:rPr>
                <w:rFonts w:eastAsia="Malgun Gothic"/>
              </w:rPr>
              <w:t>50</w:t>
            </w:r>
          </w:p>
        </w:tc>
        <w:tc>
          <w:tcPr>
            <w:tcW w:w="1314" w:type="dxa"/>
            <w:shd w:val="clear" w:color="auto" w:fill="auto"/>
            <w:noWrap/>
            <w:vAlign w:val="center"/>
          </w:tcPr>
          <w:p w14:paraId="3B9B7252" w14:textId="77777777" w:rsidR="00A364FD" w:rsidRPr="00AC4FBC" w:rsidRDefault="00A364FD" w:rsidP="0036082A">
            <w:pPr>
              <w:pStyle w:val="TAC"/>
              <w:rPr>
                <w:rFonts w:eastAsia="Malgun Gothic"/>
              </w:rPr>
            </w:pPr>
            <w:r w:rsidRPr="00AC4FBC">
              <w:rPr>
                <w:rFonts w:eastAsia="Malgun Gothic"/>
              </w:rPr>
              <w:t>3421</w:t>
            </w:r>
          </w:p>
        </w:tc>
        <w:tc>
          <w:tcPr>
            <w:tcW w:w="667" w:type="dxa"/>
            <w:shd w:val="clear" w:color="auto" w:fill="auto"/>
            <w:vAlign w:val="center"/>
          </w:tcPr>
          <w:p w14:paraId="557D9964"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4E7276DB" w14:textId="77777777" w:rsidR="00A364FD" w:rsidRPr="00AC4FBC" w:rsidRDefault="00A364FD" w:rsidP="0036082A">
            <w:pPr>
              <w:pStyle w:val="TAC"/>
              <w:rPr>
                <w:rFonts w:eastAsia="Malgun Gothic"/>
              </w:rPr>
            </w:pPr>
            <w:r w:rsidRPr="00AC4FBC">
              <w:rPr>
                <w:rFonts w:eastAsia="Malgun Gothic"/>
              </w:rPr>
              <w:t>N/A</w:t>
            </w:r>
          </w:p>
        </w:tc>
      </w:tr>
      <w:tr w:rsidR="00A364FD" w:rsidRPr="00AC4FBC" w14:paraId="671D4D6E" w14:textId="77777777" w:rsidTr="0036082A">
        <w:trPr>
          <w:trHeight w:val="54"/>
          <w:jc w:val="center"/>
        </w:trPr>
        <w:tc>
          <w:tcPr>
            <w:tcW w:w="1928" w:type="dxa"/>
            <w:vMerge/>
            <w:shd w:val="clear" w:color="auto" w:fill="auto"/>
            <w:vAlign w:val="center"/>
          </w:tcPr>
          <w:p w14:paraId="65C6F794" w14:textId="77777777" w:rsidR="00A364FD" w:rsidRPr="00AC4FBC" w:rsidRDefault="00A364FD" w:rsidP="0036082A">
            <w:pPr>
              <w:pStyle w:val="TAC"/>
            </w:pPr>
          </w:p>
        </w:tc>
        <w:tc>
          <w:tcPr>
            <w:tcW w:w="1146" w:type="dxa"/>
            <w:shd w:val="clear" w:color="auto" w:fill="auto"/>
            <w:vAlign w:val="center"/>
          </w:tcPr>
          <w:p w14:paraId="1D14CB13" w14:textId="77777777" w:rsidR="00A364FD" w:rsidRPr="00AC4FBC" w:rsidRDefault="00A364FD" w:rsidP="0036082A">
            <w:pPr>
              <w:pStyle w:val="TAC"/>
              <w:rPr>
                <w:rFonts w:eastAsia="Malgun Gothic"/>
              </w:rPr>
            </w:pPr>
            <w:r w:rsidRPr="00AC4FBC">
              <w:t>7</w:t>
            </w:r>
          </w:p>
        </w:tc>
        <w:tc>
          <w:tcPr>
            <w:tcW w:w="1481" w:type="dxa"/>
            <w:shd w:val="clear" w:color="auto" w:fill="auto"/>
            <w:noWrap/>
            <w:vAlign w:val="center"/>
          </w:tcPr>
          <w:p w14:paraId="41BF575E" w14:textId="77777777" w:rsidR="00A364FD" w:rsidRPr="00AC4FBC" w:rsidRDefault="00A364FD" w:rsidP="0036082A">
            <w:pPr>
              <w:pStyle w:val="TAC"/>
              <w:rPr>
                <w:rFonts w:eastAsia="Malgun Gothic"/>
              </w:rPr>
            </w:pPr>
            <w:r w:rsidRPr="00AC4FBC">
              <w:rPr>
                <w:rFonts w:eastAsia="Malgun Gothic"/>
              </w:rPr>
              <w:t>2570</w:t>
            </w:r>
          </w:p>
        </w:tc>
        <w:tc>
          <w:tcPr>
            <w:tcW w:w="779" w:type="dxa"/>
            <w:shd w:val="clear" w:color="auto" w:fill="auto"/>
            <w:noWrap/>
            <w:vAlign w:val="center"/>
          </w:tcPr>
          <w:p w14:paraId="64878537"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3E0E878A"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4E729CF0" w14:textId="77777777" w:rsidR="00A364FD" w:rsidRPr="00AC4FBC" w:rsidRDefault="00A364FD" w:rsidP="0036082A">
            <w:pPr>
              <w:pStyle w:val="TAC"/>
              <w:rPr>
                <w:rFonts w:eastAsia="Malgun Gothic"/>
              </w:rPr>
            </w:pPr>
            <w:r w:rsidRPr="00AC4FBC">
              <w:rPr>
                <w:rFonts w:eastAsia="Malgun Gothic"/>
              </w:rPr>
              <w:t>2650</w:t>
            </w:r>
          </w:p>
        </w:tc>
        <w:tc>
          <w:tcPr>
            <w:tcW w:w="667" w:type="dxa"/>
            <w:shd w:val="clear" w:color="auto" w:fill="auto"/>
            <w:vAlign w:val="center"/>
          </w:tcPr>
          <w:p w14:paraId="1DFB7AEE" w14:textId="77777777" w:rsidR="00A364FD" w:rsidRPr="00AC4FBC" w:rsidRDefault="00A364FD" w:rsidP="0036082A">
            <w:pPr>
              <w:pStyle w:val="TAC"/>
              <w:rPr>
                <w:rFonts w:eastAsia="Malgun Gothic"/>
              </w:rPr>
            </w:pPr>
            <w:r w:rsidRPr="00AC4FBC">
              <w:t>30.5</w:t>
            </w:r>
          </w:p>
        </w:tc>
        <w:tc>
          <w:tcPr>
            <w:tcW w:w="1328" w:type="dxa"/>
            <w:shd w:val="clear" w:color="auto" w:fill="auto"/>
            <w:vAlign w:val="center"/>
          </w:tcPr>
          <w:p w14:paraId="53A7CAD6" w14:textId="77777777" w:rsidR="00A364FD" w:rsidRPr="00AC4FBC" w:rsidRDefault="00A364FD" w:rsidP="0036082A">
            <w:pPr>
              <w:pStyle w:val="TAC"/>
              <w:rPr>
                <w:rFonts w:eastAsia="Malgun Gothic"/>
              </w:rPr>
            </w:pPr>
            <w:r w:rsidRPr="00AC4FBC">
              <w:t>IMD2</w:t>
            </w:r>
          </w:p>
        </w:tc>
      </w:tr>
      <w:tr w:rsidR="00A364FD" w:rsidRPr="00AC4FBC" w14:paraId="40025EE7" w14:textId="77777777" w:rsidTr="0036082A">
        <w:trPr>
          <w:trHeight w:val="54"/>
          <w:jc w:val="center"/>
        </w:trPr>
        <w:tc>
          <w:tcPr>
            <w:tcW w:w="1928" w:type="dxa"/>
            <w:vMerge/>
            <w:shd w:val="clear" w:color="auto" w:fill="auto"/>
            <w:vAlign w:val="center"/>
          </w:tcPr>
          <w:p w14:paraId="6A305F0F" w14:textId="77777777" w:rsidR="00A364FD" w:rsidRPr="00AC4FBC" w:rsidRDefault="00A364FD" w:rsidP="0036082A">
            <w:pPr>
              <w:pStyle w:val="TAC"/>
            </w:pPr>
          </w:p>
        </w:tc>
        <w:tc>
          <w:tcPr>
            <w:tcW w:w="1146" w:type="dxa"/>
            <w:shd w:val="clear" w:color="auto" w:fill="auto"/>
            <w:vAlign w:val="center"/>
          </w:tcPr>
          <w:p w14:paraId="5CBBA414" w14:textId="77777777" w:rsidR="00A364FD" w:rsidRPr="00AC4FBC" w:rsidRDefault="00A364FD" w:rsidP="0036082A">
            <w:pPr>
              <w:pStyle w:val="TAC"/>
              <w:rPr>
                <w:rFonts w:eastAsia="Malgun Gothic"/>
              </w:rPr>
            </w:pPr>
            <w:r w:rsidRPr="00AC4FBC">
              <w:t>28</w:t>
            </w:r>
          </w:p>
        </w:tc>
        <w:tc>
          <w:tcPr>
            <w:tcW w:w="1481" w:type="dxa"/>
            <w:shd w:val="clear" w:color="auto" w:fill="auto"/>
            <w:noWrap/>
            <w:vAlign w:val="center"/>
          </w:tcPr>
          <w:p w14:paraId="2592871B" w14:textId="77777777" w:rsidR="00A364FD" w:rsidRPr="00AC4FBC" w:rsidRDefault="00A364FD" w:rsidP="0036082A">
            <w:pPr>
              <w:pStyle w:val="TAC"/>
              <w:rPr>
                <w:rFonts w:eastAsia="Malgun Gothic"/>
              </w:rPr>
            </w:pPr>
            <w:r w:rsidRPr="00AC4FBC">
              <w:t>740</w:t>
            </w:r>
          </w:p>
        </w:tc>
        <w:tc>
          <w:tcPr>
            <w:tcW w:w="779" w:type="dxa"/>
            <w:shd w:val="clear" w:color="auto" w:fill="auto"/>
            <w:noWrap/>
            <w:vAlign w:val="center"/>
          </w:tcPr>
          <w:p w14:paraId="0155E99C" w14:textId="77777777" w:rsidR="00A364FD" w:rsidRPr="00AC4FBC" w:rsidRDefault="00A364FD" w:rsidP="0036082A">
            <w:pPr>
              <w:pStyle w:val="TAC"/>
              <w:rPr>
                <w:rFonts w:eastAsia="Malgun Gothic"/>
              </w:rPr>
            </w:pPr>
            <w:r w:rsidRPr="00AC4FBC">
              <w:rPr>
                <w:rFonts w:eastAsia="Malgun Gothic"/>
              </w:rPr>
              <w:t>5</w:t>
            </w:r>
          </w:p>
        </w:tc>
        <w:tc>
          <w:tcPr>
            <w:tcW w:w="721" w:type="dxa"/>
            <w:shd w:val="clear" w:color="auto" w:fill="auto"/>
            <w:noWrap/>
            <w:vAlign w:val="center"/>
          </w:tcPr>
          <w:p w14:paraId="57EFAE22" w14:textId="77777777" w:rsidR="00A364FD" w:rsidRPr="00AC4FBC" w:rsidRDefault="00A364FD" w:rsidP="0036082A">
            <w:pPr>
              <w:pStyle w:val="TAC"/>
              <w:rPr>
                <w:rFonts w:eastAsia="Malgun Gothic"/>
              </w:rPr>
            </w:pPr>
            <w:r w:rsidRPr="00AC4FBC">
              <w:rPr>
                <w:rFonts w:eastAsia="Malgun Gothic"/>
              </w:rPr>
              <w:t>25</w:t>
            </w:r>
          </w:p>
        </w:tc>
        <w:tc>
          <w:tcPr>
            <w:tcW w:w="1314" w:type="dxa"/>
            <w:shd w:val="clear" w:color="auto" w:fill="auto"/>
            <w:noWrap/>
            <w:vAlign w:val="center"/>
          </w:tcPr>
          <w:p w14:paraId="20F82B7E" w14:textId="77777777" w:rsidR="00A364FD" w:rsidRPr="00AC4FBC" w:rsidRDefault="00A364FD" w:rsidP="0036082A">
            <w:pPr>
              <w:pStyle w:val="TAC"/>
              <w:rPr>
                <w:rFonts w:eastAsia="Malgun Gothic"/>
              </w:rPr>
            </w:pPr>
            <w:r w:rsidRPr="00AC4FBC">
              <w:t>768</w:t>
            </w:r>
          </w:p>
        </w:tc>
        <w:tc>
          <w:tcPr>
            <w:tcW w:w="667" w:type="dxa"/>
            <w:shd w:val="clear" w:color="auto" w:fill="auto"/>
            <w:vAlign w:val="center"/>
          </w:tcPr>
          <w:p w14:paraId="6BA9373E"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55B947BF" w14:textId="77777777" w:rsidR="00A364FD" w:rsidRPr="00AC4FBC" w:rsidRDefault="00A364FD" w:rsidP="0036082A">
            <w:pPr>
              <w:pStyle w:val="TAC"/>
              <w:rPr>
                <w:rFonts w:eastAsia="Malgun Gothic"/>
              </w:rPr>
            </w:pPr>
            <w:r w:rsidRPr="00AC4FBC">
              <w:rPr>
                <w:rFonts w:eastAsia="Malgun Gothic"/>
              </w:rPr>
              <w:t>N/A</w:t>
            </w:r>
          </w:p>
        </w:tc>
      </w:tr>
      <w:tr w:rsidR="00A364FD" w:rsidRPr="00AC4FBC" w14:paraId="29626E3E" w14:textId="77777777" w:rsidTr="0036082A">
        <w:trPr>
          <w:trHeight w:val="54"/>
          <w:jc w:val="center"/>
        </w:trPr>
        <w:tc>
          <w:tcPr>
            <w:tcW w:w="1928" w:type="dxa"/>
            <w:vMerge/>
            <w:shd w:val="clear" w:color="auto" w:fill="auto"/>
            <w:vAlign w:val="center"/>
          </w:tcPr>
          <w:p w14:paraId="35FF88B4" w14:textId="77777777" w:rsidR="00A364FD" w:rsidRPr="00AC4FBC" w:rsidRDefault="00A364FD" w:rsidP="0036082A">
            <w:pPr>
              <w:pStyle w:val="TAC"/>
            </w:pPr>
          </w:p>
        </w:tc>
        <w:tc>
          <w:tcPr>
            <w:tcW w:w="1146" w:type="dxa"/>
            <w:shd w:val="clear" w:color="auto" w:fill="auto"/>
            <w:vAlign w:val="center"/>
          </w:tcPr>
          <w:p w14:paraId="272C317E" w14:textId="77777777" w:rsidR="00A364FD" w:rsidRPr="00AC4FBC" w:rsidRDefault="00A364FD" w:rsidP="0036082A">
            <w:pPr>
              <w:pStyle w:val="TAC"/>
              <w:rPr>
                <w:rFonts w:eastAsia="Malgun Gothic"/>
              </w:rPr>
            </w:pPr>
            <w:r w:rsidRPr="00AC4FBC">
              <w:t>n78</w:t>
            </w:r>
          </w:p>
        </w:tc>
        <w:tc>
          <w:tcPr>
            <w:tcW w:w="1481" w:type="dxa"/>
            <w:shd w:val="clear" w:color="auto" w:fill="auto"/>
            <w:noWrap/>
            <w:vAlign w:val="center"/>
          </w:tcPr>
          <w:p w14:paraId="657368EA" w14:textId="77777777" w:rsidR="00A364FD" w:rsidRPr="00AC4FBC" w:rsidRDefault="00A364FD" w:rsidP="0036082A">
            <w:pPr>
              <w:pStyle w:val="TAC"/>
              <w:rPr>
                <w:rFonts w:eastAsia="Malgun Gothic"/>
              </w:rPr>
            </w:pPr>
            <w:r w:rsidRPr="00AC4FBC">
              <w:rPr>
                <w:rFonts w:eastAsia="Malgun Gothic"/>
              </w:rPr>
              <w:t>3390</w:t>
            </w:r>
          </w:p>
        </w:tc>
        <w:tc>
          <w:tcPr>
            <w:tcW w:w="779" w:type="dxa"/>
            <w:shd w:val="clear" w:color="auto" w:fill="auto"/>
            <w:noWrap/>
            <w:vAlign w:val="center"/>
          </w:tcPr>
          <w:p w14:paraId="178CD76A" w14:textId="77777777" w:rsidR="00A364FD" w:rsidRPr="00AC4FBC" w:rsidRDefault="00A364FD" w:rsidP="0036082A">
            <w:pPr>
              <w:pStyle w:val="TAC"/>
              <w:rPr>
                <w:rFonts w:eastAsia="Malgun Gothic"/>
              </w:rPr>
            </w:pPr>
            <w:r w:rsidRPr="00AC4FBC">
              <w:rPr>
                <w:rFonts w:eastAsia="Malgun Gothic"/>
              </w:rPr>
              <w:t>10</w:t>
            </w:r>
          </w:p>
        </w:tc>
        <w:tc>
          <w:tcPr>
            <w:tcW w:w="721" w:type="dxa"/>
            <w:shd w:val="clear" w:color="auto" w:fill="auto"/>
            <w:noWrap/>
            <w:vAlign w:val="center"/>
          </w:tcPr>
          <w:p w14:paraId="1130C165" w14:textId="77777777" w:rsidR="00A364FD" w:rsidRPr="00AC4FBC" w:rsidRDefault="00A364FD" w:rsidP="0036082A">
            <w:pPr>
              <w:pStyle w:val="TAC"/>
              <w:rPr>
                <w:rFonts w:eastAsia="Malgun Gothic"/>
              </w:rPr>
            </w:pPr>
            <w:r w:rsidRPr="00AC4FBC">
              <w:rPr>
                <w:rFonts w:eastAsia="Malgun Gothic"/>
              </w:rPr>
              <w:t>50</w:t>
            </w:r>
          </w:p>
        </w:tc>
        <w:tc>
          <w:tcPr>
            <w:tcW w:w="1314" w:type="dxa"/>
            <w:shd w:val="clear" w:color="auto" w:fill="auto"/>
            <w:noWrap/>
            <w:vAlign w:val="center"/>
          </w:tcPr>
          <w:p w14:paraId="167808E6" w14:textId="77777777" w:rsidR="00A364FD" w:rsidRPr="00AC4FBC" w:rsidRDefault="00A364FD" w:rsidP="0036082A">
            <w:pPr>
              <w:pStyle w:val="TAC"/>
              <w:rPr>
                <w:rFonts w:eastAsia="Malgun Gothic"/>
              </w:rPr>
            </w:pPr>
            <w:r w:rsidRPr="00AC4FBC">
              <w:rPr>
                <w:rFonts w:eastAsia="Malgun Gothic"/>
              </w:rPr>
              <w:t>3421</w:t>
            </w:r>
          </w:p>
        </w:tc>
        <w:tc>
          <w:tcPr>
            <w:tcW w:w="667" w:type="dxa"/>
            <w:shd w:val="clear" w:color="auto" w:fill="auto"/>
            <w:vAlign w:val="center"/>
          </w:tcPr>
          <w:p w14:paraId="15FA24CB"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38622CEE" w14:textId="77777777" w:rsidR="00A364FD" w:rsidRPr="00AC4FBC" w:rsidRDefault="00A364FD" w:rsidP="0036082A">
            <w:pPr>
              <w:pStyle w:val="TAC"/>
              <w:rPr>
                <w:rFonts w:eastAsia="Malgun Gothic"/>
              </w:rPr>
            </w:pPr>
            <w:r w:rsidRPr="00AC4FBC">
              <w:rPr>
                <w:rFonts w:eastAsia="Malgun Gothic"/>
              </w:rPr>
              <w:t>N/A</w:t>
            </w:r>
          </w:p>
        </w:tc>
      </w:tr>
      <w:tr w:rsidR="00A364FD" w:rsidRPr="00AC4FBC" w14:paraId="224BD6F7" w14:textId="77777777" w:rsidTr="0036082A">
        <w:trPr>
          <w:trHeight w:val="54"/>
          <w:jc w:val="center"/>
        </w:trPr>
        <w:tc>
          <w:tcPr>
            <w:tcW w:w="1928" w:type="dxa"/>
            <w:vMerge w:val="restart"/>
            <w:shd w:val="clear" w:color="auto" w:fill="auto"/>
            <w:vAlign w:val="center"/>
          </w:tcPr>
          <w:p w14:paraId="402C1AD0" w14:textId="77777777" w:rsidR="00A364FD" w:rsidRPr="00AC4FBC" w:rsidRDefault="00A364FD" w:rsidP="0036082A">
            <w:pPr>
              <w:pStyle w:val="TAC"/>
              <w:rPr>
                <w:rFonts w:eastAsia="Malgun Gothic"/>
              </w:rPr>
            </w:pPr>
            <w:r w:rsidRPr="00AC4FBC">
              <w:rPr>
                <w:rFonts w:eastAsia="Malgun Gothic"/>
              </w:rPr>
              <w:t>DC_7A_n28A-n78A</w:t>
            </w:r>
          </w:p>
          <w:p w14:paraId="770D72AE" w14:textId="77777777" w:rsidR="00A364FD" w:rsidRPr="00AC4FBC" w:rsidRDefault="00A364FD" w:rsidP="0036082A">
            <w:pPr>
              <w:pStyle w:val="TAC"/>
            </w:pPr>
            <w:r w:rsidRPr="00AC4FBC">
              <w:rPr>
                <w:rFonts w:eastAsia="Malgun Gothic"/>
              </w:rPr>
              <w:t>DC_7C_n28A-n78A</w:t>
            </w:r>
          </w:p>
        </w:tc>
        <w:tc>
          <w:tcPr>
            <w:tcW w:w="1146" w:type="dxa"/>
            <w:shd w:val="clear" w:color="auto" w:fill="auto"/>
            <w:vAlign w:val="center"/>
          </w:tcPr>
          <w:p w14:paraId="59F5643C" w14:textId="77777777" w:rsidR="00A364FD" w:rsidRPr="00AC4FBC" w:rsidRDefault="00A364FD" w:rsidP="0036082A">
            <w:pPr>
              <w:pStyle w:val="TAC"/>
            </w:pPr>
            <w:r w:rsidRPr="00AC4FBC">
              <w:rPr>
                <w:rFonts w:eastAsia="Malgun Gothic"/>
              </w:rPr>
              <w:t>7</w:t>
            </w:r>
          </w:p>
        </w:tc>
        <w:tc>
          <w:tcPr>
            <w:tcW w:w="1481" w:type="dxa"/>
            <w:shd w:val="clear" w:color="auto" w:fill="auto"/>
            <w:noWrap/>
            <w:vAlign w:val="center"/>
          </w:tcPr>
          <w:p w14:paraId="361348B6" w14:textId="77777777" w:rsidR="00A364FD" w:rsidRPr="00AC4FBC" w:rsidRDefault="00A364FD" w:rsidP="0036082A">
            <w:pPr>
              <w:pStyle w:val="TAC"/>
              <w:rPr>
                <w:rFonts w:eastAsia="Malgun Gothic"/>
              </w:rPr>
            </w:pPr>
            <w:r w:rsidRPr="00AC4FBC">
              <w:t>2565</w:t>
            </w:r>
          </w:p>
        </w:tc>
        <w:tc>
          <w:tcPr>
            <w:tcW w:w="779" w:type="dxa"/>
            <w:shd w:val="clear" w:color="auto" w:fill="auto"/>
            <w:noWrap/>
            <w:vAlign w:val="center"/>
          </w:tcPr>
          <w:p w14:paraId="1CD92BB6" w14:textId="77777777" w:rsidR="00A364FD" w:rsidRPr="00AC4FBC" w:rsidRDefault="00A364FD" w:rsidP="0036082A">
            <w:pPr>
              <w:pStyle w:val="TAC"/>
              <w:rPr>
                <w:rFonts w:eastAsia="Malgun Gothic"/>
              </w:rPr>
            </w:pPr>
            <w:r w:rsidRPr="00AC4FBC">
              <w:t>5</w:t>
            </w:r>
          </w:p>
        </w:tc>
        <w:tc>
          <w:tcPr>
            <w:tcW w:w="721" w:type="dxa"/>
            <w:shd w:val="clear" w:color="auto" w:fill="auto"/>
            <w:noWrap/>
            <w:vAlign w:val="center"/>
          </w:tcPr>
          <w:p w14:paraId="526EA46E" w14:textId="77777777" w:rsidR="00A364FD" w:rsidRPr="00AC4FBC" w:rsidRDefault="00A364FD" w:rsidP="0036082A">
            <w:pPr>
              <w:pStyle w:val="TAC"/>
              <w:rPr>
                <w:rFonts w:eastAsia="Malgun Gothic"/>
              </w:rPr>
            </w:pPr>
            <w:r w:rsidRPr="00AC4FBC">
              <w:t>25</w:t>
            </w:r>
          </w:p>
        </w:tc>
        <w:tc>
          <w:tcPr>
            <w:tcW w:w="1314" w:type="dxa"/>
            <w:shd w:val="clear" w:color="auto" w:fill="auto"/>
            <w:noWrap/>
            <w:vAlign w:val="center"/>
          </w:tcPr>
          <w:p w14:paraId="79A6FC74" w14:textId="77777777" w:rsidR="00A364FD" w:rsidRPr="00AC4FBC" w:rsidRDefault="00A364FD" w:rsidP="0036082A">
            <w:pPr>
              <w:pStyle w:val="TAC"/>
              <w:rPr>
                <w:rFonts w:eastAsia="Malgun Gothic"/>
              </w:rPr>
            </w:pPr>
            <w:r w:rsidRPr="00AC4FBC">
              <w:t>2685</w:t>
            </w:r>
          </w:p>
        </w:tc>
        <w:tc>
          <w:tcPr>
            <w:tcW w:w="667" w:type="dxa"/>
            <w:shd w:val="clear" w:color="auto" w:fill="auto"/>
            <w:vAlign w:val="center"/>
          </w:tcPr>
          <w:p w14:paraId="162FEEF2"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47EE76AE" w14:textId="77777777" w:rsidR="00A364FD" w:rsidRPr="00AC4FBC" w:rsidRDefault="00A364FD" w:rsidP="0036082A">
            <w:pPr>
              <w:pStyle w:val="TAC"/>
              <w:rPr>
                <w:rFonts w:eastAsia="Malgun Gothic"/>
              </w:rPr>
            </w:pPr>
            <w:r w:rsidRPr="00AC4FBC">
              <w:t>N/A</w:t>
            </w:r>
          </w:p>
        </w:tc>
      </w:tr>
      <w:tr w:rsidR="00A364FD" w:rsidRPr="00AC4FBC" w14:paraId="63E97485" w14:textId="77777777" w:rsidTr="0036082A">
        <w:trPr>
          <w:trHeight w:val="54"/>
          <w:jc w:val="center"/>
        </w:trPr>
        <w:tc>
          <w:tcPr>
            <w:tcW w:w="1928" w:type="dxa"/>
            <w:vMerge/>
            <w:shd w:val="clear" w:color="auto" w:fill="auto"/>
            <w:vAlign w:val="center"/>
          </w:tcPr>
          <w:p w14:paraId="52828ED5" w14:textId="77777777" w:rsidR="00A364FD" w:rsidRPr="00AC4FBC" w:rsidRDefault="00A364FD" w:rsidP="0036082A">
            <w:pPr>
              <w:pStyle w:val="TAC"/>
            </w:pPr>
          </w:p>
        </w:tc>
        <w:tc>
          <w:tcPr>
            <w:tcW w:w="1146" w:type="dxa"/>
            <w:shd w:val="clear" w:color="auto" w:fill="auto"/>
            <w:vAlign w:val="center"/>
          </w:tcPr>
          <w:p w14:paraId="75AE57B1" w14:textId="77777777" w:rsidR="00A364FD" w:rsidRPr="00AC4FBC" w:rsidRDefault="00A364FD" w:rsidP="0036082A">
            <w:pPr>
              <w:pStyle w:val="TAC"/>
            </w:pPr>
            <w:r w:rsidRPr="00AC4FBC">
              <w:rPr>
                <w:rFonts w:eastAsia="Malgun Gothic"/>
              </w:rPr>
              <w:t>n28</w:t>
            </w:r>
          </w:p>
        </w:tc>
        <w:tc>
          <w:tcPr>
            <w:tcW w:w="1481" w:type="dxa"/>
            <w:shd w:val="clear" w:color="auto" w:fill="auto"/>
            <w:noWrap/>
            <w:vAlign w:val="center"/>
          </w:tcPr>
          <w:p w14:paraId="3C672B18" w14:textId="77777777" w:rsidR="00A364FD" w:rsidRPr="00AC4FBC" w:rsidRDefault="00A364FD" w:rsidP="0036082A">
            <w:pPr>
              <w:pStyle w:val="TAC"/>
              <w:rPr>
                <w:rFonts w:eastAsia="Malgun Gothic"/>
              </w:rPr>
            </w:pPr>
            <w:r w:rsidRPr="00AC4FBC">
              <w:t>745</w:t>
            </w:r>
          </w:p>
        </w:tc>
        <w:tc>
          <w:tcPr>
            <w:tcW w:w="779" w:type="dxa"/>
            <w:shd w:val="clear" w:color="auto" w:fill="auto"/>
            <w:noWrap/>
            <w:vAlign w:val="center"/>
          </w:tcPr>
          <w:p w14:paraId="5CED130E" w14:textId="77777777" w:rsidR="00A364FD" w:rsidRPr="00AC4FBC" w:rsidRDefault="00A364FD" w:rsidP="0036082A">
            <w:pPr>
              <w:pStyle w:val="TAC"/>
              <w:rPr>
                <w:rFonts w:eastAsia="Malgun Gothic"/>
              </w:rPr>
            </w:pPr>
            <w:r w:rsidRPr="00AC4FBC">
              <w:t>5</w:t>
            </w:r>
          </w:p>
        </w:tc>
        <w:tc>
          <w:tcPr>
            <w:tcW w:w="721" w:type="dxa"/>
            <w:shd w:val="clear" w:color="auto" w:fill="auto"/>
            <w:noWrap/>
            <w:vAlign w:val="center"/>
          </w:tcPr>
          <w:p w14:paraId="0E00EA0A" w14:textId="77777777" w:rsidR="00A364FD" w:rsidRPr="00AC4FBC" w:rsidRDefault="00A364FD" w:rsidP="0036082A">
            <w:pPr>
              <w:pStyle w:val="TAC"/>
              <w:rPr>
                <w:rFonts w:eastAsia="Malgun Gothic"/>
              </w:rPr>
            </w:pPr>
            <w:r w:rsidRPr="00AC4FBC">
              <w:t>25</w:t>
            </w:r>
          </w:p>
        </w:tc>
        <w:tc>
          <w:tcPr>
            <w:tcW w:w="1314" w:type="dxa"/>
            <w:shd w:val="clear" w:color="auto" w:fill="auto"/>
            <w:noWrap/>
            <w:vAlign w:val="center"/>
          </w:tcPr>
          <w:p w14:paraId="541F2EF7" w14:textId="77777777" w:rsidR="00A364FD" w:rsidRPr="00AC4FBC" w:rsidRDefault="00A364FD" w:rsidP="0036082A">
            <w:pPr>
              <w:pStyle w:val="TAC"/>
              <w:rPr>
                <w:rFonts w:eastAsia="Malgun Gothic"/>
              </w:rPr>
            </w:pPr>
            <w:r w:rsidRPr="00AC4FBC">
              <w:t>800</w:t>
            </w:r>
          </w:p>
        </w:tc>
        <w:tc>
          <w:tcPr>
            <w:tcW w:w="667" w:type="dxa"/>
            <w:shd w:val="clear" w:color="auto" w:fill="auto"/>
            <w:vAlign w:val="center"/>
          </w:tcPr>
          <w:p w14:paraId="4B598F73"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45E100D3" w14:textId="77777777" w:rsidR="00A364FD" w:rsidRPr="00AC4FBC" w:rsidRDefault="00A364FD" w:rsidP="0036082A">
            <w:pPr>
              <w:pStyle w:val="TAC"/>
              <w:rPr>
                <w:rFonts w:eastAsia="Malgun Gothic"/>
              </w:rPr>
            </w:pPr>
            <w:r w:rsidRPr="00AC4FBC">
              <w:t>N/A</w:t>
            </w:r>
          </w:p>
        </w:tc>
      </w:tr>
      <w:tr w:rsidR="00A364FD" w:rsidRPr="00AC4FBC" w14:paraId="4411A527" w14:textId="77777777" w:rsidTr="0036082A">
        <w:trPr>
          <w:trHeight w:val="54"/>
          <w:jc w:val="center"/>
        </w:trPr>
        <w:tc>
          <w:tcPr>
            <w:tcW w:w="1928" w:type="dxa"/>
            <w:vMerge/>
            <w:shd w:val="clear" w:color="auto" w:fill="auto"/>
            <w:vAlign w:val="center"/>
          </w:tcPr>
          <w:p w14:paraId="0E27F24E" w14:textId="77777777" w:rsidR="00A364FD" w:rsidRPr="00AC4FBC" w:rsidRDefault="00A364FD" w:rsidP="0036082A">
            <w:pPr>
              <w:pStyle w:val="TAC"/>
            </w:pPr>
          </w:p>
        </w:tc>
        <w:tc>
          <w:tcPr>
            <w:tcW w:w="1146" w:type="dxa"/>
            <w:shd w:val="clear" w:color="auto" w:fill="auto"/>
            <w:vAlign w:val="center"/>
          </w:tcPr>
          <w:p w14:paraId="2D87419A" w14:textId="77777777" w:rsidR="00A364FD" w:rsidRPr="00AC4FBC" w:rsidRDefault="00A364FD" w:rsidP="0036082A">
            <w:pPr>
              <w:pStyle w:val="TAC"/>
            </w:pPr>
            <w:r w:rsidRPr="00AC4FBC">
              <w:rPr>
                <w:rFonts w:eastAsia="Malgun Gothic"/>
              </w:rPr>
              <w:t>n78</w:t>
            </w:r>
          </w:p>
        </w:tc>
        <w:tc>
          <w:tcPr>
            <w:tcW w:w="1481" w:type="dxa"/>
            <w:shd w:val="clear" w:color="auto" w:fill="auto"/>
            <w:noWrap/>
            <w:vAlign w:val="center"/>
          </w:tcPr>
          <w:p w14:paraId="38EC6B51" w14:textId="77777777" w:rsidR="00A364FD" w:rsidRPr="00AC4FBC" w:rsidRDefault="00A364FD" w:rsidP="0036082A">
            <w:pPr>
              <w:pStyle w:val="TAC"/>
              <w:rPr>
                <w:rFonts w:eastAsia="Malgun Gothic"/>
              </w:rPr>
            </w:pPr>
            <w:r w:rsidRPr="00AC4FBC">
              <w:t>3310</w:t>
            </w:r>
          </w:p>
        </w:tc>
        <w:tc>
          <w:tcPr>
            <w:tcW w:w="779" w:type="dxa"/>
            <w:shd w:val="clear" w:color="auto" w:fill="auto"/>
            <w:noWrap/>
            <w:vAlign w:val="center"/>
          </w:tcPr>
          <w:p w14:paraId="60DDC902" w14:textId="77777777" w:rsidR="00A364FD" w:rsidRPr="00AC4FBC" w:rsidRDefault="00A364FD" w:rsidP="0036082A">
            <w:pPr>
              <w:pStyle w:val="TAC"/>
              <w:rPr>
                <w:rFonts w:eastAsia="Malgun Gothic"/>
              </w:rPr>
            </w:pPr>
            <w:r w:rsidRPr="00AC4FBC">
              <w:t>10</w:t>
            </w:r>
          </w:p>
        </w:tc>
        <w:tc>
          <w:tcPr>
            <w:tcW w:w="721" w:type="dxa"/>
            <w:shd w:val="clear" w:color="auto" w:fill="auto"/>
            <w:noWrap/>
            <w:vAlign w:val="center"/>
          </w:tcPr>
          <w:p w14:paraId="37752F9D" w14:textId="77777777" w:rsidR="00A364FD" w:rsidRPr="00AC4FBC" w:rsidRDefault="00A364FD" w:rsidP="0036082A">
            <w:pPr>
              <w:pStyle w:val="TAC"/>
              <w:rPr>
                <w:rFonts w:eastAsia="Malgun Gothic"/>
              </w:rPr>
            </w:pPr>
            <w:r w:rsidRPr="00AC4FBC">
              <w:t>50</w:t>
            </w:r>
          </w:p>
        </w:tc>
        <w:tc>
          <w:tcPr>
            <w:tcW w:w="1314" w:type="dxa"/>
            <w:shd w:val="clear" w:color="auto" w:fill="auto"/>
            <w:noWrap/>
            <w:vAlign w:val="center"/>
          </w:tcPr>
          <w:p w14:paraId="25B0645E" w14:textId="77777777" w:rsidR="00A364FD" w:rsidRPr="00AC4FBC" w:rsidRDefault="00A364FD" w:rsidP="0036082A">
            <w:pPr>
              <w:pStyle w:val="TAC"/>
              <w:rPr>
                <w:rFonts w:eastAsia="Malgun Gothic"/>
              </w:rPr>
            </w:pPr>
            <w:r w:rsidRPr="00AC4FBC">
              <w:t>3310</w:t>
            </w:r>
          </w:p>
        </w:tc>
        <w:tc>
          <w:tcPr>
            <w:tcW w:w="667" w:type="dxa"/>
            <w:shd w:val="clear" w:color="auto" w:fill="auto"/>
            <w:vAlign w:val="center"/>
          </w:tcPr>
          <w:p w14:paraId="7B0724D0" w14:textId="77777777" w:rsidR="00A364FD" w:rsidRPr="00AC4FBC" w:rsidRDefault="00A364FD" w:rsidP="0036082A">
            <w:pPr>
              <w:pStyle w:val="TAC"/>
              <w:rPr>
                <w:rFonts w:eastAsia="Malgun Gothic"/>
              </w:rPr>
            </w:pPr>
            <w:r w:rsidRPr="00AC4FBC">
              <w:rPr>
                <w:rFonts w:eastAsia="Malgun Gothic"/>
              </w:rPr>
              <w:t>29.7</w:t>
            </w:r>
          </w:p>
        </w:tc>
        <w:tc>
          <w:tcPr>
            <w:tcW w:w="1328" w:type="dxa"/>
            <w:shd w:val="clear" w:color="auto" w:fill="auto"/>
            <w:vAlign w:val="center"/>
          </w:tcPr>
          <w:p w14:paraId="5C1C4861" w14:textId="77777777" w:rsidR="00A364FD" w:rsidRPr="00AC4FBC" w:rsidRDefault="00A364FD" w:rsidP="0036082A">
            <w:pPr>
              <w:pStyle w:val="TAC"/>
              <w:rPr>
                <w:rFonts w:eastAsia="Malgun Gothic"/>
              </w:rPr>
            </w:pPr>
            <w:r w:rsidRPr="00AC4FBC">
              <w:rPr>
                <w:rFonts w:eastAsia="MS Mincho"/>
              </w:rPr>
              <w:t>IMD2</w:t>
            </w:r>
          </w:p>
        </w:tc>
      </w:tr>
      <w:tr w:rsidR="00A364FD" w:rsidRPr="00AC4FBC" w14:paraId="4BFDD30A" w14:textId="77777777" w:rsidTr="0036082A">
        <w:trPr>
          <w:trHeight w:val="54"/>
          <w:jc w:val="center"/>
        </w:trPr>
        <w:tc>
          <w:tcPr>
            <w:tcW w:w="1928" w:type="dxa"/>
            <w:vMerge/>
            <w:shd w:val="clear" w:color="auto" w:fill="auto"/>
            <w:vAlign w:val="center"/>
          </w:tcPr>
          <w:p w14:paraId="73F9A2EE" w14:textId="77777777" w:rsidR="00A364FD" w:rsidRPr="00AC4FBC" w:rsidRDefault="00A364FD" w:rsidP="0036082A">
            <w:pPr>
              <w:pStyle w:val="TAC"/>
            </w:pPr>
          </w:p>
        </w:tc>
        <w:tc>
          <w:tcPr>
            <w:tcW w:w="1146" w:type="dxa"/>
            <w:shd w:val="clear" w:color="auto" w:fill="auto"/>
            <w:vAlign w:val="center"/>
          </w:tcPr>
          <w:p w14:paraId="4AEC7587" w14:textId="77777777" w:rsidR="00A364FD" w:rsidRPr="00AC4FBC" w:rsidRDefault="00A364FD" w:rsidP="0036082A">
            <w:pPr>
              <w:pStyle w:val="TAC"/>
            </w:pPr>
            <w:r w:rsidRPr="00AC4FBC">
              <w:rPr>
                <w:rFonts w:eastAsia="Malgun Gothic"/>
              </w:rPr>
              <w:t>7</w:t>
            </w:r>
          </w:p>
        </w:tc>
        <w:tc>
          <w:tcPr>
            <w:tcW w:w="1481" w:type="dxa"/>
            <w:shd w:val="clear" w:color="auto" w:fill="auto"/>
            <w:noWrap/>
            <w:vAlign w:val="center"/>
          </w:tcPr>
          <w:p w14:paraId="6C6599A0" w14:textId="77777777" w:rsidR="00A364FD" w:rsidRPr="00AC4FBC" w:rsidRDefault="00A364FD" w:rsidP="0036082A">
            <w:pPr>
              <w:pStyle w:val="TAC"/>
              <w:rPr>
                <w:rFonts w:eastAsia="Malgun Gothic"/>
              </w:rPr>
            </w:pPr>
            <w:r w:rsidRPr="00AC4FBC">
              <w:t>2565</w:t>
            </w:r>
          </w:p>
        </w:tc>
        <w:tc>
          <w:tcPr>
            <w:tcW w:w="779" w:type="dxa"/>
            <w:shd w:val="clear" w:color="auto" w:fill="auto"/>
            <w:noWrap/>
            <w:vAlign w:val="center"/>
          </w:tcPr>
          <w:p w14:paraId="10C38A4F" w14:textId="77777777" w:rsidR="00A364FD" w:rsidRPr="00AC4FBC" w:rsidRDefault="00A364FD" w:rsidP="0036082A">
            <w:pPr>
              <w:pStyle w:val="TAC"/>
              <w:rPr>
                <w:rFonts w:eastAsia="Malgun Gothic"/>
              </w:rPr>
            </w:pPr>
            <w:r w:rsidRPr="00AC4FBC">
              <w:t>5</w:t>
            </w:r>
          </w:p>
        </w:tc>
        <w:tc>
          <w:tcPr>
            <w:tcW w:w="721" w:type="dxa"/>
            <w:shd w:val="clear" w:color="auto" w:fill="auto"/>
            <w:noWrap/>
            <w:vAlign w:val="center"/>
          </w:tcPr>
          <w:p w14:paraId="389DC3DA" w14:textId="77777777" w:rsidR="00A364FD" w:rsidRPr="00AC4FBC" w:rsidRDefault="00A364FD" w:rsidP="0036082A">
            <w:pPr>
              <w:pStyle w:val="TAC"/>
              <w:rPr>
                <w:rFonts w:eastAsia="Malgun Gothic"/>
              </w:rPr>
            </w:pPr>
            <w:r w:rsidRPr="00AC4FBC">
              <w:t>25</w:t>
            </w:r>
          </w:p>
        </w:tc>
        <w:tc>
          <w:tcPr>
            <w:tcW w:w="1314" w:type="dxa"/>
            <w:shd w:val="clear" w:color="auto" w:fill="auto"/>
            <w:noWrap/>
            <w:vAlign w:val="center"/>
          </w:tcPr>
          <w:p w14:paraId="176F6328" w14:textId="77777777" w:rsidR="00A364FD" w:rsidRPr="00AC4FBC" w:rsidRDefault="00A364FD" w:rsidP="0036082A">
            <w:pPr>
              <w:pStyle w:val="TAC"/>
              <w:rPr>
                <w:rFonts w:eastAsia="Malgun Gothic"/>
              </w:rPr>
            </w:pPr>
            <w:r w:rsidRPr="00AC4FBC">
              <w:t>2685</w:t>
            </w:r>
          </w:p>
        </w:tc>
        <w:tc>
          <w:tcPr>
            <w:tcW w:w="667" w:type="dxa"/>
            <w:shd w:val="clear" w:color="auto" w:fill="auto"/>
            <w:vAlign w:val="center"/>
          </w:tcPr>
          <w:p w14:paraId="273BAAA8"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370EC08E" w14:textId="77777777" w:rsidR="00A364FD" w:rsidRPr="00AC4FBC" w:rsidRDefault="00A364FD" w:rsidP="0036082A">
            <w:pPr>
              <w:pStyle w:val="TAC"/>
              <w:rPr>
                <w:rFonts w:eastAsia="Malgun Gothic"/>
              </w:rPr>
            </w:pPr>
            <w:r w:rsidRPr="00AC4FBC">
              <w:t>N/A</w:t>
            </w:r>
          </w:p>
        </w:tc>
      </w:tr>
      <w:tr w:rsidR="00A364FD" w:rsidRPr="00AC4FBC" w14:paraId="2F1C6407" w14:textId="77777777" w:rsidTr="0036082A">
        <w:trPr>
          <w:trHeight w:val="54"/>
          <w:jc w:val="center"/>
        </w:trPr>
        <w:tc>
          <w:tcPr>
            <w:tcW w:w="1928" w:type="dxa"/>
            <w:vMerge/>
            <w:shd w:val="clear" w:color="auto" w:fill="auto"/>
            <w:vAlign w:val="center"/>
          </w:tcPr>
          <w:p w14:paraId="6395FD19" w14:textId="77777777" w:rsidR="00A364FD" w:rsidRPr="00AC4FBC" w:rsidRDefault="00A364FD" w:rsidP="0036082A">
            <w:pPr>
              <w:pStyle w:val="TAC"/>
            </w:pPr>
          </w:p>
        </w:tc>
        <w:tc>
          <w:tcPr>
            <w:tcW w:w="1146" w:type="dxa"/>
            <w:shd w:val="clear" w:color="auto" w:fill="auto"/>
            <w:vAlign w:val="center"/>
          </w:tcPr>
          <w:p w14:paraId="0C1B9974" w14:textId="77777777" w:rsidR="00A364FD" w:rsidRPr="00AC4FBC" w:rsidRDefault="00A364FD" w:rsidP="0036082A">
            <w:pPr>
              <w:pStyle w:val="TAC"/>
            </w:pPr>
            <w:r w:rsidRPr="00AC4FBC">
              <w:rPr>
                <w:rFonts w:eastAsia="Malgun Gothic"/>
              </w:rPr>
              <w:t>n78</w:t>
            </w:r>
          </w:p>
        </w:tc>
        <w:tc>
          <w:tcPr>
            <w:tcW w:w="1481" w:type="dxa"/>
            <w:shd w:val="clear" w:color="auto" w:fill="auto"/>
            <w:noWrap/>
            <w:vAlign w:val="center"/>
          </w:tcPr>
          <w:p w14:paraId="19DAA3CD" w14:textId="77777777" w:rsidR="00A364FD" w:rsidRPr="00AC4FBC" w:rsidRDefault="00A364FD" w:rsidP="0036082A">
            <w:pPr>
              <w:pStyle w:val="TAC"/>
              <w:rPr>
                <w:rFonts w:eastAsia="Malgun Gothic"/>
              </w:rPr>
            </w:pPr>
            <w:r w:rsidRPr="00AC4FBC">
              <w:rPr>
                <w:rFonts w:eastAsia="Malgun Gothic"/>
              </w:rPr>
              <w:t>3365</w:t>
            </w:r>
          </w:p>
        </w:tc>
        <w:tc>
          <w:tcPr>
            <w:tcW w:w="779" w:type="dxa"/>
            <w:shd w:val="clear" w:color="auto" w:fill="auto"/>
            <w:noWrap/>
            <w:vAlign w:val="center"/>
          </w:tcPr>
          <w:p w14:paraId="73CAACD6" w14:textId="77777777" w:rsidR="00A364FD" w:rsidRPr="00AC4FBC" w:rsidRDefault="00A364FD" w:rsidP="0036082A">
            <w:pPr>
              <w:pStyle w:val="TAC"/>
              <w:rPr>
                <w:rFonts w:eastAsia="Malgun Gothic"/>
              </w:rPr>
            </w:pPr>
            <w:r w:rsidRPr="00AC4FBC">
              <w:rPr>
                <w:rFonts w:eastAsia="Malgun Gothic"/>
              </w:rPr>
              <w:t>10</w:t>
            </w:r>
          </w:p>
        </w:tc>
        <w:tc>
          <w:tcPr>
            <w:tcW w:w="721" w:type="dxa"/>
            <w:shd w:val="clear" w:color="auto" w:fill="auto"/>
            <w:noWrap/>
            <w:vAlign w:val="center"/>
          </w:tcPr>
          <w:p w14:paraId="415584E1" w14:textId="77777777" w:rsidR="00A364FD" w:rsidRPr="00AC4FBC" w:rsidRDefault="00A364FD" w:rsidP="0036082A">
            <w:pPr>
              <w:pStyle w:val="TAC"/>
              <w:rPr>
                <w:rFonts w:eastAsia="Malgun Gothic"/>
              </w:rPr>
            </w:pPr>
            <w:r w:rsidRPr="00AC4FBC">
              <w:rPr>
                <w:rFonts w:eastAsia="Malgun Gothic"/>
              </w:rPr>
              <w:t>50</w:t>
            </w:r>
          </w:p>
        </w:tc>
        <w:tc>
          <w:tcPr>
            <w:tcW w:w="1314" w:type="dxa"/>
            <w:shd w:val="clear" w:color="auto" w:fill="auto"/>
            <w:noWrap/>
            <w:vAlign w:val="center"/>
          </w:tcPr>
          <w:p w14:paraId="08D77E63" w14:textId="77777777" w:rsidR="00A364FD" w:rsidRPr="00AC4FBC" w:rsidRDefault="00A364FD" w:rsidP="0036082A">
            <w:pPr>
              <w:pStyle w:val="TAC"/>
              <w:rPr>
                <w:rFonts w:eastAsia="Malgun Gothic"/>
              </w:rPr>
            </w:pPr>
            <w:r w:rsidRPr="00AC4FBC">
              <w:rPr>
                <w:rFonts w:eastAsia="Malgun Gothic"/>
              </w:rPr>
              <w:t>3365</w:t>
            </w:r>
          </w:p>
        </w:tc>
        <w:tc>
          <w:tcPr>
            <w:tcW w:w="667" w:type="dxa"/>
            <w:shd w:val="clear" w:color="auto" w:fill="auto"/>
            <w:vAlign w:val="center"/>
          </w:tcPr>
          <w:p w14:paraId="4E185CDA" w14:textId="77777777" w:rsidR="00A364FD" w:rsidRPr="00AC4FBC" w:rsidRDefault="00A364FD" w:rsidP="0036082A">
            <w:pPr>
              <w:pStyle w:val="TAC"/>
              <w:rPr>
                <w:rFonts w:eastAsia="Malgun Gothic"/>
              </w:rPr>
            </w:pPr>
            <w:r w:rsidRPr="00AC4FBC">
              <w:rPr>
                <w:rFonts w:eastAsia="Malgun Gothic"/>
              </w:rPr>
              <w:t>N/A</w:t>
            </w:r>
          </w:p>
        </w:tc>
        <w:tc>
          <w:tcPr>
            <w:tcW w:w="1328" w:type="dxa"/>
            <w:shd w:val="clear" w:color="auto" w:fill="auto"/>
            <w:vAlign w:val="center"/>
          </w:tcPr>
          <w:p w14:paraId="17AEFC93" w14:textId="77777777" w:rsidR="00A364FD" w:rsidRPr="00AC4FBC" w:rsidRDefault="00A364FD" w:rsidP="0036082A">
            <w:pPr>
              <w:pStyle w:val="TAC"/>
              <w:rPr>
                <w:rFonts w:eastAsia="Malgun Gothic"/>
              </w:rPr>
            </w:pPr>
            <w:r w:rsidRPr="00AC4FBC">
              <w:t>N/A</w:t>
            </w:r>
          </w:p>
        </w:tc>
      </w:tr>
      <w:tr w:rsidR="00A364FD" w:rsidRPr="00AC4FBC" w14:paraId="2B2A57C0" w14:textId="77777777" w:rsidTr="0036082A">
        <w:trPr>
          <w:trHeight w:val="54"/>
          <w:jc w:val="center"/>
        </w:trPr>
        <w:tc>
          <w:tcPr>
            <w:tcW w:w="1928" w:type="dxa"/>
            <w:vMerge/>
            <w:shd w:val="clear" w:color="auto" w:fill="auto"/>
            <w:vAlign w:val="center"/>
          </w:tcPr>
          <w:p w14:paraId="6F36251A" w14:textId="77777777" w:rsidR="00A364FD" w:rsidRPr="00AC4FBC" w:rsidRDefault="00A364FD" w:rsidP="0036082A">
            <w:pPr>
              <w:pStyle w:val="TAC"/>
            </w:pPr>
          </w:p>
        </w:tc>
        <w:tc>
          <w:tcPr>
            <w:tcW w:w="1146" w:type="dxa"/>
            <w:shd w:val="clear" w:color="auto" w:fill="auto"/>
            <w:vAlign w:val="center"/>
          </w:tcPr>
          <w:p w14:paraId="0B3A3801" w14:textId="77777777" w:rsidR="00A364FD" w:rsidRPr="00AC4FBC" w:rsidRDefault="00A364FD" w:rsidP="0036082A">
            <w:pPr>
              <w:pStyle w:val="TAC"/>
            </w:pPr>
            <w:r w:rsidRPr="00AC4FBC">
              <w:rPr>
                <w:rFonts w:eastAsia="Malgun Gothic"/>
              </w:rPr>
              <w:t>n28</w:t>
            </w:r>
          </w:p>
        </w:tc>
        <w:tc>
          <w:tcPr>
            <w:tcW w:w="1481" w:type="dxa"/>
            <w:shd w:val="clear" w:color="auto" w:fill="auto"/>
            <w:noWrap/>
            <w:vAlign w:val="center"/>
          </w:tcPr>
          <w:p w14:paraId="53834505" w14:textId="77777777" w:rsidR="00A364FD" w:rsidRPr="00AC4FBC" w:rsidRDefault="00A364FD" w:rsidP="0036082A">
            <w:pPr>
              <w:pStyle w:val="TAC"/>
            </w:pPr>
            <w:r w:rsidRPr="00AC4FBC">
              <w:t>745</w:t>
            </w:r>
          </w:p>
        </w:tc>
        <w:tc>
          <w:tcPr>
            <w:tcW w:w="779" w:type="dxa"/>
            <w:shd w:val="clear" w:color="auto" w:fill="auto"/>
            <w:noWrap/>
            <w:vAlign w:val="center"/>
          </w:tcPr>
          <w:p w14:paraId="6DFBB5AB" w14:textId="77777777" w:rsidR="00A364FD" w:rsidRPr="00AC4FBC" w:rsidRDefault="00A364FD" w:rsidP="0036082A">
            <w:pPr>
              <w:pStyle w:val="TAC"/>
            </w:pPr>
            <w:r w:rsidRPr="00AC4FBC">
              <w:t>5</w:t>
            </w:r>
          </w:p>
        </w:tc>
        <w:tc>
          <w:tcPr>
            <w:tcW w:w="721" w:type="dxa"/>
            <w:shd w:val="clear" w:color="auto" w:fill="auto"/>
            <w:noWrap/>
            <w:vAlign w:val="center"/>
          </w:tcPr>
          <w:p w14:paraId="6C754DB1" w14:textId="77777777" w:rsidR="00A364FD" w:rsidRPr="00AC4FBC" w:rsidRDefault="00A364FD" w:rsidP="0036082A">
            <w:pPr>
              <w:pStyle w:val="TAC"/>
            </w:pPr>
            <w:r w:rsidRPr="00AC4FBC">
              <w:t>25</w:t>
            </w:r>
          </w:p>
        </w:tc>
        <w:tc>
          <w:tcPr>
            <w:tcW w:w="1314" w:type="dxa"/>
            <w:shd w:val="clear" w:color="auto" w:fill="auto"/>
            <w:noWrap/>
            <w:vAlign w:val="center"/>
          </w:tcPr>
          <w:p w14:paraId="6B3260C8" w14:textId="77777777" w:rsidR="00A364FD" w:rsidRPr="00AC4FBC" w:rsidRDefault="00A364FD" w:rsidP="0036082A">
            <w:pPr>
              <w:pStyle w:val="TAC"/>
            </w:pPr>
            <w:r w:rsidRPr="00AC4FBC">
              <w:t>800</w:t>
            </w:r>
          </w:p>
        </w:tc>
        <w:tc>
          <w:tcPr>
            <w:tcW w:w="667" w:type="dxa"/>
            <w:shd w:val="clear" w:color="auto" w:fill="auto"/>
            <w:vAlign w:val="center"/>
          </w:tcPr>
          <w:p w14:paraId="06B7BEA3" w14:textId="77777777" w:rsidR="00A364FD" w:rsidRPr="00AC4FBC" w:rsidRDefault="00A364FD" w:rsidP="0036082A">
            <w:pPr>
              <w:pStyle w:val="TAC"/>
              <w:rPr>
                <w:rFonts w:eastAsia="Malgun Gothic"/>
              </w:rPr>
            </w:pPr>
            <w:r w:rsidRPr="00AC4FBC">
              <w:rPr>
                <w:rFonts w:eastAsia="Malgun Gothic"/>
              </w:rPr>
              <w:t>28.8</w:t>
            </w:r>
          </w:p>
        </w:tc>
        <w:tc>
          <w:tcPr>
            <w:tcW w:w="1328" w:type="dxa"/>
            <w:shd w:val="clear" w:color="auto" w:fill="auto"/>
            <w:vAlign w:val="center"/>
          </w:tcPr>
          <w:p w14:paraId="52192EEF" w14:textId="77777777" w:rsidR="00A364FD" w:rsidRPr="00AC4FBC" w:rsidRDefault="00A364FD" w:rsidP="0036082A">
            <w:pPr>
              <w:pStyle w:val="TAC"/>
              <w:rPr>
                <w:rFonts w:eastAsia="Malgun Gothic"/>
              </w:rPr>
            </w:pPr>
            <w:r w:rsidRPr="00AC4FBC">
              <w:rPr>
                <w:rFonts w:eastAsia="MS Mincho"/>
              </w:rPr>
              <w:t>IMD2</w:t>
            </w:r>
          </w:p>
        </w:tc>
      </w:tr>
      <w:tr w:rsidR="00A364FD" w:rsidRPr="00AC4FBC" w14:paraId="40D66B1C" w14:textId="77777777" w:rsidTr="0036082A">
        <w:trPr>
          <w:trHeight w:val="54"/>
          <w:jc w:val="center"/>
        </w:trPr>
        <w:tc>
          <w:tcPr>
            <w:tcW w:w="1928" w:type="dxa"/>
            <w:vMerge w:val="restart"/>
            <w:shd w:val="clear" w:color="auto" w:fill="auto"/>
            <w:vAlign w:val="center"/>
          </w:tcPr>
          <w:p w14:paraId="12751AD3" w14:textId="77777777" w:rsidR="00A364FD" w:rsidRPr="00AC4FBC" w:rsidRDefault="00A364FD" w:rsidP="0036082A">
            <w:pPr>
              <w:pStyle w:val="TAC"/>
              <w:rPr>
                <w:rFonts w:eastAsia="MS Mincho"/>
              </w:rPr>
            </w:pPr>
            <w:r w:rsidRPr="00AC4FBC">
              <w:t>DC_7A-46A_n78A</w:t>
            </w:r>
            <w:r w:rsidRPr="00AC4FBC">
              <w:rPr>
                <w:vertAlign w:val="superscript"/>
              </w:rPr>
              <w:t>6</w:t>
            </w:r>
          </w:p>
        </w:tc>
        <w:tc>
          <w:tcPr>
            <w:tcW w:w="1146" w:type="dxa"/>
            <w:shd w:val="clear" w:color="auto" w:fill="auto"/>
            <w:vAlign w:val="center"/>
          </w:tcPr>
          <w:p w14:paraId="3192BB5D" w14:textId="77777777" w:rsidR="00A364FD" w:rsidRPr="00AC4FBC" w:rsidRDefault="00A364FD" w:rsidP="0036082A">
            <w:pPr>
              <w:pStyle w:val="TAC"/>
              <w:rPr>
                <w:rFonts w:eastAsia="Malgun Gothic"/>
              </w:rPr>
            </w:pPr>
            <w:r w:rsidRPr="00AC4FBC">
              <w:t>7</w:t>
            </w:r>
          </w:p>
        </w:tc>
        <w:tc>
          <w:tcPr>
            <w:tcW w:w="1481" w:type="dxa"/>
            <w:shd w:val="clear" w:color="auto" w:fill="auto"/>
            <w:noWrap/>
            <w:vAlign w:val="center"/>
          </w:tcPr>
          <w:p w14:paraId="652AA6CA" w14:textId="77777777" w:rsidR="00A364FD" w:rsidRPr="00AC4FBC" w:rsidRDefault="00A364FD" w:rsidP="0036082A">
            <w:pPr>
              <w:pStyle w:val="TAC"/>
              <w:rPr>
                <w:rFonts w:eastAsia="Malgun Gothic"/>
              </w:rPr>
            </w:pPr>
            <w:r w:rsidRPr="00AC4FBC">
              <w:t>N/A</w:t>
            </w:r>
          </w:p>
        </w:tc>
        <w:tc>
          <w:tcPr>
            <w:tcW w:w="779" w:type="dxa"/>
            <w:shd w:val="clear" w:color="auto" w:fill="auto"/>
            <w:noWrap/>
            <w:vAlign w:val="center"/>
          </w:tcPr>
          <w:p w14:paraId="304D8294" w14:textId="77777777" w:rsidR="00A364FD" w:rsidRPr="00AC4FBC" w:rsidRDefault="00A364FD" w:rsidP="0036082A">
            <w:pPr>
              <w:pStyle w:val="TAC"/>
              <w:rPr>
                <w:rFonts w:eastAsia="Malgun Gothic"/>
              </w:rPr>
            </w:pPr>
            <w:r w:rsidRPr="00AC4FBC">
              <w:t>N/A</w:t>
            </w:r>
          </w:p>
        </w:tc>
        <w:tc>
          <w:tcPr>
            <w:tcW w:w="721" w:type="dxa"/>
            <w:shd w:val="clear" w:color="auto" w:fill="auto"/>
            <w:noWrap/>
            <w:vAlign w:val="center"/>
          </w:tcPr>
          <w:p w14:paraId="28973086" w14:textId="77777777" w:rsidR="00A364FD" w:rsidRPr="00AC4FBC" w:rsidRDefault="00A364FD" w:rsidP="0036082A">
            <w:pPr>
              <w:pStyle w:val="TAC"/>
              <w:rPr>
                <w:rFonts w:eastAsia="Malgun Gothic"/>
              </w:rPr>
            </w:pPr>
            <w:r w:rsidRPr="00AC4FBC">
              <w:t>N/A</w:t>
            </w:r>
          </w:p>
        </w:tc>
        <w:tc>
          <w:tcPr>
            <w:tcW w:w="1314" w:type="dxa"/>
            <w:shd w:val="clear" w:color="auto" w:fill="auto"/>
            <w:noWrap/>
            <w:vAlign w:val="center"/>
          </w:tcPr>
          <w:p w14:paraId="4B2D4677" w14:textId="77777777" w:rsidR="00A364FD" w:rsidRPr="00AC4FBC" w:rsidRDefault="00A364FD" w:rsidP="0036082A">
            <w:pPr>
              <w:pStyle w:val="TAC"/>
              <w:rPr>
                <w:rFonts w:eastAsia="Malgun Gothic"/>
              </w:rPr>
            </w:pPr>
            <w:r w:rsidRPr="00AC4FBC">
              <w:t>N/A</w:t>
            </w:r>
          </w:p>
        </w:tc>
        <w:tc>
          <w:tcPr>
            <w:tcW w:w="667" w:type="dxa"/>
            <w:shd w:val="clear" w:color="auto" w:fill="auto"/>
            <w:vAlign w:val="center"/>
          </w:tcPr>
          <w:p w14:paraId="22F52F81" w14:textId="77777777" w:rsidR="00A364FD" w:rsidRPr="00AC4FBC" w:rsidRDefault="00A364FD" w:rsidP="0036082A">
            <w:pPr>
              <w:pStyle w:val="TAC"/>
              <w:rPr>
                <w:rFonts w:eastAsia="Malgun Gothic"/>
              </w:rPr>
            </w:pPr>
            <w:r w:rsidRPr="00AC4FBC">
              <w:t>N/A</w:t>
            </w:r>
          </w:p>
        </w:tc>
        <w:tc>
          <w:tcPr>
            <w:tcW w:w="1328" w:type="dxa"/>
            <w:shd w:val="clear" w:color="auto" w:fill="auto"/>
            <w:vAlign w:val="center"/>
          </w:tcPr>
          <w:p w14:paraId="332C2D66" w14:textId="77777777" w:rsidR="00A364FD" w:rsidRPr="00AC4FBC" w:rsidRDefault="00A364FD" w:rsidP="0036082A">
            <w:pPr>
              <w:pStyle w:val="TAC"/>
              <w:rPr>
                <w:rFonts w:eastAsia="Malgun Gothic"/>
              </w:rPr>
            </w:pPr>
            <w:r w:rsidRPr="00AC4FBC">
              <w:t>N/A</w:t>
            </w:r>
          </w:p>
        </w:tc>
      </w:tr>
      <w:tr w:rsidR="00A364FD" w:rsidRPr="00AC4FBC" w14:paraId="00424796" w14:textId="77777777" w:rsidTr="0036082A">
        <w:trPr>
          <w:trHeight w:val="54"/>
          <w:jc w:val="center"/>
        </w:trPr>
        <w:tc>
          <w:tcPr>
            <w:tcW w:w="1928" w:type="dxa"/>
            <w:vMerge/>
            <w:shd w:val="clear" w:color="auto" w:fill="auto"/>
            <w:vAlign w:val="center"/>
          </w:tcPr>
          <w:p w14:paraId="7CD7EED4" w14:textId="77777777" w:rsidR="00A364FD" w:rsidRPr="00AC4FBC" w:rsidRDefault="00A364FD" w:rsidP="0036082A">
            <w:pPr>
              <w:pStyle w:val="TAC"/>
              <w:rPr>
                <w:rFonts w:eastAsia="MS Mincho"/>
              </w:rPr>
            </w:pPr>
          </w:p>
        </w:tc>
        <w:tc>
          <w:tcPr>
            <w:tcW w:w="1146" w:type="dxa"/>
            <w:shd w:val="clear" w:color="auto" w:fill="auto"/>
            <w:vAlign w:val="center"/>
          </w:tcPr>
          <w:p w14:paraId="02F23D2C" w14:textId="77777777" w:rsidR="00A364FD" w:rsidRPr="00AC4FBC" w:rsidRDefault="00A364FD" w:rsidP="0036082A">
            <w:pPr>
              <w:pStyle w:val="TAC"/>
              <w:rPr>
                <w:rFonts w:eastAsia="Malgun Gothic"/>
              </w:rPr>
            </w:pPr>
            <w:r w:rsidRPr="00AC4FBC">
              <w:t>46</w:t>
            </w:r>
          </w:p>
        </w:tc>
        <w:tc>
          <w:tcPr>
            <w:tcW w:w="1481" w:type="dxa"/>
            <w:shd w:val="clear" w:color="auto" w:fill="auto"/>
            <w:noWrap/>
            <w:vAlign w:val="center"/>
          </w:tcPr>
          <w:p w14:paraId="222161BB" w14:textId="77777777" w:rsidR="00A364FD" w:rsidRPr="00AC4FBC" w:rsidRDefault="00A364FD" w:rsidP="0036082A">
            <w:pPr>
              <w:pStyle w:val="TAC"/>
              <w:rPr>
                <w:rFonts w:eastAsia="Malgun Gothic"/>
              </w:rPr>
            </w:pPr>
            <w:r w:rsidRPr="00AC4FBC">
              <w:t>N/A</w:t>
            </w:r>
          </w:p>
        </w:tc>
        <w:tc>
          <w:tcPr>
            <w:tcW w:w="779" w:type="dxa"/>
            <w:shd w:val="clear" w:color="auto" w:fill="auto"/>
            <w:noWrap/>
            <w:vAlign w:val="center"/>
          </w:tcPr>
          <w:p w14:paraId="75AF04DF" w14:textId="77777777" w:rsidR="00A364FD" w:rsidRPr="00AC4FBC" w:rsidRDefault="00A364FD" w:rsidP="0036082A">
            <w:pPr>
              <w:pStyle w:val="TAC"/>
              <w:rPr>
                <w:rFonts w:eastAsia="Malgun Gothic"/>
              </w:rPr>
            </w:pPr>
            <w:r w:rsidRPr="00AC4FBC">
              <w:t>N/A</w:t>
            </w:r>
          </w:p>
        </w:tc>
        <w:tc>
          <w:tcPr>
            <w:tcW w:w="721" w:type="dxa"/>
            <w:shd w:val="clear" w:color="auto" w:fill="auto"/>
            <w:noWrap/>
            <w:vAlign w:val="center"/>
          </w:tcPr>
          <w:p w14:paraId="565AC9DC" w14:textId="77777777" w:rsidR="00A364FD" w:rsidRPr="00AC4FBC" w:rsidRDefault="00A364FD" w:rsidP="0036082A">
            <w:pPr>
              <w:pStyle w:val="TAC"/>
              <w:rPr>
                <w:rFonts w:eastAsia="Malgun Gothic"/>
              </w:rPr>
            </w:pPr>
            <w:r w:rsidRPr="00AC4FBC">
              <w:t>N/A</w:t>
            </w:r>
          </w:p>
        </w:tc>
        <w:tc>
          <w:tcPr>
            <w:tcW w:w="1314" w:type="dxa"/>
            <w:shd w:val="clear" w:color="auto" w:fill="auto"/>
            <w:noWrap/>
            <w:vAlign w:val="center"/>
          </w:tcPr>
          <w:p w14:paraId="73FED7A8" w14:textId="77777777" w:rsidR="00A364FD" w:rsidRPr="00AC4FBC" w:rsidRDefault="00A364FD" w:rsidP="0036082A">
            <w:pPr>
              <w:pStyle w:val="TAC"/>
              <w:rPr>
                <w:rFonts w:eastAsia="Malgun Gothic"/>
              </w:rPr>
            </w:pPr>
            <w:r w:rsidRPr="00AC4FBC">
              <w:t>N/A</w:t>
            </w:r>
          </w:p>
        </w:tc>
        <w:tc>
          <w:tcPr>
            <w:tcW w:w="667" w:type="dxa"/>
            <w:shd w:val="clear" w:color="auto" w:fill="auto"/>
            <w:vAlign w:val="center"/>
          </w:tcPr>
          <w:p w14:paraId="12A446F6" w14:textId="77777777" w:rsidR="00A364FD" w:rsidRPr="00AC4FBC" w:rsidRDefault="00A364FD" w:rsidP="0036082A">
            <w:pPr>
              <w:pStyle w:val="TAC"/>
              <w:rPr>
                <w:rFonts w:eastAsia="Malgun Gothic"/>
              </w:rPr>
            </w:pPr>
            <w:r w:rsidRPr="00AC4FBC">
              <w:t>N/A</w:t>
            </w:r>
          </w:p>
        </w:tc>
        <w:tc>
          <w:tcPr>
            <w:tcW w:w="1328" w:type="dxa"/>
            <w:shd w:val="clear" w:color="auto" w:fill="auto"/>
            <w:vAlign w:val="center"/>
          </w:tcPr>
          <w:p w14:paraId="434319D1" w14:textId="77777777" w:rsidR="00A364FD" w:rsidRPr="00AC4FBC" w:rsidRDefault="00A364FD" w:rsidP="0036082A">
            <w:pPr>
              <w:pStyle w:val="TAC"/>
              <w:rPr>
                <w:rFonts w:eastAsia="Malgun Gothic"/>
              </w:rPr>
            </w:pPr>
            <w:r w:rsidRPr="00AC4FBC">
              <w:t>IMD2, IMD5</w:t>
            </w:r>
          </w:p>
        </w:tc>
      </w:tr>
      <w:tr w:rsidR="00A364FD" w:rsidRPr="00AC4FBC" w14:paraId="68813056" w14:textId="77777777" w:rsidTr="0036082A">
        <w:trPr>
          <w:trHeight w:val="54"/>
          <w:jc w:val="center"/>
        </w:trPr>
        <w:tc>
          <w:tcPr>
            <w:tcW w:w="1928" w:type="dxa"/>
            <w:vMerge/>
            <w:shd w:val="clear" w:color="auto" w:fill="auto"/>
            <w:vAlign w:val="center"/>
          </w:tcPr>
          <w:p w14:paraId="09C1051C" w14:textId="77777777" w:rsidR="00A364FD" w:rsidRPr="00AC4FBC" w:rsidRDefault="00A364FD" w:rsidP="0036082A">
            <w:pPr>
              <w:pStyle w:val="TAC"/>
              <w:rPr>
                <w:rFonts w:eastAsia="MS Mincho"/>
              </w:rPr>
            </w:pPr>
          </w:p>
        </w:tc>
        <w:tc>
          <w:tcPr>
            <w:tcW w:w="1146" w:type="dxa"/>
            <w:shd w:val="clear" w:color="auto" w:fill="auto"/>
            <w:vAlign w:val="center"/>
          </w:tcPr>
          <w:p w14:paraId="4CEDBED1" w14:textId="77777777" w:rsidR="00A364FD" w:rsidRPr="00AC4FBC" w:rsidRDefault="00A364FD" w:rsidP="0036082A">
            <w:pPr>
              <w:pStyle w:val="TAC"/>
              <w:rPr>
                <w:rFonts w:eastAsia="Malgun Gothic"/>
              </w:rPr>
            </w:pPr>
            <w:r w:rsidRPr="00AC4FBC">
              <w:t>n78</w:t>
            </w:r>
          </w:p>
        </w:tc>
        <w:tc>
          <w:tcPr>
            <w:tcW w:w="1481" w:type="dxa"/>
            <w:shd w:val="clear" w:color="auto" w:fill="auto"/>
            <w:noWrap/>
            <w:vAlign w:val="center"/>
          </w:tcPr>
          <w:p w14:paraId="57BE3041" w14:textId="77777777" w:rsidR="00A364FD" w:rsidRPr="00AC4FBC" w:rsidRDefault="00A364FD" w:rsidP="0036082A">
            <w:pPr>
              <w:pStyle w:val="TAC"/>
              <w:rPr>
                <w:rFonts w:eastAsia="Malgun Gothic"/>
              </w:rPr>
            </w:pPr>
            <w:r w:rsidRPr="00AC4FBC">
              <w:t>N/A</w:t>
            </w:r>
          </w:p>
        </w:tc>
        <w:tc>
          <w:tcPr>
            <w:tcW w:w="779" w:type="dxa"/>
            <w:shd w:val="clear" w:color="auto" w:fill="auto"/>
            <w:noWrap/>
            <w:vAlign w:val="center"/>
          </w:tcPr>
          <w:p w14:paraId="364E2473" w14:textId="77777777" w:rsidR="00A364FD" w:rsidRPr="00AC4FBC" w:rsidRDefault="00A364FD" w:rsidP="0036082A">
            <w:pPr>
              <w:pStyle w:val="TAC"/>
              <w:rPr>
                <w:rFonts w:eastAsia="Malgun Gothic"/>
              </w:rPr>
            </w:pPr>
            <w:r w:rsidRPr="00AC4FBC">
              <w:t>N/A</w:t>
            </w:r>
          </w:p>
        </w:tc>
        <w:tc>
          <w:tcPr>
            <w:tcW w:w="721" w:type="dxa"/>
            <w:shd w:val="clear" w:color="auto" w:fill="auto"/>
            <w:noWrap/>
            <w:vAlign w:val="center"/>
          </w:tcPr>
          <w:p w14:paraId="6ED92CC3" w14:textId="77777777" w:rsidR="00A364FD" w:rsidRPr="00AC4FBC" w:rsidRDefault="00A364FD" w:rsidP="0036082A">
            <w:pPr>
              <w:pStyle w:val="TAC"/>
              <w:rPr>
                <w:rFonts w:eastAsia="Malgun Gothic"/>
              </w:rPr>
            </w:pPr>
            <w:r w:rsidRPr="00AC4FBC">
              <w:t>N/A</w:t>
            </w:r>
          </w:p>
        </w:tc>
        <w:tc>
          <w:tcPr>
            <w:tcW w:w="1314" w:type="dxa"/>
            <w:shd w:val="clear" w:color="auto" w:fill="auto"/>
            <w:noWrap/>
            <w:vAlign w:val="center"/>
          </w:tcPr>
          <w:p w14:paraId="1C971EA4" w14:textId="77777777" w:rsidR="00A364FD" w:rsidRPr="00AC4FBC" w:rsidRDefault="00A364FD" w:rsidP="0036082A">
            <w:pPr>
              <w:pStyle w:val="TAC"/>
              <w:rPr>
                <w:rFonts w:eastAsia="Malgun Gothic"/>
              </w:rPr>
            </w:pPr>
            <w:r w:rsidRPr="00AC4FBC">
              <w:t>N/A</w:t>
            </w:r>
          </w:p>
        </w:tc>
        <w:tc>
          <w:tcPr>
            <w:tcW w:w="667" w:type="dxa"/>
            <w:shd w:val="clear" w:color="auto" w:fill="auto"/>
            <w:vAlign w:val="center"/>
          </w:tcPr>
          <w:p w14:paraId="6C7F3F55" w14:textId="77777777" w:rsidR="00A364FD" w:rsidRPr="00AC4FBC" w:rsidRDefault="00A364FD" w:rsidP="0036082A">
            <w:pPr>
              <w:pStyle w:val="TAC"/>
              <w:rPr>
                <w:rFonts w:eastAsia="Malgun Gothic"/>
              </w:rPr>
            </w:pPr>
            <w:r w:rsidRPr="00AC4FBC">
              <w:t>N/A</w:t>
            </w:r>
          </w:p>
        </w:tc>
        <w:tc>
          <w:tcPr>
            <w:tcW w:w="1328" w:type="dxa"/>
            <w:shd w:val="clear" w:color="auto" w:fill="auto"/>
            <w:vAlign w:val="center"/>
          </w:tcPr>
          <w:p w14:paraId="68ADA433" w14:textId="77777777" w:rsidR="00A364FD" w:rsidRPr="00AC4FBC" w:rsidRDefault="00A364FD" w:rsidP="0036082A">
            <w:pPr>
              <w:pStyle w:val="TAC"/>
              <w:rPr>
                <w:rFonts w:eastAsia="Malgun Gothic"/>
              </w:rPr>
            </w:pPr>
            <w:r w:rsidRPr="00AC4FBC">
              <w:t>N/A</w:t>
            </w:r>
          </w:p>
        </w:tc>
      </w:tr>
      <w:tr w:rsidR="00A364FD" w:rsidRPr="00AC4FBC" w14:paraId="1B809826" w14:textId="77777777" w:rsidTr="0036082A">
        <w:trPr>
          <w:trHeight w:val="54"/>
          <w:jc w:val="center"/>
        </w:trPr>
        <w:tc>
          <w:tcPr>
            <w:tcW w:w="1928" w:type="dxa"/>
            <w:vMerge w:val="restart"/>
            <w:shd w:val="clear" w:color="auto" w:fill="auto"/>
            <w:vAlign w:val="center"/>
          </w:tcPr>
          <w:p w14:paraId="3F283E17" w14:textId="77777777" w:rsidR="00A364FD" w:rsidRPr="00AC4FBC" w:rsidRDefault="00A364FD" w:rsidP="0036082A">
            <w:pPr>
              <w:pStyle w:val="TAC"/>
            </w:pPr>
            <w:r w:rsidRPr="00AC4FBC">
              <w:t>DC_14A-66A_n2A</w:t>
            </w:r>
          </w:p>
          <w:p w14:paraId="05E2D2F3" w14:textId="77777777" w:rsidR="00A364FD" w:rsidRPr="00AC4FBC" w:rsidRDefault="00A364FD" w:rsidP="0036082A">
            <w:pPr>
              <w:pStyle w:val="TAC"/>
              <w:rPr>
                <w:rFonts w:eastAsia="MS Mincho"/>
              </w:rPr>
            </w:pPr>
            <w:r w:rsidRPr="00AC4FBC">
              <w:t>DC_14A-66A-66A_n2A</w:t>
            </w:r>
          </w:p>
        </w:tc>
        <w:tc>
          <w:tcPr>
            <w:tcW w:w="1146" w:type="dxa"/>
            <w:shd w:val="clear" w:color="auto" w:fill="auto"/>
            <w:vAlign w:val="center"/>
          </w:tcPr>
          <w:p w14:paraId="69C3588A" w14:textId="77777777" w:rsidR="00A364FD" w:rsidRPr="00AC4FBC" w:rsidRDefault="00A364FD" w:rsidP="0036082A">
            <w:pPr>
              <w:pStyle w:val="TAC"/>
            </w:pPr>
            <w:r w:rsidRPr="00AC4FBC">
              <w:t>14</w:t>
            </w:r>
          </w:p>
        </w:tc>
        <w:tc>
          <w:tcPr>
            <w:tcW w:w="1481" w:type="dxa"/>
            <w:shd w:val="clear" w:color="auto" w:fill="auto"/>
            <w:noWrap/>
            <w:vAlign w:val="center"/>
          </w:tcPr>
          <w:p w14:paraId="0628A30B" w14:textId="77777777" w:rsidR="00A364FD" w:rsidRPr="00AC4FBC" w:rsidRDefault="00A364FD" w:rsidP="0036082A">
            <w:pPr>
              <w:pStyle w:val="TAC"/>
            </w:pPr>
            <w:r w:rsidRPr="00AC4FBC">
              <w:rPr>
                <w:rFonts w:cs="Arial"/>
              </w:rPr>
              <w:t>793</w:t>
            </w:r>
          </w:p>
        </w:tc>
        <w:tc>
          <w:tcPr>
            <w:tcW w:w="779" w:type="dxa"/>
            <w:shd w:val="clear" w:color="auto" w:fill="auto"/>
            <w:noWrap/>
            <w:vAlign w:val="center"/>
          </w:tcPr>
          <w:p w14:paraId="6003889A" w14:textId="77777777" w:rsidR="00A364FD" w:rsidRPr="00AC4FBC" w:rsidRDefault="00A364FD" w:rsidP="0036082A">
            <w:pPr>
              <w:pStyle w:val="TAC"/>
            </w:pPr>
            <w:r w:rsidRPr="00AC4FBC">
              <w:rPr>
                <w:rFonts w:cs="Arial"/>
              </w:rPr>
              <w:t>5</w:t>
            </w:r>
          </w:p>
        </w:tc>
        <w:tc>
          <w:tcPr>
            <w:tcW w:w="721" w:type="dxa"/>
            <w:shd w:val="clear" w:color="auto" w:fill="auto"/>
            <w:noWrap/>
            <w:vAlign w:val="center"/>
          </w:tcPr>
          <w:p w14:paraId="029C7136" w14:textId="77777777" w:rsidR="00A364FD" w:rsidRPr="00AC4FBC" w:rsidRDefault="00A364FD" w:rsidP="0036082A">
            <w:pPr>
              <w:pStyle w:val="TAC"/>
            </w:pPr>
            <w:r w:rsidRPr="00AC4FBC">
              <w:rPr>
                <w:rFonts w:cs="Arial"/>
              </w:rPr>
              <w:t>25</w:t>
            </w:r>
          </w:p>
        </w:tc>
        <w:tc>
          <w:tcPr>
            <w:tcW w:w="1314" w:type="dxa"/>
            <w:shd w:val="clear" w:color="auto" w:fill="auto"/>
            <w:noWrap/>
            <w:vAlign w:val="center"/>
          </w:tcPr>
          <w:p w14:paraId="46AFE25C" w14:textId="77777777" w:rsidR="00A364FD" w:rsidRPr="00AC4FBC" w:rsidRDefault="00A364FD" w:rsidP="0036082A">
            <w:pPr>
              <w:pStyle w:val="TAC"/>
            </w:pPr>
            <w:r w:rsidRPr="00AC4FBC">
              <w:t>763</w:t>
            </w:r>
          </w:p>
        </w:tc>
        <w:tc>
          <w:tcPr>
            <w:tcW w:w="667" w:type="dxa"/>
            <w:shd w:val="clear" w:color="auto" w:fill="auto"/>
            <w:vAlign w:val="center"/>
          </w:tcPr>
          <w:p w14:paraId="648BB0AC" w14:textId="77777777" w:rsidR="00A364FD" w:rsidRPr="00AC4FBC" w:rsidRDefault="00A364FD" w:rsidP="0036082A">
            <w:pPr>
              <w:pStyle w:val="TAC"/>
            </w:pPr>
            <w:r w:rsidRPr="00AC4FBC">
              <w:t>N/A</w:t>
            </w:r>
          </w:p>
        </w:tc>
        <w:tc>
          <w:tcPr>
            <w:tcW w:w="1328" w:type="dxa"/>
            <w:shd w:val="clear" w:color="auto" w:fill="auto"/>
            <w:vAlign w:val="center"/>
          </w:tcPr>
          <w:p w14:paraId="5E05B1BD" w14:textId="77777777" w:rsidR="00A364FD" w:rsidRPr="00AC4FBC" w:rsidRDefault="00A364FD" w:rsidP="0036082A">
            <w:pPr>
              <w:pStyle w:val="TAC"/>
            </w:pPr>
            <w:r w:rsidRPr="00AC4FBC">
              <w:t>N/A</w:t>
            </w:r>
          </w:p>
        </w:tc>
      </w:tr>
      <w:tr w:rsidR="00A364FD" w:rsidRPr="00AC4FBC" w14:paraId="6334417A" w14:textId="77777777" w:rsidTr="0036082A">
        <w:trPr>
          <w:trHeight w:val="54"/>
          <w:jc w:val="center"/>
        </w:trPr>
        <w:tc>
          <w:tcPr>
            <w:tcW w:w="1928" w:type="dxa"/>
            <w:vMerge/>
            <w:shd w:val="clear" w:color="auto" w:fill="auto"/>
            <w:vAlign w:val="center"/>
          </w:tcPr>
          <w:p w14:paraId="2F59A047" w14:textId="77777777" w:rsidR="00A364FD" w:rsidRPr="00AC4FBC" w:rsidRDefault="00A364FD" w:rsidP="0036082A">
            <w:pPr>
              <w:pStyle w:val="TAC"/>
              <w:rPr>
                <w:rFonts w:eastAsia="MS Mincho"/>
              </w:rPr>
            </w:pPr>
          </w:p>
        </w:tc>
        <w:tc>
          <w:tcPr>
            <w:tcW w:w="1146" w:type="dxa"/>
            <w:shd w:val="clear" w:color="auto" w:fill="auto"/>
            <w:vAlign w:val="center"/>
          </w:tcPr>
          <w:p w14:paraId="1C669FA8" w14:textId="77777777" w:rsidR="00A364FD" w:rsidRPr="00AC4FBC" w:rsidRDefault="00A364FD" w:rsidP="0036082A">
            <w:pPr>
              <w:pStyle w:val="TAC"/>
            </w:pPr>
            <w:r w:rsidRPr="00AC4FBC">
              <w:t>66</w:t>
            </w:r>
          </w:p>
        </w:tc>
        <w:tc>
          <w:tcPr>
            <w:tcW w:w="1481" w:type="dxa"/>
            <w:shd w:val="clear" w:color="auto" w:fill="auto"/>
            <w:noWrap/>
            <w:vAlign w:val="center"/>
          </w:tcPr>
          <w:p w14:paraId="2807BE09" w14:textId="77777777" w:rsidR="00A364FD" w:rsidRPr="00AC4FBC" w:rsidRDefault="00A364FD" w:rsidP="0036082A">
            <w:pPr>
              <w:pStyle w:val="TAC"/>
            </w:pPr>
            <w:r w:rsidRPr="00AC4FBC">
              <w:rPr>
                <w:rFonts w:cs="Arial"/>
              </w:rPr>
              <w:t>1762</w:t>
            </w:r>
          </w:p>
        </w:tc>
        <w:tc>
          <w:tcPr>
            <w:tcW w:w="779" w:type="dxa"/>
            <w:shd w:val="clear" w:color="auto" w:fill="auto"/>
            <w:noWrap/>
            <w:vAlign w:val="center"/>
          </w:tcPr>
          <w:p w14:paraId="4C12161E" w14:textId="77777777" w:rsidR="00A364FD" w:rsidRPr="00AC4FBC" w:rsidRDefault="00A364FD" w:rsidP="0036082A">
            <w:pPr>
              <w:pStyle w:val="TAC"/>
            </w:pPr>
            <w:r w:rsidRPr="00AC4FBC">
              <w:rPr>
                <w:rFonts w:cs="Arial"/>
              </w:rPr>
              <w:t>5</w:t>
            </w:r>
          </w:p>
        </w:tc>
        <w:tc>
          <w:tcPr>
            <w:tcW w:w="721" w:type="dxa"/>
            <w:shd w:val="clear" w:color="auto" w:fill="auto"/>
            <w:noWrap/>
            <w:vAlign w:val="center"/>
          </w:tcPr>
          <w:p w14:paraId="6CE7553D" w14:textId="77777777" w:rsidR="00A364FD" w:rsidRPr="00AC4FBC" w:rsidRDefault="00A364FD" w:rsidP="0036082A">
            <w:pPr>
              <w:pStyle w:val="TAC"/>
            </w:pPr>
            <w:r w:rsidRPr="00AC4FBC">
              <w:rPr>
                <w:rFonts w:cs="Arial"/>
              </w:rPr>
              <w:t>25</w:t>
            </w:r>
          </w:p>
        </w:tc>
        <w:tc>
          <w:tcPr>
            <w:tcW w:w="1314" w:type="dxa"/>
            <w:shd w:val="clear" w:color="auto" w:fill="auto"/>
            <w:noWrap/>
            <w:vAlign w:val="center"/>
          </w:tcPr>
          <w:p w14:paraId="01BDE4EC" w14:textId="77777777" w:rsidR="00A364FD" w:rsidRPr="00AC4FBC" w:rsidRDefault="00A364FD" w:rsidP="0036082A">
            <w:pPr>
              <w:pStyle w:val="TAC"/>
            </w:pPr>
            <w:r w:rsidRPr="00AC4FBC">
              <w:t>2162</w:t>
            </w:r>
          </w:p>
        </w:tc>
        <w:tc>
          <w:tcPr>
            <w:tcW w:w="667" w:type="dxa"/>
            <w:shd w:val="clear" w:color="auto" w:fill="auto"/>
            <w:vAlign w:val="center"/>
          </w:tcPr>
          <w:p w14:paraId="6D03EA9A" w14:textId="77777777" w:rsidR="00A364FD" w:rsidRPr="00AC4FBC" w:rsidRDefault="00A364FD" w:rsidP="0036082A">
            <w:pPr>
              <w:pStyle w:val="TAC"/>
            </w:pPr>
            <w:r w:rsidRPr="00AC4FBC">
              <w:t>7.6</w:t>
            </w:r>
          </w:p>
        </w:tc>
        <w:tc>
          <w:tcPr>
            <w:tcW w:w="1328" w:type="dxa"/>
            <w:shd w:val="clear" w:color="auto" w:fill="auto"/>
            <w:vAlign w:val="center"/>
          </w:tcPr>
          <w:p w14:paraId="4A4C10FB" w14:textId="77777777" w:rsidR="00A364FD" w:rsidRPr="00AC4FBC" w:rsidRDefault="00A364FD" w:rsidP="0036082A">
            <w:pPr>
              <w:pStyle w:val="TAC"/>
            </w:pPr>
            <w:r w:rsidRPr="00AC4FBC">
              <w:t>IMD4</w:t>
            </w:r>
          </w:p>
        </w:tc>
      </w:tr>
      <w:tr w:rsidR="00A364FD" w:rsidRPr="00AC4FBC" w14:paraId="79AD2EA9" w14:textId="77777777" w:rsidTr="0036082A">
        <w:trPr>
          <w:trHeight w:val="54"/>
          <w:jc w:val="center"/>
        </w:trPr>
        <w:tc>
          <w:tcPr>
            <w:tcW w:w="1928" w:type="dxa"/>
            <w:vMerge/>
            <w:shd w:val="clear" w:color="auto" w:fill="auto"/>
            <w:vAlign w:val="center"/>
          </w:tcPr>
          <w:p w14:paraId="66C0CC6B" w14:textId="77777777" w:rsidR="00A364FD" w:rsidRPr="00AC4FBC" w:rsidRDefault="00A364FD" w:rsidP="0036082A">
            <w:pPr>
              <w:pStyle w:val="TAC"/>
              <w:rPr>
                <w:rFonts w:eastAsia="MS Mincho"/>
              </w:rPr>
            </w:pPr>
          </w:p>
        </w:tc>
        <w:tc>
          <w:tcPr>
            <w:tcW w:w="1146" w:type="dxa"/>
            <w:shd w:val="clear" w:color="auto" w:fill="auto"/>
            <w:vAlign w:val="center"/>
          </w:tcPr>
          <w:p w14:paraId="0D6F22AE" w14:textId="77777777" w:rsidR="00A364FD" w:rsidRPr="00AC4FBC" w:rsidRDefault="00A364FD" w:rsidP="0036082A">
            <w:pPr>
              <w:pStyle w:val="TAC"/>
            </w:pPr>
            <w:r w:rsidRPr="00AC4FBC">
              <w:t>n2</w:t>
            </w:r>
          </w:p>
        </w:tc>
        <w:tc>
          <w:tcPr>
            <w:tcW w:w="1481" w:type="dxa"/>
            <w:shd w:val="clear" w:color="auto" w:fill="auto"/>
            <w:noWrap/>
            <w:vAlign w:val="center"/>
          </w:tcPr>
          <w:p w14:paraId="7B921FB6" w14:textId="77777777" w:rsidR="00A364FD" w:rsidRPr="00AC4FBC" w:rsidRDefault="00A364FD" w:rsidP="0036082A">
            <w:pPr>
              <w:pStyle w:val="TAC"/>
            </w:pPr>
            <w:r w:rsidRPr="00AC4FBC">
              <w:t>1874</w:t>
            </w:r>
          </w:p>
        </w:tc>
        <w:tc>
          <w:tcPr>
            <w:tcW w:w="779" w:type="dxa"/>
            <w:shd w:val="clear" w:color="auto" w:fill="auto"/>
            <w:noWrap/>
            <w:vAlign w:val="center"/>
          </w:tcPr>
          <w:p w14:paraId="2FD7734B" w14:textId="77777777" w:rsidR="00A364FD" w:rsidRPr="00AC4FBC" w:rsidRDefault="00A364FD" w:rsidP="0036082A">
            <w:pPr>
              <w:pStyle w:val="TAC"/>
            </w:pPr>
            <w:r w:rsidRPr="00AC4FBC">
              <w:rPr>
                <w:rFonts w:cs="Arial"/>
              </w:rPr>
              <w:t>5</w:t>
            </w:r>
          </w:p>
        </w:tc>
        <w:tc>
          <w:tcPr>
            <w:tcW w:w="721" w:type="dxa"/>
            <w:shd w:val="clear" w:color="auto" w:fill="auto"/>
            <w:noWrap/>
            <w:vAlign w:val="center"/>
          </w:tcPr>
          <w:p w14:paraId="776EC68E" w14:textId="77777777" w:rsidR="00A364FD" w:rsidRPr="00AC4FBC" w:rsidRDefault="00A364FD" w:rsidP="0036082A">
            <w:pPr>
              <w:pStyle w:val="TAC"/>
            </w:pPr>
            <w:r w:rsidRPr="00AC4FBC">
              <w:rPr>
                <w:rFonts w:cs="Arial"/>
              </w:rPr>
              <w:t>25</w:t>
            </w:r>
          </w:p>
        </w:tc>
        <w:tc>
          <w:tcPr>
            <w:tcW w:w="1314" w:type="dxa"/>
            <w:shd w:val="clear" w:color="auto" w:fill="auto"/>
            <w:noWrap/>
            <w:vAlign w:val="center"/>
          </w:tcPr>
          <w:p w14:paraId="6FC42C45" w14:textId="77777777" w:rsidR="00A364FD" w:rsidRPr="00AC4FBC" w:rsidRDefault="00A364FD" w:rsidP="0036082A">
            <w:pPr>
              <w:pStyle w:val="TAC"/>
            </w:pPr>
            <w:r w:rsidRPr="00AC4FBC">
              <w:rPr>
                <w:rFonts w:cs="Arial"/>
              </w:rPr>
              <w:t>1954</w:t>
            </w:r>
          </w:p>
        </w:tc>
        <w:tc>
          <w:tcPr>
            <w:tcW w:w="667" w:type="dxa"/>
            <w:shd w:val="clear" w:color="auto" w:fill="auto"/>
            <w:vAlign w:val="center"/>
          </w:tcPr>
          <w:p w14:paraId="53E3487A" w14:textId="77777777" w:rsidR="00A364FD" w:rsidRPr="00AC4FBC" w:rsidRDefault="00A364FD" w:rsidP="0036082A">
            <w:pPr>
              <w:pStyle w:val="TAC"/>
            </w:pPr>
            <w:r w:rsidRPr="00AC4FBC">
              <w:t>N/A</w:t>
            </w:r>
          </w:p>
        </w:tc>
        <w:tc>
          <w:tcPr>
            <w:tcW w:w="1328" w:type="dxa"/>
            <w:shd w:val="clear" w:color="auto" w:fill="auto"/>
            <w:vAlign w:val="center"/>
          </w:tcPr>
          <w:p w14:paraId="5160626F" w14:textId="77777777" w:rsidR="00A364FD" w:rsidRPr="00AC4FBC" w:rsidRDefault="00A364FD" w:rsidP="0036082A">
            <w:pPr>
              <w:pStyle w:val="TAC"/>
            </w:pPr>
            <w:r w:rsidRPr="00AC4FBC">
              <w:t>N/A</w:t>
            </w:r>
          </w:p>
        </w:tc>
      </w:tr>
      <w:tr w:rsidR="00A364FD" w:rsidRPr="00AC4FBC" w14:paraId="62EAF390" w14:textId="77777777" w:rsidTr="0036082A">
        <w:trPr>
          <w:trHeight w:val="54"/>
          <w:jc w:val="center"/>
        </w:trPr>
        <w:tc>
          <w:tcPr>
            <w:tcW w:w="1928" w:type="dxa"/>
            <w:vMerge w:val="restart"/>
            <w:shd w:val="clear" w:color="auto" w:fill="auto"/>
            <w:vAlign w:val="center"/>
          </w:tcPr>
          <w:p w14:paraId="03E410A5" w14:textId="77777777" w:rsidR="00A364FD" w:rsidRPr="00AC4FBC" w:rsidRDefault="00A364FD" w:rsidP="0036082A">
            <w:pPr>
              <w:pStyle w:val="TAC"/>
              <w:rPr>
                <w:rFonts w:eastAsia="MS Mincho"/>
              </w:rPr>
            </w:pPr>
            <w:r w:rsidRPr="00AC4FBC">
              <w:t>DC_18A-28A_n78A</w:t>
            </w:r>
          </w:p>
        </w:tc>
        <w:tc>
          <w:tcPr>
            <w:tcW w:w="1146" w:type="dxa"/>
            <w:shd w:val="clear" w:color="auto" w:fill="auto"/>
            <w:vAlign w:val="center"/>
          </w:tcPr>
          <w:p w14:paraId="5F5F382C" w14:textId="77777777" w:rsidR="00A364FD" w:rsidRPr="00AC4FBC" w:rsidRDefault="00A364FD" w:rsidP="0036082A">
            <w:pPr>
              <w:pStyle w:val="TAC"/>
            </w:pPr>
            <w:r w:rsidRPr="00AC4FBC">
              <w:t>18</w:t>
            </w:r>
          </w:p>
        </w:tc>
        <w:tc>
          <w:tcPr>
            <w:tcW w:w="1481" w:type="dxa"/>
            <w:shd w:val="clear" w:color="auto" w:fill="auto"/>
            <w:noWrap/>
            <w:vAlign w:val="center"/>
          </w:tcPr>
          <w:p w14:paraId="62FACC98" w14:textId="77777777" w:rsidR="00A364FD" w:rsidRPr="00AC4FBC" w:rsidRDefault="00A364FD" w:rsidP="0036082A">
            <w:pPr>
              <w:pStyle w:val="TAC"/>
            </w:pPr>
            <w:r w:rsidRPr="00AC4FBC">
              <w:t>819</w:t>
            </w:r>
          </w:p>
        </w:tc>
        <w:tc>
          <w:tcPr>
            <w:tcW w:w="779" w:type="dxa"/>
            <w:shd w:val="clear" w:color="auto" w:fill="auto"/>
            <w:noWrap/>
            <w:vAlign w:val="center"/>
          </w:tcPr>
          <w:p w14:paraId="4A87D08A" w14:textId="77777777" w:rsidR="00A364FD" w:rsidRPr="00AC4FBC" w:rsidRDefault="00A364FD" w:rsidP="0036082A">
            <w:pPr>
              <w:pStyle w:val="TAC"/>
            </w:pPr>
            <w:r w:rsidRPr="00AC4FBC">
              <w:t>5</w:t>
            </w:r>
          </w:p>
        </w:tc>
        <w:tc>
          <w:tcPr>
            <w:tcW w:w="721" w:type="dxa"/>
            <w:shd w:val="clear" w:color="auto" w:fill="auto"/>
            <w:noWrap/>
            <w:vAlign w:val="center"/>
          </w:tcPr>
          <w:p w14:paraId="5758187F" w14:textId="77777777" w:rsidR="00A364FD" w:rsidRPr="00AC4FBC" w:rsidRDefault="00A364FD" w:rsidP="0036082A">
            <w:pPr>
              <w:pStyle w:val="TAC"/>
            </w:pPr>
            <w:r w:rsidRPr="00AC4FBC">
              <w:t>25</w:t>
            </w:r>
          </w:p>
        </w:tc>
        <w:tc>
          <w:tcPr>
            <w:tcW w:w="1314" w:type="dxa"/>
            <w:shd w:val="clear" w:color="auto" w:fill="auto"/>
            <w:noWrap/>
            <w:vAlign w:val="center"/>
          </w:tcPr>
          <w:p w14:paraId="69B09C39" w14:textId="77777777" w:rsidR="00A364FD" w:rsidRPr="00AC4FBC" w:rsidRDefault="00A364FD" w:rsidP="0036082A">
            <w:pPr>
              <w:pStyle w:val="TAC"/>
            </w:pPr>
            <w:r w:rsidRPr="00AC4FBC">
              <w:t>864</w:t>
            </w:r>
          </w:p>
        </w:tc>
        <w:tc>
          <w:tcPr>
            <w:tcW w:w="667" w:type="dxa"/>
            <w:shd w:val="clear" w:color="auto" w:fill="auto"/>
            <w:vAlign w:val="center"/>
          </w:tcPr>
          <w:p w14:paraId="3766199D" w14:textId="77777777" w:rsidR="00A364FD" w:rsidRPr="00AC4FBC" w:rsidRDefault="00A364FD" w:rsidP="0036082A">
            <w:pPr>
              <w:pStyle w:val="TAC"/>
            </w:pPr>
            <w:r w:rsidRPr="00AC4FBC">
              <w:t>3.8</w:t>
            </w:r>
          </w:p>
        </w:tc>
        <w:tc>
          <w:tcPr>
            <w:tcW w:w="1328" w:type="dxa"/>
            <w:shd w:val="clear" w:color="auto" w:fill="auto"/>
            <w:vAlign w:val="center"/>
          </w:tcPr>
          <w:p w14:paraId="62F16CE2" w14:textId="77777777" w:rsidR="00A364FD" w:rsidRPr="00AC4FBC" w:rsidRDefault="00A364FD" w:rsidP="0036082A">
            <w:pPr>
              <w:pStyle w:val="TAC"/>
            </w:pPr>
            <w:r w:rsidRPr="00AC4FBC">
              <w:t>IMD5</w:t>
            </w:r>
          </w:p>
        </w:tc>
      </w:tr>
      <w:tr w:rsidR="00A364FD" w:rsidRPr="00AC4FBC" w14:paraId="617E8AF9" w14:textId="77777777" w:rsidTr="0036082A">
        <w:trPr>
          <w:trHeight w:val="54"/>
          <w:jc w:val="center"/>
        </w:trPr>
        <w:tc>
          <w:tcPr>
            <w:tcW w:w="1928" w:type="dxa"/>
            <w:vMerge/>
            <w:shd w:val="clear" w:color="auto" w:fill="auto"/>
            <w:vAlign w:val="center"/>
          </w:tcPr>
          <w:p w14:paraId="6A8ED6DE" w14:textId="77777777" w:rsidR="00A364FD" w:rsidRPr="00AC4FBC" w:rsidRDefault="00A364FD" w:rsidP="0036082A">
            <w:pPr>
              <w:pStyle w:val="TAC"/>
              <w:rPr>
                <w:rFonts w:eastAsia="MS Mincho"/>
              </w:rPr>
            </w:pPr>
          </w:p>
        </w:tc>
        <w:tc>
          <w:tcPr>
            <w:tcW w:w="1146" w:type="dxa"/>
            <w:shd w:val="clear" w:color="auto" w:fill="auto"/>
            <w:vAlign w:val="center"/>
          </w:tcPr>
          <w:p w14:paraId="04D5F0A6" w14:textId="77777777" w:rsidR="00A364FD" w:rsidRPr="00AC4FBC" w:rsidRDefault="00A364FD" w:rsidP="0036082A">
            <w:pPr>
              <w:pStyle w:val="TAC"/>
            </w:pPr>
            <w:r w:rsidRPr="00AC4FBC">
              <w:t>28</w:t>
            </w:r>
          </w:p>
        </w:tc>
        <w:tc>
          <w:tcPr>
            <w:tcW w:w="1481" w:type="dxa"/>
            <w:shd w:val="clear" w:color="auto" w:fill="auto"/>
            <w:noWrap/>
            <w:vAlign w:val="center"/>
          </w:tcPr>
          <w:p w14:paraId="1E7DB64C" w14:textId="77777777" w:rsidR="00A364FD" w:rsidRPr="00AC4FBC" w:rsidRDefault="00A364FD" w:rsidP="0036082A">
            <w:pPr>
              <w:pStyle w:val="TAC"/>
            </w:pPr>
            <w:r w:rsidRPr="00AC4FBC">
              <w:t>723</w:t>
            </w:r>
          </w:p>
        </w:tc>
        <w:tc>
          <w:tcPr>
            <w:tcW w:w="779" w:type="dxa"/>
            <w:shd w:val="clear" w:color="auto" w:fill="auto"/>
            <w:noWrap/>
            <w:vAlign w:val="center"/>
          </w:tcPr>
          <w:p w14:paraId="57C7389B" w14:textId="77777777" w:rsidR="00A364FD" w:rsidRPr="00AC4FBC" w:rsidRDefault="00A364FD" w:rsidP="0036082A">
            <w:pPr>
              <w:pStyle w:val="TAC"/>
            </w:pPr>
            <w:r w:rsidRPr="00AC4FBC">
              <w:t>5</w:t>
            </w:r>
          </w:p>
        </w:tc>
        <w:tc>
          <w:tcPr>
            <w:tcW w:w="721" w:type="dxa"/>
            <w:shd w:val="clear" w:color="auto" w:fill="auto"/>
            <w:noWrap/>
            <w:vAlign w:val="center"/>
          </w:tcPr>
          <w:p w14:paraId="10D37897" w14:textId="77777777" w:rsidR="00A364FD" w:rsidRPr="00AC4FBC" w:rsidRDefault="00A364FD" w:rsidP="0036082A">
            <w:pPr>
              <w:pStyle w:val="TAC"/>
            </w:pPr>
            <w:r w:rsidRPr="00AC4FBC">
              <w:t>25</w:t>
            </w:r>
          </w:p>
        </w:tc>
        <w:tc>
          <w:tcPr>
            <w:tcW w:w="1314" w:type="dxa"/>
            <w:shd w:val="clear" w:color="auto" w:fill="auto"/>
            <w:noWrap/>
            <w:vAlign w:val="center"/>
          </w:tcPr>
          <w:p w14:paraId="1BC5EA03" w14:textId="77777777" w:rsidR="00A364FD" w:rsidRPr="00AC4FBC" w:rsidRDefault="00A364FD" w:rsidP="0036082A">
            <w:pPr>
              <w:pStyle w:val="TAC"/>
            </w:pPr>
            <w:r w:rsidRPr="00AC4FBC">
              <w:t>778</w:t>
            </w:r>
          </w:p>
        </w:tc>
        <w:tc>
          <w:tcPr>
            <w:tcW w:w="667" w:type="dxa"/>
            <w:shd w:val="clear" w:color="auto" w:fill="auto"/>
            <w:vAlign w:val="center"/>
          </w:tcPr>
          <w:p w14:paraId="12AF2E90" w14:textId="77777777" w:rsidR="00A364FD" w:rsidRPr="00AC4FBC" w:rsidRDefault="00A364FD" w:rsidP="0036082A">
            <w:pPr>
              <w:pStyle w:val="TAC"/>
            </w:pPr>
            <w:r w:rsidRPr="00AC4FBC">
              <w:t>N/A</w:t>
            </w:r>
          </w:p>
        </w:tc>
        <w:tc>
          <w:tcPr>
            <w:tcW w:w="1328" w:type="dxa"/>
            <w:shd w:val="clear" w:color="auto" w:fill="auto"/>
            <w:vAlign w:val="center"/>
          </w:tcPr>
          <w:p w14:paraId="659A0A00" w14:textId="77777777" w:rsidR="00A364FD" w:rsidRPr="00AC4FBC" w:rsidRDefault="00A364FD" w:rsidP="0036082A">
            <w:pPr>
              <w:pStyle w:val="TAC"/>
            </w:pPr>
            <w:r w:rsidRPr="00AC4FBC">
              <w:t>N/A</w:t>
            </w:r>
          </w:p>
        </w:tc>
      </w:tr>
      <w:tr w:rsidR="00A364FD" w:rsidRPr="00AC4FBC" w14:paraId="4054CCC4" w14:textId="77777777" w:rsidTr="0036082A">
        <w:trPr>
          <w:trHeight w:val="54"/>
          <w:jc w:val="center"/>
        </w:trPr>
        <w:tc>
          <w:tcPr>
            <w:tcW w:w="1928" w:type="dxa"/>
            <w:vMerge/>
            <w:shd w:val="clear" w:color="auto" w:fill="auto"/>
            <w:vAlign w:val="center"/>
          </w:tcPr>
          <w:p w14:paraId="4EA65EA7" w14:textId="77777777" w:rsidR="00A364FD" w:rsidRPr="00AC4FBC" w:rsidRDefault="00A364FD" w:rsidP="0036082A">
            <w:pPr>
              <w:pStyle w:val="TAC"/>
              <w:rPr>
                <w:rFonts w:eastAsia="MS Mincho"/>
              </w:rPr>
            </w:pPr>
          </w:p>
        </w:tc>
        <w:tc>
          <w:tcPr>
            <w:tcW w:w="1146" w:type="dxa"/>
            <w:shd w:val="clear" w:color="auto" w:fill="auto"/>
            <w:vAlign w:val="center"/>
          </w:tcPr>
          <w:p w14:paraId="5F8A1198" w14:textId="77777777" w:rsidR="00A364FD" w:rsidRPr="00AC4FBC" w:rsidRDefault="00A364FD" w:rsidP="0036082A">
            <w:pPr>
              <w:pStyle w:val="TAC"/>
            </w:pPr>
            <w:r w:rsidRPr="00AC4FBC">
              <w:t>n78</w:t>
            </w:r>
          </w:p>
        </w:tc>
        <w:tc>
          <w:tcPr>
            <w:tcW w:w="1481" w:type="dxa"/>
            <w:shd w:val="clear" w:color="auto" w:fill="auto"/>
            <w:noWrap/>
            <w:vAlign w:val="center"/>
          </w:tcPr>
          <w:p w14:paraId="4ED1E7C2" w14:textId="77777777" w:rsidR="00A364FD" w:rsidRPr="00AC4FBC" w:rsidRDefault="00A364FD" w:rsidP="0036082A">
            <w:pPr>
              <w:pStyle w:val="TAC"/>
            </w:pPr>
            <w:r w:rsidRPr="00AC4FBC">
              <w:t>3756</w:t>
            </w:r>
          </w:p>
        </w:tc>
        <w:tc>
          <w:tcPr>
            <w:tcW w:w="779" w:type="dxa"/>
            <w:shd w:val="clear" w:color="auto" w:fill="auto"/>
            <w:noWrap/>
            <w:vAlign w:val="center"/>
          </w:tcPr>
          <w:p w14:paraId="65B4DAC3" w14:textId="77777777" w:rsidR="00A364FD" w:rsidRPr="00AC4FBC" w:rsidRDefault="00A364FD" w:rsidP="0036082A">
            <w:pPr>
              <w:pStyle w:val="TAC"/>
            </w:pPr>
            <w:r w:rsidRPr="00AC4FBC">
              <w:t>10</w:t>
            </w:r>
          </w:p>
        </w:tc>
        <w:tc>
          <w:tcPr>
            <w:tcW w:w="721" w:type="dxa"/>
            <w:shd w:val="clear" w:color="auto" w:fill="auto"/>
            <w:noWrap/>
            <w:vAlign w:val="center"/>
          </w:tcPr>
          <w:p w14:paraId="66394A26" w14:textId="77777777" w:rsidR="00A364FD" w:rsidRPr="00AC4FBC" w:rsidRDefault="00A364FD" w:rsidP="0036082A">
            <w:pPr>
              <w:pStyle w:val="TAC"/>
            </w:pPr>
            <w:r w:rsidRPr="00AC4FBC">
              <w:t>50</w:t>
            </w:r>
          </w:p>
        </w:tc>
        <w:tc>
          <w:tcPr>
            <w:tcW w:w="1314" w:type="dxa"/>
            <w:shd w:val="clear" w:color="auto" w:fill="auto"/>
            <w:noWrap/>
            <w:vAlign w:val="center"/>
          </w:tcPr>
          <w:p w14:paraId="3EDE6F71" w14:textId="77777777" w:rsidR="00A364FD" w:rsidRPr="00AC4FBC" w:rsidRDefault="00A364FD" w:rsidP="0036082A">
            <w:pPr>
              <w:pStyle w:val="TAC"/>
            </w:pPr>
            <w:r w:rsidRPr="00AC4FBC">
              <w:t>3756</w:t>
            </w:r>
          </w:p>
        </w:tc>
        <w:tc>
          <w:tcPr>
            <w:tcW w:w="667" w:type="dxa"/>
            <w:shd w:val="clear" w:color="auto" w:fill="auto"/>
            <w:vAlign w:val="center"/>
          </w:tcPr>
          <w:p w14:paraId="76662182" w14:textId="77777777" w:rsidR="00A364FD" w:rsidRPr="00AC4FBC" w:rsidRDefault="00A364FD" w:rsidP="0036082A">
            <w:pPr>
              <w:pStyle w:val="TAC"/>
            </w:pPr>
            <w:r w:rsidRPr="00AC4FBC">
              <w:t>N/A</w:t>
            </w:r>
          </w:p>
        </w:tc>
        <w:tc>
          <w:tcPr>
            <w:tcW w:w="1328" w:type="dxa"/>
            <w:shd w:val="clear" w:color="auto" w:fill="auto"/>
            <w:vAlign w:val="center"/>
          </w:tcPr>
          <w:p w14:paraId="472061CD" w14:textId="77777777" w:rsidR="00A364FD" w:rsidRPr="00AC4FBC" w:rsidRDefault="00A364FD" w:rsidP="0036082A">
            <w:pPr>
              <w:pStyle w:val="TAC"/>
            </w:pPr>
            <w:r w:rsidRPr="00AC4FBC">
              <w:t>N/A</w:t>
            </w:r>
          </w:p>
        </w:tc>
      </w:tr>
      <w:tr w:rsidR="00A364FD" w:rsidRPr="00AC4FBC" w14:paraId="2F70445F" w14:textId="77777777" w:rsidTr="0036082A">
        <w:trPr>
          <w:trHeight w:val="54"/>
          <w:jc w:val="center"/>
        </w:trPr>
        <w:tc>
          <w:tcPr>
            <w:tcW w:w="1928" w:type="dxa"/>
            <w:vMerge w:val="restart"/>
            <w:shd w:val="clear" w:color="auto" w:fill="auto"/>
            <w:vAlign w:val="center"/>
          </w:tcPr>
          <w:p w14:paraId="10404622" w14:textId="77777777" w:rsidR="00A364FD" w:rsidRPr="00AC4FBC" w:rsidRDefault="00A364FD" w:rsidP="0036082A">
            <w:pPr>
              <w:keepNext/>
              <w:keepLines/>
              <w:spacing w:after="0"/>
              <w:jc w:val="center"/>
              <w:rPr>
                <w:rFonts w:ascii="Arial" w:eastAsia="MS Mincho" w:hAnsi="Arial"/>
                <w:sz w:val="18"/>
                <w:lang w:eastAsia="ja-JP"/>
              </w:rPr>
            </w:pPr>
            <w:r w:rsidRPr="00AC4FBC">
              <w:rPr>
                <w:rFonts w:ascii="Arial" w:eastAsia="MS Mincho" w:hAnsi="Arial"/>
                <w:sz w:val="18"/>
                <w:lang w:eastAsia="ja-JP"/>
              </w:rPr>
              <w:t>DC_18A-41A_n3A</w:t>
            </w:r>
          </w:p>
          <w:p w14:paraId="0CCF5268" w14:textId="77777777" w:rsidR="00A364FD" w:rsidRPr="00AC4FBC" w:rsidRDefault="00A364FD" w:rsidP="0036082A">
            <w:pPr>
              <w:pStyle w:val="TAC"/>
              <w:rPr>
                <w:rFonts w:eastAsia="Malgun Gothic" w:cs="Arial"/>
                <w:kern w:val="2"/>
                <w:szCs w:val="24"/>
                <w:lang w:eastAsia="ko-KR"/>
              </w:rPr>
            </w:pPr>
            <w:r w:rsidRPr="00AC4FBC">
              <w:rPr>
                <w:rFonts w:eastAsia="MS Mincho"/>
                <w:lang w:eastAsia="ja-JP"/>
              </w:rPr>
              <w:t>DC_18A-41C_n3A</w:t>
            </w:r>
          </w:p>
        </w:tc>
        <w:tc>
          <w:tcPr>
            <w:tcW w:w="1146" w:type="dxa"/>
            <w:shd w:val="clear" w:color="auto" w:fill="auto"/>
            <w:vAlign w:val="center"/>
          </w:tcPr>
          <w:p w14:paraId="08992146" w14:textId="77777777" w:rsidR="00A364FD" w:rsidRPr="00AC4FBC" w:rsidRDefault="00A364FD" w:rsidP="0036082A">
            <w:pPr>
              <w:pStyle w:val="TAC"/>
            </w:pPr>
            <w:r w:rsidRPr="00AC4FBC">
              <w:rPr>
                <w:rFonts w:eastAsia="MS Mincho"/>
                <w:lang w:eastAsia="ja-JP"/>
              </w:rPr>
              <w:t>18</w:t>
            </w:r>
          </w:p>
        </w:tc>
        <w:tc>
          <w:tcPr>
            <w:tcW w:w="1481" w:type="dxa"/>
            <w:shd w:val="clear" w:color="auto" w:fill="auto"/>
            <w:noWrap/>
            <w:vAlign w:val="center"/>
          </w:tcPr>
          <w:p w14:paraId="759E2476" w14:textId="77777777" w:rsidR="00A364FD" w:rsidRPr="00AC4FBC" w:rsidRDefault="00A364FD" w:rsidP="0036082A">
            <w:pPr>
              <w:pStyle w:val="TAC"/>
              <w:rPr>
                <w:rFonts w:eastAsia="Malgun Gothic"/>
                <w:color w:val="000000"/>
                <w:lang w:eastAsia="ko-KR"/>
              </w:rPr>
            </w:pPr>
            <w:r w:rsidRPr="00AC4FBC">
              <w:rPr>
                <w:rFonts w:eastAsia="MS Mincho"/>
                <w:lang w:eastAsia="ja-JP"/>
              </w:rPr>
              <w:t>820</w:t>
            </w:r>
          </w:p>
        </w:tc>
        <w:tc>
          <w:tcPr>
            <w:tcW w:w="779" w:type="dxa"/>
            <w:shd w:val="clear" w:color="auto" w:fill="auto"/>
            <w:noWrap/>
            <w:vAlign w:val="center"/>
          </w:tcPr>
          <w:p w14:paraId="4EE9BF3F" w14:textId="77777777" w:rsidR="00A364FD" w:rsidRPr="00AC4FBC" w:rsidRDefault="00A364FD" w:rsidP="0036082A">
            <w:pPr>
              <w:pStyle w:val="TAC"/>
              <w:rPr>
                <w:color w:val="000000"/>
              </w:rPr>
            </w:pPr>
            <w:r w:rsidRPr="00AC4FBC">
              <w:rPr>
                <w:rFonts w:eastAsia="MS Mincho"/>
                <w:lang w:eastAsia="ja-JP"/>
              </w:rPr>
              <w:t>5</w:t>
            </w:r>
          </w:p>
        </w:tc>
        <w:tc>
          <w:tcPr>
            <w:tcW w:w="721" w:type="dxa"/>
            <w:shd w:val="clear" w:color="auto" w:fill="auto"/>
            <w:noWrap/>
            <w:vAlign w:val="center"/>
          </w:tcPr>
          <w:p w14:paraId="785AC1CE" w14:textId="77777777" w:rsidR="00A364FD" w:rsidRPr="00AC4FBC" w:rsidRDefault="00A364FD" w:rsidP="0036082A">
            <w:pPr>
              <w:pStyle w:val="TAC"/>
              <w:rPr>
                <w:color w:val="000000"/>
              </w:rPr>
            </w:pPr>
            <w:r w:rsidRPr="00AC4FBC">
              <w:rPr>
                <w:rFonts w:eastAsia="MS Mincho"/>
                <w:lang w:eastAsia="ja-JP"/>
              </w:rPr>
              <w:t>25</w:t>
            </w:r>
          </w:p>
        </w:tc>
        <w:tc>
          <w:tcPr>
            <w:tcW w:w="1314" w:type="dxa"/>
            <w:shd w:val="clear" w:color="auto" w:fill="auto"/>
            <w:noWrap/>
            <w:vAlign w:val="center"/>
          </w:tcPr>
          <w:p w14:paraId="4CC9E795" w14:textId="77777777" w:rsidR="00A364FD" w:rsidRPr="00AC4FBC" w:rsidRDefault="00A364FD" w:rsidP="0036082A">
            <w:pPr>
              <w:pStyle w:val="TAC"/>
              <w:rPr>
                <w:rFonts w:eastAsia="Malgun Gothic"/>
                <w:color w:val="000000"/>
                <w:lang w:eastAsia="ko-KR"/>
              </w:rPr>
            </w:pPr>
            <w:r w:rsidRPr="00AC4FBC">
              <w:rPr>
                <w:rFonts w:eastAsia="MS Mincho"/>
                <w:lang w:eastAsia="ja-JP"/>
              </w:rPr>
              <w:t>865</w:t>
            </w:r>
          </w:p>
        </w:tc>
        <w:tc>
          <w:tcPr>
            <w:tcW w:w="667" w:type="dxa"/>
            <w:shd w:val="clear" w:color="auto" w:fill="auto"/>
            <w:vAlign w:val="center"/>
          </w:tcPr>
          <w:p w14:paraId="78C620C2" w14:textId="77777777" w:rsidR="00A364FD" w:rsidRPr="00AC4FBC" w:rsidRDefault="00A364FD" w:rsidP="0036082A">
            <w:pPr>
              <w:pStyle w:val="TAC"/>
            </w:pPr>
            <w:r w:rsidRPr="00AC4FBC">
              <w:rPr>
                <w:rFonts w:eastAsia="MS Mincho"/>
                <w:lang w:eastAsia="ja-JP"/>
              </w:rPr>
              <w:t>N/A</w:t>
            </w:r>
          </w:p>
        </w:tc>
        <w:tc>
          <w:tcPr>
            <w:tcW w:w="1328" w:type="dxa"/>
            <w:shd w:val="clear" w:color="auto" w:fill="auto"/>
            <w:vAlign w:val="center"/>
          </w:tcPr>
          <w:p w14:paraId="63E3A650" w14:textId="77777777" w:rsidR="00A364FD" w:rsidRPr="00AC4FBC" w:rsidRDefault="00A364FD" w:rsidP="0036082A">
            <w:pPr>
              <w:pStyle w:val="TAC"/>
              <w:rPr>
                <w:lang w:eastAsia="ja-JP"/>
              </w:rPr>
            </w:pPr>
            <w:r w:rsidRPr="00AC4FBC">
              <w:rPr>
                <w:rFonts w:eastAsia="MS Mincho"/>
                <w:lang w:eastAsia="ja-JP"/>
              </w:rPr>
              <w:t>N/A</w:t>
            </w:r>
          </w:p>
        </w:tc>
      </w:tr>
      <w:tr w:rsidR="00A364FD" w:rsidRPr="00AC4FBC" w14:paraId="39B00CD5" w14:textId="77777777" w:rsidTr="0036082A">
        <w:trPr>
          <w:trHeight w:val="54"/>
          <w:jc w:val="center"/>
        </w:trPr>
        <w:tc>
          <w:tcPr>
            <w:tcW w:w="1928" w:type="dxa"/>
            <w:vMerge/>
            <w:shd w:val="clear" w:color="auto" w:fill="auto"/>
            <w:vAlign w:val="center"/>
          </w:tcPr>
          <w:p w14:paraId="00FBCD47" w14:textId="77777777" w:rsidR="00A364FD" w:rsidRPr="00AC4FBC" w:rsidRDefault="00A364FD" w:rsidP="0036082A">
            <w:pPr>
              <w:pStyle w:val="TAC"/>
              <w:rPr>
                <w:rFonts w:eastAsia="Malgun Gothic" w:cs="Arial"/>
                <w:kern w:val="2"/>
                <w:szCs w:val="24"/>
                <w:lang w:eastAsia="ko-KR"/>
              </w:rPr>
            </w:pPr>
          </w:p>
        </w:tc>
        <w:tc>
          <w:tcPr>
            <w:tcW w:w="1146" w:type="dxa"/>
            <w:shd w:val="clear" w:color="auto" w:fill="auto"/>
            <w:vAlign w:val="center"/>
          </w:tcPr>
          <w:p w14:paraId="56FECB53" w14:textId="77777777" w:rsidR="00A364FD" w:rsidRPr="00AC4FBC" w:rsidRDefault="00A364FD" w:rsidP="0036082A">
            <w:pPr>
              <w:pStyle w:val="TAC"/>
            </w:pPr>
            <w:r w:rsidRPr="00AC4FBC">
              <w:rPr>
                <w:rFonts w:eastAsia="MS Mincho"/>
                <w:lang w:eastAsia="ja-JP"/>
              </w:rPr>
              <w:t>n3</w:t>
            </w:r>
          </w:p>
        </w:tc>
        <w:tc>
          <w:tcPr>
            <w:tcW w:w="1481" w:type="dxa"/>
            <w:shd w:val="clear" w:color="auto" w:fill="auto"/>
            <w:noWrap/>
            <w:vAlign w:val="center"/>
          </w:tcPr>
          <w:p w14:paraId="07CB0147" w14:textId="77777777" w:rsidR="00A364FD" w:rsidRPr="00AC4FBC" w:rsidRDefault="00A364FD" w:rsidP="0036082A">
            <w:pPr>
              <w:pStyle w:val="TAC"/>
              <w:rPr>
                <w:rFonts w:eastAsia="Malgun Gothic"/>
                <w:color w:val="000000"/>
                <w:lang w:eastAsia="ko-KR"/>
              </w:rPr>
            </w:pPr>
            <w:r w:rsidRPr="00AC4FBC">
              <w:rPr>
                <w:rFonts w:eastAsia="MS Mincho"/>
                <w:lang w:eastAsia="ja-JP"/>
              </w:rPr>
              <w:t>1725</w:t>
            </w:r>
          </w:p>
        </w:tc>
        <w:tc>
          <w:tcPr>
            <w:tcW w:w="779" w:type="dxa"/>
            <w:shd w:val="clear" w:color="auto" w:fill="auto"/>
            <w:noWrap/>
            <w:vAlign w:val="center"/>
          </w:tcPr>
          <w:p w14:paraId="11FCC2BC" w14:textId="77777777" w:rsidR="00A364FD" w:rsidRPr="00AC4FBC" w:rsidRDefault="00A364FD" w:rsidP="0036082A">
            <w:pPr>
              <w:pStyle w:val="TAC"/>
              <w:rPr>
                <w:color w:val="000000"/>
              </w:rPr>
            </w:pPr>
            <w:r w:rsidRPr="00AC4FBC">
              <w:rPr>
                <w:rFonts w:eastAsia="MS Mincho"/>
                <w:lang w:eastAsia="ja-JP"/>
              </w:rPr>
              <w:t>5</w:t>
            </w:r>
          </w:p>
        </w:tc>
        <w:tc>
          <w:tcPr>
            <w:tcW w:w="721" w:type="dxa"/>
            <w:shd w:val="clear" w:color="auto" w:fill="auto"/>
            <w:noWrap/>
            <w:vAlign w:val="center"/>
          </w:tcPr>
          <w:p w14:paraId="28C753C8" w14:textId="77777777" w:rsidR="00A364FD" w:rsidRPr="00AC4FBC" w:rsidRDefault="00A364FD" w:rsidP="0036082A">
            <w:pPr>
              <w:pStyle w:val="TAC"/>
              <w:rPr>
                <w:color w:val="000000"/>
              </w:rPr>
            </w:pPr>
            <w:r w:rsidRPr="00AC4FBC">
              <w:rPr>
                <w:rFonts w:eastAsia="MS Mincho"/>
                <w:lang w:eastAsia="ja-JP"/>
              </w:rPr>
              <w:t>25</w:t>
            </w:r>
          </w:p>
        </w:tc>
        <w:tc>
          <w:tcPr>
            <w:tcW w:w="1314" w:type="dxa"/>
            <w:shd w:val="clear" w:color="auto" w:fill="auto"/>
            <w:noWrap/>
            <w:vAlign w:val="center"/>
          </w:tcPr>
          <w:p w14:paraId="01E5DCF4" w14:textId="77777777" w:rsidR="00A364FD" w:rsidRPr="00AC4FBC" w:rsidRDefault="00A364FD" w:rsidP="0036082A">
            <w:pPr>
              <w:pStyle w:val="TAC"/>
              <w:rPr>
                <w:rFonts w:eastAsia="Malgun Gothic"/>
                <w:color w:val="000000"/>
                <w:lang w:eastAsia="ko-KR"/>
              </w:rPr>
            </w:pPr>
            <w:r w:rsidRPr="00AC4FBC">
              <w:rPr>
                <w:rFonts w:eastAsia="MS Mincho"/>
                <w:lang w:eastAsia="ja-JP"/>
              </w:rPr>
              <w:t>1820</w:t>
            </w:r>
          </w:p>
        </w:tc>
        <w:tc>
          <w:tcPr>
            <w:tcW w:w="667" w:type="dxa"/>
            <w:shd w:val="clear" w:color="auto" w:fill="auto"/>
            <w:vAlign w:val="center"/>
          </w:tcPr>
          <w:p w14:paraId="6A5A2014" w14:textId="77777777" w:rsidR="00A364FD" w:rsidRPr="00AC4FBC" w:rsidRDefault="00A364FD" w:rsidP="0036082A">
            <w:pPr>
              <w:pStyle w:val="TAC"/>
            </w:pPr>
            <w:r w:rsidRPr="00AC4FBC">
              <w:rPr>
                <w:rFonts w:eastAsia="MS Mincho"/>
                <w:lang w:eastAsia="ja-JP"/>
              </w:rPr>
              <w:t>N/A</w:t>
            </w:r>
          </w:p>
        </w:tc>
        <w:tc>
          <w:tcPr>
            <w:tcW w:w="1328" w:type="dxa"/>
            <w:shd w:val="clear" w:color="auto" w:fill="auto"/>
            <w:vAlign w:val="center"/>
          </w:tcPr>
          <w:p w14:paraId="1E8D9C40" w14:textId="77777777" w:rsidR="00A364FD" w:rsidRPr="00AC4FBC" w:rsidRDefault="00A364FD" w:rsidP="0036082A">
            <w:pPr>
              <w:pStyle w:val="TAC"/>
              <w:rPr>
                <w:lang w:eastAsia="ja-JP"/>
              </w:rPr>
            </w:pPr>
            <w:r w:rsidRPr="00AC4FBC">
              <w:rPr>
                <w:rFonts w:eastAsia="MS Mincho"/>
                <w:lang w:eastAsia="ja-JP"/>
              </w:rPr>
              <w:t>N/A</w:t>
            </w:r>
          </w:p>
        </w:tc>
      </w:tr>
      <w:tr w:rsidR="00A364FD" w:rsidRPr="00AC4FBC" w14:paraId="354EF4BD" w14:textId="77777777" w:rsidTr="0036082A">
        <w:trPr>
          <w:trHeight w:val="54"/>
          <w:jc w:val="center"/>
        </w:trPr>
        <w:tc>
          <w:tcPr>
            <w:tcW w:w="1928" w:type="dxa"/>
            <w:vMerge/>
            <w:shd w:val="clear" w:color="auto" w:fill="auto"/>
            <w:vAlign w:val="center"/>
          </w:tcPr>
          <w:p w14:paraId="31E90918" w14:textId="77777777" w:rsidR="00A364FD" w:rsidRPr="00AC4FBC" w:rsidRDefault="00A364FD" w:rsidP="0036082A">
            <w:pPr>
              <w:pStyle w:val="TAC"/>
              <w:rPr>
                <w:rFonts w:eastAsia="Malgun Gothic" w:cs="Arial"/>
                <w:kern w:val="2"/>
                <w:szCs w:val="24"/>
                <w:lang w:eastAsia="ko-KR"/>
              </w:rPr>
            </w:pPr>
          </w:p>
        </w:tc>
        <w:tc>
          <w:tcPr>
            <w:tcW w:w="1146" w:type="dxa"/>
            <w:shd w:val="clear" w:color="auto" w:fill="auto"/>
            <w:vAlign w:val="center"/>
          </w:tcPr>
          <w:p w14:paraId="540E9CA8" w14:textId="77777777" w:rsidR="00A364FD" w:rsidRPr="00AC4FBC" w:rsidRDefault="00A364FD" w:rsidP="0036082A">
            <w:pPr>
              <w:pStyle w:val="TAC"/>
            </w:pPr>
            <w:r w:rsidRPr="00AC4FBC">
              <w:rPr>
                <w:rFonts w:eastAsia="MS Mincho"/>
                <w:lang w:eastAsia="ja-JP"/>
              </w:rPr>
              <w:t>41</w:t>
            </w:r>
          </w:p>
        </w:tc>
        <w:tc>
          <w:tcPr>
            <w:tcW w:w="1481" w:type="dxa"/>
            <w:shd w:val="clear" w:color="auto" w:fill="auto"/>
            <w:noWrap/>
            <w:vAlign w:val="center"/>
          </w:tcPr>
          <w:p w14:paraId="4F9CC90C" w14:textId="77777777" w:rsidR="00A364FD" w:rsidRPr="00AC4FBC" w:rsidRDefault="00A364FD" w:rsidP="0036082A">
            <w:pPr>
              <w:pStyle w:val="TAC"/>
              <w:rPr>
                <w:rFonts w:eastAsia="Malgun Gothic"/>
                <w:color w:val="000000"/>
                <w:lang w:eastAsia="ko-KR"/>
              </w:rPr>
            </w:pPr>
            <w:r w:rsidRPr="00AC4FBC">
              <w:rPr>
                <w:rFonts w:eastAsia="MS Mincho"/>
                <w:lang w:eastAsia="ja-JP"/>
              </w:rPr>
              <w:t>2630</w:t>
            </w:r>
          </w:p>
        </w:tc>
        <w:tc>
          <w:tcPr>
            <w:tcW w:w="779" w:type="dxa"/>
            <w:shd w:val="clear" w:color="auto" w:fill="auto"/>
            <w:noWrap/>
            <w:vAlign w:val="center"/>
          </w:tcPr>
          <w:p w14:paraId="4CD9C067" w14:textId="77777777" w:rsidR="00A364FD" w:rsidRPr="00AC4FBC" w:rsidRDefault="00A364FD" w:rsidP="0036082A">
            <w:pPr>
              <w:pStyle w:val="TAC"/>
              <w:rPr>
                <w:color w:val="000000"/>
              </w:rPr>
            </w:pPr>
            <w:r w:rsidRPr="00AC4FBC">
              <w:rPr>
                <w:rFonts w:eastAsia="MS Mincho"/>
                <w:lang w:eastAsia="ja-JP"/>
              </w:rPr>
              <w:t>5</w:t>
            </w:r>
          </w:p>
        </w:tc>
        <w:tc>
          <w:tcPr>
            <w:tcW w:w="721" w:type="dxa"/>
            <w:shd w:val="clear" w:color="auto" w:fill="auto"/>
            <w:noWrap/>
            <w:vAlign w:val="center"/>
          </w:tcPr>
          <w:p w14:paraId="58B71099" w14:textId="77777777" w:rsidR="00A364FD" w:rsidRPr="00AC4FBC" w:rsidRDefault="00A364FD" w:rsidP="0036082A">
            <w:pPr>
              <w:pStyle w:val="TAC"/>
              <w:rPr>
                <w:color w:val="000000"/>
              </w:rPr>
            </w:pPr>
            <w:r w:rsidRPr="00AC4FBC">
              <w:rPr>
                <w:rFonts w:eastAsia="MS Mincho"/>
                <w:lang w:eastAsia="ja-JP"/>
              </w:rPr>
              <w:t>25</w:t>
            </w:r>
          </w:p>
        </w:tc>
        <w:tc>
          <w:tcPr>
            <w:tcW w:w="1314" w:type="dxa"/>
            <w:shd w:val="clear" w:color="auto" w:fill="auto"/>
            <w:noWrap/>
            <w:vAlign w:val="center"/>
          </w:tcPr>
          <w:p w14:paraId="0204ADFB" w14:textId="77777777" w:rsidR="00A364FD" w:rsidRPr="00AC4FBC" w:rsidRDefault="00A364FD" w:rsidP="0036082A">
            <w:pPr>
              <w:pStyle w:val="TAC"/>
              <w:rPr>
                <w:rFonts w:eastAsia="Malgun Gothic"/>
                <w:color w:val="000000"/>
                <w:lang w:eastAsia="ko-KR"/>
              </w:rPr>
            </w:pPr>
            <w:r w:rsidRPr="00AC4FBC">
              <w:rPr>
                <w:rFonts w:eastAsia="MS Mincho"/>
                <w:lang w:eastAsia="ja-JP"/>
              </w:rPr>
              <w:t>2630</w:t>
            </w:r>
          </w:p>
        </w:tc>
        <w:tc>
          <w:tcPr>
            <w:tcW w:w="667" w:type="dxa"/>
            <w:shd w:val="clear" w:color="auto" w:fill="auto"/>
            <w:vAlign w:val="center"/>
          </w:tcPr>
          <w:p w14:paraId="089314FC" w14:textId="77777777" w:rsidR="00A364FD" w:rsidRPr="00AC4FBC" w:rsidRDefault="00A364FD" w:rsidP="0036082A">
            <w:pPr>
              <w:pStyle w:val="TAC"/>
            </w:pPr>
            <w:r w:rsidRPr="00AC4FBC">
              <w:rPr>
                <w:rFonts w:eastAsia="MS Mincho"/>
                <w:lang w:eastAsia="ja-JP"/>
              </w:rPr>
              <w:t>16.0</w:t>
            </w:r>
          </w:p>
        </w:tc>
        <w:tc>
          <w:tcPr>
            <w:tcW w:w="1328" w:type="dxa"/>
            <w:shd w:val="clear" w:color="auto" w:fill="auto"/>
            <w:vAlign w:val="center"/>
          </w:tcPr>
          <w:p w14:paraId="0D98ADC4" w14:textId="77777777" w:rsidR="00A364FD" w:rsidRPr="00AC4FBC" w:rsidRDefault="00A364FD" w:rsidP="0036082A">
            <w:pPr>
              <w:pStyle w:val="TAC"/>
              <w:rPr>
                <w:lang w:eastAsia="ja-JP"/>
              </w:rPr>
            </w:pPr>
            <w:r w:rsidRPr="00AC4FBC">
              <w:rPr>
                <w:rFonts w:eastAsia="MS Mincho"/>
                <w:lang w:eastAsia="ja-JP"/>
              </w:rPr>
              <w:t>IMD3</w:t>
            </w:r>
          </w:p>
        </w:tc>
      </w:tr>
      <w:tr w:rsidR="00A364FD" w:rsidRPr="00AC4FBC" w14:paraId="2FD15FE0" w14:textId="77777777" w:rsidTr="0036082A">
        <w:trPr>
          <w:trHeight w:val="54"/>
          <w:jc w:val="center"/>
        </w:trPr>
        <w:tc>
          <w:tcPr>
            <w:tcW w:w="1928" w:type="dxa"/>
            <w:vMerge/>
            <w:shd w:val="clear" w:color="auto" w:fill="auto"/>
            <w:vAlign w:val="center"/>
          </w:tcPr>
          <w:p w14:paraId="310FB843" w14:textId="77777777" w:rsidR="00A364FD" w:rsidRPr="00AC4FBC" w:rsidRDefault="00A364FD" w:rsidP="0036082A">
            <w:pPr>
              <w:pStyle w:val="TAC"/>
              <w:rPr>
                <w:rFonts w:eastAsia="Malgun Gothic" w:cs="Arial"/>
                <w:kern w:val="2"/>
                <w:szCs w:val="24"/>
                <w:lang w:eastAsia="ko-KR"/>
              </w:rPr>
            </w:pPr>
          </w:p>
        </w:tc>
        <w:tc>
          <w:tcPr>
            <w:tcW w:w="1146" w:type="dxa"/>
            <w:shd w:val="clear" w:color="auto" w:fill="auto"/>
            <w:vAlign w:val="center"/>
          </w:tcPr>
          <w:p w14:paraId="431CAA02" w14:textId="77777777" w:rsidR="00A364FD" w:rsidRPr="00AC4FBC" w:rsidRDefault="00A364FD" w:rsidP="0036082A">
            <w:pPr>
              <w:pStyle w:val="TAC"/>
            </w:pPr>
            <w:r w:rsidRPr="00AC4FBC">
              <w:rPr>
                <w:rFonts w:eastAsia="MS Mincho"/>
                <w:lang w:eastAsia="ja-JP"/>
              </w:rPr>
              <w:t>18</w:t>
            </w:r>
          </w:p>
        </w:tc>
        <w:tc>
          <w:tcPr>
            <w:tcW w:w="1481" w:type="dxa"/>
            <w:shd w:val="clear" w:color="auto" w:fill="auto"/>
            <w:noWrap/>
            <w:vAlign w:val="center"/>
          </w:tcPr>
          <w:p w14:paraId="3DB2F1BF" w14:textId="77777777" w:rsidR="00A364FD" w:rsidRPr="00AC4FBC" w:rsidRDefault="00A364FD" w:rsidP="0036082A">
            <w:pPr>
              <w:pStyle w:val="TAC"/>
              <w:rPr>
                <w:rFonts w:eastAsia="Malgun Gothic"/>
                <w:color w:val="000000"/>
                <w:lang w:eastAsia="ko-KR"/>
              </w:rPr>
            </w:pPr>
            <w:r w:rsidRPr="00AC4FBC">
              <w:rPr>
                <w:rFonts w:eastAsia="MS Mincho"/>
                <w:lang w:eastAsia="ja-JP"/>
              </w:rPr>
              <w:t>820</w:t>
            </w:r>
          </w:p>
        </w:tc>
        <w:tc>
          <w:tcPr>
            <w:tcW w:w="779" w:type="dxa"/>
            <w:shd w:val="clear" w:color="auto" w:fill="auto"/>
            <w:noWrap/>
            <w:vAlign w:val="center"/>
          </w:tcPr>
          <w:p w14:paraId="14F0F478" w14:textId="77777777" w:rsidR="00A364FD" w:rsidRPr="00AC4FBC" w:rsidRDefault="00A364FD" w:rsidP="0036082A">
            <w:pPr>
              <w:pStyle w:val="TAC"/>
              <w:rPr>
                <w:color w:val="000000"/>
              </w:rPr>
            </w:pPr>
            <w:r w:rsidRPr="00AC4FBC">
              <w:rPr>
                <w:rFonts w:eastAsia="MS Mincho"/>
                <w:lang w:eastAsia="ja-JP"/>
              </w:rPr>
              <w:t>5</w:t>
            </w:r>
          </w:p>
        </w:tc>
        <w:tc>
          <w:tcPr>
            <w:tcW w:w="721" w:type="dxa"/>
            <w:shd w:val="clear" w:color="auto" w:fill="auto"/>
            <w:noWrap/>
            <w:vAlign w:val="center"/>
          </w:tcPr>
          <w:p w14:paraId="7ADF6F64" w14:textId="77777777" w:rsidR="00A364FD" w:rsidRPr="00AC4FBC" w:rsidRDefault="00A364FD" w:rsidP="0036082A">
            <w:pPr>
              <w:pStyle w:val="TAC"/>
              <w:rPr>
                <w:color w:val="000000"/>
              </w:rPr>
            </w:pPr>
            <w:r w:rsidRPr="00AC4FBC">
              <w:rPr>
                <w:rFonts w:eastAsia="MS Mincho"/>
                <w:lang w:eastAsia="ja-JP"/>
              </w:rPr>
              <w:t>25</w:t>
            </w:r>
          </w:p>
        </w:tc>
        <w:tc>
          <w:tcPr>
            <w:tcW w:w="1314" w:type="dxa"/>
            <w:shd w:val="clear" w:color="auto" w:fill="auto"/>
            <w:noWrap/>
            <w:vAlign w:val="center"/>
          </w:tcPr>
          <w:p w14:paraId="68C13A53" w14:textId="77777777" w:rsidR="00A364FD" w:rsidRPr="00AC4FBC" w:rsidRDefault="00A364FD" w:rsidP="0036082A">
            <w:pPr>
              <w:pStyle w:val="TAC"/>
              <w:rPr>
                <w:rFonts w:eastAsia="Malgun Gothic"/>
                <w:color w:val="000000"/>
                <w:lang w:eastAsia="ko-KR"/>
              </w:rPr>
            </w:pPr>
            <w:r w:rsidRPr="00AC4FBC">
              <w:rPr>
                <w:rFonts w:eastAsia="MS Mincho"/>
                <w:lang w:eastAsia="ja-JP"/>
              </w:rPr>
              <w:t>865</w:t>
            </w:r>
          </w:p>
        </w:tc>
        <w:tc>
          <w:tcPr>
            <w:tcW w:w="667" w:type="dxa"/>
            <w:shd w:val="clear" w:color="auto" w:fill="auto"/>
            <w:vAlign w:val="center"/>
          </w:tcPr>
          <w:p w14:paraId="57E76AAD" w14:textId="77777777" w:rsidR="00A364FD" w:rsidRPr="00AC4FBC" w:rsidRDefault="00A364FD" w:rsidP="0036082A">
            <w:pPr>
              <w:pStyle w:val="TAC"/>
            </w:pPr>
            <w:r w:rsidRPr="00AC4FBC">
              <w:rPr>
                <w:rFonts w:eastAsia="MS Mincho"/>
                <w:lang w:eastAsia="ja-JP"/>
              </w:rPr>
              <w:t>28.9</w:t>
            </w:r>
          </w:p>
        </w:tc>
        <w:tc>
          <w:tcPr>
            <w:tcW w:w="1328" w:type="dxa"/>
            <w:shd w:val="clear" w:color="auto" w:fill="auto"/>
            <w:vAlign w:val="center"/>
          </w:tcPr>
          <w:p w14:paraId="63F45798" w14:textId="77777777" w:rsidR="00A364FD" w:rsidRPr="00AC4FBC" w:rsidRDefault="00A364FD" w:rsidP="0036082A">
            <w:pPr>
              <w:pStyle w:val="TAC"/>
              <w:rPr>
                <w:lang w:eastAsia="ja-JP"/>
              </w:rPr>
            </w:pPr>
            <w:r w:rsidRPr="00AC4FBC">
              <w:rPr>
                <w:rFonts w:eastAsia="MS Mincho"/>
                <w:lang w:eastAsia="ja-JP"/>
              </w:rPr>
              <w:t>IMD2</w:t>
            </w:r>
          </w:p>
        </w:tc>
      </w:tr>
      <w:tr w:rsidR="00A364FD" w:rsidRPr="00AC4FBC" w14:paraId="2E3E5B53" w14:textId="77777777" w:rsidTr="0036082A">
        <w:trPr>
          <w:trHeight w:val="54"/>
          <w:jc w:val="center"/>
        </w:trPr>
        <w:tc>
          <w:tcPr>
            <w:tcW w:w="1928" w:type="dxa"/>
            <w:vMerge/>
            <w:shd w:val="clear" w:color="auto" w:fill="auto"/>
            <w:vAlign w:val="center"/>
          </w:tcPr>
          <w:p w14:paraId="0E57DF4F" w14:textId="77777777" w:rsidR="00A364FD" w:rsidRPr="00AC4FBC" w:rsidRDefault="00A364FD" w:rsidP="0036082A">
            <w:pPr>
              <w:pStyle w:val="TAC"/>
              <w:rPr>
                <w:rFonts w:eastAsia="Malgun Gothic" w:cs="Arial"/>
                <w:kern w:val="2"/>
                <w:szCs w:val="24"/>
                <w:lang w:eastAsia="ko-KR"/>
              </w:rPr>
            </w:pPr>
          </w:p>
        </w:tc>
        <w:tc>
          <w:tcPr>
            <w:tcW w:w="1146" w:type="dxa"/>
            <w:shd w:val="clear" w:color="auto" w:fill="auto"/>
            <w:vAlign w:val="center"/>
          </w:tcPr>
          <w:p w14:paraId="5C1E7F63" w14:textId="77777777" w:rsidR="00A364FD" w:rsidRPr="00AC4FBC" w:rsidRDefault="00A364FD" w:rsidP="0036082A">
            <w:pPr>
              <w:pStyle w:val="TAC"/>
            </w:pPr>
            <w:r w:rsidRPr="00AC4FBC">
              <w:rPr>
                <w:rFonts w:eastAsia="MS Mincho"/>
                <w:lang w:eastAsia="ja-JP"/>
              </w:rPr>
              <w:t>n3</w:t>
            </w:r>
          </w:p>
        </w:tc>
        <w:tc>
          <w:tcPr>
            <w:tcW w:w="1481" w:type="dxa"/>
            <w:shd w:val="clear" w:color="auto" w:fill="auto"/>
            <w:noWrap/>
            <w:vAlign w:val="center"/>
          </w:tcPr>
          <w:p w14:paraId="1909E0D1" w14:textId="77777777" w:rsidR="00A364FD" w:rsidRPr="00AC4FBC" w:rsidRDefault="00A364FD" w:rsidP="0036082A">
            <w:pPr>
              <w:pStyle w:val="TAC"/>
              <w:rPr>
                <w:rFonts w:eastAsia="Malgun Gothic"/>
                <w:color w:val="000000"/>
                <w:lang w:eastAsia="ko-KR"/>
              </w:rPr>
            </w:pPr>
            <w:r w:rsidRPr="00AC4FBC">
              <w:rPr>
                <w:rFonts w:eastAsia="MS Mincho"/>
                <w:lang w:eastAsia="ja-JP"/>
              </w:rPr>
              <w:t>1765</w:t>
            </w:r>
          </w:p>
        </w:tc>
        <w:tc>
          <w:tcPr>
            <w:tcW w:w="779" w:type="dxa"/>
            <w:shd w:val="clear" w:color="auto" w:fill="auto"/>
            <w:noWrap/>
            <w:vAlign w:val="center"/>
          </w:tcPr>
          <w:p w14:paraId="2B028253" w14:textId="77777777" w:rsidR="00A364FD" w:rsidRPr="00AC4FBC" w:rsidRDefault="00A364FD" w:rsidP="0036082A">
            <w:pPr>
              <w:pStyle w:val="TAC"/>
              <w:rPr>
                <w:color w:val="000000"/>
              </w:rPr>
            </w:pPr>
            <w:r w:rsidRPr="00AC4FBC">
              <w:rPr>
                <w:rFonts w:eastAsia="MS Mincho"/>
                <w:lang w:eastAsia="ja-JP"/>
              </w:rPr>
              <w:t>5</w:t>
            </w:r>
          </w:p>
        </w:tc>
        <w:tc>
          <w:tcPr>
            <w:tcW w:w="721" w:type="dxa"/>
            <w:shd w:val="clear" w:color="auto" w:fill="auto"/>
            <w:noWrap/>
            <w:vAlign w:val="center"/>
          </w:tcPr>
          <w:p w14:paraId="1A4E802C" w14:textId="77777777" w:rsidR="00A364FD" w:rsidRPr="00AC4FBC" w:rsidRDefault="00A364FD" w:rsidP="0036082A">
            <w:pPr>
              <w:pStyle w:val="TAC"/>
              <w:rPr>
                <w:color w:val="000000"/>
              </w:rPr>
            </w:pPr>
            <w:r w:rsidRPr="00AC4FBC">
              <w:rPr>
                <w:rFonts w:eastAsia="MS Mincho"/>
                <w:lang w:eastAsia="ja-JP"/>
              </w:rPr>
              <w:t>25</w:t>
            </w:r>
          </w:p>
        </w:tc>
        <w:tc>
          <w:tcPr>
            <w:tcW w:w="1314" w:type="dxa"/>
            <w:shd w:val="clear" w:color="auto" w:fill="auto"/>
            <w:noWrap/>
            <w:vAlign w:val="center"/>
          </w:tcPr>
          <w:p w14:paraId="5097DF8A" w14:textId="77777777" w:rsidR="00A364FD" w:rsidRPr="00AC4FBC" w:rsidRDefault="00A364FD" w:rsidP="0036082A">
            <w:pPr>
              <w:pStyle w:val="TAC"/>
              <w:rPr>
                <w:rFonts w:eastAsia="Malgun Gothic"/>
                <w:color w:val="000000"/>
                <w:lang w:eastAsia="ko-KR"/>
              </w:rPr>
            </w:pPr>
            <w:r w:rsidRPr="00AC4FBC">
              <w:rPr>
                <w:rFonts w:eastAsia="MS Mincho"/>
                <w:lang w:eastAsia="ja-JP"/>
              </w:rPr>
              <w:t>1820</w:t>
            </w:r>
          </w:p>
        </w:tc>
        <w:tc>
          <w:tcPr>
            <w:tcW w:w="667" w:type="dxa"/>
            <w:shd w:val="clear" w:color="auto" w:fill="auto"/>
            <w:vAlign w:val="center"/>
          </w:tcPr>
          <w:p w14:paraId="6D679CE1" w14:textId="77777777" w:rsidR="00A364FD" w:rsidRPr="00AC4FBC" w:rsidRDefault="00A364FD" w:rsidP="0036082A">
            <w:pPr>
              <w:pStyle w:val="TAC"/>
            </w:pPr>
            <w:r w:rsidRPr="00AC4FBC">
              <w:rPr>
                <w:rFonts w:eastAsia="MS Mincho"/>
                <w:lang w:eastAsia="ja-JP"/>
              </w:rPr>
              <w:t>N/A</w:t>
            </w:r>
          </w:p>
        </w:tc>
        <w:tc>
          <w:tcPr>
            <w:tcW w:w="1328" w:type="dxa"/>
            <w:shd w:val="clear" w:color="auto" w:fill="auto"/>
            <w:vAlign w:val="center"/>
          </w:tcPr>
          <w:p w14:paraId="3AFA4538" w14:textId="77777777" w:rsidR="00A364FD" w:rsidRPr="00AC4FBC" w:rsidRDefault="00A364FD" w:rsidP="0036082A">
            <w:pPr>
              <w:pStyle w:val="TAC"/>
              <w:rPr>
                <w:lang w:eastAsia="ja-JP"/>
              </w:rPr>
            </w:pPr>
            <w:r w:rsidRPr="00AC4FBC">
              <w:rPr>
                <w:rFonts w:eastAsia="MS Mincho"/>
                <w:lang w:eastAsia="ja-JP"/>
              </w:rPr>
              <w:t>N/A</w:t>
            </w:r>
          </w:p>
        </w:tc>
      </w:tr>
      <w:tr w:rsidR="00A364FD" w:rsidRPr="00AC4FBC" w14:paraId="4D11E502" w14:textId="77777777" w:rsidTr="0036082A">
        <w:trPr>
          <w:trHeight w:val="54"/>
          <w:jc w:val="center"/>
        </w:trPr>
        <w:tc>
          <w:tcPr>
            <w:tcW w:w="1928" w:type="dxa"/>
            <w:vMerge/>
            <w:shd w:val="clear" w:color="auto" w:fill="auto"/>
            <w:vAlign w:val="center"/>
          </w:tcPr>
          <w:p w14:paraId="29423ACC" w14:textId="77777777" w:rsidR="00A364FD" w:rsidRPr="00AC4FBC" w:rsidRDefault="00A364FD" w:rsidP="0036082A">
            <w:pPr>
              <w:pStyle w:val="TAC"/>
              <w:rPr>
                <w:rFonts w:eastAsia="Malgun Gothic" w:cs="Arial"/>
                <w:kern w:val="2"/>
                <w:szCs w:val="24"/>
                <w:lang w:eastAsia="ko-KR"/>
              </w:rPr>
            </w:pPr>
          </w:p>
        </w:tc>
        <w:tc>
          <w:tcPr>
            <w:tcW w:w="1146" w:type="dxa"/>
            <w:shd w:val="clear" w:color="auto" w:fill="auto"/>
            <w:vAlign w:val="center"/>
          </w:tcPr>
          <w:p w14:paraId="6CD66E10" w14:textId="77777777" w:rsidR="00A364FD" w:rsidRPr="00AC4FBC" w:rsidRDefault="00A364FD" w:rsidP="0036082A">
            <w:pPr>
              <w:pStyle w:val="TAC"/>
            </w:pPr>
            <w:r w:rsidRPr="00AC4FBC">
              <w:rPr>
                <w:rFonts w:eastAsia="MS Mincho"/>
                <w:lang w:eastAsia="ja-JP"/>
              </w:rPr>
              <w:t>41</w:t>
            </w:r>
          </w:p>
        </w:tc>
        <w:tc>
          <w:tcPr>
            <w:tcW w:w="1481" w:type="dxa"/>
            <w:shd w:val="clear" w:color="auto" w:fill="auto"/>
            <w:noWrap/>
            <w:vAlign w:val="center"/>
          </w:tcPr>
          <w:p w14:paraId="7949405D" w14:textId="77777777" w:rsidR="00A364FD" w:rsidRPr="00AC4FBC" w:rsidRDefault="00A364FD" w:rsidP="0036082A">
            <w:pPr>
              <w:pStyle w:val="TAC"/>
              <w:rPr>
                <w:rFonts w:eastAsia="Malgun Gothic"/>
                <w:color w:val="000000"/>
                <w:lang w:eastAsia="ko-KR"/>
              </w:rPr>
            </w:pPr>
            <w:r w:rsidRPr="00AC4FBC">
              <w:rPr>
                <w:rFonts w:eastAsia="MS Mincho"/>
                <w:lang w:eastAsia="ja-JP"/>
              </w:rPr>
              <w:t>2630</w:t>
            </w:r>
          </w:p>
        </w:tc>
        <w:tc>
          <w:tcPr>
            <w:tcW w:w="779" w:type="dxa"/>
            <w:shd w:val="clear" w:color="auto" w:fill="auto"/>
            <w:noWrap/>
            <w:vAlign w:val="center"/>
          </w:tcPr>
          <w:p w14:paraId="0A372700" w14:textId="77777777" w:rsidR="00A364FD" w:rsidRPr="00AC4FBC" w:rsidRDefault="00A364FD" w:rsidP="0036082A">
            <w:pPr>
              <w:pStyle w:val="TAC"/>
              <w:rPr>
                <w:color w:val="000000"/>
              </w:rPr>
            </w:pPr>
            <w:r w:rsidRPr="00AC4FBC">
              <w:rPr>
                <w:rFonts w:eastAsia="MS Mincho"/>
                <w:lang w:eastAsia="ja-JP"/>
              </w:rPr>
              <w:t>5</w:t>
            </w:r>
          </w:p>
        </w:tc>
        <w:tc>
          <w:tcPr>
            <w:tcW w:w="721" w:type="dxa"/>
            <w:shd w:val="clear" w:color="auto" w:fill="auto"/>
            <w:noWrap/>
            <w:vAlign w:val="center"/>
          </w:tcPr>
          <w:p w14:paraId="00DFDE2E" w14:textId="77777777" w:rsidR="00A364FD" w:rsidRPr="00AC4FBC" w:rsidRDefault="00A364FD" w:rsidP="0036082A">
            <w:pPr>
              <w:pStyle w:val="TAC"/>
              <w:rPr>
                <w:color w:val="000000"/>
              </w:rPr>
            </w:pPr>
            <w:r w:rsidRPr="00AC4FBC">
              <w:rPr>
                <w:rFonts w:eastAsia="MS Mincho"/>
                <w:lang w:eastAsia="ja-JP"/>
              </w:rPr>
              <w:t>25</w:t>
            </w:r>
          </w:p>
        </w:tc>
        <w:tc>
          <w:tcPr>
            <w:tcW w:w="1314" w:type="dxa"/>
            <w:shd w:val="clear" w:color="auto" w:fill="auto"/>
            <w:noWrap/>
            <w:vAlign w:val="center"/>
          </w:tcPr>
          <w:p w14:paraId="275B4083" w14:textId="77777777" w:rsidR="00A364FD" w:rsidRPr="00AC4FBC" w:rsidRDefault="00A364FD" w:rsidP="0036082A">
            <w:pPr>
              <w:pStyle w:val="TAC"/>
              <w:rPr>
                <w:rFonts w:eastAsia="Malgun Gothic"/>
                <w:color w:val="000000"/>
                <w:lang w:eastAsia="ko-KR"/>
              </w:rPr>
            </w:pPr>
            <w:r w:rsidRPr="00AC4FBC">
              <w:rPr>
                <w:rFonts w:eastAsia="MS Mincho"/>
                <w:lang w:eastAsia="ja-JP"/>
              </w:rPr>
              <w:t>2630</w:t>
            </w:r>
          </w:p>
        </w:tc>
        <w:tc>
          <w:tcPr>
            <w:tcW w:w="667" w:type="dxa"/>
            <w:shd w:val="clear" w:color="auto" w:fill="auto"/>
            <w:vAlign w:val="center"/>
          </w:tcPr>
          <w:p w14:paraId="72C6A519" w14:textId="77777777" w:rsidR="00A364FD" w:rsidRPr="00AC4FBC" w:rsidRDefault="00A364FD" w:rsidP="0036082A">
            <w:pPr>
              <w:pStyle w:val="TAC"/>
            </w:pPr>
            <w:r w:rsidRPr="00AC4FBC">
              <w:rPr>
                <w:rFonts w:eastAsia="MS Mincho"/>
                <w:lang w:eastAsia="ja-JP"/>
              </w:rPr>
              <w:t>N/A</w:t>
            </w:r>
          </w:p>
        </w:tc>
        <w:tc>
          <w:tcPr>
            <w:tcW w:w="1328" w:type="dxa"/>
            <w:shd w:val="clear" w:color="auto" w:fill="auto"/>
            <w:vAlign w:val="center"/>
          </w:tcPr>
          <w:p w14:paraId="49B8AEAC" w14:textId="77777777" w:rsidR="00A364FD" w:rsidRPr="00AC4FBC" w:rsidRDefault="00A364FD" w:rsidP="0036082A">
            <w:pPr>
              <w:pStyle w:val="TAC"/>
              <w:rPr>
                <w:lang w:eastAsia="ja-JP"/>
              </w:rPr>
            </w:pPr>
            <w:r w:rsidRPr="00AC4FBC">
              <w:rPr>
                <w:rFonts w:eastAsia="MS Mincho"/>
                <w:lang w:eastAsia="ja-JP"/>
              </w:rPr>
              <w:t>N/A</w:t>
            </w:r>
          </w:p>
        </w:tc>
      </w:tr>
      <w:tr w:rsidR="00A364FD" w:rsidRPr="00AC4FBC" w14:paraId="0449714A" w14:textId="77777777" w:rsidTr="0036082A">
        <w:trPr>
          <w:trHeight w:val="54"/>
          <w:jc w:val="center"/>
        </w:trPr>
        <w:tc>
          <w:tcPr>
            <w:tcW w:w="1928" w:type="dxa"/>
            <w:vMerge w:val="restart"/>
            <w:shd w:val="clear" w:color="auto" w:fill="auto"/>
            <w:vAlign w:val="center"/>
          </w:tcPr>
          <w:p w14:paraId="428B667A" w14:textId="77777777" w:rsidR="00A364FD" w:rsidRPr="00AC4FBC" w:rsidRDefault="00A364FD" w:rsidP="0036082A">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77</w:t>
            </w:r>
            <w:r w:rsidRPr="00AC4FBC">
              <w:rPr>
                <w:rFonts w:eastAsia="Malgun Gothic" w:cs="Arial"/>
                <w:kern w:val="2"/>
                <w:szCs w:val="24"/>
                <w:lang w:eastAsia="ko-KR"/>
              </w:rPr>
              <w:t>A</w:t>
            </w:r>
          </w:p>
          <w:p w14:paraId="78E72D9C" w14:textId="77777777" w:rsidR="00A364FD" w:rsidRPr="00AC4FBC" w:rsidRDefault="00A364FD" w:rsidP="0036082A">
            <w:pPr>
              <w:pStyle w:val="TAC"/>
              <w:rPr>
                <w:rFonts w:eastAsia="MS Mincho"/>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77</w:t>
            </w:r>
            <w:r w:rsidRPr="00AC4FBC">
              <w:rPr>
                <w:rFonts w:eastAsia="Malgun Gothic" w:cs="Arial"/>
                <w:kern w:val="2"/>
                <w:szCs w:val="24"/>
                <w:lang w:eastAsia="ko-KR"/>
              </w:rPr>
              <w:t>A</w:t>
            </w:r>
          </w:p>
        </w:tc>
        <w:tc>
          <w:tcPr>
            <w:tcW w:w="1146" w:type="dxa"/>
            <w:shd w:val="clear" w:color="auto" w:fill="auto"/>
            <w:vAlign w:val="center"/>
          </w:tcPr>
          <w:p w14:paraId="57CDAAF6" w14:textId="77777777" w:rsidR="00A364FD" w:rsidRPr="00AC4FBC" w:rsidRDefault="00A364FD" w:rsidP="0036082A">
            <w:pPr>
              <w:pStyle w:val="TAC"/>
            </w:pPr>
            <w:r w:rsidRPr="00AC4FBC">
              <w:t>18</w:t>
            </w:r>
          </w:p>
        </w:tc>
        <w:tc>
          <w:tcPr>
            <w:tcW w:w="1481" w:type="dxa"/>
            <w:shd w:val="clear" w:color="auto" w:fill="auto"/>
            <w:noWrap/>
            <w:vAlign w:val="center"/>
          </w:tcPr>
          <w:p w14:paraId="082491C9" w14:textId="77777777" w:rsidR="00A364FD" w:rsidRPr="00AC4FBC" w:rsidRDefault="00A364FD" w:rsidP="0036082A">
            <w:pPr>
              <w:pStyle w:val="TAC"/>
            </w:pPr>
            <w:r w:rsidRPr="00AC4FBC">
              <w:rPr>
                <w:rFonts w:eastAsia="Malgun Gothic"/>
                <w:color w:val="000000"/>
                <w:lang w:eastAsia="ko-KR"/>
              </w:rPr>
              <w:t>820</w:t>
            </w:r>
          </w:p>
        </w:tc>
        <w:tc>
          <w:tcPr>
            <w:tcW w:w="779" w:type="dxa"/>
            <w:shd w:val="clear" w:color="auto" w:fill="auto"/>
            <w:noWrap/>
            <w:vAlign w:val="center"/>
          </w:tcPr>
          <w:p w14:paraId="7DF98D81" w14:textId="77777777" w:rsidR="00A364FD" w:rsidRPr="00AC4FBC" w:rsidRDefault="00A364FD" w:rsidP="0036082A">
            <w:pPr>
              <w:pStyle w:val="TAC"/>
            </w:pPr>
            <w:r w:rsidRPr="00AC4FBC">
              <w:rPr>
                <w:color w:val="000000"/>
              </w:rPr>
              <w:t>5</w:t>
            </w:r>
          </w:p>
        </w:tc>
        <w:tc>
          <w:tcPr>
            <w:tcW w:w="721" w:type="dxa"/>
            <w:shd w:val="clear" w:color="auto" w:fill="auto"/>
            <w:noWrap/>
            <w:vAlign w:val="center"/>
          </w:tcPr>
          <w:p w14:paraId="69B6849F" w14:textId="77777777" w:rsidR="00A364FD" w:rsidRPr="00AC4FBC" w:rsidRDefault="00A364FD" w:rsidP="0036082A">
            <w:pPr>
              <w:pStyle w:val="TAC"/>
            </w:pPr>
            <w:r w:rsidRPr="00AC4FBC">
              <w:rPr>
                <w:color w:val="000000"/>
              </w:rPr>
              <w:t>25</w:t>
            </w:r>
          </w:p>
        </w:tc>
        <w:tc>
          <w:tcPr>
            <w:tcW w:w="1314" w:type="dxa"/>
            <w:shd w:val="clear" w:color="auto" w:fill="auto"/>
            <w:noWrap/>
            <w:vAlign w:val="center"/>
          </w:tcPr>
          <w:p w14:paraId="1A0AC438" w14:textId="77777777" w:rsidR="00A364FD" w:rsidRPr="00AC4FBC" w:rsidRDefault="00A364FD" w:rsidP="0036082A">
            <w:pPr>
              <w:pStyle w:val="TAC"/>
            </w:pPr>
            <w:r w:rsidRPr="00AC4FBC">
              <w:rPr>
                <w:rFonts w:eastAsia="Malgun Gothic"/>
                <w:color w:val="000000"/>
                <w:lang w:eastAsia="ko-KR"/>
              </w:rPr>
              <w:t>865</w:t>
            </w:r>
          </w:p>
        </w:tc>
        <w:tc>
          <w:tcPr>
            <w:tcW w:w="667" w:type="dxa"/>
            <w:shd w:val="clear" w:color="auto" w:fill="auto"/>
            <w:vAlign w:val="center"/>
          </w:tcPr>
          <w:p w14:paraId="2A1666DF" w14:textId="77777777" w:rsidR="00A364FD" w:rsidRPr="00AC4FBC" w:rsidRDefault="00A364FD" w:rsidP="0036082A">
            <w:pPr>
              <w:pStyle w:val="TAC"/>
            </w:pPr>
            <w:r w:rsidRPr="00AC4FBC">
              <w:t>3.4</w:t>
            </w:r>
          </w:p>
        </w:tc>
        <w:tc>
          <w:tcPr>
            <w:tcW w:w="1328" w:type="dxa"/>
            <w:shd w:val="clear" w:color="auto" w:fill="auto"/>
            <w:vAlign w:val="center"/>
          </w:tcPr>
          <w:p w14:paraId="38753A46" w14:textId="77777777" w:rsidR="00A364FD" w:rsidRPr="00AC4FBC" w:rsidRDefault="00A364FD" w:rsidP="0036082A">
            <w:pPr>
              <w:pStyle w:val="TAC"/>
            </w:pPr>
            <w:r w:rsidRPr="00AC4FBC">
              <w:rPr>
                <w:lang w:eastAsia="ja-JP"/>
              </w:rPr>
              <w:t>IMD</w:t>
            </w:r>
            <w:r w:rsidRPr="00AC4FBC">
              <w:t>5</w:t>
            </w:r>
          </w:p>
        </w:tc>
      </w:tr>
      <w:tr w:rsidR="00A364FD" w:rsidRPr="00AC4FBC" w14:paraId="300D2A3D" w14:textId="77777777" w:rsidTr="0036082A">
        <w:trPr>
          <w:trHeight w:val="54"/>
          <w:jc w:val="center"/>
        </w:trPr>
        <w:tc>
          <w:tcPr>
            <w:tcW w:w="1928" w:type="dxa"/>
            <w:vMerge/>
            <w:shd w:val="clear" w:color="auto" w:fill="auto"/>
            <w:vAlign w:val="center"/>
          </w:tcPr>
          <w:p w14:paraId="108BDFE7" w14:textId="77777777" w:rsidR="00A364FD" w:rsidRPr="00AC4FBC" w:rsidRDefault="00A364FD" w:rsidP="0036082A">
            <w:pPr>
              <w:pStyle w:val="TAC"/>
              <w:rPr>
                <w:rFonts w:eastAsia="MS Mincho"/>
              </w:rPr>
            </w:pPr>
          </w:p>
        </w:tc>
        <w:tc>
          <w:tcPr>
            <w:tcW w:w="1146" w:type="dxa"/>
            <w:shd w:val="clear" w:color="auto" w:fill="auto"/>
            <w:vAlign w:val="center"/>
          </w:tcPr>
          <w:p w14:paraId="61196759" w14:textId="77777777" w:rsidR="00A364FD" w:rsidRPr="00AC4FBC" w:rsidRDefault="00A364FD" w:rsidP="0036082A">
            <w:pPr>
              <w:pStyle w:val="TAC"/>
            </w:pPr>
            <w:r w:rsidRPr="00AC4FBC">
              <w:t>n77</w:t>
            </w:r>
          </w:p>
        </w:tc>
        <w:tc>
          <w:tcPr>
            <w:tcW w:w="1481" w:type="dxa"/>
            <w:shd w:val="clear" w:color="auto" w:fill="auto"/>
            <w:noWrap/>
          </w:tcPr>
          <w:p w14:paraId="269EB7A5" w14:textId="77777777" w:rsidR="00A364FD" w:rsidRPr="00AC4FBC" w:rsidRDefault="00A364FD" w:rsidP="0036082A">
            <w:pPr>
              <w:pStyle w:val="TAC"/>
            </w:pPr>
            <w:r w:rsidRPr="00AC4FBC">
              <w:t>3527.5</w:t>
            </w:r>
          </w:p>
        </w:tc>
        <w:tc>
          <w:tcPr>
            <w:tcW w:w="779" w:type="dxa"/>
            <w:shd w:val="clear" w:color="auto" w:fill="auto"/>
            <w:noWrap/>
          </w:tcPr>
          <w:p w14:paraId="31F80783" w14:textId="77777777" w:rsidR="00A364FD" w:rsidRPr="00AC4FBC" w:rsidRDefault="00A364FD" w:rsidP="0036082A">
            <w:pPr>
              <w:pStyle w:val="TAC"/>
            </w:pPr>
            <w:r w:rsidRPr="00AC4FBC">
              <w:t>10</w:t>
            </w:r>
          </w:p>
        </w:tc>
        <w:tc>
          <w:tcPr>
            <w:tcW w:w="721" w:type="dxa"/>
            <w:shd w:val="clear" w:color="auto" w:fill="auto"/>
            <w:noWrap/>
          </w:tcPr>
          <w:p w14:paraId="13450CE0" w14:textId="77777777" w:rsidR="00A364FD" w:rsidRPr="00AC4FBC" w:rsidRDefault="00A364FD" w:rsidP="0036082A">
            <w:pPr>
              <w:pStyle w:val="TAC"/>
            </w:pPr>
            <w:r w:rsidRPr="00AC4FBC">
              <w:t>50</w:t>
            </w:r>
          </w:p>
        </w:tc>
        <w:tc>
          <w:tcPr>
            <w:tcW w:w="1314" w:type="dxa"/>
            <w:shd w:val="clear" w:color="auto" w:fill="auto"/>
            <w:noWrap/>
          </w:tcPr>
          <w:p w14:paraId="5B0BB082" w14:textId="77777777" w:rsidR="00A364FD" w:rsidRPr="00AC4FBC" w:rsidRDefault="00A364FD" w:rsidP="0036082A">
            <w:pPr>
              <w:pStyle w:val="TAC"/>
            </w:pPr>
            <w:r w:rsidRPr="00AC4FBC">
              <w:t>3527.5</w:t>
            </w:r>
          </w:p>
        </w:tc>
        <w:tc>
          <w:tcPr>
            <w:tcW w:w="667" w:type="dxa"/>
            <w:shd w:val="clear" w:color="auto" w:fill="auto"/>
            <w:vAlign w:val="center"/>
          </w:tcPr>
          <w:p w14:paraId="6A7F61D6" w14:textId="77777777" w:rsidR="00A364FD" w:rsidRPr="00AC4FBC" w:rsidRDefault="00A364FD" w:rsidP="0036082A">
            <w:pPr>
              <w:pStyle w:val="TAC"/>
            </w:pPr>
            <w:r w:rsidRPr="00AC4FBC">
              <w:rPr>
                <w:rFonts w:eastAsia="Malgun Gothic"/>
                <w:lang w:eastAsia="ko-KR"/>
              </w:rPr>
              <w:t>N/A</w:t>
            </w:r>
          </w:p>
        </w:tc>
        <w:tc>
          <w:tcPr>
            <w:tcW w:w="1328" w:type="dxa"/>
            <w:shd w:val="clear" w:color="auto" w:fill="auto"/>
            <w:vAlign w:val="center"/>
          </w:tcPr>
          <w:p w14:paraId="33D93D30" w14:textId="77777777" w:rsidR="00A364FD" w:rsidRPr="00AC4FBC" w:rsidRDefault="00A364FD" w:rsidP="0036082A">
            <w:pPr>
              <w:pStyle w:val="TAC"/>
            </w:pPr>
            <w:r w:rsidRPr="00AC4FBC">
              <w:rPr>
                <w:rFonts w:eastAsia="Malgun Gothic"/>
                <w:lang w:eastAsia="ko-KR"/>
              </w:rPr>
              <w:t>N/A</w:t>
            </w:r>
          </w:p>
        </w:tc>
      </w:tr>
      <w:tr w:rsidR="00A364FD" w:rsidRPr="00AC4FBC" w14:paraId="0AA78175" w14:textId="77777777" w:rsidTr="0036082A">
        <w:trPr>
          <w:trHeight w:val="54"/>
          <w:jc w:val="center"/>
        </w:trPr>
        <w:tc>
          <w:tcPr>
            <w:tcW w:w="1928" w:type="dxa"/>
            <w:vMerge/>
            <w:shd w:val="clear" w:color="auto" w:fill="auto"/>
            <w:vAlign w:val="center"/>
          </w:tcPr>
          <w:p w14:paraId="041A2ACC" w14:textId="77777777" w:rsidR="00A364FD" w:rsidRPr="00AC4FBC" w:rsidRDefault="00A364FD" w:rsidP="0036082A">
            <w:pPr>
              <w:pStyle w:val="TAC"/>
              <w:rPr>
                <w:rFonts w:eastAsia="MS Mincho"/>
              </w:rPr>
            </w:pPr>
          </w:p>
        </w:tc>
        <w:tc>
          <w:tcPr>
            <w:tcW w:w="1146" w:type="dxa"/>
            <w:shd w:val="clear" w:color="auto" w:fill="auto"/>
            <w:vAlign w:val="center"/>
          </w:tcPr>
          <w:p w14:paraId="7AE89645" w14:textId="77777777" w:rsidR="00A364FD" w:rsidRPr="00AC4FBC" w:rsidRDefault="00A364FD" w:rsidP="0036082A">
            <w:pPr>
              <w:pStyle w:val="TAC"/>
            </w:pPr>
            <w:r w:rsidRPr="00AC4FBC">
              <w:t>41</w:t>
            </w:r>
          </w:p>
        </w:tc>
        <w:tc>
          <w:tcPr>
            <w:tcW w:w="1481" w:type="dxa"/>
            <w:shd w:val="clear" w:color="auto" w:fill="auto"/>
            <w:noWrap/>
          </w:tcPr>
          <w:p w14:paraId="47D9BDD1" w14:textId="77777777" w:rsidR="00A364FD" w:rsidRPr="00AC4FBC" w:rsidRDefault="00A364FD" w:rsidP="0036082A">
            <w:pPr>
              <w:pStyle w:val="TAC"/>
            </w:pPr>
            <w:r w:rsidRPr="00AC4FBC">
              <w:t>2640</w:t>
            </w:r>
          </w:p>
        </w:tc>
        <w:tc>
          <w:tcPr>
            <w:tcW w:w="779" w:type="dxa"/>
            <w:shd w:val="clear" w:color="auto" w:fill="auto"/>
            <w:noWrap/>
          </w:tcPr>
          <w:p w14:paraId="0753D25F" w14:textId="77777777" w:rsidR="00A364FD" w:rsidRPr="00AC4FBC" w:rsidRDefault="00A364FD" w:rsidP="0036082A">
            <w:pPr>
              <w:pStyle w:val="TAC"/>
            </w:pPr>
            <w:r w:rsidRPr="00AC4FBC">
              <w:t>5</w:t>
            </w:r>
          </w:p>
        </w:tc>
        <w:tc>
          <w:tcPr>
            <w:tcW w:w="721" w:type="dxa"/>
            <w:shd w:val="clear" w:color="auto" w:fill="auto"/>
            <w:noWrap/>
          </w:tcPr>
          <w:p w14:paraId="35BA3904" w14:textId="77777777" w:rsidR="00A364FD" w:rsidRPr="00AC4FBC" w:rsidRDefault="00A364FD" w:rsidP="0036082A">
            <w:pPr>
              <w:pStyle w:val="TAC"/>
            </w:pPr>
            <w:r w:rsidRPr="00AC4FBC">
              <w:t>25</w:t>
            </w:r>
          </w:p>
        </w:tc>
        <w:tc>
          <w:tcPr>
            <w:tcW w:w="1314" w:type="dxa"/>
            <w:shd w:val="clear" w:color="auto" w:fill="auto"/>
            <w:noWrap/>
          </w:tcPr>
          <w:p w14:paraId="442A1243" w14:textId="77777777" w:rsidR="00A364FD" w:rsidRPr="00AC4FBC" w:rsidRDefault="00A364FD" w:rsidP="0036082A">
            <w:pPr>
              <w:pStyle w:val="TAC"/>
            </w:pPr>
            <w:r w:rsidRPr="00AC4FBC">
              <w:t>2640</w:t>
            </w:r>
          </w:p>
        </w:tc>
        <w:tc>
          <w:tcPr>
            <w:tcW w:w="667" w:type="dxa"/>
            <w:shd w:val="clear" w:color="auto" w:fill="auto"/>
            <w:vAlign w:val="center"/>
          </w:tcPr>
          <w:p w14:paraId="1D0B7CF1" w14:textId="77777777" w:rsidR="00A364FD" w:rsidRPr="00AC4FBC" w:rsidRDefault="00A364FD" w:rsidP="0036082A">
            <w:pPr>
              <w:pStyle w:val="TAC"/>
            </w:pPr>
            <w:r w:rsidRPr="00AC4FBC">
              <w:rPr>
                <w:rFonts w:eastAsia="Malgun Gothic"/>
                <w:lang w:eastAsia="ko-KR"/>
              </w:rPr>
              <w:t>N/A</w:t>
            </w:r>
          </w:p>
        </w:tc>
        <w:tc>
          <w:tcPr>
            <w:tcW w:w="1328" w:type="dxa"/>
            <w:shd w:val="clear" w:color="auto" w:fill="auto"/>
            <w:vAlign w:val="center"/>
          </w:tcPr>
          <w:p w14:paraId="5CC4F2E7" w14:textId="77777777" w:rsidR="00A364FD" w:rsidRPr="00AC4FBC" w:rsidRDefault="00A364FD" w:rsidP="0036082A">
            <w:pPr>
              <w:pStyle w:val="TAC"/>
            </w:pPr>
            <w:r w:rsidRPr="00AC4FBC">
              <w:rPr>
                <w:rFonts w:eastAsia="Malgun Gothic"/>
                <w:lang w:eastAsia="ko-KR"/>
              </w:rPr>
              <w:t>N/A</w:t>
            </w:r>
          </w:p>
        </w:tc>
      </w:tr>
      <w:tr w:rsidR="00A364FD" w:rsidRPr="00AC4FBC" w14:paraId="21C92B1E" w14:textId="77777777" w:rsidTr="0036082A">
        <w:trPr>
          <w:trHeight w:val="54"/>
          <w:jc w:val="center"/>
        </w:trPr>
        <w:tc>
          <w:tcPr>
            <w:tcW w:w="1928" w:type="dxa"/>
            <w:vMerge w:val="restart"/>
            <w:shd w:val="clear" w:color="auto" w:fill="auto"/>
            <w:vAlign w:val="center"/>
          </w:tcPr>
          <w:p w14:paraId="571E0A71" w14:textId="77777777" w:rsidR="00A364FD" w:rsidRPr="00AC4FBC" w:rsidRDefault="00A364FD" w:rsidP="0036082A">
            <w:pPr>
              <w:pStyle w:val="TAC"/>
              <w:rPr>
                <w:rFonts w:cs="Arial"/>
                <w:kern w:val="2"/>
                <w:szCs w:val="24"/>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w:t>
            </w:r>
            <w:r w:rsidRPr="00AC4FBC">
              <w:rPr>
                <w:rFonts w:eastAsia="Malgun Gothic" w:cs="Arial"/>
                <w:kern w:val="2"/>
                <w:szCs w:val="24"/>
                <w:lang w:eastAsia="ko-KR"/>
              </w:rPr>
              <w:t>A_n</w:t>
            </w:r>
            <w:r w:rsidRPr="00AC4FBC">
              <w:rPr>
                <w:rFonts w:cs="Arial"/>
                <w:kern w:val="2"/>
                <w:szCs w:val="24"/>
              </w:rPr>
              <w:t>78</w:t>
            </w:r>
            <w:r w:rsidRPr="00AC4FBC">
              <w:rPr>
                <w:rFonts w:eastAsia="Malgun Gothic" w:cs="Arial"/>
                <w:kern w:val="2"/>
                <w:szCs w:val="24"/>
                <w:lang w:eastAsia="ko-KR"/>
              </w:rPr>
              <w:t>A</w:t>
            </w:r>
          </w:p>
          <w:p w14:paraId="36837FF2" w14:textId="77777777" w:rsidR="00A364FD" w:rsidRPr="00AC4FBC" w:rsidRDefault="00A364FD" w:rsidP="0036082A">
            <w:pPr>
              <w:pStyle w:val="TAC"/>
              <w:rPr>
                <w:rFonts w:eastAsia="MS Mincho"/>
              </w:rPr>
            </w:pPr>
            <w:r w:rsidRPr="00AC4FBC">
              <w:rPr>
                <w:rFonts w:eastAsia="Malgun Gothic" w:cs="Arial"/>
                <w:kern w:val="2"/>
                <w:szCs w:val="24"/>
                <w:lang w:eastAsia="ko-KR"/>
              </w:rPr>
              <w:t>DC_</w:t>
            </w:r>
            <w:r w:rsidRPr="00AC4FBC">
              <w:rPr>
                <w:rFonts w:cs="Arial"/>
                <w:kern w:val="2"/>
                <w:szCs w:val="24"/>
              </w:rPr>
              <w:t>18</w:t>
            </w:r>
            <w:r w:rsidRPr="00AC4FBC">
              <w:rPr>
                <w:rFonts w:eastAsia="Malgun Gothic" w:cs="Arial"/>
                <w:kern w:val="2"/>
                <w:szCs w:val="24"/>
                <w:lang w:eastAsia="ko-KR"/>
              </w:rPr>
              <w:t>A-</w:t>
            </w:r>
            <w:r w:rsidRPr="00AC4FBC">
              <w:rPr>
                <w:rFonts w:cs="Arial"/>
                <w:kern w:val="2"/>
                <w:szCs w:val="24"/>
              </w:rPr>
              <w:t>41C</w:t>
            </w:r>
            <w:r w:rsidRPr="00AC4FBC">
              <w:rPr>
                <w:rFonts w:eastAsia="Malgun Gothic" w:cs="Arial"/>
                <w:kern w:val="2"/>
                <w:szCs w:val="24"/>
                <w:lang w:eastAsia="ko-KR"/>
              </w:rPr>
              <w:t>_n</w:t>
            </w:r>
            <w:r w:rsidRPr="00AC4FBC">
              <w:rPr>
                <w:rFonts w:cs="Arial"/>
                <w:kern w:val="2"/>
                <w:szCs w:val="24"/>
              </w:rPr>
              <w:t>78</w:t>
            </w:r>
            <w:r w:rsidRPr="00AC4FBC">
              <w:rPr>
                <w:rFonts w:eastAsia="Malgun Gothic" w:cs="Arial"/>
                <w:kern w:val="2"/>
                <w:szCs w:val="24"/>
                <w:lang w:eastAsia="ko-KR"/>
              </w:rPr>
              <w:t>A</w:t>
            </w:r>
          </w:p>
        </w:tc>
        <w:tc>
          <w:tcPr>
            <w:tcW w:w="1146" w:type="dxa"/>
            <w:shd w:val="clear" w:color="auto" w:fill="auto"/>
            <w:vAlign w:val="center"/>
          </w:tcPr>
          <w:p w14:paraId="6DD03A28" w14:textId="77777777" w:rsidR="00A364FD" w:rsidRPr="00AC4FBC" w:rsidRDefault="00A364FD" w:rsidP="0036082A">
            <w:pPr>
              <w:pStyle w:val="TAC"/>
            </w:pPr>
            <w:r w:rsidRPr="00AC4FBC">
              <w:t>18</w:t>
            </w:r>
          </w:p>
        </w:tc>
        <w:tc>
          <w:tcPr>
            <w:tcW w:w="1481" w:type="dxa"/>
            <w:shd w:val="clear" w:color="auto" w:fill="auto"/>
            <w:noWrap/>
            <w:vAlign w:val="center"/>
          </w:tcPr>
          <w:p w14:paraId="6854092A" w14:textId="77777777" w:rsidR="00A364FD" w:rsidRPr="00AC4FBC" w:rsidRDefault="00A364FD" w:rsidP="0036082A">
            <w:pPr>
              <w:pStyle w:val="TAC"/>
            </w:pPr>
            <w:r w:rsidRPr="00AC4FBC">
              <w:rPr>
                <w:rFonts w:eastAsia="Malgun Gothic"/>
                <w:color w:val="000000"/>
                <w:lang w:eastAsia="ko-KR"/>
              </w:rPr>
              <w:t>820</w:t>
            </w:r>
          </w:p>
        </w:tc>
        <w:tc>
          <w:tcPr>
            <w:tcW w:w="779" w:type="dxa"/>
            <w:shd w:val="clear" w:color="auto" w:fill="auto"/>
            <w:noWrap/>
            <w:vAlign w:val="center"/>
          </w:tcPr>
          <w:p w14:paraId="7AF07B2D" w14:textId="77777777" w:rsidR="00A364FD" w:rsidRPr="00AC4FBC" w:rsidRDefault="00A364FD" w:rsidP="0036082A">
            <w:pPr>
              <w:pStyle w:val="TAC"/>
            </w:pPr>
            <w:r w:rsidRPr="00AC4FBC">
              <w:rPr>
                <w:color w:val="000000"/>
              </w:rPr>
              <w:t>5</w:t>
            </w:r>
          </w:p>
        </w:tc>
        <w:tc>
          <w:tcPr>
            <w:tcW w:w="721" w:type="dxa"/>
            <w:shd w:val="clear" w:color="auto" w:fill="auto"/>
            <w:noWrap/>
            <w:vAlign w:val="center"/>
          </w:tcPr>
          <w:p w14:paraId="76B27544" w14:textId="77777777" w:rsidR="00A364FD" w:rsidRPr="00AC4FBC" w:rsidRDefault="00A364FD" w:rsidP="0036082A">
            <w:pPr>
              <w:pStyle w:val="TAC"/>
            </w:pPr>
            <w:r w:rsidRPr="00AC4FBC">
              <w:rPr>
                <w:color w:val="000000"/>
              </w:rPr>
              <w:t>25</w:t>
            </w:r>
          </w:p>
        </w:tc>
        <w:tc>
          <w:tcPr>
            <w:tcW w:w="1314" w:type="dxa"/>
            <w:shd w:val="clear" w:color="auto" w:fill="auto"/>
            <w:noWrap/>
            <w:vAlign w:val="center"/>
          </w:tcPr>
          <w:p w14:paraId="37499EBA" w14:textId="77777777" w:rsidR="00A364FD" w:rsidRPr="00AC4FBC" w:rsidRDefault="00A364FD" w:rsidP="0036082A">
            <w:pPr>
              <w:pStyle w:val="TAC"/>
            </w:pPr>
            <w:r w:rsidRPr="00AC4FBC">
              <w:rPr>
                <w:rFonts w:eastAsia="Malgun Gothic"/>
                <w:color w:val="000000"/>
                <w:lang w:eastAsia="ko-KR"/>
              </w:rPr>
              <w:t>865</w:t>
            </w:r>
          </w:p>
        </w:tc>
        <w:tc>
          <w:tcPr>
            <w:tcW w:w="667" w:type="dxa"/>
            <w:shd w:val="clear" w:color="auto" w:fill="auto"/>
            <w:vAlign w:val="center"/>
          </w:tcPr>
          <w:p w14:paraId="1E5B0423" w14:textId="77777777" w:rsidR="00A364FD" w:rsidRPr="00AC4FBC" w:rsidRDefault="00A364FD" w:rsidP="0036082A">
            <w:pPr>
              <w:pStyle w:val="TAC"/>
            </w:pPr>
            <w:r w:rsidRPr="00AC4FBC">
              <w:t>3.4</w:t>
            </w:r>
          </w:p>
        </w:tc>
        <w:tc>
          <w:tcPr>
            <w:tcW w:w="1328" w:type="dxa"/>
            <w:shd w:val="clear" w:color="auto" w:fill="auto"/>
            <w:vAlign w:val="center"/>
          </w:tcPr>
          <w:p w14:paraId="24BA7FE5" w14:textId="77777777" w:rsidR="00A364FD" w:rsidRPr="00AC4FBC" w:rsidRDefault="00A364FD" w:rsidP="0036082A">
            <w:pPr>
              <w:pStyle w:val="TAC"/>
            </w:pPr>
            <w:r w:rsidRPr="00AC4FBC">
              <w:rPr>
                <w:lang w:eastAsia="ja-JP"/>
              </w:rPr>
              <w:t>IMD</w:t>
            </w:r>
            <w:r w:rsidRPr="00AC4FBC">
              <w:t>5</w:t>
            </w:r>
          </w:p>
        </w:tc>
      </w:tr>
      <w:tr w:rsidR="00A364FD" w:rsidRPr="00AC4FBC" w14:paraId="1C9CD06A" w14:textId="77777777" w:rsidTr="0036082A">
        <w:trPr>
          <w:trHeight w:val="54"/>
          <w:jc w:val="center"/>
        </w:trPr>
        <w:tc>
          <w:tcPr>
            <w:tcW w:w="1928" w:type="dxa"/>
            <w:vMerge/>
            <w:shd w:val="clear" w:color="auto" w:fill="auto"/>
            <w:vAlign w:val="center"/>
          </w:tcPr>
          <w:p w14:paraId="3D87D6D8" w14:textId="77777777" w:rsidR="00A364FD" w:rsidRPr="00AC4FBC" w:rsidRDefault="00A364FD" w:rsidP="0036082A">
            <w:pPr>
              <w:pStyle w:val="TAC"/>
              <w:rPr>
                <w:rFonts w:eastAsia="MS Mincho"/>
              </w:rPr>
            </w:pPr>
          </w:p>
        </w:tc>
        <w:tc>
          <w:tcPr>
            <w:tcW w:w="1146" w:type="dxa"/>
            <w:shd w:val="clear" w:color="auto" w:fill="auto"/>
            <w:vAlign w:val="center"/>
          </w:tcPr>
          <w:p w14:paraId="1F49F81C" w14:textId="77777777" w:rsidR="00A364FD" w:rsidRPr="00AC4FBC" w:rsidRDefault="00A364FD" w:rsidP="0036082A">
            <w:pPr>
              <w:pStyle w:val="TAC"/>
            </w:pPr>
            <w:r w:rsidRPr="00AC4FBC">
              <w:t>n78</w:t>
            </w:r>
          </w:p>
        </w:tc>
        <w:tc>
          <w:tcPr>
            <w:tcW w:w="1481" w:type="dxa"/>
            <w:shd w:val="clear" w:color="auto" w:fill="auto"/>
            <w:noWrap/>
          </w:tcPr>
          <w:p w14:paraId="73C00344" w14:textId="77777777" w:rsidR="00A364FD" w:rsidRPr="00AC4FBC" w:rsidRDefault="00A364FD" w:rsidP="0036082A">
            <w:pPr>
              <w:pStyle w:val="TAC"/>
            </w:pPr>
            <w:r w:rsidRPr="00AC4FBC">
              <w:t>3527.5</w:t>
            </w:r>
          </w:p>
        </w:tc>
        <w:tc>
          <w:tcPr>
            <w:tcW w:w="779" w:type="dxa"/>
            <w:shd w:val="clear" w:color="auto" w:fill="auto"/>
            <w:noWrap/>
          </w:tcPr>
          <w:p w14:paraId="284A3147" w14:textId="77777777" w:rsidR="00A364FD" w:rsidRPr="00AC4FBC" w:rsidRDefault="00A364FD" w:rsidP="0036082A">
            <w:pPr>
              <w:pStyle w:val="TAC"/>
            </w:pPr>
            <w:r w:rsidRPr="00AC4FBC">
              <w:t>10</w:t>
            </w:r>
          </w:p>
        </w:tc>
        <w:tc>
          <w:tcPr>
            <w:tcW w:w="721" w:type="dxa"/>
            <w:shd w:val="clear" w:color="auto" w:fill="auto"/>
            <w:noWrap/>
          </w:tcPr>
          <w:p w14:paraId="41514816" w14:textId="77777777" w:rsidR="00A364FD" w:rsidRPr="00AC4FBC" w:rsidRDefault="00A364FD" w:rsidP="0036082A">
            <w:pPr>
              <w:pStyle w:val="TAC"/>
            </w:pPr>
            <w:r w:rsidRPr="00AC4FBC">
              <w:t>50</w:t>
            </w:r>
          </w:p>
        </w:tc>
        <w:tc>
          <w:tcPr>
            <w:tcW w:w="1314" w:type="dxa"/>
            <w:shd w:val="clear" w:color="auto" w:fill="auto"/>
            <w:noWrap/>
          </w:tcPr>
          <w:p w14:paraId="66473EEB" w14:textId="77777777" w:rsidR="00A364FD" w:rsidRPr="00AC4FBC" w:rsidRDefault="00A364FD" w:rsidP="0036082A">
            <w:pPr>
              <w:pStyle w:val="TAC"/>
            </w:pPr>
            <w:r w:rsidRPr="00AC4FBC">
              <w:t>3527.5</w:t>
            </w:r>
          </w:p>
        </w:tc>
        <w:tc>
          <w:tcPr>
            <w:tcW w:w="667" w:type="dxa"/>
            <w:shd w:val="clear" w:color="auto" w:fill="auto"/>
            <w:vAlign w:val="center"/>
          </w:tcPr>
          <w:p w14:paraId="5645AFC9" w14:textId="77777777" w:rsidR="00A364FD" w:rsidRPr="00AC4FBC" w:rsidRDefault="00A364FD" w:rsidP="0036082A">
            <w:pPr>
              <w:pStyle w:val="TAC"/>
            </w:pPr>
            <w:r w:rsidRPr="00AC4FBC">
              <w:rPr>
                <w:rFonts w:eastAsia="Malgun Gothic"/>
                <w:lang w:eastAsia="ko-KR"/>
              </w:rPr>
              <w:t>N/A</w:t>
            </w:r>
          </w:p>
        </w:tc>
        <w:tc>
          <w:tcPr>
            <w:tcW w:w="1328" w:type="dxa"/>
            <w:shd w:val="clear" w:color="auto" w:fill="auto"/>
            <w:vAlign w:val="center"/>
          </w:tcPr>
          <w:p w14:paraId="4A7599DF" w14:textId="77777777" w:rsidR="00A364FD" w:rsidRPr="00AC4FBC" w:rsidRDefault="00A364FD" w:rsidP="0036082A">
            <w:pPr>
              <w:pStyle w:val="TAC"/>
            </w:pPr>
            <w:r w:rsidRPr="00AC4FBC">
              <w:rPr>
                <w:rFonts w:eastAsia="Malgun Gothic"/>
                <w:lang w:eastAsia="ko-KR"/>
              </w:rPr>
              <w:t>N/A</w:t>
            </w:r>
          </w:p>
        </w:tc>
      </w:tr>
      <w:tr w:rsidR="00A364FD" w:rsidRPr="00AC4FBC" w14:paraId="6BBD804B" w14:textId="77777777" w:rsidTr="0036082A">
        <w:trPr>
          <w:trHeight w:val="54"/>
          <w:jc w:val="center"/>
        </w:trPr>
        <w:tc>
          <w:tcPr>
            <w:tcW w:w="1928" w:type="dxa"/>
            <w:vMerge/>
            <w:shd w:val="clear" w:color="auto" w:fill="auto"/>
            <w:vAlign w:val="center"/>
          </w:tcPr>
          <w:p w14:paraId="46F4222A" w14:textId="77777777" w:rsidR="00A364FD" w:rsidRPr="00AC4FBC" w:rsidRDefault="00A364FD" w:rsidP="0036082A">
            <w:pPr>
              <w:pStyle w:val="TAC"/>
              <w:rPr>
                <w:rFonts w:eastAsia="MS Mincho"/>
              </w:rPr>
            </w:pPr>
          </w:p>
        </w:tc>
        <w:tc>
          <w:tcPr>
            <w:tcW w:w="1146" w:type="dxa"/>
            <w:shd w:val="clear" w:color="auto" w:fill="auto"/>
            <w:vAlign w:val="center"/>
          </w:tcPr>
          <w:p w14:paraId="1ECF6CD1" w14:textId="77777777" w:rsidR="00A364FD" w:rsidRPr="00AC4FBC" w:rsidRDefault="00A364FD" w:rsidP="0036082A">
            <w:pPr>
              <w:pStyle w:val="TAC"/>
            </w:pPr>
            <w:r w:rsidRPr="00AC4FBC">
              <w:t>41</w:t>
            </w:r>
          </w:p>
        </w:tc>
        <w:tc>
          <w:tcPr>
            <w:tcW w:w="1481" w:type="dxa"/>
            <w:shd w:val="clear" w:color="auto" w:fill="auto"/>
            <w:noWrap/>
          </w:tcPr>
          <w:p w14:paraId="168E5350" w14:textId="77777777" w:rsidR="00A364FD" w:rsidRPr="00AC4FBC" w:rsidRDefault="00A364FD" w:rsidP="0036082A">
            <w:pPr>
              <w:pStyle w:val="TAC"/>
            </w:pPr>
            <w:r w:rsidRPr="00AC4FBC">
              <w:t>2640</w:t>
            </w:r>
          </w:p>
        </w:tc>
        <w:tc>
          <w:tcPr>
            <w:tcW w:w="779" w:type="dxa"/>
            <w:shd w:val="clear" w:color="auto" w:fill="auto"/>
            <w:noWrap/>
          </w:tcPr>
          <w:p w14:paraId="6D1EDF2E" w14:textId="77777777" w:rsidR="00A364FD" w:rsidRPr="00AC4FBC" w:rsidRDefault="00A364FD" w:rsidP="0036082A">
            <w:pPr>
              <w:pStyle w:val="TAC"/>
            </w:pPr>
            <w:r w:rsidRPr="00AC4FBC">
              <w:t>5</w:t>
            </w:r>
          </w:p>
        </w:tc>
        <w:tc>
          <w:tcPr>
            <w:tcW w:w="721" w:type="dxa"/>
            <w:shd w:val="clear" w:color="auto" w:fill="auto"/>
            <w:noWrap/>
          </w:tcPr>
          <w:p w14:paraId="5464CD9D" w14:textId="77777777" w:rsidR="00A364FD" w:rsidRPr="00AC4FBC" w:rsidRDefault="00A364FD" w:rsidP="0036082A">
            <w:pPr>
              <w:pStyle w:val="TAC"/>
            </w:pPr>
            <w:r w:rsidRPr="00AC4FBC">
              <w:t>25</w:t>
            </w:r>
          </w:p>
        </w:tc>
        <w:tc>
          <w:tcPr>
            <w:tcW w:w="1314" w:type="dxa"/>
            <w:shd w:val="clear" w:color="auto" w:fill="auto"/>
            <w:noWrap/>
          </w:tcPr>
          <w:p w14:paraId="3A30DB13" w14:textId="77777777" w:rsidR="00A364FD" w:rsidRPr="00AC4FBC" w:rsidRDefault="00A364FD" w:rsidP="0036082A">
            <w:pPr>
              <w:pStyle w:val="TAC"/>
            </w:pPr>
            <w:r w:rsidRPr="00AC4FBC">
              <w:t>2640</w:t>
            </w:r>
          </w:p>
        </w:tc>
        <w:tc>
          <w:tcPr>
            <w:tcW w:w="667" w:type="dxa"/>
            <w:shd w:val="clear" w:color="auto" w:fill="auto"/>
            <w:vAlign w:val="center"/>
          </w:tcPr>
          <w:p w14:paraId="7F5135F9" w14:textId="77777777" w:rsidR="00A364FD" w:rsidRPr="00AC4FBC" w:rsidRDefault="00A364FD" w:rsidP="0036082A">
            <w:pPr>
              <w:pStyle w:val="TAC"/>
            </w:pPr>
            <w:r w:rsidRPr="00AC4FBC">
              <w:rPr>
                <w:rFonts w:eastAsia="Malgun Gothic"/>
                <w:lang w:eastAsia="ko-KR"/>
              </w:rPr>
              <w:t>N/A</w:t>
            </w:r>
          </w:p>
        </w:tc>
        <w:tc>
          <w:tcPr>
            <w:tcW w:w="1328" w:type="dxa"/>
            <w:shd w:val="clear" w:color="auto" w:fill="auto"/>
            <w:vAlign w:val="center"/>
          </w:tcPr>
          <w:p w14:paraId="69909BFF" w14:textId="77777777" w:rsidR="00A364FD" w:rsidRPr="00AC4FBC" w:rsidRDefault="00A364FD" w:rsidP="0036082A">
            <w:pPr>
              <w:pStyle w:val="TAC"/>
            </w:pPr>
            <w:r w:rsidRPr="00AC4FBC">
              <w:rPr>
                <w:rFonts w:eastAsia="Malgun Gothic"/>
                <w:lang w:eastAsia="ko-KR"/>
              </w:rPr>
              <w:t>N/A</w:t>
            </w:r>
          </w:p>
        </w:tc>
      </w:tr>
      <w:tr w:rsidR="00A364FD" w:rsidRPr="00AC4FBC" w14:paraId="7DE7375C" w14:textId="77777777" w:rsidTr="0036082A">
        <w:trPr>
          <w:trHeight w:val="54"/>
          <w:jc w:val="center"/>
        </w:trPr>
        <w:tc>
          <w:tcPr>
            <w:tcW w:w="1928" w:type="dxa"/>
            <w:vMerge w:val="restart"/>
            <w:shd w:val="clear" w:color="auto" w:fill="auto"/>
            <w:vAlign w:val="center"/>
            <w:hideMark/>
          </w:tcPr>
          <w:p w14:paraId="5FEFA459" w14:textId="77777777" w:rsidR="00A364FD" w:rsidRPr="00AC4FBC" w:rsidRDefault="00A364FD" w:rsidP="0036082A">
            <w:pPr>
              <w:pStyle w:val="TAC"/>
              <w:rPr>
                <w:rFonts w:eastAsia="MS Mincho"/>
              </w:rPr>
            </w:pPr>
            <w:r w:rsidRPr="00AC4FBC">
              <w:rPr>
                <w:rFonts w:eastAsia="MS Mincho"/>
              </w:rPr>
              <w:t>DC_19A-21A_n77A</w:t>
            </w:r>
          </w:p>
          <w:p w14:paraId="0780C1C7" w14:textId="77777777" w:rsidR="00A364FD" w:rsidRPr="00AC4FBC" w:rsidRDefault="00A364FD" w:rsidP="0036082A">
            <w:pPr>
              <w:pStyle w:val="TAC"/>
            </w:pPr>
            <w:r w:rsidRPr="00AC4FBC">
              <w:rPr>
                <w:rFonts w:eastAsia="MS Mincho"/>
              </w:rPr>
              <w:t>DC_19A-21A_n78A</w:t>
            </w:r>
          </w:p>
        </w:tc>
        <w:tc>
          <w:tcPr>
            <w:tcW w:w="1146" w:type="dxa"/>
            <w:shd w:val="clear" w:color="auto" w:fill="auto"/>
            <w:vAlign w:val="center"/>
            <w:hideMark/>
          </w:tcPr>
          <w:p w14:paraId="7196A1CB" w14:textId="77777777" w:rsidR="00A364FD" w:rsidRPr="00AC4FBC" w:rsidRDefault="00A364FD" w:rsidP="0036082A">
            <w:pPr>
              <w:pStyle w:val="TAC"/>
              <w:rPr>
                <w:rFonts w:eastAsia="MS Mincho"/>
              </w:rPr>
            </w:pPr>
            <w:r w:rsidRPr="00AC4FBC">
              <w:rPr>
                <w:rFonts w:eastAsia="MS Mincho"/>
              </w:rPr>
              <w:t>19</w:t>
            </w:r>
          </w:p>
        </w:tc>
        <w:tc>
          <w:tcPr>
            <w:tcW w:w="1481" w:type="dxa"/>
            <w:shd w:val="clear" w:color="auto" w:fill="auto"/>
            <w:noWrap/>
            <w:vAlign w:val="center"/>
          </w:tcPr>
          <w:p w14:paraId="3AC9D2EC" w14:textId="77777777" w:rsidR="00A364FD" w:rsidRPr="00AC4FBC" w:rsidRDefault="00A364FD" w:rsidP="0036082A">
            <w:pPr>
              <w:pStyle w:val="TAC"/>
              <w:rPr>
                <w:rFonts w:eastAsia="MS Mincho"/>
              </w:rPr>
            </w:pPr>
            <w:r w:rsidRPr="00AC4FBC">
              <w:rPr>
                <w:rFonts w:eastAsia="MS Mincho"/>
              </w:rPr>
              <w:t>837.5</w:t>
            </w:r>
          </w:p>
        </w:tc>
        <w:tc>
          <w:tcPr>
            <w:tcW w:w="779" w:type="dxa"/>
            <w:shd w:val="clear" w:color="auto" w:fill="auto"/>
            <w:noWrap/>
            <w:vAlign w:val="center"/>
          </w:tcPr>
          <w:p w14:paraId="6BAD6A0B"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76CA1EAE"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4307EEA0" w14:textId="77777777" w:rsidR="00A364FD" w:rsidRPr="00AC4FBC" w:rsidRDefault="00A364FD" w:rsidP="0036082A">
            <w:pPr>
              <w:pStyle w:val="TAC"/>
              <w:rPr>
                <w:rFonts w:eastAsia="MS Mincho"/>
              </w:rPr>
            </w:pPr>
            <w:r w:rsidRPr="00AC4FBC">
              <w:rPr>
                <w:rFonts w:eastAsia="MS Mincho"/>
              </w:rPr>
              <w:t>882.5</w:t>
            </w:r>
          </w:p>
        </w:tc>
        <w:tc>
          <w:tcPr>
            <w:tcW w:w="667" w:type="dxa"/>
            <w:shd w:val="clear" w:color="auto" w:fill="auto"/>
            <w:vAlign w:val="center"/>
          </w:tcPr>
          <w:p w14:paraId="225A3BE1" w14:textId="77777777" w:rsidR="00A364FD" w:rsidRPr="00AC4FBC" w:rsidRDefault="00A364FD" w:rsidP="0036082A">
            <w:pPr>
              <w:pStyle w:val="TAC"/>
              <w:rPr>
                <w:rFonts w:eastAsia="MS Mincho"/>
              </w:rPr>
            </w:pPr>
            <w:r w:rsidRPr="00AC4FBC">
              <w:rPr>
                <w:rFonts w:eastAsia="MS Mincho"/>
              </w:rPr>
              <w:t>18.7</w:t>
            </w:r>
          </w:p>
        </w:tc>
        <w:tc>
          <w:tcPr>
            <w:tcW w:w="1328" w:type="dxa"/>
            <w:shd w:val="clear" w:color="auto" w:fill="auto"/>
            <w:vAlign w:val="center"/>
          </w:tcPr>
          <w:p w14:paraId="7AB7F2B6" w14:textId="77777777" w:rsidR="00A364FD" w:rsidRPr="00AC4FBC" w:rsidRDefault="00A364FD" w:rsidP="0036082A">
            <w:pPr>
              <w:pStyle w:val="TAC"/>
              <w:rPr>
                <w:rFonts w:eastAsia="MS Mincho"/>
              </w:rPr>
            </w:pPr>
            <w:r w:rsidRPr="00AC4FBC">
              <w:rPr>
                <w:rFonts w:eastAsia="MS Mincho"/>
              </w:rPr>
              <w:t>IMD3</w:t>
            </w:r>
          </w:p>
        </w:tc>
      </w:tr>
      <w:tr w:rsidR="00A364FD" w:rsidRPr="00AC4FBC" w14:paraId="7C1FAE03" w14:textId="77777777" w:rsidTr="0036082A">
        <w:trPr>
          <w:trHeight w:val="22"/>
          <w:jc w:val="center"/>
        </w:trPr>
        <w:tc>
          <w:tcPr>
            <w:tcW w:w="1928" w:type="dxa"/>
            <w:vMerge/>
            <w:shd w:val="clear" w:color="auto" w:fill="auto"/>
            <w:vAlign w:val="center"/>
            <w:hideMark/>
          </w:tcPr>
          <w:p w14:paraId="2A43BF61" w14:textId="77777777" w:rsidR="00A364FD" w:rsidRPr="00AC4FBC" w:rsidRDefault="00A364FD" w:rsidP="0036082A">
            <w:pPr>
              <w:pStyle w:val="TAC"/>
            </w:pPr>
          </w:p>
        </w:tc>
        <w:tc>
          <w:tcPr>
            <w:tcW w:w="1146" w:type="dxa"/>
            <w:shd w:val="clear" w:color="auto" w:fill="auto"/>
            <w:vAlign w:val="center"/>
            <w:hideMark/>
          </w:tcPr>
          <w:p w14:paraId="0411C8EE" w14:textId="77777777" w:rsidR="00A364FD" w:rsidRPr="00AC4FBC" w:rsidRDefault="00A364FD" w:rsidP="0036082A">
            <w:pPr>
              <w:pStyle w:val="TAC"/>
              <w:rPr>
                <w:rFonts w:eastAsia="MS Mincho"/>
              </w:rPr>
            </w:pPr>
            <w:r w:rsidRPr="00AC4FBC">
              <w:rPr>
                <w:rFonts w:eastAsia="MS Mincho"/>
              </w:rPr>
              <w:t>21</w:t>
            </w:r>
          </w:p>
        </w:tc>
        <w:tc>
          <w:tcPr>
            <w:tcW w:w="1481" w:type="dxa"/>
            <w:shd w:val="clear" w:color="auto" w:fill="auto"/>
            <w:noWrap/>
            <w:vAlign w:val="center"/>
          </w:tcPr>
          <w:p w14:paraId="3955FA06" w14:textId="77777777" w:rsidR="00A364FD" w:rsidRPr="00AC4FBC" w:rsidRDefault="00A364FD" w:rsidP="0036082A">
            <w:pPr>
              <w:pStyle w:val="TAC"/>
              <w:rPr>
                <w:rFonts w:eastAsia="MS Mincho"/>
              </w:rPr>
            </w:pPr>
            <w:r w:rsidRPr="00AC4FBC">
              <w:rPr>
                <w:rFonts w:eastAsia="MS Mincho"/>
              </w:rPr>
              <w:t>1450.4</w:t>
            </w:r>
          </w:p>
        </w:tc>
        <w:tc>
          <w:tcPr>
            <w:tcW w:w="779" w:type="dxa"/>
            <w:shd w:val="clear" w:color="auto" w:fill="auto"/>
            <w:noWrap/>
            <w:vAlign w:val="center"/>
          </w:tcPr>
          <w:p w14:paraId="32658E6C"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7D15A1B1"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41E9090C" w14:textId="77777777" w:rsidR="00A364FD" w:rsidRPr="00AC4FBC" w:rsidRDefault="00A364FD" w:rsidP="0036082A">
            <w:pPr>
              <w:pStyle w:val="TAC"/>
              <w:rPr>
                <w:rFonts w:eastAsia="MS Mincho"/>
              </w:rPr>
            </w:pPr>
            <w:r w:rsidRPr="00AC4FBC">
              <w:rPr>
                <w:rFonts w:eastAsia="MS Mincho"/>
              </w:rPr>
              <w:t>1498.4</w:t>
            </w:r>
          </w:p>
        </w:tc>
        <w:tc>
          <w:tcPr>
            <w:tcW w:w="667" w:type="dxa"/>
            <w:shd w:val="clear" w:color="auto" w:fill="auto"/>
            <w:vAlign w:val="center"/>
          </w:tcPr>
          <w:p w14:paraId="240CF40B" w14:textId="77777777" w:rsidR="00A364FD" w:rsidRPr="00AC4FBC" w:rsidRDefault="00A364FD" w:rsidP="0036082A">
            <w:pPr>
              <w:pStyle w:val="TAC"/>
              <w:rPr>
                <w:rFonts w:eastAsia="MS Mincho"/>
              </w:rPr>
            </w:pPr>
            <w:r w:rsidRPr="00AC4FBC">
              <w:t>N/A</w:t>
            </w:r>
          </w:p>
        </w:tc>
        <w:tc>
          <w:tcPr>
            <w:tcW w:w="1328" w:type="dxa"/>
            <w:shd w:val="clear" w:color="auto" w:fill="auto"/>
            <w:vAlign w:val="center"/>
          </w:tcPr>
          <w:p w14:paraId="1FFB05F1" w14:textId="77777777" w:rsidR="00A364FD" w:rsidRPr="00AC4FBC" w:rsidRDefault="00A364FD" w:rsidP="0036082A">
            <w:pPr>
              <w:pStyle w:val="TAC"/>
              <w:rPr>
                <w:rFonts w:eastAsia="MS Mincho"/>
              </w:rPr>
            </w:pPr>
            <w:r w:rsidRPr="00AC4FBC">
              <w:t>N/A</w:t>
            </w:r>
          </w:p>
        </w:tc>
      </w:tr>
      <w:tr w:rsidR="00A364FD" w:rsidRPr="00AC4FBC" w14:paraId="1BD0C002" w14:textId="77777777" w:rsidTr="0036082A">
        <w:trPr>
          <w:trHeight w:val="22"/>
          <w:jc w:val="center"/>
        </w:trPr>
        <w:tc>
          <w:tcPr>
            <w:tcW w:w="1928" w:type="dxa"/>
            <w:vMerge/>
            <w:shd w:val="clear" w:color="auto" w:fill="auto"/>
            <w:vAlign w:val="center"/>
          </w:tcPr>
          <w:p w14:paraId="6663A385" w14:textId="77777777" w:rsidR="00A364FD" w:rsidRPr="00AC4FBC" w:rsidRDefault="00A364FD" w:rsidP="0036082A">
            <w:pPr>
              <w:pStyle w:val="TAC"/>
            </w:pPr>
          </w:p>
        </w:tc>
        <w:tc>
          <w:tcPr>
            <w:tcW w:w="1146" w:type="dxa"/>
            <w:shd w:val="clear" w:color="auto" w:fill="auto"/>
            <w:vAlign w:val="center"/>
          </w:tcPr>
          <w:p w14:paraId="17851E07" w14:textId="77777777" w:rsidR="00A364FD" w:rsidRPr="00AC4FBC" w:rsidRDefault="00A364FD" w:rsidP="0036082A">
            <w:pPr>
              <w:pStyle w:val="TAC"/>
              <w:rPr>
                <w:rFonts w:eastAsia="MS Mincho"/>
              </w:rPr>
            </w:pPr>
            <w:r w:rsidRPr="00AC4FBC">
              <w:rPr>
                <w:rFonts w:eastAsia="MS Mincho"/>
              </w:rPr>
              <w:t>n77, n78</w:t>
            </w:r>
          </w:p>
        </w:tc>
        <w:tc>
          <w:tcPr>
            <w:tcW w:w="1481" w:type="dxa"/>
            <w:shd w:val="clear" w:color="auto" w:fill="auto"/>
            <w:noWrap/>
            <w:vAlign w:val="center"/>
          </w:tcPr>
          <w:p w14:paraId="68DDBDEB" w14:textId="77777777" w:rsidR="00A364FD" w:rsidRPr="00AC4FBC" w:rsidRDefault="00A364FD" w:rsidP="0036082A">
            <w:pPr>
              <w:pStyle w:val="TAC"/>
              <w:rPr>
                <w:rFonts w:eastAsia="MS Mincho"/>
              </w:rPr>
            </w:pPr>
            <w:r w:rsidRPr="00AC4FBC">
              <w:rPr>
                <w:rFonts w:eastAsia="MS Mincho"/>
              </w:rPr>
              <w:t>3783.3</w:t>
            </w:r>
          </w:p>
        </w:tc>
        <w:tc>
          <w:tcPr>
            <w:tcW w:w="779" w:type="dxa"/>
            <w:shd w:val="clear" w:color="auto" w:fill="auto"/>
            <w:noWrap/>
            <w:vAlign w:val="center"/>
          </w:tcPr>
          <w:p w14:paraId="1DCBD63C" w14:textId="77777777" w:rsidR="00A364FD" w:rsidRPr="00AC4FBC" w:rsidRDefault="00A364FD" w:rsidP="0036082A">
            <w:pPr>
              <w:pStyle w:val="TAC"/>
              <w:rPr>
                <w:rFonts w:eastAsia="MS Mincho"/>
              </w:rPr>
            </w:pPr>
            <w:r w:rsidRPr="00AC4FBC">
              <w:rPr>
                <w:rFonts w:eastAsia="MS Mincho"/>
              </w:rPr>
              <w:t>10</w:t>
            </w:r>
          </w:p>
        </w:tc>
        <w:tc>
          <w:tcPr>
            <w:tcW w:w="721" w:type="dxa"/>
            <w:shd w:val="clear" w:color="auto" w:fill="auto"/>
            <w:noWrap/>
            <w:vAlign w:val="center"/>
          </w:tcPr>
          <w:p w14:paraId="2FE68AEC" w14:textId="77777777" w:rsidR="00A364FD" w:rsidRPr="00AC4FBC" w:rsidRDefault="00A364FD" w:rsidP="0036082A">
            <w:pPr>
              <w:pStyle w:val="TAC"/>
              <w:rPr>
                <w:rFonts w:eastAsia="MS Mincho"/>
              </w:rPr>
            </w:pPr>
            <w:r w:rsidRPr="00AC4FBC">
              <w:rPr>
                <w:rFonts w:eastAsia="MS Mincho"/>
              </w:rPr>
              <w:t>50</w:t>
            </w:r>
          </w:p>
        </w:tc>
        <w:tc>
          <w:tcPr>
            <w:tcW w:w="1314" w:type="dxa"/>
            <w:shd w:val="clear" w:color="auto" w:fill="auto"/>
            <w:noWrap/>
            <w:vAlign w:val="center"/>
          </w:tcPr>
          <w:p w14:paraId="3A6C5262" w14:textId="77777777" w:rsidR="00A364FD" w:rsidRPr="00AC4FBC" w:rsidRDefault="00A364FD" w:rsidP="0036082A">
            <w:pPr>
              <w:pStyle w:val="TAC"/>
              <w:rPr>
                <w:rFonts w:eastAsia="MS Mincho"/>
              </w:rPr>
            </w:pPr>
            <w:r w:rsidRPr="00AC4FBC">
              <w:rPr>
                <w:rFonts w:eastAsia="MS Mincho"/>
              </w:rPr>
              <w:t>3783.3</w:t>
            </w:r>
          </w:p>
        </w:tc>
        <w:tc>
          <w:tcPr>
            <w:tcW w:w="667" w:type="dxa"/>
            <w:shd w:val="clear" w:color="auto" w:fill="auto"/>
            <w:vAlign w:val="center"/>
          </w:tcPr>
          <w:p w14:paraId="68A13A7D" w14:textId="77777777" w:rsidR="00A364FD" w:rsidRPr="00AC4FBC" w:rsidRDefault="00A364FD" w:rsidP="0036082A">
            <w:pPr>
              <w:pStyle w:val="TAC"/>
            </w:pPr>
            <w:r w:rsidRPr="00AC4FBC">
              <w:t>N/A</w:t>
            </w:r>
          </w:p>
        </w:tc>
        <w:tc>
          <w:tcPr>
            <w:tcW w:w="1328" w:type="dxa"/>
            <w:shd w:val="clear" w:color="auto" w:fill="auto"/>
            <w:vAlign w:val="center"/>
          </w:tcPr>
          <w:p w14:paraId="0C4DB2CB" w14:textId="77777777" w:rsidR="00A364FD" w:rsidRPr="00AC4FBC" w:rsidRDefault="00A364FD" w:rsidP="0036082A">
            <w:pPr>
              <w:pStyle w:val="TAC"/>
            </w:pPr>
            <w:r w:rsidRPr="00AC4FBC">
              <w:t>N/A</w:t>
            </w:r>
          </w:p>
        </w:tc>
      </w:tr>
      <w:tr w:rsidR="00A364FD" w:rsidRPr="00AC4FBC" w14:paraId="41222F08" w14:textId="77777777" w:rsidTr="0036082A">
        <w:trPr>
          <w:trHeight w:val="22"/>
          <w:jc w:val="center"/>
        </w:trPr>
        <w:tc>
          <w:tcPr>
            <w:tcW w:w="1928" w:type="dxa"/>
            <w:vMerge w:val="restart"/>
            <w:shd w:val="clear" w:color="auto" w:fill="auto"/>
            <w:vAlign w:val="center"/>
          </w:tcPr>
          <w:p w14:paraId="3262D149" w14:textId="77777777" w:rsidR="00A364FD" w:rsidRPr="00AC4FBC" w:rsidRDefault="00A364FD" w:rsidP="0036082A">
            <w:pPr>
              <w:pStyle w:val="TAC"/>
            </w:pPr>
            <w:r w:rsidRPr="00AC4FBC">
              <w:rPr>
                <w:rFonts w:eastAsia="MS Mincho"/>
              </w:rPr>
              <w:t>DC_19A-21A_n77A</w:t>
            </w:r>
          </w:p>
        </w:tc>
        <w:tc>
          <w:tcPr>
            <w:tcW w:w="1146" w:type="dxa"/>
            <w:shd w:val="clear" w:color="auto" w:fill="auto"/>
            <w:vAlign w:val="center"/>
          </w:tcPr>
          <w:p w14:paraId="1403BF14" w14:textId="77777777" w:rsidR="00A364FD" w:rsidRPr="00AC4FBC" w:rsidRDefault="00A364FD" w:rsidP="0036082A">
            <w:pPr>
              <w:pStyle w:val="TAC"/>
              <w:rPr>
                <w:rFonts w:eastAsia="MS Mincho"/>
              </w:rPr>
            </w:pPr>
            <w:r w:rsidRPr="00AC4FBC">
              <w:rPr>
                <w:rFonts w:eastAsia="MS Mincho"/>
              </w:rPr>
              <w:t>19</w:t>
            </w:r>
          </w:p>
        </w:tc>
        <w:tc>
          <w:tcPr>
            <w:tcW w:w="1481" w:type="dxa"/>
            <w:shd w:val="clear" w:color="auto" w:fill="auto"/>
            <w:noWrap/>
            <w:vAlign w:val="center"/>
          </w:tcPr>
          <w:p w14:paraId="6EC628C5" w14:textId="77777777" w:rsidR="00A364FD" w:rsidRPr="00AC4FBC" w:rsidRDefault="00A364FD" w:rsidP="0036082A">
            <w:pPr>
              <w:pStyle w:val="TAC"/>
              <w:rPr>
                <w:rFonts w:eastAsia="MS Mincho"/>
              </w:rPr>
            </w:pPr>
            <w:r w:rsidRPr="00AC4FBC">
              <w:rPr>
                <w:rFonts w:eastAsia="MS Mincho"/>
              </w:rPr>
              <w:t>837.5</w:t>
            </w:r>
          </w:p>
        </w:tc>
        <w:tc>
          <w:tcPr>
            <w:tcW w:w="779" w:type="dxa"/>
            <w:shd w:val="clear" w:color="auto" w:fill="auto"/>
            <w:noWrap/>
            <w:vAlign w:val="center"/>
          </w:tcPr>
          <w:p w14:paraId="43170AD9"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6607F548"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5A59ABD0" w14:textId="77777777" w:rsidR="00A364FD" w:rsidRPr="00AC4FBC" w:rsidRDefault="00A364FD" w:rsidP="0036082A">
            <w:pPr>
              <w:pStyle w:val="TAC"/>
              <w:rPr>
                <w:rFonts w:eastAsia="MS Mincho"/>
              </w:rPr>
            </w:pPr>
            <w:r w:rsidRPr="00AC4FBC">
              <w:rPr>
                <w:rFonts w:eastAsia="MS Mincho"/>
              </w:rPr>
              <w:t>882.5</w:t>
            </w:r>
          </w:p>
        </w:tc>
        <w:tc>
          <w:tcPr>
            <w:tcW w:w="667" w:type="dxa"/>
            <w:shd w:val="clear" w:color="auto" w:fill="auto"/>
            <w:vAlign w:val="center"/>
          </w:tcPr>
          <w:p w14:paraId="3D21308A" w14:textId="77777777" w:rsidR="00A364FD" w:rsidRPr="00AC4FBC" w:rsidRDefault="00A364FD" w:rsidP="0036082A">
            <w:pPr>
              <w:pStyle w:val="TAC"/>
              <w:rPr>
                <w:rFonts w:eastAsia="MS Mincho"/>
              </w:rPr>
            </w:pPr>
            <w:r w:rsidRPr="00AC4FBC">
              <w:t>N/A</w:t>
            </w:r>
          </w:p>
        </w:tc>
        <w:tc>
          <w:tcPr>
            <w:tcW w:w="1328" w:type="dxa"/>
            <w:shd w:val="clear" w:color="auto" w:fill="auto"/>
            <w:vAlign w:val="center"/>
          </w:tcPr>
          <w:p w14:paraId="3D500024" w14:textId="77777777" w:rsidR="00A364FD" w:rsidRPr="00AC4FBC" w:rsidRDefault="00A364FD" w:rsidP="0036082A">
            <w:pPr>
              <w:pStyle w:val="TAC"/>
              <w:rPr>
                <w:rFonts w:eastAsia="MS Mincho"/>
              </w:rPr>
            </w:pPr>
            <w:r w:rsidRPr="00AC4FBC">
              <w:t>N/A</w:t>
            </w:r>
          </w:p>
        </w:tc>
      </w:tr>
      <w:tr w:rsidR="00A364FD" w:rsidRPr="00AC4FBC" w14:paraId="526E7FDC" w14:textId="77777777" w:rsidTr="0036082A">
        <w:trPr>
          <w:trHeight w:val="22"/>
          <w:jc w:val="center"/>
        </w:trPr>
        <w:tc>
          <w:tcPr>
            <w:tcW w:w="1928" w:type="dxa"/>
            <w:vMerge/>
            <w:shd w:val="clear" w:color="auto" w:fill="auto"/>
            <w:vAlign w:val="center"/>
          </w:tcPr>
          <w:p w14:paraId="57732A75" w14:textId="77777777" w:rsidR="00A364FD" w:rsidRPr="00AC4FBC" w:rsidRDefault="00A364FD" w:rsidP="0036082A">
            <w:pPr>
              <w:pStyle w:val="TAC"/>
            </w:pPr>
          </w:p>
        </w:tc>
        <w:tc>
          <w:tcPr>
            <w:tcW w:w="1146" w:type="dxa"/>
            <w:shd w:val="clear" w:color="auto" w:fill="auto"/>
            <w:vAlign w:val="center"/>
          </w:tcPr>
          <w:p w14:paraId="7830C190" w14:textId="77777777" w:rsidR="00A364FD" w:rsidRPr="00AC4FBC" w:rsidRDefault="00A364FD" w:rsidP="0036082A">
            <w:pPr>
              <w:pStyle w:val="TAC"/>
              <w:rPr>
                <w:rFonts w:eastAsia="MS Mincho"/>
              </w:rPr>
            </w:pPr>
            <w:r w:rsidRPr="00AC4FBC">
              <w:rPr>
                <w:rFonts w:eastAsia="MS Mincho"/>
              </w:rPr>
              <w:t>21</w:t>
            </w:r>
          </w:p>
        </w:tc>
        <w:tc>
          <w:tcPr>
            <w:tcW w:w="1481" w:type="dxa"/>
            <w:shd w:val="clear" w:color="auto" w:fill="auto"/>
            <w:noWrap/>
            <w:vAlign w:val="center"/>
          </w:tcPr>
          <w:p w14:paraId="017EA335" w14:textId="77777777" w:rsidR="00A364FD" w:rsidRPr="00AC4FBC" w:rsidRDefault="00A364FD" w:rsidP="0036082A">
            <w:pPr>
              <w:pStyle w:val="TAC"/>
              <w:rPr>
                <w:rFonts w:eastAsia="MS Mincho"/>
              </w:rPr>
            </w:pPr>
            <w:r w:rsidRPr="00AC4FBC">
              <w:rPr>
                <w:rFonts w:eastAsia="MS Mincho"/>
              </w:rPr>
              <w:t>1454.5</w:t>
            </w:r>
          </w:p>
        </w:tc>
        <w:tc>
          <w:tcPr>
            <w:tcW w:w="779" w:type="dxa"/>
            <w:shd w:val="clear" w:color="auto" w:fill="auto"/>
            <w:noWrap/>
            <w:vAlign w:val="center"/>
          </w:tcPr>
          <w:p w14:paraId="7247DF53"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4A4F6066"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623207FD" w14:textId="77777777" w:rsidR="00A364FD" w:rsidRPr="00AC4FBC" w:rsidRDefault="00A364FD" w:rsidP="0036082A">
            <w:pPr>
              <w:pStyle w:val="TAC"/>
              <w:rPr>
                <w:rFonts w:eastAsia="MS Mincho"/>
              </w:rPr>
            </w:pPr>
            <w:r w:rsidRPr="00AC4FBC">
              <w:rPr>
                <w:rFonts w:eastAsia="MS Mincho"/>
              </w:rPr>
              <w:t>1502.5</w:t>
            </w:r>
          </w:p>
        </w:tc>
        <w:tc>
          <w:tcPr>
            <w:tcW w:w="667" w:type="dxa"/>
            <w:shd w:val="clear" w:color="auto" w:fill="auto"/>
            <w:vAlign w:val="center"/>
          </w:tcPr>
          <w:p w14:paraId="34695412" w14:textId="77777777" w:rsidR="00A364FD" w:rsidRPr="00AC4FBC" w:rsidRDefault="00A364FD" w:rsidP="0036082A">
            <w:pPr>
              <w:pStyle w:val="TAC"/>
              <w:rPr>
                <w:rFonts w:eastAsia="MS Mincho"/>
              </w:rPr>
            </w:pPr>
            <w:r w:rsidRPr="00AC4FBC">
              <w:rPr>
                <w:rFonts w:eastAsia="MS Mincho"/>
              </w:rPr>
              <w:t>9.0</w:t>
            </w:r>
          </w:p>
        </w:tc>
        <w:tc>
          <w:tcPr>
            <w:tcW w:w="1328" w:type="dxa"/>
            <w:shd w:val="clear" w:color="auto" w:fill="auto"/>
            <w:vAlign w:val="center"/>
          </w:tcPr>
          <w:p w14:paraId="47CB043D" w14:textId="77777777" w:rsidR="00A364FD" w:rsidRPr="00AC4FBC" w:rsidRDefault="00A364FD" w:rsidP="0036082A">
            <w:pPr>
              <w:pStyle w:val="TAC"/>
              <w:rPr>
                <w:rFonts w:eastAsia="MS Mincho"/>
              </w:rPr>
            </w:pPr>
            <w:r w:rsidRPr="00AC4FBC">
              <w:rPr>
                <w:rFonts w:eastAsia="MS Mincho"/>
              </w:rPr>
              <w:t>IMD4</w:t>
            </w:r>
          </w:p>
        </w:tc>
      </w:tr>
      <w:tr w:rsidR="00A364FD" w:rsidRPr="00AC4FBC" w14:paraId="47BC4316" w14:textId="77777777" w:rsidTr="0036082A">
        <w:trPr>
          <w:trHeight w:val="22"/>
          <w:jc w:val="center"/>
        </w:trPr>
        <w:tc>
          <w:tcPr>
            <w:tcW w:w="1928" w:type="dxa"/>
            <w:vMerge/>
            <w:shd w:val="clear" w:color="auto" w:fill="auto"/>
            <w:vAlign w:val="center"/>
          </w:tcPr>
          <w:p w14:paraId="742C03BE" w14:textId="77777777" w:rsidR="00A364FD" w:rsidRPr="00AC4FBC" w:rsidRDefault="00A364FD" w:rsidP="0036082A">
            <w:pPr>
              <w:pStyle w:val="TAC"/>
            </w:pPr>
          </w:p>
        </w:tc>
        <w:tc>
          <w:tcPr>
            <w:tcW w:w="1146" w:type="dxa"/>
            <w:shd w:val="clear" w:color="auto" w:fill="auto"/>
            <w:vAlign w:val="center"/>
          </w:tcPr>
          <w:p w14:paraId="579894A5" w14:textId="77777777" w:rsidR="00A364FD" w:rsidRPr="00AC4FBC" w:rsidRDefault="00A364FD" w:rsidP="0036082A">
            <w:pPr>
              <w:pStyle w:val="TAC"/>
              <w:rPr>
                <w:rFonts w:eastAsia="MS Mincho"/>
              </w:rPr>
            </w:pPr>
            <w:r w:rsidRPr="00AC4FBC">
              <w:rPr>
                <w:rFonts w:eastAsia="MS Mincho"/>
              </w:rPr>
              <w:t>n77</w:t>
            </w:r>
          </w:p>
        </w:tc>
        <w:tc>
          <w:tcPr>
            <w:tcW w:w="1481" w:type="dxa"/>
            <w:shd w:val="clear" w:color="auto" w:fill="auto"/>
            <w:noWrap/>
            <w:vAlign w:val="center"/>
          </w:tcPr>
          <w:p w14:paraId="138B6B44" w14:textId="77777777" w:rsidR="00A364FD" w:rsidRPr="00AC4FBC" w:rsidRDefault="00A364FD" w:rsidP="0036082A">
            <w:pPr>
              <w:pStyle w:val="TAC"/>
              <w:rPr>
                <w:rFonts w:eastAsia="MS Mincho"/>
              </w:rPr>
            </w:pPr>
            <w:r w:rsidRPr="00AC4FBC">
              <w:rPr>
                <w:rFonts w:eastAsia="MS Mincho"/>
              </w:rPr>
              <w:t>4015</w:t>
            </w:r>
          </w:p>
        </w:tc>
        <w:tc>
          <w:tcPr>
            <w:tcW w:w="779" w:type="dxa"/>
            <w:shd w:val="clear" w:color="auto" w:fill="auto"/>
            <w:noWrap/>
            <w:vAlign w:val="center"/>
          </w:tcPr>
          <w:p w14:paraId="669EC3B4" w14:textId="77777777" w:rsidR="00A364FD" w:rsidRPr="00AC4FBC" w:rsidRDefault="00A364FD" w:rsidP="0036082A">
            <w:pPr>
              <w:pStyle w:val="TAC"/>
              <w:rPr>
                <w:rFonts w:eastAsia="MS Mincho"/>
              </w:rPr>
            </w:pPr>
            <w:r w:rsidRPr="00AC4FBC">
              <w:rPr>
                <w:rFonts w:eastAsia="MS Mincho"/>
              </w:rPr>
              <w:t>10</w:t>
            </w:r>
          </w:p>
        </w:tc>
        <w:tc>
          <w:tcPr>
            <w:tcW w:w="721" w:type="dxa"/>
            <w:shd w:val="clear" w:color="auto" w:fill="auto"/>
            <w:noWrap/>
            <w:vAlign w:val="center"/>
          </w:tcPr>
          <w:p w14:paraId="73C6AC7A" w14:textId="77777777" w:rsidR="00A364FD" w:rsidRPr="00AC4FBC" w:rsidRDefault="00A364FD" w:rsidP="0036082A">
            <w:pPr>
              <w:pStyle w:val="TAC"/>
              <w:rPr>
                <w:rFonts w:eastAsia="MS Mincho"/>
              </w:rPr>
            </w:pPr>
            <w:r w:rsidRPr="00AC4FBC">
              <w:rPr>
                <w:rFonts w:eastAsia="MS Mincho"/>
              </w:rPr>
              <w:t>50</w:t>
            </w:r>
          </w:p>
        </w:tc>
        <w:tc>
          <w:tcPr>
            <w:tcW w:w="1314" w:type="dxa"/>
            <w:shd w:val="clear" w:color="auto" w:fill="auto"/>
            <w:noWrap/>
            <w:vAlign w:val="center"/>
          </w:tcPr>
          <w:p w14:paraId="27D3A73A" w14:textId="77777777" w:rsidR="00A364FD" w:rsidRPr="00AC4FBC" w:rsidRDefault="00A364FD" w:rsidP="0036082A">
            <w:pPr>
              <w:pStyle w:val="TAC"/>
              <w:rPr>
                <w:rFonts w:eastAsia="MS Mincho"/>
              </w:rPr>
            </w:pPr>
            <w:r w:rsidRPr="00AC4FBC">
              <w:rPr>
                <w:rFonts w:eastAsia="MS Mincho"/>
              </w:rPr>
              <w:t>4015</w:t>
            </w:r>
          </w:p>
        </w:tc>
        <w:tc>
          <w:tcPr>
            <w:tcW w:w="667" w:type="dxa"/>
            <w:shd w:val="clear" w:color="auto" w:fill="auto"/>
            <w:vAlign w:val="center"/>
          </w:tcPr>
          <w:p w14:paraId="7DC32CEA" w14:textId="77777777" w:rsidR="00A364FD" w:rsidRPr="00AC4FBC" w:rsidRDefault="00A364FD" w:rsidP="0036082A">
            <w:pPr>
              <w:pStyle w:val="TAC"/>
            </w:pPr>
            <w:r w:rsidRPr="00AC4FBC">
              <w:t>N/A</w:t>
            </w:r>
          </w:p>
        </w:tc>
        <w:tc>
          <w:tcPr>
            <w:tcW w:w="1328" w:type="dxa"/>
            <w:shd w:val="clear" w:color="auto" w:fill="auto"/>
            <w:vAlign w:val="center"/>
          </w:tcPr>
          <w:p w14:paraId="439F0CD6" w14:textId="77777777" w:rsidR="00A364FD" w:rsidRPr="00AC4FBC" w:rsidRDefault="00A364FD" w:rsidP="0036082A">
            <w:pPr>
              <w:pStyle w:val="TAC"/>
            </w:pPr>
            <w:r w:rsidRPr="00AC4FBC">
              <w:t>N/A</w:t>
            </w:r>
          </w:p>
        </w:tc>
      </w:tr>
      <w:tr w:rsidR="00A364FD" w:rsidRPr="00AC4FBC" w14:paraId="0830D3E9" w14:textId="77777777" w:rsidTr="0036082A">
        <w:trPr>
          <w:trHeight w:val="22"/>
          <w:jc w:val="center"/>
        </w:trPr>
        <w:tc>
          <w:tcPr>
            <w:tcW w:w="1928" w:type="dxa"/>
            <w:vMerge w:val="restart"/>
            <w:shd w:val="clear" w:color="auto" w:fill="auto"/>
            <w:vAlign w:val="center"/>
          </w:tcPr>
          <w:p w14:paraId="1C667890" w14:textId="77777777" w:rsidR="00A364FD" w:rsidRPr="00AC4FBC" w:rsidRDefault="00A364FD" w:rsidP="0036082A">
            <w:pPr>
              <w:pStyle w:val="TAC"/>
              <w:rPr>
                <w:rFonts w:eastAsia="MS Mincho"/>
              </w:rPr>
            </w:pPr>
            <w:r w:rsidRPr="00AC4FBC">
              <w:rPr>
                <w:rFonts w:eastAsia="MS Mincho"/>
              </w:rPr>
              <w:t>DC_19A-21A_n79A</w:t>
            </w:r>
          </w:p>
        </w:tc>
        <w:tc>
          <w:tcPr>
            <w:tcW w:w="1146" w:type="dxa"/>
            <w:shd w:val="clear" w:color="auto" w:fill="auto"/>
            <w:vAlign w:val="center"/>
          </w:tcPr>
          <w:p w14:paraId="222BF06D" w14:textId="77777777" w:rsidR="00A364FD" w:rsidRPr="00AC4FBC" w:rsidRDefault="00A364FD" w:rsidP="0036082A">
            <w:pPr>
              <w:pStyle w:val="TAC"/>
              <w:rPr>
                <w:rFonts w:eastAsia="MS Mincho"/>
              </w:rPr>
            </w:pPr>
            <w:r w:rsidRPr="00AC4FBC">
              <w:rPr>
                <w:rFonts w:eastAsia="MS Mincho"/>
              </w:rPr>
              <w:t>19</w:t>
            </w:r>
          </w:p>
        </w:tc>
        <w:tc>
          <w:tcPr>
            <w:tcW w:w="1481" w:type="dxa"/>
            <w:shd w:val="clear" w:color="auto" w:fill="auto"/>
            <w:noWrap/>
            <w:vAlign w:val="center"/>
          </w:tcPr>
          <w:p w14:paraId="0AB33D59" w14:textId="77777777" w:rsidR="00A364FD" w:rsidRPr="00AC4FBC" w:rsidRDefault="00A364FD" w:rsidP="0036082A">
            <w:pPr>
              <w:pStyle w:val="TAC"/>
              <w:rPr>
                <w:rFonts w:eastAsia="MS Mincho"/>
              </w:rPr>
            </w:pPr>
            <w:r w:rsidRPr="00AC4FBC">
              <w:rPr>
                <w:rFonts w:eastAsia="MS Mincho"/>
              </w:rPr>
              <w:t>N/A</w:t>
            </w:r>
          </w:p>
        </w:tc>
        <w:tc>
          <w:tcPr>
            <w:tcW w:w="779" w:type="dxa"/>
            <w:shd w:val="clear" w:color="auto" w:fill="auto"/>
            <w:noWrap/>
            <w:vAlign w:val="center"/>
          </w:tcPr>
          <w:p w14:paraId="19453835" w14:textId="77777777" w:rsidR="00A364FD" w:rsidRPr="00AC4FBC" w:rsidRDefault="00A364FD" w:rsidP="0036082A">
            <w:pPr>
              <w:pStyle w:val="TAC"/>
              <w:rPr>
                <w:rFonts w:eastAsia="MS Mincho"/>
              </w:rPr>
            </w:pPr>
            <w:r w:rsidRPr="00AC4FBC">
              <w:rPr>
                <w:rFonts w:eastAsia="MS Mincho"/>
              </w:rPr>
              <w:t>N/A</w:t>
            </w:r>
          </w:p>
        </w:tc>
        <w:tc>
          <w:tcPr>
            <w:tcW w:w="721" w:type="dxa"/>
            <w:shd w:val="clear" w:color="auto" w:fill="auto"/>
            <w:noWrap/>
            <w:vAlign w:val="center"/>
          </w:tcPr>
          <w:p w14:paraId="0F89F790" w14:textId="77777777" w:rsidR="00A364FD" w:rsidRPr="00AC4FBC" w:rsidRDefault="00A364FD" w:rsidP="0036082A">
            <w:pPr>
              <w:pStyle w:val="TAC"/>
              <w:rPr>
                <w:rFonts w:eastAsia="MS Mincho"/>
              </w:rPr>
            </w:pPr>
            <w:r w:rsidRPr="00AC4FBC">
              <w:rPr>
                <w:rFonts w:eastAsia="MS Mincho"/>
              </w:rPr>
              <w:t>N/A</w:t>
            </w:r>
          </w:p>
        </w:tc>
        <w:tc>
          <w:tcPr>
            <w:tcW w:w="1314" w:type="dxa"/>
            <w:shd w:val="clear" w:color="auto" w:fill="auto"/>
            <w:noWrap/>
            <w:vAlign w:val="center"/>
          </w:tcPr>
          <w:p w14:paraId="3AEB0C88" w14:textId="77777777" w:rsidR="00A364FD" w:rsidRPr="00AC4FBC" w:rsidRDefault="00A364FD" w:rsidP="0036082A">
            <w:pPr>
              <w:pStyle w:val="TAC"/>
              <w:rPr>
                <w:rFonts w:eastAsia="MS Mincho"/>
              </w:rPr>
            </w:pPr>
            <w:r w:rsidRPr="00AC4FBC">
              <w:rPr>
                <w:rFonts w:eastAsia="MS Mincho"/>
              </w:rPr>
              <w:t>N/A</w:t>
            </w:r>
          </w:p>
        </w:tc>
        <w:tc>
          <w:tcPr>
            <w:tcW w:w="667" w:type="dxa"/>
            <w:shd w:val="clear" w:color="auto" w:fill="auto"/>
            <w:vAlign w:val="center"/>
          </w:tcPr>
          <w:p w14:paraId="664C803E" w14:textId="77777777" w:rsidR="00A364FD" w:rsidRPr="00AC4FBC" w:rsidRDefault="00A364FD" w:rsidP="0036082A">
            <w:pPr>
              <w:pStyle w:val="TAC"/>
            </w:pPr>
            <w:r w:rsidRPr="00AC4FBC">
              <w:rPr>
                <w:rFonts w:eastAsia="MS Mincho"/>
              </w:rPr>
              <w:t>N/A</w:t>
            </w:r>
          </w:p>
        </w:tc>
        <w:tc>
          <w:tcPr>
            <w:tcW w:w="1328" w:type="dxa"/>
            <w:shd w:val="clear" w:color="auto" w:fill="auto"/>
            <w:vAlign w:val="center"/>
          </w:tcPr>
          <w:p w14:paraId="1FE0A544" w14:textId="77777777" w:rsidR="00A364FD" w:rsidRPr="00AC4FBC" w:rsidRDefault="00A364FD" w:rsidP="0036082A">
            <w:pPr>
              <w:pStyle w:val="TAC"/>
            </w:pPr>
            <w:r w:rsidRPr="00AC4FBC">
              <w:rPr>
                <w:rFonts w:eastAsia="MS Mincho"/>
              </w:rPr>
              <w:t>IMD5</w:t>
            </w:r>
          </w:p>
        </w:tc>
      </w:tr>
      <w:tr w:rsidR="00A364FD" w:rsidRPr="00AC4FBC" w14:paraId="5CD16AF6" w14:textId="77777777" w:rsidTr="0036082A">
        <w:trPr>
          <w:trHeight w:val="22"/>
          <w:jc w:val="center"/>
        </w:trPr>
        <w:tc>
          <w:tcPr>
            <w:tcW w:w="1928" w:type="dxa"/>
            <w:vMerge/>
            <w:shd w:val="clear" w:color="auto" w:fill="auto"/>
            <w:vAlign w:val="center"/>
          </w:tcPr>
          <w:p w14:paraId="543E3995" w14:textId="77777777" w:rsidR="00A364FD" w:rsidRPr="00AC4FBC" w:rsidRDefault="00A364FD" w:rsidP="0036082A">
            <w:pPr>
              <w:pStyle w:val="TAC"/>
              <w:rPr>
                <w:rFonts w:eastAsia="MS Mincho"/>
              </w:rPr>
            </w:pPr>
          </w:p>
        </w:tc>
        <w:tc>
          <w:tcPr>
            <w:tcW w:w="1146" w:type="dxa"/>
            <w:shd w:val="clear" w:color="auto" w:fill="auto"/>
            <w:vAlign w:val="center"/>
          </w:tcPr>
          <w:p w14:paraId="7233DBD9" w14:textId="77777777" w:rsidR="00A364FD" w:rsidRPr="00AC4FBC" w:rsidRDefault="00A364FD" w:rsidP="0036082A">
            <w:pPr>
              <w:pStyle w:val="TAC"/>
              <w:rPr>
                <w:rFonts w:eastAsia="MS Mincho"/>
              </w:rPr>
            </w:pPr>
            <w:r w:rsidRPr="00AC4FBC">
              <w:rPr>
                <w:rFonts w:eastAsia="MS Mincho"/>
              </w:rPr>
              <w:t>21</w:t>
            </w:r>
          </w:p>
        </w:tc>
        <w:tc>
          <w:tcPr>
            <w:tcW w:w="1481" w:type="dxa"/>
            <w:shd w:val="clear" w:color="auto" w:fill="auto"/>
            <w:noWrap/>
            <w:vAlign w:val="center"/>
          </w:tcPr>
          <w:p w14:paraId="4A86020D" w14:textId="77777777" w:rsidR="00A364FD" w:rsidRPr="00AC4FBC" w:rsidRDefault="00A364FD" w:rsidP="0036082A">
            <w:pPr>
              <w:pStyle w:val="TAC"/>
              <w:rPr>
                <w:rFonts w:eastAsia="MS Mincho"/>
              </w:rPr>
            </w:pPr>
            <w:r w:rsidRPr="00AC4FBC">
              <w:rPr>
                <w:rFonts w:eastAsia="MS Mincho"/>
              </w:rPr>
              <w:t>N/A</w:t>
            </w:r>
          </w:p>
        </w:tc>
        <w:tc>
          <w:tcPr>
            <w:tcW w:w="779" w:type="dxa"/>
            <w:shd w:val="clear" w:color="auto" w:fill="auto"/>
            <w:noWrap/>
            <w:vAlign w:val="center"/>
          </w:tcPr>
          <w:p w14:paraId="12098E0F" w14:textId="77777777" w:rsidR="00A364FD" w:rsidRPr="00AC4FBC" w:rsidRDefault="00A364FD" w:rsidP="0036082A">
            <w:pPr>
              <w:pStyle w:val="TAC"/>
              <w:rPr>
                <w:rFonts w:eastAsia="MS Mincho"/>
              </w:rPr>
            </w:pPr>
            <w:r w:rsidRPr="00AC4FBC">
              <w:rPr>
                <w:rFonts w:eastAsia="MS Mincho"/>
              </w:rPr>
              <w:t>N/A</w:t>
            </w:r>
          </w:p>
        </w:tc>
        <w:tc>
          <w:tcPr>
            <w:tcW w:w="721" w:type="dxa"/>
            <w:shd w:val="clear" w:color="auto" w:fill="auto"/>
            <w:noWrap/>
            <w:vAlign w:val="center"/>
          </w:tcPr>
          <w:p w14:paraId="139B870E" w14:textId="77777777" w:rsidR="00A364FD" w:rsidRPr="00AC4FBC" w:rsidRDefault="00A364FD" w:rsidP="0036082A">
            <w:pPr>
              <w:pStyle w:val="TAC"/>
              <w:rPr>
                <w:rFonts w:eastAsia="MS Mincho"/>
              </w:rPr>
            </w:pPr>
            <w:r w:rsidRPr="00AC4FBC">
              <w:rPr>
                <w:rFonts w:eastAsia="MS Mincho"/>
              </w:rPr>
              <w:t>N/A</w:t>
            </w:r>
          </w:p>
        </w:tc>
        <w:tc>
          <w:tcPr>
            <w:tcW w:w="1314" w:type="dxa"/>
            <w:shd w:val="clear" w:color="auto" w:fill="auto"/>
            <w:noWrap/>
            <w:vAlign w:val="center"/>
          </w:tcPr>
          <w:p w14:paraId="5098E101" w14:textId="77777777" w:rsidR="00A364FD" w:rsidRPr="00AC4FBC" w:rsidRDefault="00A364FD" w:rsidP="0036082A">
            <w:pPr>
              <w:pStyle w:val="TAC"/>
              <w:rPr>
                <w:rFonts w:eastAsia="MS Mincho"/>
              </w:rPr>
            </w:pPr>
            <w:r w:rsidRPr="00AC4FBC">
              <w:rPr>
                <w:rFonts w:eastAsia="MS Mincho"/>
              </w:rPr>
              <w:t>N/A</w:t>
            </w:r>
          </w:p>
        </w:tc>
        <w:tc>
          <w:tcPr>
            <w:tcW w:w="667" w:type="dxa"/>
            <w:shd w:val="clear" w:color="auto" w:fill="auto"/>
            <w:vAlign w:val="center"/>
          </w:tcPr>
          <w:p w14:paraId="13FCB0B1" w14:textId="77777777" w:rsidR="00A364FD" w:rsidRPr="00AC4FBC" w:rsidRDefault="00A364FD" w:rsidP="0036082A">
            <w:pPr>
              <w:pStyle w:val="TAC"/>
            </w:pPr>
            <w:r w:rsidRPr="00AC4FBC">
              <w:rPr>
                <w:rFonts w:eastAsia="MS Mincho"/>
              </w:rPr>
              <w:t>N/A</w:t>
            </w:r>
          </w:p>
        </w:tc>
        <w:tc>
          <w:tcPr>
            <w:tcW w:w="1328" w:type="dxa"/>
            <w:shd w:val="clear" w:color="auto" w:fill="auto"/>
            <w:vAlign w:val="center"/>
          </w:tcPr>
          <w:p w14:paraId="60133B29" w14:textId="77777777" w:rsidR="00A364FD" w:rsidRPr="00AC4FBC" w:rsidRDefault="00A364FD" w:rsidP="0036082A">
            <w:pPr>
              <w:pStyle w:val="TAC"/>
            </w:pPr>
            <w:r w:rsidRPr="00AC4FBC">
              <w:rPr>
                <w:rFonts w:eastAsia="MS Mincho"/>
              </w:rPr>
              <w:t>N/A</w:t>
            </w:r>
          </w:p>
        </w:tc>
      </w:tr>
      <w:tr w:rsidR="00A364FD" w:rsidRPr="00AC4FBC" w14:paraId="4184A8AE" w14:textId="77777777" w:rsidTr="0036082A">
        <w:trPr>
          <w:trHeight w:val="22"/>
          <w:jc w:val="center"/>
        </w:trPr>
        <w:tc>
          <w:tcPr>
            <w:tcW w:w="1928" w:type="dxa"/>
            <w:vMerge/>
            <w:shd w:val="clear" w:color="auto" w:fill="auto"/>
            <w:vAlign w:val="center"/>
          </w:tcPr>
          <w:p w14:paraId="69013BC0" w14:textId="77777777" w:rsidR="00A364FD" w:rsidRPr="00AC4FBC" w:rsidRDefault="00A364FD" w:rsidP="0036082A">
            <w:pPr>
              <w:pStyle w:val="TAC"/>
              <w:rPr>
                <w:rFonts w:eastAsia="MS Mincho"/>
              </w:rPr>
            </w:pPr>
          </w:p>
        </w:tc>
        <w:tc>
          <w:tcPr>
            <w:tcW w:w="1146" w:type="dxa"/>
            <w:shd w:val="clear" w:color="auto" w:fill="auto"/>
            <w:vAlign w:val="center"/>
          </w:tcPr>
          <w:p w14:paraId="6F5E3387" w14:textId="77777777" w:rsidR="00A364FD" w:rsidRPr="00AC4FBC" w:rsidRDefault="00A364FD" w:rsidP="0036082A">
            <w:pPr>
              <w:pStyle w:val="TAC"/>
              <w:rPr>
                <w:rFonts w:eastAsia="MS Mincho"/>
              </w:rPr>
            </w:pPr>
            <w:r w:rsidRPr="00AC4FBC">
              <w:rPr>
                <w:rFonts w:eastAsia="MS Mincho"/>
              </w:rPr>
              <w:t>n79</w:t>
            </w:r>
          </w:p>
        </w:tc>
        <w:tc>
          <w:tcPr>
            <w:tcW w:w="1481" w:type="dxa"/>
            <w:shd w:val="clear" w:color="auto" w:fill="auto"/>
            <w:noWrap/>
            <w:vAlign w:val="center"/>
          </w:tcPr>
          <w:p w14:paraId="0BEBA8C6" w14:textId="77777777" w:rsidR="00A364FD" w:rsidRPr="00AC4FBC" w:rsidRDefault="00A364FD" w:rsidP="0036082A">
            <w:pPr>
              <w:pStyle w:val="TAC"/>
              <w:rPr>
                <w:rFonts w:eastAsia="MS Mincho"/>
              </w:rPr>
            </w:pPr>
            <w:r w:rsidRPr="00AC4FBC">
              <w:rPr>
                <w:rFonts w:eastAsia="MS Mincho"/>
              </w:rPr>
              <w:t>N/A</w:t>
            </w:r>
          </w:p>
        </w:tc>
        <w:tc>
          <w:tcPr>
            <w:tcW w:w="779" w:type="dxa"/>
            <w:shd w:val="clear" w:color="auto" w:fill="auto"/>
            <w:noWrap/>
            <w:vAlign w:val="center"/>
          </w:tcPr>
          <w:p w14:paraId="6AB6689A" w14:textId="77777777" w:rsidR="00A364FD" w:rsidRPr="00AC4FBC" w:rsidRDefault="00A364FD" w:rsidP="0036082A">
            <w:pPr>
              <w:pStyle w:val="TAC"/>
              <w:rPr>
                <w:rFonts w:eastAsia="MS Mincho"/>
              </w:rPr>
            </w:pPr>
            <w:r w:rsidRPr="00AC4FBC">
              <w:rPr>
                <w:rFonts w:eastAsia="MS Mincho"/>
              </w:rPr>
              <w:t>N/A</w:t>
            </w:r>
          </w:p>
        </w:tc>
        <w:tc>
          <w:tcPr>
            <w:tcW w:w="721" w:type="dxa"/>
            <w:shd w:val="clear" w:color="auto" w:fill="auto"/>
            <w:noWrap/>
            <w:vAlign w:val="center"/>
          </w:tcPr>
          <w:p w14:paraId="72D7D062" w14:textId="77777777" w:rsidR="00A364FD" w:rsidRPr="00AC4FBC" w:rsidRDefault="00A364FD" w:rsidP="0036082A">
            <w:pPr>
              <w:pStyle w:val="TAC"/>
              <w:rPr>
                <w:rFonts w:eastAsia="MS Mincho"/>
              </w:rPr>
            </w:pPr>
            <w:r w:rsidRPr="00AC4FBC">
              <w:rPr>
                <w:rFonts w:eastAsia="MS Mincho"/>
              </w:rPr>
              <w:t>N/A</w:t>
            </w:r>
          </w:p>
        </w:tc>
        <w:tc>
          <w:tcPr>
            <w:tcW w:w="1314" w:type="dxa"/>
            <w:shd w:val="clear" w:color="auto" w:fill="auto"/>
            <w:noWrap/>
            <w:vAlign w:val="center"/>
          </w:tcPr>
          <w:p w14:paraId="5C6223C7" w14:textId="77777777" w:rsidR="00A364FD" w:rsidRPr="00AC4FBC" w:rsidRDefault="00A364FD" w:rsidP="0036082A">
            <w:pPr>
              <w:pStyle w:val="TAC"/>
              <w:rPr>
                <w:rFonts w:eastAsia="MS Mincho"/>
              </w:rPr>
            </w:pPr>
            <w:r w:rsidRPr="00AC4FBC">
              <w:rPr>
                <w:rFonts w:eastAsia="MS Mincho"/>
              </w:rPr>
              <w:t>N/A</w:t>
            </w:r>
          </w:p>
        </w:tc>
        <w:tc>
          <w:tcPr>
            <w:tcW w:w="667" w:type="dxa"/>
            <w:shd w:val="clear" w:color="auto" w:fill="auto"/>
            <w:vAlign w:val="center"/>
          </w:tcPr>
          <w:p w14:paraId="3C0383F3" w14:textId="77777777" w:rsidR="00A364FD" w:rsidRPr="00AC4FBC" w:rsidRDefault="00A364FD" w:rsidP="0036082A">
            <w:pPr>
              <w:pStyle w:val="TAC"/>
            </w:pPr>
            <w:r w:rsidRPr="00AC4FBC">
              <w:rPr>
                <w:rFonts w:eastAsia="MS Mincho"/>
              </w:rPr>
              <w:t>N/A</w:t>
            </w:r>
          </w:p>
        </w:tc>
        <w:tc>
          <w:tcPr>
            <w:tcW w:w="1328" w:type="dxa"/>
            <w:shd w:val="clear" w:color="auto" w:fill="auto"/>
            <w:vAlign w:val="center"/>
          </w:tcPr>
          <w:p w14:paraId="6DE9E860" w14:textId="77777777" w:rsidR="00A364FD" w:rsidRPr="00AC4FBC" w:rsidRDefault="00A364FD" w:rsidP="0036082A">
            <w:pPr>
              <w:pStyle w:val="TAC"/>
            </w:pPr>
            <w:r w:rsidRPr="00AC4FBC">
              <w:rPr>
                <w:rFonts w:eastAsia="MS Mincho"/>
              </w:rPr>
              <w:t>N/A</w:t>
            </w:r>
          </w:p>
        </w:tc>
      </w:tr>
      <w:tr w:rsidR="00A364FD" w:rsidRPr="00AC4FBC" w14:paraId="739F6DEC" w14:textId="77777777" w:rsidTr="0036082A">
        <w:trPr>
          <w:trHeight w:val="22"/>
          <w:jc w:val="center"/>
        </w:trPr>
        <w:tc>
          <w:tcPr>
            <w:tcW w:w="1928" w:type="dxa"/>
            <w:vMerge/>
            <w:shd w:val="clear" w:color="auto" w:fill="auto"/>
            <w:vAlign w:val="center"/>
          </w:tcPr>
          <w:p w14:paraId="1947F427" w14:textId="77777777" w:rsidR="00A364FD" w:rsidRPr="00AC4FBC" w:rsidRDefault="00A364FD" w:rsidP="0036082A">
            <w:pPr>
              <w:pStyle w:val="TAC"/>
            </w:pPr>
          </w:p>
        </w:tc>
        <w:tc>
          <w:tcPr>
            <w:tcW w:w="1146" w:type="dxa"/>
            <w:shd w:val="clear" w:color="auto" w:fill="auto"/>
            <w:vAlign w:val="center"/>
          </w:tcPr>
          <w:p w14:paraId="786E46F1" w14:textId="77777777" w:rsidR="00A364FD" w:rsidRPr="00AC4FBC" w:rsidRDefault="00A364FD" w:rsidP="0036082A">
            <w:pPr>
              <w:pStyle w:val="TAC"/>
              <w:rPr>
                <w:rFonts w:eastAsia="MS Mincho"/>
              </w:rPr>
            </w:pPr>
            <w:r w:rsidRPr="00AC4FBC">
              <w:rPr>
                <w:rFonts w:eastAsia="MS Mincho"/>
              </w:rPr>
              <w:t>19</w:t>
            </w:r>
          </w:p>
        </w:tc>
        <w:tc>
          <w:tcPr>
            <w:tcW w:w="1481" w:type="dxa"/>
            <w:shd w:val="clear" w:color="auto" w:fill="auto"/>
            <w:noWrap/>
            <w:vAlign w:val="center"/>
          </w:tcPr>
          <w:p w14:paraId="39A49665" w14:textId="77777777" w:rsidR="00A364FD" w:rsidRPr="00AC4FBC" w:rsidRDefault="00A364FD" w:rsidP="0036082A">
            <w:pPr>
              <w:pStyle w:val="TAC"/>
              <w:rPr>
                <w:rFonts w:eastAsia="MS Mincho"/>
              </w:rPr>
            </w:pPr>
            <w:r w:rsidRPr="00AC4FBC">
              <w:rPr>
                <w:rFonts w:eastAsia="MS Mincho"/>
              </w:rPr>
              <w:t>837.5</w:t>
            </w:r>
          </w:p>
        </w:tc>
        <w:tc>
          <w:tcPr>
            <w:tcW w:w="779" w:type="dxa"/>
            <w:shd w:val="clear" w:color="auto" w:fill="auto"/>
            <w:noWrap/>
            <w:vAlign w:val="center"/>
          </w:tcPr>
          <w:p w14:paraId="7A2A6A7E"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484460C1"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0240A50F" w14:textId="77777777" w:rsidR="00A364FD" w:rsidRPr="00AC4FBC" w:rsidRDefault="00A364FD" w:rsidP="0036082A">
            <w:pPr>
              <w:pStyle w:val="TAC"/>
              <w:rPr>
                <w:rFonts w:eastAsia="MS Mincho"/>
              </w:rPr>
            </w:pPr>
            <w:r w:rsidRPr="00AC4FBC">
              <w:rPr>
                <w:rFonts w:eastAsia="MS Mincho"/>
              </w:rPr>
              <w:t>882.2</w:t>
            </w:r>
          </w:p>
        </w:tc>
        <w:tc>
          <w:tcPr>
            <w:tcW w:w="667" w:type="dxa"/>
            <w:shd w:val="clear" w:color="auto" w:fill="auto"/>
            <w:vAlign w:val="center"/>
          </w:tcPr>
          <w:p w14:paraId="0508D4DE" w14:textId="77777777" w:rsidR="00A364FD" w:rsidRPr="00AC4FBC" w:rsidRDefault="00A364FD" w:rsidP="0036082A">
            <w:pPr>
              <w:pStyle w:val="TAC"/>
              <w:rPr>
                <w:rFonts w:eastAsia="MS Mincho"/>
              </w:rPr>
            </w:pPr>
            <w:r w:rsidRPr="00AC4FBC">
              <w:t>N/A</w:t>
            </w:r>
          </w:p>
        </w:tc>
        <w:tc>
          <w:tcPr>
            <w:tcW w:w="1328" w:type="dxa"/>
            <w:shd w:val="clear" w:color="auto" w:fill="auto"/>
            <w:vAlign w:val="center"/>
          </w:tcPr>
          <w:p w14:paraId="3EDB06C4" w14:textId="77777777" w:rsidR="00A364FD" w:rsidRPr="00AC4FBC" w:rsidRDefault="00A364FD" w:rsidP="0036082A">
            <w:pPr>
              <w:pStyle w:val="TAC"/>
              <w:rPr>
                <w:rFonts w:eastAsia="MS Mincho"/>
              </w:rPr>
            </w:pPr>
            <w:r w:rsidRPr="00AC4FBC">
              <w:t>N/A</w:t>
            </w:r>
          </w:p>
        </w:tc>
      </w:tr>
      <w:tr w:rsidR="00A364FD" w:rsidRPr="00AC4FBC" w14:paraId="4DCEC401" w14:textId="77777777" w:rsidTr="0036082A">
        <w:trPr>
          <w:trHeight w:val="22"/>
          <w:jc w:val="center"/>
        </w:trPr>
        <w:tc>
          <w:tcPr>
            <w:tcW w:w="1928" w:type="dxa"/>
            <w:vMerge/>
            <w:shd w:val="clear" w:color="auto" w:fill="auto"/>
            <w:vAlign w:val="center"/>
          </w:tcPr>
          <w:p w14:paraId="4648FAC2" w14:textId="77777777" w:rsidR="00A364FD" w:rsidRPr="00AC4FBC" w:rsidRDefault="00A364FD" w:rsidP="0036082A">
            <w:pPr>
              <w:pStyle w:val="TAC"/>
            </w:pPr>
          </w:p>
        </w:tc>
        <w:tc>
          <w:tcPr>
            <w:tcW w:w="1146" w:type="dxa"/>
            <w:shd w:val="clear" w:color="auto" w:fill="auto"/>
            <w:vAlign w:val="center"/>
          </w:tcPr>
          <w:p w14:paraId="78C8C069" w14:textId="77777777" w:rsidR="00A364FD" w:rsidRPr="00AC4FBC" w:rsidRDefault="00A364FD" w:rsidP="0036082A">
            <w:pPr>
              <w:pStyle w:val="TAC"/>
              <w:rPr>
                <w:rFonts w:eastAsia="MS Mincho"/>
              </w:rPr>
            </w:pPr>
            <w:r w:rsidRPr="00AC4FBC">
              <w:rPr>
                <w:rFonts w:eastAsia="MS Mincho"/>
              </w:rPr>
              <w:t>21</w:t>
            </w:r>
          </w:p>
        </w:tc>
        <w:tc>
          <w:tcPr>
            <w:tcW w:w="1481" w:type="dxa"/>
            <w:shd w:val="clear" w:color="auto" w:fill="auto"/>
            <w:noWrap/>
            <w:vAlign w:val="center"/>
          </w:tcPr>
          <w:p w14:paraId="488A777A" w14:textId="77777777" w:rsidR="00A364FD" w:rsidRPr="00AC4FBC" w:rsidRDefault="00A364FD" w:rsidP="0036082A">
            <w:pPr>
              <w:pStyle w:val="TAC"/>
              <w:rPr>
                <w:rFonts w:eastAsia="MS Mincho"/>
              </w:rPr>
            </w:pPr>
            <w:r w:rsidRPr="00AC4FBC">
              <w:rPr>
                <w:rFonts w:eastAsia="MS Mincho"/>
              </w:rPr>
              <w:t>1452</w:t>
            </w:r>
          </w:p>
        </w:tc>
        <w:tc>
          <w:tcPr>
            <w:tcW w:w="779" w:type="dxa"/>
            <w:shd w:val="clear" w:color="auto" w:fill="auto"/>
            <w:noWrap/>
            <w:vAlign w:val="center"/>
          </w:tcPr>
          <w:p w14:paraId="03165C90" w14:textId="77777777" w:rsidR="00A364FD" w:rsidRPr="00AC4FBC" w:rsidRDefault="00A364FD" w:rsidP="0036082A">
            <w:pPr>
              <w:pStyle w:val="TAC"/>
              <w:rPr>
                <w:rFonts w:eastAsia="MS Mincho"/>
              </w:rPr>
            </w:pPr>
            <w:r w:rsidRPr="00AC4FBC">
              <w:rPr>
                <w:rFonts w:eastAsia="MS Mincho"/>
              </w:rPr>
              <w:t>5</w:t>
            </w:r>
          </w:p>
        </w:tc>
        <w:tc>
          <w:tcPr>
            <w:tcW w:w="721" w:type="dxa"/>
            <w:shd w:val="clear" w:color="auto" w:fill="auto"/>
            <w:noWrap/>
            <w:vAlign w:val="center"/>
          </w:tcPr>
          <w:p w14:paraId="0BE9C09B" w14:textId="77777777" w:rsidR="00A364FD" w:rsidRPr="00AC4FBC" w:rsidRDefault="00A364FD" w:rsidP="0036082A">
            <w:pPr>
              <w:pStyle w:val="TAC"/>
              <w:rPr>
                <w:rFonts w:eastAsia="MS Mincho"/>
              </w:rPr>
            </w:pPr>
            <w:r w:rsidRPr="00AC4FBC">
              <w:rPr>
                <w:rFonts w:eastAsia="MS Mincho"/>
              </w:rPr>
              <w:t>25</w:t>
            </w:r>
          </w:p>
        </w:tc>
        <w:tc>
          <w:tcPr>
            <w:tcW w:w="1314" w:type="dxa"/>
            <w:shd w:val="clear" w:color="auto" w:fill="auto"/>
            <w:noWrap/>
            <w:vAlign w:val="center"/>
          </w:tcPr>
          <w:p w14:paraId="218EA7F2" w14:textId="77777777" w:rsidR="00A364FD" w:rsidRPr="00AC4FBC" w:rsidRDefault="00A364FD" w:rsidP="0036082A">
            <w:pPr>
              <w:pStyle w:val="TAC"/>
              <w:rPr>
                <w:rFonts w:eastAsia="MS Mincho"/>
              </w:rPr>
            </w:pPr>
            <w:r w:rsidRPr="00AC4FBC">
              <w:rPr>
                <w:rFonts w:eastAsia="MS Mincho"/>
              </w:rPr>
              <w:t>1500</w:t>
            </w:r>
          </w:p>
        </w:tc>
        <w:tc>
          <w:tcPr>
            <w:tcW w:w="667" w:type="dxa"/>
            <w:shd w:val="clear" w:color="auto" w:fill="auto"/>
            <w:vAlign w:val="center"/>
          </w:tcPr>
          <w:p w14:paraId="78CDAAC5" w14:textId="77777777" w:rsidR="00A364FD" w:rsidRPr="00AC4FBC" w:rsidRDefault="00A364FD" w:rsidP="0036082A">
            <w:pPr>
              <w:pStyle w:val="TAC"/>
              <w:rPr>
                <w:rFonts w:eastAsia="MS Mincho"/>
              </w:rPr>
            </w:pPr>
            <w:r w:rsidRPr="00AC4FBC">
              <w:rPr>
                <w:rFonts w:eastAsia="MS Mincho"/>
              </w:rPr>
              <w:t>3.8</w:t>
            </w:r>
          </w:p>
        </w:tc>
        <w:tc>
          <w:tcPr>
            <w:tcW w:w="1328" w:type="dxa"/>
            <w:shd w:val="clear" w:color="auto" w:fill="auto"/>
            <w:vAlign w:val="center"/>
          </w:tcPr>
          <w:p w14:paraId="051D3D8C" w14:textId="77777777" w:rsidR="00A364FD" w:rsidRPr="00AC4FBC" w:rsidRDefault="00A364FD" w:rsidP="0036082A">
            <w:pPr>
              <w:pStyle w:val="TAC"/>
              <w:rPr>
                <w:rFonts w:eastAsia="MS Mincho"/>
              </w:rPr>
            </w:pPr>
            <w:r w:rsidRPr="00AC4FBC">
              <w:rPr>
                <w:rFonts w:eastAsia="MS Mincho"/>
              </w:rPr>
              <w:t>IMD5</w:t>
            </w:r>
          </w:p>
        </w:tc>
      </w:tr>
      <w:tr w:rsidR="00A364FD" w:rsidRPr="00AC4FBC" w14:paraId="3FA67703" w14:textId="77777777" w:rsidTr="0036082A">
        <w:trPr>
          <w:trHeight w:val="22"/>
          <w:jc w:val="center"/>
        </w:trPr>
        <w:tc>
          <w:tcPr>
            <w:tcW w:w="1928" w:type="dxa"/>
            <w:vMerge/>
            <w:shd w:val="clear" w:color="auto" w:fill="auto"/>
            <w:vAlign w:val="center"/>
          </w:tcPr>
          <w:p w14:paraId="10423149" w14:textId="77777777" w:rsidR="00A364FD" w:rsidRPr="00AC4FBC" w:rsidRDefault="00A364FD" w:rsidP="0036082A">
            <w:pPr>
              <w:pStyle w:val="TAC"/>
            </w:pPr>
          </w:p>
        </w:tc>
        <w:tc>
          <w:tcPr>
            <w:tcW w:w="1146" w:type="dxa"/>
            <w:shd w:val="clear" w:color="auto" w:fill="auto"/>
            <w:vAlign w:val="center"/>
          </w:tcPr>
          <w:p w14:paraId="5669659B" w14:textId="77777777" w:rsidR="00A364FD" w:rsidRPr="00AC4FBC" w:rsidRDefault="00A364FD" w:rsidP="0036082A">
            <w:pPr>
              <w:pStyle w:val="TAC"/>
              <w:rPr>
                <w:rFonts w:eastAsia="MS Mincho"/>
              </w:rPr>
            </w:pPr>
            <w:r w:rsidRPr="00AC4FBC">
              <w:rPr>
                <w:rFonts w:eastAsia="MS Mincho"/>
              </w:rPr>
              <w:t>n79</w:t>
            </w:r>
          </w:p>
        </w:tc>
        <w:tc>
          <w:tcPr>
            <w:tcW w:w="1481" w:type="dxa"/>
            <w:shd w:val="clear" w:color="auto" w:fill="auto"/>
            <w:noWrap/>
            <w:vAlign w:val="center"/>
          </w:tcPr>
          <w:p w14:paraId="246BCBF8" w14:textId="77777777" w:rsidR="00A364FD" w:rsidRPr="00AC4FBC" w:rsidRDefault="00A364FD" w:rsidP="0036082A">
            <w:pPr>
              <w:pStyle w:val="TAC"/>
              <w:rPr>
                <w:rFonts w:eastAsia="MS Mincho"/>
              </w:rPr>
            </w:pPr>
            <w:r w:rsidRPr="00AC4FBC">
              <w:rPr>
                <w:rFonts w:eastAsia="MS Mincho"/>
              </w:rPr>
              <w:t>4850</w:t>
            </w:r>
          </w:p>
        </w:tc>
        <w:tc>
          <w:tcPr>
            <w:tcW w:w="779" w:type="dxa"/>
            <w:shd w:val="clear" w:color="auto" w:fill="auto"/>
            <w:noWrap/>
            <w:vAlign w:val="center"/>
          </w:tcPr>
          <w:p w14:paraId="567CA8B5" w14:textId="77777777" w:rsidR="00A364FD" w:rsidRPr="00AC4FBC" w:rsidRDefault="00A364FD" w:rsidP="0036082A">
            <w:pPr>
              <w:pStyle w:val="TAC"/>
              <w:rPr>
                <w:rFonts w:eastAsia="MS Mincho"/>
              </w:rPr>
            </w:pPr>
            <w:r w:rsidRPr="00AC4FBC">
              <w:rPr>
                <w:rFonts w:eastAsia="MS Mincho"/>
              </w:rPr>
              <w:t>40</w:t>
            </w:r>
          </w:p>
        </w:tc>
        <w:tc>
          <w:tcPr>
            <w:tcW w:w="721" w:type="dxa"/>
            <w:shd w:val="clear" w:color="auto" w:fill="auto"/>
            <w:noWrap/>
            <w:vAlign w:val="center"/>
          </w:tcPr>
          <w:p w14:paraId="076109C4" w14:textId="77777777" w:rsidR="00A364FD" w:rsidRPr="00AC4FBC" w:rsidRDefault="00A364FD" w:rsidP="0036082A">
            <w:pPr>
              <w:pStyle w:val="TAC"/>
              <w:rPr>
                <w:rFonts w:eastAsia="MS Mincho"/>
              </w:rPr>
            </w:pPr>
            <w:r w:rsidRPr="00AC4FBC">
              <w:rPr>
                <w:rFonts w:eastAsia="MS Mincho"/>
              </w:rPr>
              <w:t>216</w:t>
            </w:r>
          </w:p>
        </w:tc>
        <w:tc>
          <w:tcPr>
            <w:tcW w:w="1314" w:type="dxa"/>
            <w:shd w:val="clear" w:color="auto" w:fill="auto"/>
            <w:noWrap/>
            <w:vAlign w:val="center"/>
          </w:tcPr>
          <w:p w14:paraId="30C047CC" w14:textId="77777777" w:rsidR="00A364FD" w:rsidRPr="00AC4FBC" w:rsidRDefault="00A364FD" w:rsidP="0036082A">
            <w:pPr>
              <w:pStyle w:val="TAC"/>
              <w:rPr>
                <w:rFonts w:eastAsia="MS Mincho"/>
              </w:rPr>
            </w:pPr>
            <w:r w:rsidRPr="00AC4FBC">
              <w:rPr>
                <w:rFonts w:eastAsia="MS Mincho"/>
              </w:rPr>
              <w:t>4850</w:t>
            </w:r>
          </w:p>
        </w:tc>
        <w:tc>
          <w:tcPr>
            <w:tcW w:w="667" w:type="dxa"/>
            <w:shd w:val="clear" w:color="auto" w:fill="auto"/>
            <w:vAlign w:val="center"/>
          </w:tcPr>
          <w:p w14:paraId="5B8F1B4C" w14:textId="77777777" w:rsidR="00A364FD" w:rsidRPr="00AC4FBC" w:rsidRDefault="00A364FD" w:rsidP="0036082A">
            <w:pPr>
              <w:pStyle w:val="TAC"/>
            </w:pPr>
            <w:r w:rsidRPr="00AC4FBC">
              <w:t>N/A</w:t>
            </w:r>
          </w:p>
        </w:tc>
        <w:tc>
          <w:tcPr>
            <w:tcW w:w="1328" w:type="dxa"/>
            <w:shd w:val="clear" w:color="auto" w:fill="auto"/>
            <w:vAlign w:val="center"/>
          </w:tcPr>
          <w:p w14:paraId="1C1729AC" w14:textId="77777777" w:rsidR="00A364FD" w:rsidRPr="00AC4FBC" w:rsidRDefault="00A364FD" w:rsidP="0036082A">
            <w:pPr>
              <w:pStyle w:val="TAC"/>
            </w:pPr>
            <w:r w:rsidRPr="00AC4FBC">
              <w:t>N/A</w:t>
            </w:r>
          </w:p>
        </w:tc>
      </w:tr>
      <w:tr w:rsidR="00A364FD" w:rsidRPr="00AC4FBC" w14:paraId="17D55673" w14:textId="77777777" w:rsidTr="0036082A">
        <w:trPr>
          <w:trHeight w:val="22"/>
          <w:jc w:val="center"/>
        </w:trPr>
        <w:tc>
          <w:tcPr>
            <w:tcW w:w="1928" w:type="dxa"/>
            <w:vMerge w:val="restart"/>
            <w:shd w:val="clear" w:color="auto" w:fill="auto"/>
            <w:vAlign w:val="center"/>
          </w:tcPr>
          <w:p w14:paraId="70308B86" w14:textId="77777777" w:rsidR="00A364FD" w:rsidRPr="00AC4FBC" w:rsidRDefault="00A364FD" w:rsidP="0036082A">
            <w:pPr>
              <w:pStyle w:val="TAC"/>
            </w:pPr>
            <w:r w:rsidRPr="00AC4FBC">
              <w:t>DC_20A_n3A-n78A</w:t>
            </w:r>
          </w:p>
        </w:tc>
        <w:tc>
          <w:tcPr>
            <w:tcW w:w="1146" w:type="dxa"/>
            <w:shd w:val="clear" w:color="auto" w:fill="auto"/>
            <w:vAlign w:val="center"/>
          </w:tcPr>
          <w:p w14:paraId="116580EE" w14:textId="77777777" w:rsidR="00A364FD" w:rsidRPr="00AC4FBC" w:rsidRDefault="00A364FD" w:rsidP="0036082A">
            <w:pPr>
              <w:pStyle w:val="TAC"/>
              <w:rPr>
                <w:rFonts w:eastAsia="MS Mincho"/>
              </w:rPr>
            </w:pPr>
            <w:r w:rsidRPr="00AC4FBC">
              <w:t>20</w:t>
            </w:r>
          </w:p>
        </w:tc>
        <w:tc>
          <w:tcPr>
            <w:tcW w:w="1481" w:type="dxa"/>
            <w:shd w:val="clear" w:color="auto" w:fill="auto"/>
            <w:noWrap/>
            <w:vAlign w:val="center"/>
          </w:tcPr>
          <w:p w14:paraId="7E0FD7A4" w14:textId="77777777" w:rsidR="00A364FD" w:rsidRPr="00AC4FBC" w:rsidRDefault="00A364FD" w:rsidP="0036082A">
            <w:pPr>
              <w:pStyle w:val="TAC"/>
              <w:rPr>
                <w:rFonts w:eastAsia="MS Mincho"/>
              </w:rPr>
            </w:pPr>
            <w:r w:rsidRPr="00AC4FBC">
              <w:t>845</w:t>
            </w:r>
          </w:p>
        </w:tc>
        <w:tc>
          <w:tcPr>
            <w:tcW w:w="779" w:type="dxa"/>
            <w:shd w:val="clear" w:color="auto" w:fill="auto"/>
            <w:noWrap/>
            <w:vAlign w:val="center"/>
          </w:tcPr>
          <w:p w14:paraId="40D09CB9" w14:textId="77777777" w:rsidR="00A364FD" w:rsidRPr="00AC4FBC" w:rsidRDefault="00A364FD" w:rsidP="0036082A">
            <w:pPr>
              <w:pStyle w:val="TAC"/>
              <w:rPr>
                <w:rFonts w:eastAsia="MS Mincho"/>
              </w:rPr>
            </w:pPr>
            <w:r w:rsidRPr="00AC4FBC">
              <w:t>5</w:t>
            </w:r>
          </w:p>
        </w:tc>
        <w:tc>
          <w:tcPr>
            <w:tcW w:w="721" w:type="dxa"/>
            <w:shd w:val="clear" w:color="auto" w:fill="auto"/>
            <w:noWrap/>
            <w:vAlign w:val="center"/>
          </w:tcPr>
          <w:p w14:paraId="1E193FA6" w14:textId="77777777" w:rsidR="00A364FD" w:rsidRPr="00AC4FBC" w:rsidRDefault="00A364FD" w:rsidP="0036082A">
            <w:pPr>
              <w:pStyle w:val="TAC"/>
              <w:rPr>
                <w:rFonts w:eastAsia="MS Mincho"/>
              </w:rPr>
            </w:pPr>
            <w:r w:rsidRPr="00AC4FBC">
              <w:t>25</w:t>
            </w:r>
          </w:p>
        </w:tc>
        <w:tc>
          <w:tcPr>
            <w:tcW w:w="1314" w:type="dxa"/>
            <w:shd w:val="clear" w:color="auto" w:fill="auto"/>
            <w:noWrap/>
            <w:vAlign w:val="center"/>
          </w:tcPr>
          <w:p w14:paraId="49AB7FFF" w14:textId="77777777" w:rsidR="00A364FD" w:rsidRPr="00AC4FBC" w:rsidRDefault="00A364FD" w:rsidP="0036082A">
            <w:pPr>
              <w:pStyle w:val="TAC"/>
              <w:rPr>
                <w:rFonts w:eastAsia="MS Mincho"/>
              </w:rPr>
            </w:pPr>
            <w:r w:rsidRPr="00AC4FBC">
              <w:t>804</w:t>
            </w:r>
          </w:p>
        </w:tc>
        <w:tc>
          <w:tcPr>
            <w:tcW w:w="667" w:type="dxa"/>
            <w:shd w:val="clear" w:color="auto" w:fill="auto"/>
            <w:vAlign w:val="center"/>
          </w:tcPr>
          <w:p w14:paraId="535A386C" w14:textId="77777777" w:rsidR="00A364FD" w:rsidRPr="00AC4FBC" w:rsidRDefault="00A364FD" w:rsidP="0036082A">
            <w:pPr>
              <w:pStyle w:val="TAC"/>
            </w:pPr>
            <w:r w:rsidRPr="00AC4FBC">
              <w:t>N/A</w:t>
            </w:r>
          </w:p>
        </w:tc>
        <w:tc>
          <w:tcPr>
            <w:tcW w:w="1328" w:type="dxa"/>
            <w:shd w:val="clear" w:color="auto" w:fill="auto"/>
            <w:vAlign w:val="center"/>
          </w:tcPr>
          <w:p w14:paraId="47335875" w14:textId="77777777" w:rsidR="00A364FD" w:rsidRPr="00AC4FBC" w:rsidRDefault="00A364FD" w:rsidP="0036082A">
            <w:pPr>
              <w:pStyle w:val="TAC"/>
            </w:pPr>
            <w:r w:rsidRPr="00AC4FBC">
              <w:t>N/A</w:t>
            </w:r>
          </w:p>
        </w:tc>
      </w:tr>
      <w:tr w:rsidR="00A364FD" w:rsidRPr="00AC4FBC" w14:paraId="6D29C8F2" w14:textId="77777777" w:rsidTr="0036082A">
        <w:trPr>
          <w:trHeight w:val="22"/>
          <w:jc w:val="center"/>
        </w:trPr>
        <w:tc>
          <w:tcPr>
            <w:tcW w:w="1928" w:type="dxa"/>
            <w:vMerge/>
            <w:shd w:val="clear" w:color="auto" w:fill="auto"/>
            <w:vAlign w:val="center"/>
          </w:tcPr>
          <w:p w14:paraId="6E623A5D" w14:textId="77777777" w:rsidR="00A364FD" w:rsidRPr="00AC4FBC" w:rsidRDefault="00A364FD" w:rsidP="0036082A">
            <w:pPr>
              <w:pStyle w:val="TAC"/>
            </w:pPr>
          </w:p>
        </w:tc>
        <w:tc>
          <w:tcPr>
            <w:tcW w:w="1146" w:type="dxa"/>
            <w:shd w:val="clear" w:color="auto" w:fill="auto"/>
            <w:vAlign w:val="center"/>
          </w:tcPr>
          <w:p w14:paraId="4965F1A7" w14:textId="77777777" w:rsidR="00A364FD" w:rsidRPr="00AC4FBC" w:rsidRDefault="00A364FD" w:rsidP="0036082A">
            <w:pPr>
              <w:pStyle w:val="TAC"/>
              <w:rPr>
                <w:rFonts w:eastAsia="MS Mincho"/>
              </w:rPr>
            </w:pPr>
            <w:r w:rsidRPr="00AC4FBC">
              <w:t>n3</w:t>
            </w:r>
          </w:p>
        </w:tc>
        <w:tc>
          <w:tcPr>
            <w:tcW w:w="1481" w:type="dxa"/>
            <w:shd w:val="clear" w:color="auto" w:fill="auto"/>
            <w:noWrap/>
            <w:vAlign w:val="center"/>
          </w:tcPr>
          <w:p w14:paraId="66F474D9" w14:textId="77777777" w:rsidR="00A364FD" w:rsidRPr="00AC4FBC" w:rsidRDefault="00A364FD" w:rsidP="0036082A">
            <w:pPr>
              <w:pStyle w:val="TAC"/>
              <w:rPr>
                <w:rFonts w:eastAsia="MS Mincho"/>
              </w:rPr>
            </w:pPr>
            <w:r w:rsidRPr="00AC4FBC">
              <w:t>1730</w:t>
            </w:r>
          </w:p>
        </w:tc>
        <w:tc>
          <w:tcPr>
            <w:tcW w:w="779" w:type="dxa"/>
            <w:shd w:val="clear" w:color="auto" w:fill="auto"/>
            <w:noWrap/>
            <w:vAlign w:val="center"/>
          </w:tcPr>
          <w:p w14:paraId="4B339939" w14:textId="77777777" w:rsidR="00A364FD" w:rsidRPr="00AC4FBC" w:rsidRDefault="00A364FD" w:rsidP="0036082A">
            <w:pPr>
              <w:pStyle w:val="TAC"/>
              <w:rPr>
                <w:rFonts w:eastAsia="MS Mincho"/>
              </w:rPr>
            </w:pPr>
            <w:r w:rsidRPr="00AC4FBC">
              <w:t>5</w:t>
            </w:r>
          </w:p>
        </w:tc>
        <w:tc>
          <w:tcPr>
            <w:tcW w:w="721" w:type="dxa"/>
            <w:shd w:val="clear" w:color="auto" w:fill="auto"/>
            <w:noWrap/>
            <w:vAlign w:val="center"/>
          </w:tcPr>
          <w:p w14:paraId="158A0B3B" w14:textId="77777777" w:rsidR="00A364FD" w:rsidRPr="00AC4FBC" w:rsidRDefault="00A364FD" w:rsidP="0036082A">
            <w:pPr>
              <w:pStyle w:val="TAC"/>
              <w:rPr>
                <w:rFonts w:eastAsia="MS Mincho"/>
              </w:rPr>
            </w:pPr>
            <w:r w:rsidRPr="00AC4FBC">
              <w:t>25</w:t>
            </w:r>
          </w:p>
        </w:tc>
        <w:tc>
          <w:tcPr>
            <w:tcW w:w="1314" w:type="dxa"/>
            <w:shd w:val="clear" w:color="auto" w:fill="auto"/>
            <w:noWrap/>
            <w:vAlign w:val="center"/>
          </w:tcPr>
          <w:p w14:paraId="6BDDA302" w14:textId="77777777" w:rsidR="00A364FD" w:rsidRPr="00AC4FBC" w:rsidRDefault="00A364FD" w:rsidP="0036082A">
            <w:pPr>
              <w:pStyle w:val="TAC"/>
              <w:rPr>
                <w:rFonts w:eastAsia="MS Mincho"/>
              </w:rPr>
            </w:pPr>
            <w:r w:rsidRPr="00AC4FBC">
              <w:t>1825</w:t>
            </w:r>
          </w:p>
        </w:tc>
        <w:tc>
          <w:tcPr>
            <w:tcW w:w="667" w:type="dxa"/>
            <w:shd w:val="clear" w:color="auto" w:fill="auto"/>
            <w:vAlign w:val="center"/>
          </w:tcPr>
          <w:p w14:paraId="30C375FE" w14:textId="77777777" w:rsidR="00A364FD" w:rsidRPr="00AC4FBC" w:rsidRDefault="00A364FD" w:rsidP="0036082A">
            <w:pPr>
              <w:pStyle w:val="TAC"/>
            </w:pPr>
            <w:r w:rsidRPr="00AC4FBC">
              <w:t>N/A</w:t>
            </w:r>
          </w:p>
        </w:tc>
        <w:tc>
          <w:tcPr>
            <w:tcW w:w="1328" w:type="dxa"/>
            <w:shd w:val="clear" w:color="auto" w:fill="auto"/>
            <w:vAlign w:val="center"/>
          </w:tcPr>
          <w:p w14:paraId="55926B43" w14:textId="77777777" w:rsidR="00A364FD" w:rsidRPr="00AC4FBC" w:rsidRDefault="00A364FD" w:rsidP="0036082A">
            <w:pPr>
              <w:pStyle w:val="TAC"/>
            </w:pPr>
            <w:r w:rsidRPr="00AC4FBC">
              <w:t>N/A</w:t>
            </w:r>
          </w:p>
        </w:tc>
      </w:tr>
      <w:tr w:rsidR="00A364FD" w:rsidRPr="00AC4FBC" w14:paraId="5A20DFD2" w14:textId="77777777" w:rsidTr="0036082A">
        <w:trPr>
          <w:trHeight w:val="22"/>
          <w:jc w:val="center"/>
        </w:trPr>
        <w:tc>
          <w:tcPr>
            <w:tcW w:w="1928" w:type="dxa"/>
            <w:vMerge/>
            <w:shd w:val="clear" w:color="auto" w:fill="auto"/>
            <w:vAlign w:val="center"/>
          </w:tcPr>
          <w:p w14:paraId="770EE36C" w14:textId="77777777" w:rsidR="00A364FD" w:rsidRPr="00AC4FBC" w:rsidRDefault="00A364FD" w:rsidP="0036082A">
            <w:pPr>
              <w:pStyle w:val="TAC"/>
            </w:pPr>
          </w:p>
        </w:tc>
        <w:tc>
          <w:tcPr>
            <w:tcW w:w="1146" w:type="dxa"/>
            <w:shd w:val="clear" w:color="auto" w:fill="auto"/>
            <w:vAlign w:val="center"/>
          </w:tcPr>
          <w:p w14:paraId="11379BA6" w14:textId="77777777" w:rsidR="00A364FD" w:rsidRPr="00AC4FBC" w:rsidRDefault="00A364FD" w:rsidP="0036082A">
            <w:pPr>
              <w:pStyle w:val="TAC"/>
              <w:rPr>
                <w:rFonts w:eastAsia="MS Mincho"/>
              </w:rPr>
            </w:pPr>
            <w:r w:rsidRPr="00AC4FBC">
              <w:t>n78</w:t>
            </w:r>
          </w:p>
        </w:tc>
        <w:tc>
          <w:tcPr>
            <w:tcW w:w="1481" w:type="dxa"/>
            <w:shd w:val="clear" w:color="auto" w:fill="auto"/>
            <w:noWrap/>
            <w:vAlign w:val="center"/>
          </w:tcPr>
          <w:p w14:paraId="1D5AFB0F" w14:textId="77777777" w:rsidR="00A364FD" w:rsidRPr="00AC4FBC" w:rsidRDefault="00A364FD" w:rsidP="0036082A">
            <w:pPr>
              <w:pStyle w:val="TAC"/>
              <w:rPr>
                <w:rFonts w:eastAsia="MS Mincho"/>
              </w:rPr>
            </w:pPr>
            <w:r w:rsidRPr="00AC4FBC">
              <w:t>3420</w:t>
            </w:r>
          </w:p>
        </w:tc>
        <w:tc>
          <w:tcPr>
            <w:tcW w:w="779" w:type="dxa"/>
            <w:shd w:val="clear" w:color="auto" w:fill="auto"/>
            <w:noWrap/>
            <w:vAlign w:val="center"/>
          </w:tcPr>
          <w:p w14:paraId="465E3A6D" w14:textId="77777777" w:rsidR="00A364FD" w:rsidRPr="00AC4FBC" w:rsidRDefault="00A364FD" w:rsidP="0036082A">
            <w:pPr>
              <w:pStyle w:val="TAC"/>
              <w:rPr>
                <w:rFonts w:eastAsia="MS Mincho"/>
              </w:rPr>
            </w:pPr>
            <w:r w:rsidRPr="00AC4FBC">
              <w:t>10</w:t>
            </w:r>
          </w:p>
        </w:tc>
        <w:tc>
          <w:tcPr>
            <w:tcW w:w="721" w:type="dxa"/>
            <w:shd w:val="clear" w:color="auto" w:fill="auto"/>
            <w:noWrap/>
            <w:vAlign w:val="center"/>
          </w:tcPr>
          <w:p w14:paraId="27F4487B" w14:textId="77777777" w:rsidR="00A364FD" w:rsidRPr="00AC4FBC" w:rsidRDefault="00A364FD" w:rsidP="0036082A">
            <w:pPr>
              <w:pStyle w:val="TAC"/>
              <w:rPr>
                <w:rFonts w:eastAsia="MS Mincho"/>
              </w:rPr>
            </w:pPr>
            <w:r w:rsidRPr="00AC4FBC">
              <w:t>50</w:t>
            </w:r>
          </w:p>
        </w:tc>
        <w:tc>
          <w:tcPr>
            <w:tcW w:w="1314" w:type="dxa"/>
            <w:shd w:val="clear" w:color="auto" w:fill="auto"/>
            <w:noWrap/>
            <w:vAlign w:val="center"/>
          </w:tcPr>
          <w:p w14:paraId="618D6B33" w14:textId="77777777" w:rsidR="00A364FD" w:rsidRPr="00AC4FBC" w:rsidRDefault="00A364FD" w:rsidP="0036082A">
            <w:pPr>
              <w:pStyle w:val="TAC"/>
              <w:rPr>
                <w:rFonts w:eastAsia="MS Mincho"/>
              </w:rPr>
            </w:pPr>
            <w:r w:rsidRPr="00AC4FBC">
              <w:t>3420</w:t>
            </w:r>
          </w:p>
        </w:tc>
        <w:tc>
          <w:tcPr>
            <w:tcW w:w="667" w:type="dxa"/>
            <w:shd w:val="clear" w:color="auto" w:fill="auto"/>
            <w:vAlign w:val="center"/>
          </w:tcPr>
          <w:p w14:paraId="09567F8A" w14:textId="77777777" w:rsidR="00A364FD" w:rsidRPr="00AC4FBC" w:rsidRDefault="00A364FD" w:rsidP="0036082A">
            <w:pPr>
              <w:pStyle w:val="TAC"/>
            </w:pPr>
            <w:r w:rsidRPr="00AC4FBC">
              <w:t>16.1</w:t>
            </w:r>
          </w:p>
        </w:tc>
        <w:tc>
          <w:tcPr>
            <w:tcW w:w="1328" w:type="dxa"/>
            <w:shd w:val="clear" w:color="auto" w:fill="auto"/>
            <w:vAlign w:val="center"/>
          </w:tcPr>
          <w:p w14:paraId="566775D9" w14:textId="77777777" w:rsidR="00A364FD" w:rsidRPr="00AC4FBC" w:rsidRDefault="00A364FD" w:rsidP="0036082A">
            <w:pPr>
              <w:pStyle w:val="TAC"/>
            </w:pPr>
            <w:r w:rsidRPr="00AC4FBC">
              <w:t>IMD3</w:t>
            </w:r>
          </w:p>
        </w:tc>
      </w:tr>
      <w:tr w:rsidR="00A364FD" w:rsidRPr="00AC4FBC" w14:paraId="36E1CA6D" w14:textId="77777777" w:rsidTr="0036082A">
        <w:trPr>
          <w:trHeight w:val="22"/>
          <w:jc w:val="center"/>
        </w:trPr>
        <w:tc>
          <w:tcPr>
            <w:tcW w:w="1928" w:type="dxa"/>
            <w:vMerge/>
            <w:shd w:val="clear" w:color="auto" w:fill="auto"/>
            <w:vAlign w:val="center"/>
          </w:tcPr>
          <w:p w14:paraId="3A375AE6" w14:textId="77777777" w:rsidR="00A364FD" w:rsidRPr="00AC4FBC" w:rsidRDefault="00A364FD" w:rsidP="0036082A">
            <w:pPr>
              <w:pStyle w:val="TAC"/>
            </w:pPr>
          </w:p>
        </w:tc>
        <w:tc>
          <w:tcPr>
            <w:tcW w:w="1146" w:type="dxa"/>
            <w:shd w:val="clear" w:color="auto" w:fill="auto"/>
            <w:vAlign w:val="center"/>
          </w:tcPr>
          <w:p w14:paraId="78A6FAB3" w14:textId="77777777" w:rsidR="00A364FD" w:rsidRPr="00AC4FBC" w:rsidRDefault="00A364FD" w:rsidP="0036082A">
            <w:pPr>
              <w:pStyle w:val="TAC"/>
              <w:rPr>
                <w:rFonts w:eastAsia="MS Mincho"/>
              </w:rPr>
            </w:pPr>
            <w:r w:rsidRPr="00AC4FBC">
              <w:t>20</w:t>
            </w:r>
          </w:p>
        </w:tc>
        <w:tc>
          <w:tcPr>
            <w:tcW w:w="1481" w:type="dxa"/>
            <w:shd w:val="clear" w:color="auto" w:fill="auto"/>
            <w:noWrap/>
            <w:vAlign w:val="center"/>
          </w:tcPr>
          <w:p w14:paraId="38EC9A5E" w14:textId="77777777" w:rsidR="00A364FD" w:rsidRPr="00AC4FBC" w:rsidRDefault="00A364FD" w:rsidP="0036082A">
            <w:pPr>
              <w:pStyle w:val="TAC"/>
              <w:rPr>
                <w:rFonts w:eastAsia="MS Mincho"/>
              </w:rPr>
            </w:pPr>
            <w:r w:rsidRPr="00AC4FBC">
              <w:t>845</w:t>
            </w:r>
          </w:p>
        </w:tc>
        <w:tc>
          <w:tcPr>
            <w:tcW w:w="779" w:type="dxa"/>
            <w:shd w:val="clear" w:color="auto" w:fill="auto"/>
            <w:noWrap/>
            <w:vAlign w:val="center"/>
          </w:tcPr>
          <w:p w14:paraId="67EACD01" w14:textId="77777777" w:rsidR="00A364FD" w:rsidRPr="00AC4FBC" w:rsidRDefault="00A364FD" w:rsidP="0036082A">
            <w:pPr>
              <w:pStyle w:val="TAC"/>
              <w:rPr>
                <w:rFonts w:eastAsia="MS Mincho"/>
              </w:rPr>
            </w:pPr>
            <w:r w:rsidRPr="00AC4FBC">
              <w:t>5</w:t>
            </w:r>
          </w:p>
        </w:tc>
        <w:tc>
          <w:tcPr>
            <w:tcW w:w="721" w:type="dxa"/>
            <w:shd w:val="clear" w:color="auto" w:fill="auto"/>
            <w:noWrap/>
            <w:vAlign w:val="center"/>
          </w:tcPr>
          <w:p w14:paraId="35C79CCB" w14:textId="77777777" w:rsidR="00A364FD" w:rsidRPr="00AC4FBC" w:rsidRDefault="00A364FD" w:rsidP="0036082A">
            <w:pPr>
              <w:pStyle w:val="TAC"/>
              <w:rPr>
                <w:rFonts w:eastAsia="MS Mincho"/>
              </w:rPr>
            </w:pPr>
            <w:r w:rsidRPr="00AC4FBC">
              <w:t>25</w:t>
            </w:r>
          </w:p>
        </w:tc>
        <w:tc>
          <w:tcPr>
            <w:tcW w:w="1314" w:type="dxa"/>
            <w:shd w:val="clear" w:color="auto" w:fill="auto"/>
            <w:noWrap/>
            <w:vAlign w:val="center"/>
          </w:tcPr>
          <w:p w14:paraId="45D6F422" w14:textId="77777777" w:rsidR="00A364FD" w:rsidRPr="00AC4FBC" w:rsidRDefault="00A364FD" w:rsidP="0036082A">
            <w:pPr>
              <w:pStyle w:val="TAC"/>
              <w:rPr>
                <w:rFonts w:eastAsia="MS Mincho"/>
              </w:rPr>
            </w:pPr>
            <w:r w:rsidRPr="00AC4FBC">
              <w:t>804</w:t>
            </w:r>
          </w:p>
        </w:tc>
        <w:tc>
          <w:tcPr>
            <w:tcW w:w="667" w:type="dxa"/>
            <w:shd w:val="clear" w:color="auto" w:fill="auto"/>
            <w:vAlign w:val="center"/>
          </w:tcPr>
          <w:p w14:paraId="626094C4" w14:textId="77777777" w:rsidR="00A364FD" w:rsidRPr="00AC4FBC" w:rsidRDefault="00A364FD" w:rsidP="0036082A">
            <w:pPr>
              <w:pStyle w:val="TAC"/>
            </w:pPr>
            <w:r w:rsidRPr="00AC4FBC">
              <w:t>N/A</w:t>
            </w:r>
          </w:p>
        </w:tc>
        <w:tc>
          <w:tcPr>
            <w:tcW w:w="1328" w:type="dxa"/>
            <w:shd w:val="clear" w:color="auto" w:fill="auto"/>
            <w:vAlign w:val="center"/>
          </w:tcPr>
          <w:p w14:paraId="2E3809EE" w14:textId="77777777" w:rsidR="00A364FD" w:rsidRPr="00AC4FBC" w:rsidRDefault="00A364FD" w:rsidP="0036082A">
            <w:pPr>
              <w:pStyle w:val="TAC"/>
            </w:pPr>
            <w:r w:rsidRPr="00AC4FBC">
              <w:t>N/A</w:t>
            </w:r>
          </w:p>
        </w:tc>
      </w:tr>
      <w:tr w:rsidR="00A364FD" w:rsidRPr="00AC4FBC" w14:paraId="68D35267" w14:textId="77777777" w:rsidTr="0036082A">
        <w:trPr>
          <w:trHeight w:val="22"/>
          <w:jc w:val="center"/>
        </w:trPr>
        <w:tc>
          <w:tcPr>
            <w:tcW w:w="1928" w:type="dxa"/>
            <w:vMerge/>
            <w:shd w:val="clear" w:color="auto" w:fill="auto"/>
            <w:vAlign w:val="center"/>
          </w:tcPr>
          <w:p w14:paraId="0F1F7EB5" w14:textId="77777777" w:rsidR="00A364FD" w:rsidRPr="00AC4FBC" w:rsidRDefault="00A364FD" w:rsidP="0036082A">
            <w:pPr>
              <w:pStyle w:val="TAC"/>
            </w:pPr>
          </w:p>
        </w:tc>
        <w:tc>
          <w:tcPr>
            <w:tcW w:w="1146" w:type="dxa"/>
            <w:shd w:val="clear" w:color="auto" w:fill="auto"/>
            <w:vAlign w:val="center"/>
          </w:tcPr>
          <w:p w14:paraId="464CA7B1" w14:textId="77777777" w:rsidR="00A364FD" w:rsidRPr="00AC4FBC" w:rsidRDefault="00A364FD" w:rsidP="0036082A">
            <w:pPr>
              <w:pStyle w:val="TAC"/>
              <w:rPr>
                <w:rFonts w:eastAsia="MS Mincho"/>
              </w:rPr>
            </w:pPr>
            <w:r w:rsidRPr="00AC4FBC">
              <w:t>n3</w:t>
            </w:r>
          </w:p>
        </w:tc>
        <w:tc>
          <w:tcPr>
            <w:tcW w:w="1481" w:type="dxa"/>
            <w:shd w:val="clear" w:color="auto" w:fill="auto"/>
            <w:noWrap/>
            <w:vAlign w:val="center"/>
          </w:tcPr>
          <w:p w14:paraId="05CA0526" w14:textId="77777777" w:rsidR="00A364FD" w:rsidRPr="00AC4FBC" w:rsidRDefault="00A364FD" w:rsidP="0036082A">
            <w:pPr>
              <w:pStyle w:val="TAC"/>
              <w:rPr>
                <w:rFonts w:eastAsia="MS Mincho"/>
              </w:rPr>
            </w:pPr>
            <w:r w:rsidRPr="00AC4FBC">
              <w:t>1765</w:t>
            </w:r>
          </w:p>
        </w:tc>
        <w:tc>
          <w:tcPr>
            <w:tcW w:w="779" w:type="dxa"/>
            <w:shd w:val="clear" w:color="auto" w:fill="auto"/>
            <w:noWrap/>
            <w:vAlign w:val="center"/>
          </w:tcPr>
          <w:p w14:paraId="32344019" w14:textId="77777777" w:rsidR="00A364FD" w:rsidRPr="00AC4FBC" w:rsidRDefault="00A364FD" w:rsidP="0036082A">
            <w:pPr>
              <w:pStyle w:val="TAC"/>
              <w:rPr>
                <w:rFonts w:eastAsia="MS Mincho"/>
              </w:rPr>
            </w:pPr>
            <w:r w:rsidRPr="00AC4FBC">
              <w:t>5</w:t>
            </w:r>
          </w:p>
        </w:tc>
        <w:tc>
          <w:tcPr>
            <w:tcW w:w="721" w:type="dxa"/>
            <w:shd w:val="clear" w:color="auto" w:fill="auto"/>
            <w:noWrap/>
            <w:vAlign w:val="center"/>
          </w:tcPr>
          <w:p w14:paraId="198BC8E4" w14:textId="77777777" w:rsidR="00A364FD" w:rsidRPr="00AC4FBC" w:rsidRDefault="00A364FD" w:rsidP="0036082A">
            <w:pPr>
              <w:pStyle w:val="TAC"/>
              <w:rPr>
                <w:rFonts w:eastAsia="MS Mincho"/>
              </w:rPr>
            </w:pPr>
            <w:r w:rsidRPr="00AC4FBC">
              <w:t>25</w:t>
            </w:r>
          </w:p>
        </w:tc>
        <w:tc>
          <w:tcPr>
            <w:tcW w:w="1314" w:type="dxa"/>
            <w:shd w:val="clear" w:color="auto" w:fill="auto"/>
            <w:noWrap/>
            <w:vAlign w:val="center"/>
          </w:tcPr>
          <w:p w14:paraId="22A68316" w14:textId="77777777" w:rsidR="00A364FD" w:rsidRPr="00AC4FBC" w:rsidRDefault="00A364FD" w:rsidP="0036082A">
            <w:pPr>
              <w:pStyle w:val="TAC"/>
              <w:rPr>
                <w:rFonts w:eastAsia="MS Mincho"/>
              </w:rPr>
            </w:pPr>
            <w:r w:rsidRPr="00AC4FBC">
              <w:t>1860</w:t>
            </w:r>
          </w:p>
        </w:tc>
        <w:tc>
          <w:tcPr>
            <w:tcW w:w="667" w:type="dxa"/>
            <w:shd w:val="clear" w:color="auto" w:fill="auto"/>
            <w:vAlign w:val="center"/>
          </w:tcPr>
          <w:p w14:paraId="68FF9591" w14:textId="77777777" w:rsidR="00A364FD" w:rsidRPr="00AC4FBC" w:rsidRDefault="00A364FD" w:rsidP="0036082A">
            <w:pPr>
              <w:pStyle w:val="TAC"/>
            </w:pPr>
            <w:r w:rsidRPr="00AC4FBC">
              <w:t>15.7</w:t>
            </w:r>
          </w:p>
        </w:tc>
        <w:tc>
          <w:tcPr>
            <w:tcW w:w="1328" w:type="dxa"/>
            <w:shd w:val="clear" w:color="auto" w:fill="auto"/>
            <w:vAlign w:val="center"/>
          </w:tcPr>
          <w:p w14:paraId="3019CCD2" w14:textId="77777777" w:rsidR="00A364FD" w:rsidRPr="00AC4FBC" w:rsidRDefault="00A364FD" w:rsidP="0036082A">
            <w:pPr>
              <w:pStyle w:val="TAC"/>
            </w:pPr>
            <w:r w:rsidRPr="00AC4FBC">
              <w:t>IMD3</w:t>
            </w:r>
          </w:p>
        </w:tc>
      </w:tr>
      <w:tr w:rsidR="00A364FD" w:rsidRPr="00AC4FBC" w14:paraId="403C2AE3" w14:textId="77777777" w:rsidTr="0036082A">
        <w:trPr>
          <w:trHeight w:val="22"/>
          <w:jc w:val="center"/>
        </w:trPr>
        <w:tc>
          <w:tcPr>
            <w:tcW w:w="1928" w:type="dxa"/>
            <w:vMerge/>
            <w:shd w:val="clear" w:color="auto" w:fill="auto"/>
            <w:vAlign w:val="center"/>
          </w:tcPr>
          <w:p w14:paraId="0E0D2984" w14:textId="77777777" w:rsidR="00A364FD" w:rsidRPr="00AC4FBC" w:rsidRDefault="00A364FD" w:rsidP="0036082A">
            <w:pPr>
              <w:pStyle w:val="TAC"/>
            </w:pPr>
          </w:p>
        </w:tc>
        <w:tc>
          <w:tcPr>
            <w:tcW w:w="1146" w:type="dxa"/>
            <w:shd w:val="clear" w:color="auto" w:fill="auto"/>
            <w:vAlign w:val="center"/>
          </w:tcPr>
          <w:p w14:paraId="29FE563E" w14:textId="77777777" w:rsidR="00A364FD" w:rsidRPr="00AC4FBC" w:rsidRDefault="00A364FD" w:rsidP="0036082A">
            <w:pPr>
              <w:pStyle w:val="TAC"/>
              <w:rPr>
                <w:rFonts w:eastAsia="MS Mincho"/>
              </w:rPr>
            </w:pPr>
            <w:r w:rsidRPr="00AC4FBC">
              <w:t>n78</w:t>
            </w:r>
          </w:p>
        </w:tc>
        <w:tc>
          <w:tcPr>
            <w:tcW w:w="1481" w:type="dxa"/>
            <w:shd w:val="clear" w:color="auto" w:fill="auto"/>
            <w:noWrap/>
            <w:vAlign w:val="center"/>
          </w:tcPr>
          <w:p w14:paraId="1D3F3F39" w14:textId="77777777" w:rsidR="00A364FD" w:rsidRPr="00AC4FBC" w:rsidRDefault="00A364FD" w:rsidP="0036082A">
            <w:pPr>
              <w:pStyle w:val="TAC"/>
              <w:rPr>
                <w:rFonts w:eastAsia="MS Mincho"/>
              </w:rPr>
            </w:pPr>
            <w:r w:rsidRPr="00AC4FBC">
              <w:t>3550</w:t>
            </w:r>
          </w:p>
        </w:tc>
        <w:tc>
          <w:tcPr>
            <w:tcW w:w="779" w:type="dxa"/>
            <w:shd w:val="clear" w:color="auto" w:fill="auto"/>
            <w:noWrap/>
            <w:vAlign w:val="center"/>
          </w:tcPr>
          <w:p w14:paraId="1E69381D" w14:textId="77777777" w:rsidR="00A364FD" w:rsidRPr="00AC4FBC" w:rsidRDefault="00A364FD" w:rsidP="0036082A">
            <w:pPr>
              <w:pStyle w:val="TAC"/>
              <w:rPr>
                <w:rFonts w:eastAsia="MS Mincho"/>
              </w:rPr>
            </w:pPr>
            <w:r w:rsidRPr="00AC4FBC">
              <w:t>10</w:t>
            </w:r>
          </w:p>
        </w:tc>
        <w:tc>
          <w:tcPr>
            <w:tcW w:w="721" w:type="dxa"/>
            <w:shd w:val="clear" w:color="auto" w:fill="auto"/>
            <w:noWrap/>
            <w:vAlign w:val="center"/>
          </w:tcPr>
          <w:p w14:paraId="459A722C" w14:textId="77777777" w:rsidR="00A364FD" w:rsidRPr="00AC4FBC" w:rsidRDefault="00A364FD" w:rsidP="0036082A">
            <w:pPr>
              <w:pStyle w:val="TAC"/>
              <w:rPr>
                <w:rFonts w:eastAsia="MS Mincho"/>
              </w:rPr>
            </w:pPr>
            <w:r w:rsidRPr="00AC4FBC">
              <w:t>50</w:t>
            </w:r>
          </w:p>
        </w:tc>
        <w:tc>
          <w:tcPr>
            <w:tcW w:w="1314" w:type="dxa"/>
            <w:shd w:val="clear" w:color="auto" w:fill="auto"/>
            <w:noWrap/>
            <w:vAlign w:val="center"/>
          </w:tcPr>
          <w:p w14:paraId="511AE052" w14:textId="77777777" w:rsidR="00A364FD" w:rsidRPr="00AC4FBC" w:rsidRDefault="00A364FD" w:rsidP="0036082A">
            <w:pPr>
              <w:pStyle w:val="TAC"/>
              <w:rPr>
                <w:rFonts w:eastAsia="MS Mincho"/>
              </w:rPr>
            </w:pPr>
            <w:r w:rsidRPr="00AC4FBC">
              <w:t>3550</w:t>
            </w:r>
          </w:p>
        </w:tc>
        <w:tc>
          <w:tcPr>
            <w:tcW w:w="667" w:type="dxa"/>
            <w:shd w:val="clear" w:color="auto" w:fill="auto"/>
            <w:vAlign w:val="center"/>
          </w:tcPr>
          <w:p w14:paraId="0F1C7791" w14:textId="77777777" w:rsidR="00A364FD" w:rsidRPr="00AC4FBC" w:rsidRDefault="00A364FD" w:rsidP="0036082A">
            <w:pPr>
              <w:pStyle w:val="TAC"/>
            </w:pPr>
            <w:r w:rsidRPr="00AC4FBC">
              <w:t>N/A</w:t>
            </w:r>
          </w:p>
        </w:tc>
        <w:tc>
          <w:tcPr>
            <w:tcW w:w="1328" w:type="dxa"/>
            <w:shd w:val="clear" w:color="auto" w:fill="auto"/>
            <w:vAlign w:val="center"/>
          </w:tcPr>
          <w:p w14:paraId="5223BDFB" w14:textId="77777777" w:rsidR="00A364FD" w:rsidRPr="00AC4FBC" w:rsidRDefault="00A364FD" w:rsidP="0036082A">
            <w:pPr>
              <w:pStyle w:val="TAC"/>
            </w:pPr>
            <w:r w:rsidRPr="00AC4FBC">
              <w:t>N/A</w:t>
            </w:r>
          </w:p>
        </w:tc>
      </w:tr>
      <w:tr w:rsidR="00A364FD" w:rsidRPr="00AC4FBC" w14:paraId="48C13869" w14:textId="77777777" w:rsidTr="0036082A">
        <w:trPr>
          <w:trHeight w:val="22"/>
          <w:jc w:val="center"/>
        </w:trPr>
        <w:tc>
          <w:tcPr>
            <w:tcW w:w="1928" w:type="dxa"/>
            <w:vMerge w:val="restart"/>
            <w:shd w:val="clear" w:color="auto" w:fill="auto"/>
            <w:vAlign w:val="center"/>
          </w:tcPr>
          <w:p w14:paraId="5F462519" w14:textId="77777777" w:rsidR="00A364FD" w:rsidRPr="00AC4FBC" w:rsidRDefault="00A364FD" w:rsidP="0036082A">
            <w:pPr>
              <w:pStyle w:val="TAC"/>
            </w:pPr>
            <w:r w:rsidRPr="00AC4FBC">
              <w:rPr>
                <w:rFonts w:eastAsia="Yu Gothic"/>
              </w:rPr>
              <w:t>DC_21A-28A_n77A</w:t>
            </w:r>
          </w:p>
        </w:tc>
        <w:tc>
          <w:tcPr>
            <w:tcW w:w="1146" w:type="dxa"/>
            <w:shd w:val="clear" w:color="auto" w:fill="auto"/>
            <w:vAlign w:val="center"/>
          </w:tcPr>
          <w:p w14:paraId="210A19BC" w14:textId="77777777" w:rsidR="00A364FD" w:rsidRPr="00AC4FBC" w:rsidRDefault="00A364FD" w:rsidP="0036082A">
            <w:pPr>
              <w:pStyle w:val="TAC"/>
              <w:rPr>
                <w:rFonts w:eastAsia="MS Mincho"/>
              </w:rPr>
            </w:pPr>
            <w:r w:rsidRPr="00AC4FBC">
              <w:rPr>
                <w:rFonts w:eastAsia="Yu Gothic"/>
              </w:rPr>
              <w:t>21</w:t>
            </w:r>
          </w:p>
        </w:tc>
        <w:tc>
          <w:tcPr>
            <w:tcW w:w="1481" w:type="dxa"/>
            <w:shd w:val="clear" w:color="auto" w:fill="auto"/>
            <w:noWrap/>
            <w:vAlign w:val="center"/>
          </w:tcPr>
          <w:p w14:paraId="1B89F91F" w14:textId="77777777" w:rsidR="00A364FD" w:rsidRPr="00AC4FBC" w:rsidRDefault="00A364FD" w:rsidP="0036082A">
            <w:pPr>
              <w:pStyle w:val="TAC"/>
              <w:rPr>
                <w:rFonts w:eastAsia="MS Mincho"/>
              </w:rPr>
            </w:pPr>
            <w:r w:rsidRPr="00AC4FBC">
              <w:rPr>
                <w:rFonts w:eastAsia="Yu Gothic"/>
              </w:rPr>
              <w:t>1452</w:t>
            </w:r>
          </w:p>
        </w:tc>
        <w:tc>
          <w:tcPr>
            <w:tcW w:w="779" w:type="dxa"/>
            <w:shd w:val="clear" w:color="auto" w:fill="auto"/>
            <w:noWrap/>
            <w:vAlign w:val="center"/>
          </w:tcPr>
          <w:p w14:paraId="1726DA1A" w14:textId="77777777" w:rsidR="00A364FD" w:rsidRPr="00AC4FBC" w:rsidRDefault="00A364FD" w:rsidP="0036082A">
            <w:pPr>
              <w:pStyle w:val="TAC"/>
              <w:rPr>
                <w:rFonts w:eastAsia="MS Mincho"/>
              </w:rPr>
            </w:pPr>
            <w:r w:rsidRPr="00AC4FBC">
              <w:rPr>
                <w:rFonts w:eastAsia="Yu Gothic"/>
              </w:rPr>
              <w:t>5</w:t>
            </w:r>
          </w:p>
        </w:tc>
        <w:tc>
          <w:tcPr>
            <w:tcW w:w="721" w:type="dxa"/>
            <w:shd w:val="clear" w:color="auto" w:fill="auto"/>
            <w:noWrap/>
            <w:vAlign w:val="center"/>
          </w:tcPr>
          <w:p w14:paraId="4889E7FE" w14:textId="77777777" w:rsidR="00A364FD" w:rsidRPr="00AC4FBC" w:rsidRDefault="00A364FD" w:rsidP="0036082A">
            <w:pPr>
              <w:pStyle w:val="TAC"/>
              <w:rPr>
                <w:rFonts w:eastAsia="MS Mincho"/>
              </w:rPr>
            </w:pPr>
            <w:r w:rsidRPr="00AC4FBC">
              <w:rPr>
                <w:rFonts w:eastAsia="Yu Gothic"/>
              </w:rPr>
              <w:t>25</w:t>
            </w:r>
          </w:p>
        </w:tc>
        <w:tc>
          <w:tcPr>
            <w:tcW w:w="1314" w:type="dxa"/>
            <w:shd w:val="clear" w:color="auto" w:fill="auto"/>
            <w:noWrap/>
            <w:vAlign w:val="center"/>
          </w:tcPr>
          <w:p w14:paraId="6D95DF3A" w14:textId="77777777" w:rsidR="00A364FD" w:rsidRPr="00AC4FBC" w:rsidRDefault="00A364FD" w:rsidP="0036082A">
            <w:pPr>
              <w:pStyle w:val="TAC"/>
              <w:rPr>
                <w:rFonts w:eastAsia="MS Mincho"/>
              </w:rPr>
            </w:pPr>
            <w:r w:rsidRPr="00AC4FBC">
              <w:rPr>
                <w:rFonts w:eastAsia="Yu Gothic"/>
              </w:rPr>
              <w:t>1500</w:t>
            </w:r>
          </w:p>
        </w:tc>
        <w:tc>
          <w:tcPr>
            <w:tcW w:w="667" w:type="dxa"/>
            <w:shd w:val="clear" w:color="auto" w:fill="auto"/>
            <w:vAlign w:val="center"/>
          </w:tcPr>
          <w:p w14:paraId="29A199C0" w14:textId="77777777" w:rsidR="00A364FD" w:rsidRPr="00AC4FBC" w:rsidRDefault="00A364FD" w:rsidP="0036082A">
            <w:pPr>
              <w:pStyle w:val="TAC"/>
            </w:pPr>
            <w:r w:rsidRPr="00AC4FBC">
              <w:t>N/A</w:t>
            </w:r>
          </w:p>
        </w:tc>
        <w:tc>
          <w:tcPr>
            <w:tcW w:w="1328" w:type="dxa"/>
            <w:shd w:val="clear" w:color="auto" w:fill="auto"/>
            <w:vAlign w:val="center"/>
          </w:tcPr>
          <w:p w14:paraId="379420F5" w14:textId="77777777" w:rsidR="00A364FD" w:rsidRPr="00AC4FBC" w:rsidRDefault="00A364FD" w:rsidP="0036082A">
            <w:pPr>
              <w:pStyle w:val="TAC"/>
            </w:pPr>
            <w:r w:rsidRPr="00AC4FBC">
              <w:t>N/A</w:t>
            </w:r>
          </w:p>
        </w:tc>
      </w:tr>
      <w:tr w:rsidR="00A364FD" w:rsidRPr="00AC4FBC" w14:paraId="62731A29" w14:textId="77777777" w:rsidTr="0036082A">
        <w:trPr>
          <w:trHeight w:val="22"/>
          <w:jc w:val="center"/>
        </w:trPr>
        <w:tc>
          <w:tcPr>
            <w:tcW w:w="1928" w:type="dxa"/>
            <w:vMerge/>
            <w:shd w:val="clear" w:color="auto" w:fill="auto"/>
            <w:vAlign w:val="center"/>
          </w:tcPr>
          <w:p w14:paraId="379DF314" w14:textId="77777777" w:rsidR="00A364FD" w:rsidRPr="00AC4FBC" w:rsidRDefault="00A364FD" w:rsidP="0036082A">
            <w:pPr>
              <w:pStyle w:val="TAC"/>
            </w:pPr>
          </w:p>
        </w:tc>
        <w:tc>
          <w:tcPr>
            <w:tcW w:w="1146" w:type="dxa"/>
            <w:shd w:val="clear" w:color="auto" w:fill="auto"/>
            <w:vAlign w:val="center"/>
          </w:tcPr>
          <w:p w14:paraId="4183256D" w14:textId="77777777" w:rsidR="00A364FD" w:rsidRPr="00AC4FBC" w:rsidRDefault="00A364FD" w:rsidP="0036082A">
            <w:pPr>
              <w:pStyle w:val="TAC"/>
              <w:rPr>
                <w:rFonts w:eastAsia="MS Mincho"/>
              </w:rPr>
            </w:pPr>
            <w:r w:rsidRPr="00AC4FBC">
              <w:rPr>
                <w:rFonts w:eastAsia="Yu Gothic"/>
              </w:rPr>
              <w:t>28</w:t>
            </w:r>
          </w:p>
        </w:tc>
        <w:tc>
          <w:tcPr>
            <w:tcW w:w="1481" w:type="dxa"/>
            <w:shd w:val="clear" w:color="auto" w:fill="auto"/>
            <w:noWrap/>
            <w:vAlign w:val="center"/>
          </w:tcPr>
          <w:p w14:paraId="5F3F944C" w14:textId="77777777" w:rsidR="00A364FD" w:rsidRPr="00AC4FBC" w:rsidRDefault="00A364FD" w:rsidP="0036082A">
            <w:pPr>
              <w:pStyle w:val="TAC"/>
              <w:rPr>
                <w:rFonts w:eastAsia="MS Mincho"/>
              </w:rPr>
            </w:pPr>
            <w:r w:rsidRPr="00AC4FBC">
              <w:rPr>
                <w:rFonts w:eastAsia="Yu Gothic"/>
              </w:rPr>
              <w:t>730.5</w:t>
            </w:r>
          </w:p>
        </w:tc>
        <w:tc>
          <w:tcPr>
            <w:tcW w:w="779" w:type="dxa"/>
            <w:shd w:val="clear" w:color="auto" w:fill="auto"/>
            <w:noWrap/>
            <w:vAlign w:val="center"/>
          </w:tcPr>
          <w:p w14:paraId="25290F50" w14:textId="77777777" w:rsidR="00A364FD" w:rsidRPr="00AC4FBC" w:rsidRDefault="00A364FD" w:rsidP="0036082A">
            <w:pPr>
              <w:pStyle w:val="TAC"/>
              <w:rPr>
                <w:rFonts w:eastAsia="MS Mincho"/>
              </w:rPr>
            </w:pPr>
            <w:r w:rsidRPr="00AC4FBC">
              <w:rPr>
                <w:rFonts w:eastAsia="Yu Gothic"/>
              </w:rPr>
              <w:t>5</w:t>
            </w:r>
          </w:p>
        </w:tc>
        <w:tc>
          <w:tcPr>
            <w:tcW w:w="721" w:type="dxa"/>
            <w:shd w:val="clear" w:color="auto" w:fill="auto"/>
            <w:noWrap/>
            <w:vAlign w:val="center"/>
          </w:tcPr>
          <w:p w14:paraId="333D3286" w14:textId="77777777" w:rsidR="00A364FD" w:rsidRPr="00AC4FBC" w:rsidRDefault="00A364FD" w:rsidP="0036082A">
            <w:pPr>
              <w:pStyle w:val="TAC"/>
              <w:rPr>
                <w:rFonts w:eastAsia="MS Mincho"/>
              </w:rPr>
            </w:pPr>
            <w:r w:rsidRPr="00AC4FBC">
              <w:rPr>
                <w:rFonts w:eastAsia="Yu Gothic"/>
              </w:rPr>
              <w:t>25</w:t>
            </w:r>
          </w:p>
        </w:tc>
        <w:tc>
          <w:tcPr>
            <w:tcW w:w="1314" w:type="dxa"/>
            <w:shd w:val="clear" w:color="auto" w:fill="auto"/>
            <w:noWrap/>
            <w:vAlign w:val="center"/>
          </w:tcPr>
          <w:p w14:paraId="4DC81CF0" w14:textId="77777777" w:rsidR="00A364FD" w:rsidRPr="00AC4FBC" w:rsidRDefault="00A364FD" w:rsidP="0036082A">
            <w:pPr>
              <w:pStyle w:val="TAC"/>
              <w:rPr>
                <w:rFonts w:eastAsia="MS Mincho"/>
              </w:rPr>
            </w:pPr>
            <w:r w:rsidRPr="00AC4FBC">
              <w:rPr>
                <w:rFonts w:eastAsia="Yu Gothic"/>
              </w:rPr>
              <w:t>785.5</w:t>
            </w:r>
          </w:p>
        </w:tc>
        <w:tc>
          <w:tcPr>
            <w:tcW w:w="667" w:type="dxa"/>
            <w:shd w:val="clear" w:color="auto" w:fill="auto"/>
            <w:vAlign w:val="center"/>
          </w:tcPr>
          <w:p w14:paraId="110B105C" w14:textId="77777777" w:rsidR="00A364FD" w:rsidRPr="00AC4FBC" w:rsidRDefault="00A364FD" w:rsidP="0036082A">
            <w:pPr>
              <w:pStyle w:val="TAC"/>
            </w:pPr>
            <w:r w:rsidRPr="00AC4FBC">
              <w:rPr>
                <w:rFonts w:eastAsia="Yu Gothic"/>
              </w:rPr>
              <w:t>16.9</w:t>
            </w:r>
          </w:p>
        </w:tc>
        <w:tc>
          <w:tcPr>
            <w:tcW w:w="1328" w:type="dxa"/>
            <w:shd w:val="clear" w:color="auto" w:fill="auto"/>
            <w:vAlign w:val="center"/>
          </w:tcPr>
          <w:p w14:paraId="707F65D9" w14:textId="77777777" w:rsidR="00A364FD" w:rsidRPr="00AC4FBC" w:rsidRDefault="00A364FD" w:rsidP="0036082A">
            <w:pPr>
              <w:pStyle w:val="TAC"/>
            </w:pPr>
            <w:r w:rsidRPr="00AC4FBC">
              <w:rPr>
                <w:rFonts w:eastAsia="Yu Gothic"/>
              </w:rPr>
              <w:t>IMD3</w:t>
            </w:r>
          </w:p>
        </w:tc>
      </w:tr>
      <w:tr w:rsidR="00A364FD" w:rsidRPr="00AC4FBC" w14:paraId="3E1F973B" w14:textId="77777777" w:rsidTr="0036082A">
        <w:trPr>
          <w:trHeight w:val="22"/>
          <w:jc w:val="center"/>
        </w:trPr>
        <w:tc>
          <w:tcPr>
            <w:tcW w:w="1928" w:type="dxa"/>
            <w:vMerge/>
            <w:shd w:val="clear" w:color="auto" w:fill="auto"/>
            <w:vAlign w:val="center"/>
          </w:tcPr>
          <w:p w14:paraId="74BF791F" w14:textId="77777777" w:rsidR="00A364FD" w:rsidRPr="00AC4FBC" w:rsidRDefault="00A364FD" w:rsidP="0036082A">
            <w:pPr>
              <w:pStyle w:val="TAC"/>
            </w:pPr>
          </w:p>
        </w:tc>
        <w:tc>
          <w:tcPr>
            <w:tcW w:w="1146" w:type="dxa"/>
            <w:shd w:val="clear" w:color="auto" w:fill="auto"/>
            <w:vAlign w:val="center"/>
          </w:tcPr>
          <w:p w14:paraId="70969F7B" w14:textId="77777777" w:rsidR="00A364FD" w:rsidRPr="00AC4FBC" w:rsidRDefault="00A364FD" w:rsidP="0036082A">
            <w:pPr>
              <w:pStyle w:val="TAC"/>
              <w:rPr>
                <w:rFonts w:eastAsia="MS Mincho"/>
              </w:rPr>
            </w:pPr>
            <w:r w:rsidRPr="00AC4FBC">
              <w:rPr>
                <w:rFonts w:eastAsia="Yu Gothic"/>
              </w:rPr>
              <w:t>n77</w:t>
            </w:r>
          </w:p>
        </w:tc>
        <w:tc>
          <w:tcPr>
            <w:tcW w:w="1481" w:type="dxa"/>
            <w:shd w:val="clear" w:color="auto" w:fill="auto"/>
            <w:noWrap/>
            <w:vAlign w:val="center"/>
          </w:tcPr>
          <w:p w14:paraId="5D713063" w14:textId="77777777" w:rsidR="00A364FD" w:rsidRPr="00AC4FBC" w:rsidRDefault="00A364FD" w:rsidP="0036082A">
            <w:pPr>
              <w:pStyle w:val="TAC"/>
              <w:rPr>
                <w:rFonts w:eastAsia="MS Mincho"/>
              </w:rPr>
            </w:pPr>
            <w:r w:rsidRPr="00AC4FBC">
              <w:rPr>
                <w:rFonts w:eastAsia="Yu Gothic"/>
              </w:rPr>
              <w:t>3689.5</w:t>
            </w:r>
          </w:p>
        </w:tc>
        <w:tc>
          <w:tcPr>
            <w:tcW w:w="779" w:type="dxa"/>
            <w:shd w:val="clear" w:color="auto" w:fill="auto"/>
            <w:noWrap/>
            <w:vAlign w:val="center"/>
          </w:tcPr>
          <w:p w14:paraId="5A5A25CC" w14:textId="77777777" w:rsidR="00A364FD" w:rsidRPr="00AC4FBC" w:rsidRDefault="00A364FD" w:rsidP="0036082A">
            <w:pPr>
              <w:pStyle w:val="TAC"/>
              <w:rPr>
                <w:rFonts w:eastAsia="MS Mincho"/>
              </w:rPr>
            </w:pPr>
            <w:r w:rsidRPr="00AC4FBC">
              <w:rPr>
                <w:rFonts w:eastAsia="Yu Gothic"/>
              </w:rPr>
              <w:t>10</w:t>
            </w:r>
          </w:p>
        </w:tc>
        <w:tc>
          <w:tcPr>
            <w:tcW w:w="721" w:type="dxa"/>
            <w:shd w:val="clear" w:color="auto" w:fill="auto"/>
            <w:noWrap/>
            <w:vAlign w:val="center"/>
          </w:tcPr>
          <w:p w14:paraId="4F68E929" w14:textId="77777777" w:rsidR="00A364FD" w:rsidRPr="00AC4FBC" w:rsidRDefault="00A364FD" w:rsidP="0036082A">
            <w:pPr>
              <w:pStyle w:val="TAC"/>
              <w:rPr>
                <w:rFonts w:eastAsia="MS Mincho"/>
              </w:rPr>
            </w:pPr>
            <w:r w:rsidRPr="00AC4FBC">
              <w:rPr>
                <w:rFonts w:eastAsia="Yu Gothic"/>
              </w:rPr>
              <w:t>50</w:t>
            </w:r>
          </w:p>
        </w:tc>
        <w:tc>
          <w:tcPr>
            <w:tcW w:w="1314" w:type="dxa"/>
            <w:shd w:val="clear" w:color="auto" w:fill="auto"/>
            <w:noWrap/>
            <w:vAlign w:val="center"/>
          </w:tcPr>
          <w:p w14:paraId="06C5B2DF" w14:textId="77777777" w:rsidR="00A364FD" w:rsidRPr="00AC4FBC" w:rsidRDefault="00A364FD" w:rsidP="0036082A">
            <w:pPr>
              <w:pStyle w:val="TAC"/>
              <w:rPr>
                <w:rFonts w:eastAsia="MS Mincho"/>
              </w:rPr>
            </w:pPr>
            <w:r w:rsidRPr="00AC4FBC">
              <w:rPr>
                <w:rFonts w:eastAsia="Yu Gothic"/>
              </w:rPr>
              <w:t>3689.5</w:t>
            </w:r>
          </w:p>
        </w:tc>
        <w:tc>
          <w:tcPr>
            <w:tcW w:w="667" w:type="dxa"/>
            <w:shd w:val="clear" w:color="auto" w:fill="auto"/>
            <w:vAlign w:val="center"/>
          </w:tcPr>
          <w:p w14:paraId="696BDAD8" w14:textId="77777777" w:rsidR="00A364FD" w:rsidRPr="00AC4FBC" w:rsidRDefault="00A364FD" w:rsidP="0036082A">
            <w:pPr>
              <w:pStyle w:val="TAC"/>
            </w:pPr>
            <w:r w:rsidRPr="00AC4FBC">
              <w:t>N/A</w:t>
            </w:r>
          </w:p>
        </w:tc>
        <w:tc>
          <w:tcPr>
            <w:tcW w:w="1328" w:type="dxa"/>
            <w:shd w:val="clear" w:color="auto" w:fill="auto"/>
            <w:vAlign w:val="center"/>
          </w:tcPr>
          <w:p w14:paraId="69B77565" w14:textId="77777777" w:rsidR="00A364FD" w:rsidRPr="00AC4FBC" w:rsidRDefault="00A364FD" w:rsidP="0036082A">
            <w:pPr>
              <w:pStyle w:val="TAC"/>
            </w:pPr>
            <w:r w:rsidRPr="00AC4FBC">
              <w:t>N/A</w:t>
            </w:r>
          </w:p>
        </w:tc>
      </w:tr>
      <w:tr w:rsidR="00A364FD" w:rsidRPr="00AC4FBC" w14:paraId="5CC49A0E" w14:textId="77777777" w:rsidTr="0036082A">
        <w:trPr>
          <w:trHeight w:val="22"/>
          <w:jc w:val="center"/>
        </w:trPr>
        <w:tc>
          <w:tcPr>
            <w:tcW w:w="1928" w:type="dxa"/>
            <w:vMerge/>
            <w:shd w:val="clear" w:color="auto" w:fill="auto"/>
            <w:vAlign w:val="center"/>
          </w:tcPr>
          <w:p w14:paraId="5CF98FB8" w14:textId="77777777" w:rsidR="00A364FD" w:rsidRPr="00AC4FBC" w:rsidRDefault="00A364FD" w:rsidP="0036082A">
            <w:pPr>
              <w:pStyle w:val="TAC"/>
            </w:pPr>
          </w:p>
        </w:tc>
        <w:tc>
          <w:tcPr>
            <w:tcW w:w="1146" w:type="dxa"/>
            <w:shd w:val="clear" w:color="auto" w:fill="auto"/>
            <w:vAlign w:val="center"/>
          </w:tcPr>
          <w:p w14:paraId="6D0B6526" w14:textId="77777777" w:rsidR="00A364FD" w:rsidRPr="00AC4FBC" w:rsidRDefault="00A364FD" w:rsidP="0036082A">
            <w:pPr>
              <w:pStyle w:val="TAC"/>
              <w:rPr>
                <w:rFonts w:eastAsia="MS Mincho"/>
              </w:rPr>
            </w:pPr>
            <w:r w:rsidRPr="00AC4FBC">
              <w:rPr>
                <w:rFonts w:eastAsia="Yu Gothic"/>
              </w:rPr>
              <w:t>21</w:t>
            </w:r>
          </w:p>
        </w:tc>
        <w:tc>
          <w:tcPr>
            <w:tcW w:w="1481" w:type="dxa"/>
            <w:shd w:val="clear" w:color="auto" w:fill="auto"/>
            <w:noWrap/>
            <w:vAlign w:val="center"/>
          </w:tcPr>
          <w:p w14:paraId="693464CE" w14:textId="77777777" w:rsidR="00A364FD" w:rsidRPr="00AC4FBC" w:rsidRDefault="00A364FD" w:rsidP="0036082A">
            <w:pPr>
              <w:pStyle w:val="TAC"/>
              <w:rPr>
                <w:rFonts w:eastAsia="MS Mincho"/>
              </w:rPr>
            </w:pPr>
            <w:r w:rsidRPr="00AC4FBC">
              <w:rPr>
                <w:rFonts w:eastAsia="Yu Gothic"/>
              </w:rPr>
              <w:t>1450.5</w:t>
            </w:r>
          </w:p>
        </w:tc>
        <w:tc>
          <w:tcPr>
            <w:tcW w:w="779" w:type="dxa"/>
            <w:shd w:val="clear" w:color="auto" w:fill="auto"/>
            <w:noWrap/>
            <w:vAlign w:val="center"/>
          </w:tcPr>
          <w:p w14:paraId="1A0C125F" w14:textId="77777777" w:rsidR="00A364FD" w:rsidRPr="00AC4FBC" w:rsidRDefault="00A364FD" w:rsidP="0036082A">
            <w:pPr>
              <w:pStyle w:val="TAC"/>
              <w:rPr>
                <w:rFonts w:eastAsia="MS Mincho"/>
              </w:rPr>
            </w:pPr>
            <w:r w:rsidRPr="00AC4FBC">
              <w:rPr>
                <w:rFonts w:eastAsia="Yu Gothic"/>
              </w:rPr>
              <w:t>5</w:t>
            </w:r>
          </w:p>
        </w:tc>
        <w:tc>
          <w:tcPr>
            <w:tcW w:w="721" w:type="dxa"/>
            <w:shd w:val="clear" w:color="auto" w:fill="auto"/>
            <w:noWrap/>
            <w:vAlign w:val="center"/>
          </w:tcPr>
          <w:p w14:paraId="5C2990B0" w14:textId="77777777" w:rsidR="00A364FD" w:rsidRPr="00AC4FBC" w:rsidRDefault="00A364FD" w:rsidP="0036082A">
            <w:pPr>
              <w:pStyle w:val="TAC"/>
              <w:rPr>
                <w:rFonts w:eastAsia="MS Mincho"/>
              </w:rPr>
            </w:pPr>
            <w:r w:rsidRPr="00AC4FBC">
              <w:rPr>
                <w:rFonts w:eastAsia="Yu Gothic"/>
              </w:rPr>
              <w:t>25</w:t>
            </w:r>
          </w:p>
        </w:tc>
        <w:tc>
          <w:tcPr>
            <w:tcW w:w="1314" w:type="dxa"/>
            <w:shd w:val="clear" w:color="auto" w:fill="auto"/>
            <w:noWrap/>
            <w:vAlign w:val="center"/>
          </w:tcPr>
          <w:p w14:paraId="41A0A965" w14:textId="77777777" w:rsidR="00A364FD" w:rsidRPr="00AC4FBC" w:rsidRDefault="00A364FD" w:rsidP="0036082A">
            <w:pPr>
              <w:pStyle w:val="TAC"/>
              <w:rPr>
                <w:rFonts w:eastAsia="MS Mincho"/>
              </w:rPr>
            </w:pPr>
            <w:r w:rsidRPr="00AC4FBC">
              <w:rPr>
                <w:rFonts w:eastAsia="Yu Gothic"/>
              </w:rPr>
              <w:t>1498.5</w:t>
            </w:r>
          </w:p>
        </w:tc>
        <w:tc>
          <w:tcPr>
            <w:tcW w:w="667" w:type="dxa"/>
            <w:shd w:val="clear" w:color="auto" w:fill="auto"/>
            <w:vAlign w:val="center"/>
          </w:tcPr>
          <w:p w14:paraId="4B8F7264" w14:textId="77777777" w:rsidR="00A364FD" w:rsidRPr="00AC4FBC" w:rsidRDefault="00A364FD" w:rsidP="0036082A">
            <w:pPr>
              <w:pStyle w:val="TAC"/>
            </w:pPr>
            <w:r w:rsidRPr="00AC4FBC">
              <w:rPr>
                <w:rFonts w:eastAsia="Yu Gothic"/>
              </w:rPr>
              <w:t>9.9</w:t>
            </w:r>
          </w:p>
        </w:tc>
        <w:tc>
          <w:tcPr>
            <w:tcW w:w="1328" w:type="dxa"/>
            <w:shd w:val="clear" w:color="auto" w:fill="auto"/>
            <w:vAlign w:val="center"/>
          </w:tcPr>
          <w:p w14:paraId="592432FB" w14:textId="77777777" w:rsidR="00A364FD" w:rsidRPr="00AC4FBC" w:rsidRDefault="00A364FD" w:rsidP="0036082A">
            <w:pPr>
              <w:pStyle w:val="TAC"/>
            </w:pPr>
            <w:r w:rsidRPr="00AC4FBC">
              <w:rPr>
                <w:rFonts w:eastAsia="Yu Gothic"/>
              </w:rPr>
              <w:t>IMD4</w:t>
            </w:r>
          </w:p>
        </w:tc>
      </w:tr>
      <w:tr w:rsidR="00A364FD" w:rsidRPr="00AC4FBC" w14:paraId="38A53C65" w14:textId="77777777" w:rsidTr="0036082A">
        <w:trPr>
          <w:trHeight w:val="22"/>
          <w:jc w:val="center"/>
        </w:trPr>
        <w:tc>
          <w:tcPr>
            <w:tcW w:w="1928" w:type="dxa"/>
            <w:vMerge/>
            <w:shd w:val="clear" w:color="auto" w:fill="auto"/>
            <w:vAlign w:val="center"/>
          </w:tcPr>
          <w:p w14:paraId="7D56E0E0" w14:textId="77777777" w:rsidR="00A364FD" w:rsidRPr="00AC4FBC" w:rsidRDefault="00A364FD" w:rsidP="0036082A">
            <w:pPr>
              <w:pStyle w:val="TAC"/>
            </w:pPr>
          </w:p>
        </w:tc>
        <w:tc>
          <w:tcPr>
            <w:tcW w:w="1146" w:type="dxa"/>
            <w:shd w:val="clear" w:color="auto" w:fill="auto"/>
            <w:vAlign w:val="center"/>
          </w:tcPr>
          <w:p w14:paraId="08FDF0C2" w14:textId="77777777" w:rsidR="00A364FD" w:rsidRPr="00AC4FBC" w:rsidRDefault="00A364FD" w:rsidP="0036082A">
            <w:pPr>
              <w:pStyle w:val="TAC"/>
              <w:rPr>
                <w:rFonts w:eastAsia="MS Mincho"/>
              </w:rPr>
            </w:pPr>
            <w:r w:rsidRPr="00AC4FBC">
              <w:rPr>
                <w:rFonts w:eastAsia="Yu Gothic"/>
              </w:rPr>
              <w:t>28</w:t>
            </w:r>
          </w:p>
        </w:tc>
        <w:tc>
          <w:tcPr>
            <w:tcW w:w="1481" w:type="dxa"/>
            <w:shd w:val="clear" w:color="auto" w:fill="auto"/>
            <w:noWrap/>
            <w:vAlign w:val="center"/>
          </w:tcPr>
          <w:p w14:paraId="1109EDDD" w14:textId="77777777" w:rsidR="00A364FD" w:rsidRPr="00AC4FBC" w:rsidRDefault="00A364FD" w:rsidP="0036082A">
            <w:pPr>
              <w:pStyle w:val="TAC"/>
              <w:rPr>
                <w:rFonts w:eastAsia="MS Mincho"/>
              </w:rPr>
            </w:pPr>
            <w:r w:rsidRPr="00AC4FBC">
              <w:rPr>
                <w:rFonts w:eastAsia="Yu Gothic"/>
              </w:rPr>
              <w:t>730.5</w:t>
            </w:r>
          </w:p>
        </w:tc>
        <w:tc>
          <w:tcPr>
            <w:tcW w:w="779" w:type="dxa"/>
            <w:shd w:val="clear" w:color="auto" w:fill="auto"/>
            <w:noWrap/>
            <w:vAlign w:val="center"/>
          </w:tcPr>
          <w:p w14:paraId="44F6F148" w14:textId="77777777" w:rsidR="00A364FD" w:rsidRPr="00AC4FBC" w:rsidRDefault="00A364FD" w:rsidP="0036082A">
            <w:pPr>
              <w:pStyle w:val="TAC"/>
              <w:rPr>
                <w:rFonts w:eastAsia="MS Mincho"/>
              </w:rPr>
            </w:pPr>
            <w:r w:rsidRPr="00AC4FBC">
              <w:rPr>
                <w:rFonts w:eastAsia="Yu Gothic"/>
              </w:rPr>
              <w:t>5</w:t>
            </w:r>
          </w:p>
        </w:tc>
        <w:tc>
          <w:tcPr>
            <w:tcW w:w="721" w:type="dxa"/>
            <w:shd w:val="clear" w:color="auto" w:fill="auto"/>
            <w:noWrap/>
            <w:vAlign w:val="center"/>
          </w:tcPr>
          <w:p w14:paraId="50932142" w14:textId="77777777" w:rsidR="00A364FD" w:rsidRPr="00AC4FBC" w:rsidRDefault="00A364FD" w:rsidP="0036082A">
            <w:pPr>
              <w:pStyle w:val="TAC"/>
              <w:rPr>
                <w:rFonts w:eastAsia="MS Mincho"/>
              </w:rPr>
            </w:pPr>
            <w:r w:rsidRPr="00AC4FBC">
              <w:rPr>
                <w:rFonts w:eastAsia="Yu Gothic"/>
              </w:rPr>
              <w:t>25</w:t>
            </w:r>
          </w:p>
        </w:tc>
        <w:tc>
          <w:tcPr>
            <w:tcW w:w="1314" w:type="dxa"/>
            <w:shd w:val="clear" w:color="auto" w:fill="auto"/>
            <w:noWrap/>
            <w:vAlign w:val="center"/>
          </w:tcPr>
          <w:p w14:paraId="376FD378" w14:textId="77777777" w:rsidR="00A364FD" w:rsidRPr="00AC4FBC" w:rsidRDefault="00A364FD" w:rsidP="0036082A">
            <w:pPr>
              <w:pStyle w:val="TAC"/>
              <w:rPr>
                <w:rFonts w:eastAsia="MS Mincho"/>
              </w:rPr>
            </w:pPr>
            <w:r w:rsidRPr="00AC4FBC">
              <w:rPr>
                <w:rFonts w:eastAsia="Yu Gothic"/>
              </w:rPr>
              <w:t>785.5</w:t>
            </w:r>
          </w:p>
        </w:tc>
        <w:tc>
          <w:tcPr>
            <w:tcW w:w="667" w:type="dxa"/>
            <w:shd w:val="clear" w:color="auto" w:fill="auto"/>
            <w:vAlign w:val="center"/>
          </w:tcPr>
          <w:p w14:paraId="58106B0C" w14:textId="77777777" w:rsidR="00A364FD" w:rsidRPr="00AC4FBC" w:rsidRDefault="00A364FD" w:rsidP="0036082A">
            <w:pPr>
              <w:pStyle w:val="TAC"/>
            </w:pPr>
            <w:r w:rsidRPr="00AC4FBC">
              <w:t>N/A</w:t>
            </w:r>
          </w:p>
        </w:tc>
        <w:tc>
          <w:tcPr>
            <w:tcW w:w="1328" w:type="dxa"/>
            <w:shd w:val="clear" w:color="auto" w:fill="auto"/>
            <w:vAlign w:val="center"/>
          </w:tcPr>
          <w:p w14:paraId="08E79E01" w14:textId="77777777" w:rsidR="00A364FD" w:rsidRPr="00AC4FBC" w:rsidRDefault="00A364FD" w:rsidP="0036082A">
            <w:pPr>
              <w:pStyle w:val="TAC"/>
            </w:pPr>
            <w:r w:rsidRPr="00AC4FBC">
              <w:t>N/A</w:t>
            </w:r>
          </w:p>
        </w:tc>
      </w:tr>
      <w:tr w:rsidR="00A364FD" w:rsidRPr="00AC4FBC" w14:paraId="01B46ACB" w14:textId="77777777" w:rsidTr="0036082A">
        <w:trPr>
          <w:trHeight w:val="22"/>
          <w:jc w:val="center"/>
        </w:trPr>
        <w:tc>
          <w:tcPr>
            <w:tcW w:w="1928" w:type="dxa"/>
            <w:vMerge/>
            <w:shd w:val="clear" w:color="auto" w:fill="auto"/>
            <w:vAlign w:val="center"/>
          </w:tcPr>
          <w:p w14:paraId="360AB2BA" w14:textId="77777777" w:rsidR="00A364FD" w:rsidRPr="00AC4FBC" w:rsidRDefault="00A364FD" w:rsidP="0036082A">
            <w:pPr>
              <w:pStyle w:val="TAC"/>
            </w:pPr>
          </w:p>
        </w:tc>
        <w:tc>
          <w:tcPr>
            <w:tcW w:w="1146" w:type="dxa"/>
            <w:shd w:val="clear" w:color="auto" w:fill="auto"/>
            <w:vAlign w:val="center"/>
          </w:tcPr>
          <w:p w14:paraId="537760B6" w14:textId="77777777" w:rsidR="00A364FD" w:rsidRPr="00AC4FBC" w:rsidRDefault="00A364FD" w:rsidP="0036082A">
            <w:pPr>
              <w:pStyle w:val="TAC"/>
              <w:rPr>
                <w:rFonts w:eastAsia="MS Mincho"/>
              </w:rPr>
            </w:pPr>
            <w:r w:rsidRPr="00AC4FBC">
              <w:rPr>
                <w:rFonts w:eastAsia="Yu Gothic"/>
              </w:rPr>
              <w:t>n77</w:t>
            </w:r>
          </w:p>
        </w:tc>
        <w:tc>
          <w:tcPr>
            <w:tcW w:w="1481" w:type="dxa"/>
            <w:shd w:val="clear" w:color="auto" w:fill="auto"/>
            <w:noWrap/>
            <w:vAlign w:val="center"/>
          </w:tcPr>
          <w:p w14:paraId="25C60979" w14:textId="77777777" w:rsidR="00A364FD" w:rsidRPr="00AC4FBC" w:rsidRDefault="00A364FD" w:rsidP="0036082A">
            <w:pPr>
              <w:pStyle w:val="TAC"/>
              <w:rPr>
                <w:rFonts w:eastAsia="MS Mincho"/>
              </w:rPr>
            </w:pPr>
            <w:r w:rsidRPr="00AC4FBC">
              <w:rPr>
                <w:rFonts w:eastAsia="Yu Gothic"/>
              </w:rPr>
              <w:t>3690</w:t>
            </w:r>
          </w:p>
        </w:tc>
        <w:tc>
          <w:tcPr>
            <w:tcW w:w="779" w:type="dxa"/>
            <w:shd w:val="clear" w:color="auto" w:fill="auto"/>
            <w:noWrap/>
            <w:vAlign w:val="center"/>
          </w:tcPr>
          <w:p w14:paraId="39663B41" w14:textId="77777777" w:rsidR="00A364FD" w:rsidRPr="00AC4FBC" w:rsidRDefault="00A364FD" w:rsidP="0036082A">
            <w:pPr>
              <w:pStyle w:val="TAC"/>
              <w:rPr>
                <w:rFonts w:eastAsia="MS Mincho"/>
              </w:rPr>
            </w:pPr>
            <w:r w:rsidRPr="00AC4FBC">
              <w:rPr>
                <w:rFonts w:eastAsia="Yu Gothic"/>
              </w:rPr>
              <w:t>10</w:t>
            </w:r>
          </w:p>
        </w:tc>
        <w:tc>
          <w:tcPr>
            <w:tcW w:w="721" w:type="dxa"/>
            <w:shd w:val="clear" w:color="auto" w:fill="auto"/>
            <w:noWrap/>
            <w:vAlign w:val="center"/>
          </w:tcPr>
          <w:p w14:paraId="21FBED5A" w14:textId="77777777" w:rsidR="00A364FD" w:rsidRPr="00AC4FBC" w:rsidRDefault="00A364FD" w:rsidP="0036082A">
            <w:pPr>
              <w:pStyle w:val="TAC"/>
              <w:rPr>
                <w:rFonts w:eastAsia="MS Mincho"/>
              </w:rPr>
            </w:pPr>
            <w:r w:rsidRPr="00AC4FBC">
              <w:rPr>
                <w:rFonts w:eastAsia="Yu Gothic"/>
              </w:rPr>
              <w:t>50</w:t>
            </w:r>
          </w:p>
        </w:tc>
        <w:tc>
          <w:tcPr>
            <w:tcW w:w="1314" w:type="dxa"/>
            <w:shd w:val="clear" w:color="auto" w:fill="auto"/>
            <w:noWrap/>
            <w:vAlign w:val="center"/>
          </w:tcPr>
          <w:p w14:paraId="58CD6D23" w14:textId="77777777" w:rsidR="00A364FD" w:rsidRPr="00AC4FBC" w:rsidRDefault="00A364FD" w:rsidP="0036082A">
            <w:pPr>
              <w:pStyle w:val="TAC"/>
              <w:rPr>
                <w:rFonts w:eastAsia="MS Mincho"/>
              </w:rPr>
            </w:pPr>
            <w:r w:rsidRPr="00AC4FBC">
              <w:rPr>
                <w:rFonts w:eastAsia="Yu Gothic"/>
              </w:rPr>
              <w:t>3690</w:t>
            </w:r>
          </w:p>
        </w:tc>
        <w:tc>
          <w:tcPr>
            <w:tcW w:w="667" w:type="dxa"/>
            <w:shd w:val="clear" w:color="auto" w:fill="auto"/>
            <w:vAlign w:val="center"/>
          </w:tcPr>
          <w:p w14:paraId="5BE0B094" w14:textId="77777777" w:rsidR="00A364FD" w:rsidRPr="00AC4FBC" w:rsidRDefault="00A364FD" w:rsidP="0036082A">
            <w:pPr>
              <w:pStyle w:val="TAC"/>
            </w:pPr>
            <w:r w:rsidRPr="00AC4FBC">
              <w:t>N/A</w:t>
            </w:r>
          </w:p>
        </w:tc>
        <w:tc>
          <w:tcPr>
            <w:tcW w:w="1328" w:type="dxa"/>
            <w:shd w:val="clear" w:color="auto" w:fill="auto"/>
            <w:vAlign w:val="center"/>
          </w:tcPr>
          <w:p w14:paraId="55E307F0" w14:textId="77777777" w:rsidR="00A364FD" w:rsidRPr="00AC4FBC" w:rsidRDefault="00A364FD" w:rsidP="0036082A">
            <w:pPr>
              <w:pStyle w:val="TAC"/>
            </w:pPr>
            <w:r w:rsidRPr="00AC4FBC">
              <w:t>N/A</w:t>
            </w:r>
          </w:p>
        </w:tc>
      </w:tr>
      <w:tr w:rsidR="00A364FD" w:rsidRPr="00AC4FBC" w14:paraId="390EBA13" w14:textId="77777777" w:rsidTr="0036082A">
        <w:trPr>
          <w:trHeight w:val="22"/>
          <w:jc w:val="center"/>
        </w:trPr>
        <w:tc>
          <w:tcPr>
            <w:tcW w:w="1928" w:type="dxa"/>
            <w:vMerge w:val="restart"/>
            <w:shd w:val="clear" w:color="auto" w:fill="auto"/>
            <w:vAlign w:val="center"/>
          </w:tcPr>
          <w:p w14:paraId="017190BE" w14:textId="77777777" w:rsidR="00A364FD" w:rsidRPr="00AC4FBC" w:rsidRDefault="00A364FD" w:rsidP="0036082A">
            <w:pPr>
              <w:pStyle w:val="TAC"/>
            </w:pPr>
            <w:r w:rsidRPr="00AC4FBC">
              <w:t>DC_21A-28A_n79A</w:t>
            </w:r>
          </w:p>
        </w:tc>
        <w:tc>
          <w:tcPr>
            <w:tcW w:w="1146" w:type="dxa"/>
            <w:shd w:val="clear" w:color="auto" w:fill="auto"/>
            <w:vAlign w:val="center"/>
          </w:tcPr>
          <w:p w14:paraId="7CCA75D4" w14:textId="77777777" w:rsidR="00A364FD" w:rsidRPr="00AC4FBC" w:rsidRDefault="00A364FD" w:rsidP="0036082A">
            <w:pPr>
              <w:pStyle w:val="TAC"/>
            </w:pPr>
            <w:r w:rsidRPr="00AC4FBC">
              <w:t>21</w:t>
            </w:r>
          </w:p>
        </w:tc>
        <w:tc>
          <w:tcPr>
            <w:tcW w:w="1481" w:type="dxa"/>
            <w:shd w:val="clear" w:color="auto" w:fill="auto"/>
            <w:noWrap/>
            <w:vAlign w:val="center"/>
          </w:tcPr>
          <w:p w14:paraId="7E174EAD" w14:textId="77777777" w:rsidR="00A364FD" w:rsidRPr="00AC4FBC" w:rsidRDefault="00A364FD" w:rsidP="0036082A">
            <w:pPr>
              <w:pStyle w:val="TAC"/>
            </w:pPr>
            <w:r w:rsidRPr="00AC4FBC">
              <w:t>1450</w:t>
            </w:r>
          </w:p>
        </w:tc>
        <w:tc>
          <w:tcPr>
            <w:tcW w:w="779" w:type="dxa"/>
            <w:shd w:val="clear" w:color="auto" w:fill="auto"/>
            <w:noWrap/>
            <w:vAlign w:val="center"/>
          </w:tcPr>
          <w:p w14:paraId="5F323C01" w14:textId="77777777" w:rsidR="00A364FD" w:rsidRPr="00AC4FBC" w:rsidRDefault="00A364FD" w:rsidP="0036082A">
            <w:pPr>
              <w:pStyle w:val="TAC"/>
            </w:pPr>
            <w:r w:rsidRPr="00AC4FBC">
              <w:t>5</w:t>
            </w:r>
          </w:p>
        </w:tc>
        <w:tc>
          <w:tcPr>
            <w:tcW w:w="721" w:type="dxa"/>
            <w:shd w:val="clear" w:color="auto" w:fill="auto"/>
            <w:noWrap/>
            <w:vAlign w:val="center"/>
          </w:tcPr>
          <w:p w14:paraId="2534E7A1" w14:textId="77777777" w:rsidR="00A364FD" w:rsidRPr="00AC4FBC" w:rsidRDefault="00A364FD" w:rsidP="0036082A">
            <w:pPr>
              <w:pStyle w:val="TAC"/>
            </w:pPr>
            <w:r w:rsidRPr="00AC4FBC">
              <w:t>25</w:t>
            </w:r>
          </w:p>
        </w:tc>
        <w:tc>
          <w:tcPr>
            <w:tcW w:w="1314" w:type="dxa"/>
            <w:shd w:val="clear" w:color="auto" w:fill="auto"/>
            <w:noWrap/>
            <w:vAlign w:val="center"/>
          </w:tcPr>
          <w:p w14:paraId="79A6C93A" w14:textId="77777777" w:rsidR="00A364FD" w:rsidRPr="00AC4FBC" w:rsidRDefault="00A364FD" w:rsidP="0036082A">
            <w:pPr>
              <w:pStyle w:val="TAC"/>
            </w:pPr>
            <w:r w:rsidRPr="00AC4FBC">
              <w:t>1498</w:t>
            </w:r>
          </w:p>
        </w:tc>
        <w:tc>
          <w:tcPr>
            <w:tcW w:w="667" w:type="dxa"/>
            <w:shd w:val="clear" w:color="auto" w:fill="auto"/>
            <w:vAlign w:val="center"/>
          </w:tcPr>
          <w:p w14:paraId="0E82A9B0" w14:textId="77777777" w:rsidR="00A364FD" w:rsidRPr="00AC4FBC" w:rsidRDefault="00A364FD" w:rsidP="0036082A">
            <w:pPr>
              <w:pStyle w:val="TAC"/>
            </w:pPr>
            <w:r w:rsidRPr="00AC4FBC">
              <w:t>5.2</w:t>
            </w:r>
          </w:p>
        </w:tc>
        <w:tc>
          <w:tcPr>
            <w:tcW w:w="1328" w:type="dxa"/>
            <w:shd w:val="clear" w:color="auto" w:fill="auto"/>
            <w:vAlign w:val="center"/>
          </w:tcPr>
          <w:p w14:paraId="45B482E7" w14:textId="77777777" w:rsidR="00A364FD" w:rsidRPr="00AC4FBC" w:rsidRDefault="00A364FD" w:rsidP="0036082A">
            <w:pPr>
              <w:pStyle w:val="TAC"/>
            </w:pPr>
            <w:r w:rsidRPr="00AC4FBC">
              <w:t>IMD5</w:t>
            </w:r>
          </w:p>
        </w:tc>
      </w:tr>
      <w:tr w:rsidR="00A364FD" w:rsidRPr="00AC4FBC" w14:paraId="60CB5BA3" w14:textId="77777777" w:rsidTr="0036082A">
        <w:trPr>
          <w:trHeight w:val="22"/>
          <w:jc w:val="center"/>
        </w:trPr>
        <w:tc>
          <w:tcPr>
            <w:tcW w:w="1928" w:type="dxa"/>
            <w:vMerge/>
            <w:shd w:val="clear" w:color="auto" w:fill="auto"/>
            <w:vAlign w:val="center"/>
          </w:tcPr>
          <w:p w14:paraId="050542CC" w14:textId="77777777" w:rsidR="00A364FD" w:rsidRPr="00AC4FBC" w:rsidRDefault="00A364FD" w:rsidP="0036082A">
            <w:pPr>
              <w:pStyle w:val="TAC"/>
            </w:pPr>
          </w:p>
        </w:tc>
        <w:tc>
          <w:tcPr>
            <w:tcW w:w="1146" w:type="dxa"/>
            <w:shd w:val="clear" w:color="auto" w:fill="auto"/>
            <w:vAlign w:val="center"/>
          </w:tcPr>
          <w:p w14:paraId="35E0420F" w14:textId="77777777" w:rsidR="00A364FD" w:rsidRPr="00AC4FBC" w:rsidRDefault="00A364FD" w:rsidP="0036082A">
            <w:pPr>
              <w:pStyle w:val="TAC"/>
            </w:pPr>
            <w:r w:rsidRPr="00AC4FBC">
              <w:t>28</w:t>
            </w:r>
          </w:p>
        </w:tc>
        <w:tc>
          <w:tcPr>
            <w:tcW w:w="1481" w:type="dxa"/>
            <w:shd w:val="clear" w:color="auto" w:fill="auto"/>
            <w:noWrap/>
            <w:vAlign w:val="center"/>
          </w:tcPr>
          <w:p w14:paraId="77530AE5" w14:textId="77777777" w:rsidR="00A364FD" w:rsidRPr="00AC4FBC" w:rsidRDefault="00A364FD" w:rsidP="0036082A">
            <w:pPr>
              <w:pStyle w:val="TAC"/>
            </w:pPr>
            <w:r w:rsidRPr="00AC4FBC">
              <w:t>730.5</w:t>
            </w:r>
          </w:p>
        </w:tc>
        <w:tc>
          <w:tcPr>
            <w:tcW w:w="779" w:type="dxa"/>
            <w:shd w:val="clear" w:color="auto" w:fill="auto"/>
            <w:noWrap/>
            <w:vAlign w:val="center"/>
          </w:tcPr>
          <w:p w14:paraId="47D5DE0A" w14:textId="77777777" w:rsidR="00A364FD" w:rsidRPr="00AC4FBC" w:rsidRDefault="00A364FD" w:rsidP="0036082A">
            <w:pPr>
              <w:pStyle w:val="TAC"/>
            </w:pPr>
            <w:r w:rsidRPr="00AC4FBC">
              <w:t>5</w:t>
            </w:r>
          </w:p>
        </w:tc>
        <w:tc>
          <w:tcPr>
            <w:tcW w:w="721" w:type="dxa"/>
            <w:shd w:val="clear" w:color="auto" w:fill="auto"/>
            <w:noWrap/>
            <w:vAlign w:val="center"/>
          </w:tcPr>
          <w:p w14:paraId="72B4005E" w14:textId="77777777" w:rsidR="00A364FD" w:rsidRPr="00AC4FBC" w:rsidRDefault="00A364FD" w:rsidP="0036082A">
            <w:pPr>
              <w:pStyle w:val="TAC"/>
            </w:pPr>
            <w:r w:rsidRPr="00AC4FBC">
              <w:t>25</w:t>
            </w:r>
          </w:p>
        </w:tc>
        <w:tc>
          <w:tcPr>
            <w:tcW w:w="1314" w:type="dxa"/>
            <w:shd w:val="clear" w:color="auto" w:fill="auto"/>
            <w:noWrap/>
            <w:vAlign w:val="center"/>
          </w:tcPr>
          <w:p w14:paraId="7E7F1513" w14:textId="77777777" w:rsidR="00A364FD" w:rsidRPr="00AC4FBC" w:rsidRDefault="00A364FD" w:rsidP="0036082A">
            <w:pPr>
              <w:pStyle w:val="TAC"/>
            </w:pPr>
            <w:r w:rsidRPr="00AC4FBC">
              <w:t>785.5</w:t>
            </w:r>
          </w:p>
        </w:tc>
        <w:tc>
          <w:tcPr>
            <w:tcW w:w="667" w:type="dxa"/>
            <w:shd w:val="clear" w:color="auto" w:fill="auto"/>
            <w:vAlign w:val="center"/>
          </w:tcPr>
          <w:p w14:paraId="6C586EB7" w14:textId="77777777" w:rsidR="00A364FD" w:rsidRPr="00AC4FBC" w:rsidRDefault="00A364FD" w:rsidP="0036082A">
            <w:pPr>
              <w:pStyle w:val="TAC"/>
            </w:pPr>
            <w:r w:rsidRPr="00AC4FBC">
              <w:t>N/A</w:t>
            </w:r>
          </w:p>
        </w:tc>
        <w:tc>
          <w:tcPr>
            <w:tcW w:w="1328" w:type="dxa"/>
            <w:shd w:val="clear" w:color="auto" w:fill="auto"/>
            <w:vAlign w:val="center"/>
          </w:tcPr>
          <w:p w14:paraId="179C4337" w14:textId="77777777" w:rsidR="00A364FD" w:rsidRPr="00AC4FBC" w:rsidRDefault="00A364FD" w:rsidP="0036082A">
            <w:pPr>
              <w:pStyle w:val="TAC"/>
            </w:pPr>
            <w:r w:rsidRPr="00AC4FBC">
              <w:t>N/A</w:t>
            </w:r>
          </w:p>
        </w:tc>
      </w:tr>
      <w:tr w:rsidR="00A364FD" w:rsidRPr="00AC4FBC" w14:paraId="7D0E67A9" w14:textId="77777777" w:rsidTr="0036082A">
        <w:trPr>
          <w:trHeight w:val="22"/>
          <w:jc w:val="center"/>
        </w:trPr>
        <w:tc>
          <w:tcPr>
            <w:tcW w:w="1928" w:type="dxa"/>
            <w:vMerge/>
            <w:shd w:val="clear" w:color="auto" w:fill="auto"/>
            <w:vAlign w:val="center"/>
          </w:tcPr>
          <w:p w14:paraId="74876111" w14:textId="77777777" w:rsidR="00A364FD" w:rsidRPr="00AC4FBC" w:rsidRDefault="00A364FD" w:rsidP="0036082A">
            <w:pPr>
              <w:pStyle w:val="TAC"/>
            </w:pPr>
          </w:p>
        </w:tc>
        <w:tc>
          <w:tcPr>
            <w:tcW w:w="1146" w:type="dxa"/>
            <w:shd w:val="clear" w:color="auto" w:fill="auto"/>
            <w:vAlign w:val="center"/>
          </w:tcPr>
          <w:p w14:paraId="08A3B5C0" w14:textId="77777777" w:rsidR="00A364FD" w:rsidRPr="00AC4FBC" w:rsidRDefault="00A364FD" w:rsidP="0036082A">
            <w:pPr>
              <w:pStyle w:val="TAC"/>
            </w:pPr>
            <w:r w:rsidRPr="00AC4FBC">
              <w:t>n79</w:t>
            </w:r>
          </w:p>
        </w:tc>
        <w:tc>
          <w:tcPr>
            <w:tcW w:w="1481" w:type="dxa"/>
            <w:shd w:val="clear" w:color="auto" w:fill="auto"/>
            <w:noWrap/>
            <w:vAlign w:val="center"/>
          </w:tcPr>
          <w:p w14:paraId="0B8041DF" w14:textId="77777777" w:rsidR="00A364FD" w:rsidRPr="00AC4FBC" w:rsidRDefault="00A364FD" w:rsidP="0036082A">
            <w:pPr>
              <w:pStyle w:val="TAC"/>
            </w:pPr>
            <w:r w:rsidRPr="00AC4FBC">
              <w:t>4420</w:t>
            </w:r>
          </w:p>
        </w:tc>
        <w:tc>
          <w:tcPr>
            <w:tcW w:w="779" w:type="dxa"/>
            <w:shd w:val="clear" w:color="auto" w:fill="auto"/>
            <w:noWrap/>
            <w:vAlign w:val="center"/>
          </w:tcPr>
          <w:p w14:paraId="526BC78D" w14:textId="77777777" w:rsidR="00A364FD" w:rsidRPr="00AC4FBC" w:rsidRDefault="00A364FD" w:rsidP="0036082A">
            <w:pPr>
              <w:pStyle w:val="TAC"/>
            </w:pPr>
            <w:r w:rsidRPr="00AC4FBC">
              <w:t>40</w:t>
            </w:r>
          </w:p>
        </w:tc>
        <w:tc>
          <w:tcPr>
            <w:tcW w:w="721" w:type="dxa"/>
            <w:shd w:val="clear" w:color="auto" w:fill="auto"/>
            <w:noWrap/>
            <w:vAlign w:val="center"/>
          </w:tcPr>
          <w:p w14:paraId="0BD34744" w14:textId="77777777" w:rsidR="00A364FD" w:rsidRPr="00AC4FBC" w:rsidRDefault="00A364FD" w:rsidP="0036082A">
            <w:pPr>
              <w:pStyle w:val="TAC"/>
            </w:pPr>
            <w:r w:rsidRPr="00AC4FBC">
              <w:t>216</w:t>
            </w:r>
          </w:p>
        </w:tc>
        <w:tc>
          <w:tcPr>
            <w:tcW w:w="1314" w:type="dxa"/>
            <w:shd w:val="clear" w:color="auto" w:fill="auto"/>
            <w:noWrap/>
            <w:vAlign w:val="center"/>
          </w:tcPr>
          <w:p w14:paraId="4361A36A" w14:textId="77777777" w:rsidR="00A364FD" w:rsidRPr="00AC4FBC" w:rsidRDefault="00A364FD" w:rsidP="0036082A">
            <w:pPr>
              <w:pStyle w:val="TAC"/>
            </w:pPr>
            <w:r w:rsidRPr="00AC4FBC">
              <w:t>4420</w:t>
            </w:r>
          </w:p>
        </w:tc>
        <w:tc>
          <w:tcPr>
            <w:tcW w:w="667" w:type="dxa"/>
            <w:shd w:val="clear" w:color="auto" w:fill="auto"/>
            <w:vAlign w:val="center"/>
          </w:tcPr>
          <w:p w14:paraId="13C6FDB1" w14:textId="77777777" w:rsidR="00A364FD" w:rsidRPr="00AC4FBC" w:rsidRDefault="00A364FD" w:rsidP="0036082A">
            <w:pPr>
              <w:pStyle w:val="TAC"/>
            </w:pPr>
            <w:r w:rsidRPr="00AC4FBC">
              <w:t>N/A</w:t>
            </w:r>
          </w:p>
        </w:tc>
        <w:tc>
          <w:tcPr>
            <w:tcW w:w="1328" w:type="dxa"/>
            <w:shd w:val="clear" w:color="auto" w:fill="auto"/>
            <w:vAlign w:val="center"/>
          </w:tcPr>
          <w:p w14:paraId="53FF1D28" w14:textId="77777777" w:rsidR="00A364FD" w:rsidRPr="00AC4FBC" w:rsidRDefault="00A364FD" w:rsidP="0036082A">
            <w:pPr>
              <w:pStyle w:val="TAC"/>
            </w:pPr>
            <w:r w:rsidRPr="00AC4FBC">
              <w:t>N/A</w:t>
            </w:r>
          </w:p>
        </w:tc>
      </w:tr>
      <w:tr w:rsidR="00A364FD" w:rsidRPr="00AC4FBC" w14:paraId="7F87B9D7" w14:textId="77777777" w:rsidTr="0036082A">
        <w:trPr>
          <w:trHeight w:val="22"/>
          <w:jc w:val="center"/>
        </w:trPr>
        <w:tc>
          <w:tcPr>
            <w:tcW w:w="1928" w:type="dxa"/>
            <w:vMerge w:val="restart"/>
            <w:shd w:val="clear" w:color="auto" w:fill="auto"/>
            <w:vAlign w:val="center"/>
          </w:tcPr>
          <w:p w14:paraId="2CABC052" w14:textId="77777777" w:rsidR="00A364FD" w:rsidRPr="00AC4FBC" w:rsidRDefault="00A364FD" w:rsidP="0036082A">
            <w:pPr>
              <w:pStyle w:val="TAC"/>
            </w:pPr>
            <w:r w:rsidRPr="00AC4FBC">
              <w:t>DC_28A_n7A-n78A</w:t>
            </w:r>
          </w:p>
        </w:tc>
        <w:tc>
          <w:tcPr>
            <w:tcW w:w="1146" w:type="dxa"/>
            <w:shd w:val="clear" w:color="auto" w:fill="auto"/>
          </w:tcPr>
          <w:p w14:paraId="53FDE26E" w14:textId="77777777" w:rsidR="00A364FD" w:rsidRPr="00AC4FBC" w:rsidRDefault="00A364FD" w:rsidP="0036082A">
            <w:pPr>
              <w:pStyle w:val="TAC"/>
            </w:pPr>
            <w:r w:rsidRPr="00AC4FBC">
              <w:rPr>
                <w:rFonts w:eastAsia="Malgun Gothic"/>
                <w:lang w:eastAsia="ko-KR"/>
              </w:rPr>
              <w:t>28</w:t>
            </w:r>
          </w:p>
        </w:tc>
        <w:tc>
          <w:tcPr>
            <w:tcW w:w="1481" w:type="dxa"/>
            <w:shd w:val="clear" w:color="auto" w:fill="auto"/>
            <w:noWrap/>
          </w:tcPr>
          <w:p w14:paraId="4DE46B3B" w14:textId="77777777" w:rsidR="00A364FD" w:rsidRPr="00AC4FBC" w:rsidRDefault="00A364FD" w:rsidP="0036082A">
            <w:pPr>
              <w:pStyle w:val="TAC"/>
            </w:pPr>
            <w:r w:rsidRPr="00AC4FBC">
              <w:t>745</w:t>
            </w:r>
          </w:p>
        </w:tc>
        <w:tc>
          <w:tcPr>
            <w:tcW w:w="779" w:type="dxa"/>
            <w:shd w:val="clear" w:color="auto" w:fill="auto"/>
            <w:noWrap/>
          </w:tcPr>
          <w:p w14:paraId="4EF28508" w14:textId="77777777" w:rsidR="00A364FD" w:rsidRPr="00AC4FBC" w:rsidRDefault="00A364FD" w:rsidP="0036082A">
            <w:pPr>
              <w:pStyle w:val="TAC"/>
            </w:pPr>
            <w:r w:rsidRPr="00AC4FBC">
              <w:t>5</w:t>
            </w:r>
          </w:p>
        </w:tc>
        <w:tc>
          <w:tcPr>
            <w:tcW w:w="721" w:type="dxa"/>
            <w:shd w:val="clear" w:color="auto" w:fill="auto"/>
            <w:noWrap/>
          </w:tcPr>
          <w:p w14:paraId="48E67280" w14:textId="77777777" w:rsidR="00A364FD" w:rsidRPr="00AC4FBC" w:rsidRDefault="00A364FD" w:rsidP="0036082A">
            <w:pPr>
              <w:pStyle w:val="TAC"/>
            </w:pPr>
            <w:r w:rsidRPr="00AC4FBC">
              <w:t>25</w:t>
            </w:r>
          </w:p>
        </w:tc>
        <w:tc>
          <w:tcPr>
            <w:tcW w:w="1314" w:type="dxa"/>
            <w:shd w:val="clear" w:color="auto" w:fill="auto"/>
            <w:noWrap/>
          </w:tcPr>
          <w:p w14:paraId="4BC3763C" w14:textId="77777777" w:rsidR="00A364FD" w:rsidRPr="00AC4FBC" w:rsidRDefault="00A364FD" w:rsidP="0036082A">
            <w:pPr>
              <w:pStyle w:val="TAC"/>
            </w:pPr>
            <w:r w:rsidRPr="00AC4FBC">
              <w:t>800</w:t>
            </w:r>
          </w:p>
        </w:tc>
        <w:tc>
          <w:tcPr>
            <w:tcW w:w="667" w:type="dxa"/>
            <w:shd w:val="clear" w:color="auto" w:fill="auto"/>
          </w:tcPr>
          <w:p w14:paraId="249BBE8E" w14:textId="77777777" w:rsidR="00A364FD" w:rsidRPr="00AC4FBC" w:rsidRDefault="00A364FD" w:rsidP="0036082A">
            <w:pPr>
              <w:pStyle w:val="TAC"/>
            </w:pPr>
            <w:r w:rsidRPr="00AC4FBC">
              <w:rPr>
                <w:rFonts w:eastAsia="Malgun Gothic"/>
                <w:kern w:val="2"/>
                <w:szCs w:val="24"/>
                <w:lang w:eastAsia="ko-KR"/>
              </w:rPr>
              <w:t>N/A</w:t>
            </w:r>
          </w:p>
        </w:tc>
        <w:tc>
          <w:tcPr>
            <w:tcW w:w="1328" w:type="dxa"/>
            <w:shd w:val="clear" w:color="auto" w:fill="auto"/>
          </w:tcPr>
          <w:p w14:paraId="05EA1080" w14:textId="77777777" w:rsidR="00A364FD" w:rsidRPr="00AC4FBC" w:rsidRDefault="00A364FD" w:rsidP="0036082A">
            <w:pPr>
              <w:pStyle w:val="TAC"/>
            </w:pPr>
            <w:r w:rsidRPr="00AC4FBC">
              <w:t>N/A</w:t>
            </w:r>
          </w:p>
        </w:tc>
      </w:tr>
      <w:tr w:rsidR="00A364FD" w:rsidRPr="00AC4FBC" w14:paraId="50813696" w14:textId="77777777" w:rsidTr="0036082A">
        <w:trPr>
          <w:trHeight w:val="22"/>
          <w:jc w:val="center"/>
        </w:trPr>
        <w:tc>
          <w:tcPr>
            <w:tcW w:w="1928" w:type="dxa"/>
            <w:vMerge/>
            <w:shd w:val="clear" w:color="auto" w:fill="auto"/>
            <w:vAlign w:val="center"/>
          </w:tcPr>
          <w:p w14:paraId="14F167EA" w14:textId="77777777" w:rsidR="00A364FD" w:rsidRPr="00AC4FBC" w:rsidRDefault="00A364FD" w:rsidP="0036082A">
            <w:pPr>
              <w:pStyle w:val="TAC"/>
            </w:pPr>
          </w:p>
        </w:tc>
        <w:tc>
          <w:tcPr>
            <w:tcW w:w="1146" w:type="dxa"/>
            <w:shd w:val="clear" w:color="auto" w:fill="auto"/>
          </w:tcPr>
          <w:p w14:paraId="0C2C4AC3" w14:textId="77777777" w:rsidR="00A364FD" w:rsidRPr="00AC4FBC" w:rsidRDefault="00A364FD" w:rsidP="0036082A">
            <w:pPr>
              <w:pStyle w:val="TAC"/>
            </w:pPr>
            <w:r w:rsidRPr="00AC4FBC">
              <w:rPr>
                <w:rFonts w:eastAsia="Malgun Gothic"/>
                <w:lang w:eastAsia="ko-KR"/>
              </w:rPr>
              <w:t>n7</w:t>
            </w:r>
          </w:p>
        </w:tc>
        <w:tc>
          <w:tcPr>
            <w:tcW w:w="1481" w:type="dxa"/>
            <w:shd w:val="clear" w:color="auto" w:fill="auto"/>
            <w:noWrap/>
          </w:tcPr>
          <w:p w14:paraId="1A3CCAA6" w14:textId="77777777" w:rsidR="00A364FD" w:rsidRPr="00AC4FBC" w:rsidRDefault="00A364FD" w:rsidP="0036082A">
            <w:pPr>
              <w:pStyle w:val="TAC"/>
            </w:pPr>
            <w:r w:rsidRPr="00AC4FBC">
              <w:t>2565</w:t>
            </w:r>
          </w:p>
        </w:tc>
        <w:tc>
          <w:tcPr>
            <w:tcW w:w="779" w:type="dxa"/>
            <w:shd w:val="clear" w:color="auto" w:fill="auto"/>
            <w:noWrap/>
          </w:tcPr>
          <w:p w14:paraId="2936F170" w14:textId="77777777" w:rsidR="00A364FD" w:rsidRPr="00AC4FBC" w:rsidRDefault="00A364FD" w:rsidP="0036082A">
            <w:pPr>
              <w:pStyle w:val="TAC"/>
            </w:pPr>
            <w:r w:rsidRPr="00AC4FBC">
              <w:t>5</w:t>
            </w:r>
          </w:p>
        </w:tc>
        <w:tc>
          <w:tcPr>
            <w:tcW w:w="721" w:type="dxa"/>
            <w:shd w:val="clear" w:color="auto" w:fill="auto"/>
            <w:noWrap/>
          </w:tcPr>
          <w:p w14:paraId="3BD912D4" w14:textId="77777777" w:rsidR="00A364FD" w:rsidRPr="00AC4FBC" w:rsidRDefault="00A364FD" w:rsidP="0036082A">
            <w:pPr>
              <w:pStyle w:val="TAC"/>
            </w:pPr>
            <w:r w:rsidRPr="00AC4FBC">
              <w:t>25</w:t>
            </w:r>
          </w:p>
        </w:tc>
        <w:tc>
          <w:tcPr>
            <w:tcW w:w="1314" w:type="dxa"/>
            <w:shd w:val="clear" w:color="auto" w:fill="auto"/>
            <w:noWrap/>
          </w:tcPr>
          <w:p w14:paraId="11B43140" w14:textId="77777777" w:rsidR="00A364FD" w:rsidRPr="00AC4FBC" w:rsidRDefault="00A364FD" w:rsidP="0036082A">
            <w:pPr>
              <w:pStyle w:val="TAC"/>
            </w:pPr>
            <w:r w:rsidRPr="00AC4FBC">
              <w:t>2685</w:t>
            </w:r>
          </w:p>
        </w:tc>
        <w:tc>
          <w:tcPr>
            <w:tcW w:w="667" w:type="dxa"/>
            <w:shd w:val="clear" w:color="auto" w:fill="auto"/>
          </w:tcPr>
          <w:p w14:paraId="48D21CBF" w14:textId="77777777" w:rsidR="00A364FD" w:rsidRPr="00AC4FBC" w:rsidRDefault="00A364FD" w:rsidP="0036082A">
            <w:pPr>
              <w:pStyle w:val="TAC"/>
            </w:pPr>
            <w:r w:rsidRPr="00AC4FBC">
              <w:rPr>
                <w:rFonts w:eastAsia="Malgun Gothic"/>
                <w:kern w:val="2"/>
                <w:szCs w:val="24"/>
                <w:lang w:eastAsia="ko-KR"/>
              </w:rPr>
              <w:t>N/A</w:t>
            </w:r>
          </w:p>
        </w:tc>
        <w:tc>
          <w:tcPr>
            <w:tcW w:w="1328" w:type="dxa"/>
            <w:shd w:val="clear" w:color="auto" w:fill="auto"/>
          </w:tcPr>
          <w:p w14:paraId="3FA5A394" w14:textId="77777777" w:rsidR="00A364FD" w:rsidRPr="00AC4FBC" w:rsidRDefault="00A364FD" w:rsidP="0036082A">
            <w:pPr>
              <w:pStyle w:val="TAC"/>
            </w:pPr>
            <w:r w:rsidRPr="00AC4FBC">
              <w:t>N/A</w:t>
            </w:r>
          </w:p>
        </w:tc>
      </w:tr>
      <w:tr w:rsidR="00A364FD" w:rsidRPr="00AC4FBC" w14:paraId="41FD4B46" w14:textId="77777777" w:rsidTr="0036082A">
        <w:trPr>
          <w:trHeight w:val="22"/>
          <w:jc w:val="center"/>
        </w:trPr>
        <w:tc>
          <w:tcPr>
            <w:tcW w:w="1928" w:type="dxa"/>
            <w:vMerge/>
            <w:shd w:val="clear" w:color="auto" w:fill="auto"/>
            <w:vAlign w:val="center"/>
          </w:tcPr>
          <w:p w14:paraId="0817FFD2" w14:textId="77777777" w:rsidR="00A364FD" w:rsidRPr="00AC4FBC" w:rsidRDefault="00A364FD" w:rsidP="0036082A">
            <w:pPr>
              <w:pStyle w:val="TAC"/>
            </w:pPr>
          </w:p>
        </w:tc>
        <w:tc>
          <w:tcPr>
            <w:tcW w:w="1146" w:type="dxa"/>
            <w:shd w:val="clear" w:color="auto" w:fill="auto"/>
          </w:tcPr>
          <w:p w14:paraId="1BBDE146" w14:textId="77777777" w:rsidR="00A364FD" w:rsidRPr="00AC4FBC" w:rsidRDefault="00A364FD" w:rsidP="0036082A">
            <w:pPr>
              <w:pStyle w:val="TAC"/>
            </w:pPr>
            <w:r w:rsidRPr="00AC4FBC">
              <w:rPr>
                <w:rFonts w:eastAsia="Malgun Gothic"/>
                <w:lang w:eastAsia="ko-KR"/>
              </w:rPr>
              <w:t>n78</w:t>
            </w:r>
          </w:p>
        </w:tc>
        <w:tc>
          <w:tcPr>
            <w:tcW w:w="1481" w:type="dxa"/>
            <w:shd w:val="clear" w:color="auto" w:fill="auto"/>
            <w:noWrap/>
          </w:tcPr>
          <w:p w14:paraId="5E7806EE" w14:textId="77777777" w:rsidR="00A364FD" w:rsidRPr="00AC4FBC" w:rsidRDefault="00A364FD" w:rsidP="0036082A">
            <w:pPr>
              <w:pStyle w:val="TAC"/>
            </w:pPr>
            <w:r w:rsidRPr="00AC4FBC">
              <w:t>3310</w:t>
            </w:r>
          </w:p>
        </w:tc>
        <w:tc>
          <w:tcPr>
            <w:tcW w:w="779" w:type="dxa"/>
            <w:shd w:val="clear" w:color="auto" w:fill="auto"/>
            <w:noWrap/>
          </w:tcPr>
          <w:p w14:paraId="3DAEC3C2" w14:textId="77777777" w:rsidR="00A364FD" w:rsidRPr="00AC4FBC" w:rsidRDefault="00A364FD" w:rsidP="0036082A">
            <w:pPr>
              <w:pStyle w:val="TAC"/>
            </w:pPr>
            <w:r w:rsidRPr="00AC4FBC">
              <w:t>10</w:t>
            </w:r>
          </w:p>
        </w:tc>
        <w:tc>
          <w:tcPr>
            <w:tcW w:w="721" w:type="dxa"/>
            <w:shd w:val="clear" w:color="auto" w:fill="auto"/>
            <w:noWrap/>
          </w:tcPr>
          <w:p w14:paraId="7498C782" w14:textId="77777777" w:rsidR="00A364FD" w:rsidRPr="00AC4FBC" w:rsidRDefault="00A364FD" w:rsidP="0036082A">
            <w:pPr>
              <w:pStyle w:val="TAC"/>
            </w:pPr>
            <w:r w:rsidRPr="00AC4FBC">
              <w:t>50</w:t>
            </w:r>
          </w:p>
        </w:tc>
        <w:tc>
          <w:tcPr>
            <w:tcW w:w="1314" w:type="dxa"/>
            <w:shd w:val="clear" w:color="auto" w:fill="auto"/>
            <w:noWrap/>
          </w:tcPr>
          <w:p w14:paraId="242AC4DB" w14:textId="77777777" w:rsidR="00A364FD" w:rsidRPr="00AC4FBC" w:rsidRDefault="00A364FD" w:rsidP="0036082A">
            <w:pPr>
              <w:pStyle w:val="TAC"/>
            </w:pPr>
            <w:r w:rsidRPr="00AC4FBC">
              <w:t>3310</w:t>
            </w:r>
          </w:p>
        </w:tc>
        <w:tc>
          <w:tcPr>
            <w:tcW w:w="667" w:type="dxa"/>
            <w:shd w:val="clear" w:color="auto" w:fill="auto"/>
          </w:tcPr>
          <w:p w14:paraId="17CEDE80" w14:textId="77777777" w:rsidR="00A364FD" w:rsidRPr="00AC4FBC" w:rsidRDefault="00A364FD" w:rsidP="0036082A">
            <w:pPr>
              <w:pStyle w:val="TAC"/>
            </w:pPr>
            <w:r w:rsidRPr="00AC4FBC">
              <w:rPr>
                <w:rFonts w:eastAsia="Malgun Gothic"/>
                <w:lang w:eastAsia="ko-KR"/>
              </w:rPr>
              <w:t>29.7</w:t>
            </w:r>
          </w:p>
        </w:tc>
        <w:tc>
          <w:tcPr>
            <w:tcW w:w="1328" w:type="dxa"/>
            <w:shd w:val="clear" w:color="auto" w:fill="auto"/>
          </w:tcPr>
          <w:p w14:paraId="763A9F47" w14:textId="77777777" w:rsidR="00A364FD" w:rsidRPr="00AC4FBC" w:rsidRDefault="00A364FD" w:rsidP="0036082A">
            <w:pPr>
              <w:pStyle w:val="TAC"/>
            </w:pPr>
            <w:r w:rsidRPr="00AC4FBC">
              <w:rPr>
                <w:rFonts w:eastAsia="Malgun Gothic"/>
                <w:lang w:eastAsia="ko-KR"/>
              </w:rPr>
              <w:t>IMD2</w:t>
            </w:r>
          </w:p>
        </w:tc>
      </w:tr>
      <w:tr w:rsidR="00A364FD" w:rsidRPr="00AC4FBC" w14:paraId="13E56516" w14:textId="77777777" w:rsidTr="0036082A">
        <w:trPr>
          <w:trHeight w:val="22"/>
          <w:jc w:val="center"/>
        </w:trPr>
        <w:tc>
          <w:tcPr>
            <w:tcW w:w="1928" w:type="dxa"/>
            <w:vMerge/>
            <w:shd w:val="clear" w:color="auto" w:fill="auto"/>
            <w:vAlign w:val="center"/>
          </w:tcPr>
          <w:p w14:paraId="2D3D863C" w14:textId="77777777" w:rsidR="00A364FD" w:rsidRPr="00AC4FBC" w:rsidRDefault="00A364FD" w:rsidP="0036082A">
            <w:pPr>
              <w:pStyle w:val="TAC"/>
            </w:pPr>
          </w:p>
        </w:tc>
        <w:tc>
          <w:tcPr>
            <w:tcW w:w="1146" w:type="dxa"/>
            <w:shd w:val="clear" w:color="auto" w:fill="auto"/>
          </w:tcPr>
          <w:p w14:paraId="2C53826A" w14:textId="77777777" w:rsidR="00A364FD" w:rsidRPr="00AC4FBC" w:rsidRDefault="00A364FD" w:rsidP="0036082A">
            <w:pPr>
              <w:pStyle w:val="TAC"/>
            </w:pPr>
            <w:r w:rsidRPr="00AC4FBC">
              <w:rPr>
                <w:lang w:eastAsia="ja-JP"/>
              </w:rPr>
              <w:t>28</w:t>
            </w:r>
          </w:p>
        </w:tc>
        <w:tc>
          <w:tcPr>
            <w:tcW w:w="1481" w:type="dxa"/>
            <w:shd w:val="clear" w:color="auto" w:fill="auto"/>
            <w:noWrap/>
          </w:tcPr>
          <w:p w14:paraId="1ABEF573" w14:textId="77777777" w:rsidR="00A364FD" w:rsidRPr="00AC4FBC" w:rsidRDefault="00A364FD" w:rsidP="0036082A">
            <w:pPr>
              <w:pStyle w:val="TAC"/>
            </w:pPr>
            <w:r w:rsidRPr="00AC4FBC">
              <w:rPr>
                <w:lang w:eastAsia="ja-JP"/>
              </w:rPr>
              <w:t>740</w:t>
            </w:r>
          </w:p>
        </w:tc>
        <w:tc>
          <w:tcPr>
            <w:tcW w:w="779" w:type="dxa"/>
            <w:shd w:val="clear" w:color="auto" w:fill="auto"/>
            <w:noWrap/>
          </w:tcPr>
          <w:p w14:paraId="2ADB078F" w14:textId="77777777" w:rsidR="00A364FD" w:rsidRPr="00AC4FBC" w:rsidRDefault="00A364FD" w:rsidP="0036082A">
            <w:pPr>
              <w:pStyle w:val="TAC"/>
            </w:pPr>
            <w:r w:rsidRPr="00AC4FBC">
              <w:rPr>
                <w:rFonts w:eastAsia="Malgun Gothic"/>
                <w:lang w:eastAsia="ko-KR"/>
              </w:rPr>
              <w:t>5</w:t>
            </w:r>
          </w:p>
        </w:tc>
        <w:tc>
          <w:tcPr>
            <w:tcW w:w="721" w:type="dxa"/>
            <w:shd w:val="clear" w:color="auto" w:fill="auto"/>
            <w:noWrap/>
          </w:tcPr>
          <w:p w14:paraId="2FBDB711" w14:textId="77777777" w:rsidR="00A364FD" w:rsidRPr="00AC4FBC" w:rsidRDefault="00A364FD" w:rsidP="0036082A">
            <w:pPr>
              <w:pStyle w:val="TAC"/>
            </w:pPr>
            <w:r w:rsidRPr="00AC4FBC">
              <w:rPr>
                <w:rFonts w:eastAsia="Malgun Gothic"/>
                <w:lang w:eastAsia="ko-KR"/>
              </w:rPr>
              <w:t>25</w:t>
            </w:r>
          </w:p>
        </w:tc>
        <w:tc>
          <w:tcPr>
            <w:tcW w:w="1314" w:type="dxa"/>
            <w:shd w:val="clear" w:color="auto" w:fill="auto"/>
            <w:noWrap/>
          </w:tcPr>
          <w:p w14:paraId="1C24D0E8" w14:textId="77777777" w:rsidR="00A364FD" w:rsidRPr="00AC4FBC" w:rsidRDefault="00A364FD" w:rsidP="0036082A">
            <w:pPr>
              <w:pStyle w:val="TAC"/>
            </w:pPr>
            <w:r w:rsidRPr="00AC4FBC">
              <w:rPr>
                <w:rFonts w:eastAsia="Malgun Gothic"/>
                <w:kern w:val="2"/>
                <w:szCs w:val="24"/>
                <w:lang w:eastAsia="ko-KR"/>
              </w:rPr>
              <w:t>795</w:t>
            </w:r>
          </w:p>
        </w:tc>
        <w:tc>
          <w:tcPr>
            <w:tcW w:w="667" w:type="dxa"/>
            <w:shd w:val="clear" w:color="auto" w:fill="auto"/>
          </w:tcPr>
          <w:p w14:paraId="4B6F23EE" w14:textId="77777777" w:rsidR="00A364FD" w:rsidRPr="00AC4FBC" w:rsidRDefault="00A364FD" w:rsidP="0036082A">
            <w:pPr>
              <w:pStyle w:val="TAC"/>
            </w:pPr>
            <w:r w:rsidRPr="00AC4FBC">
              <w:rPr>
                <w:rFonts w:eastAsia="Malgun Gothic"/>
                <w:lang w:eastAsia="ko-KR"/>
              </w:rPr>
              <w:t>N/A</w:t>
            </w:r>
          </w:p>
        </w:tc>
        <w:tc>
          <w:tcPr>
            <w:tcW w:w="1328" w:type="dxa"/>
            <w:shd w:val="clear" w:color="auto" w:fill="auto"/>
          </w:tcPr>
          <w:p w14:paraId="01C23E87" w14:textId="77777777" w:rsidR="00A364FD" w:rsidRPr="00AC4FBC" w:rsidRDefault="00A364FD" w:rsidP="0036082A">
            <w:pPr>
              <w:pStyle w:val="TAC"/>
            </w:pPr>
            <w:r w:rsidRPr="00AC4FBC">
              <w:rPr>
                <w:rFonts w:eastAsia="Malgun Gothic"/>
                <w:lang w:eastAsia="ko-KR"/>
              </w:rPr>
              <w:t>N/A</w:t>
            </w:r>
          </w:p>
        </w:tc>
      </w:tr>
      <w:tr w:rsidR="00A364FD" w:rsidRPr="00AC4FBC" w14:paraId="2A4BBABB" w14:textId="77777777" w:rsidTr="0036082A">
        <w:trPr>
          <w:trHeight w:val="22"/>
          <w:jc w:val="center"/>
        </w:trPr>
        <w:tc>
          <w:tcPr>
            <w:tcW w:w="1928" w:type="dxa"/>
            <w:vMerge/>
            <w:shd w:val="clear" w:color="auto" w:fill="auto"/>
            <w:vAlign w:val="center"/>
          </w:tcPr>
          <w:p w14:paraId="6263BEA1" w14:textId="77777777" w:rsidR="00A364FD" w:rsidRPr="00AC4FBC" w:rsidRDefault="00A364FD" w:rsidP="0036082A">
            <w:pPr>
              <w:pStyle w:val="TAC"/>
            </w:pPr>
          </w:p>
        </w:tc>
        <w:tc>
          <w:tcPr>
            <w:tcW w:w="1146" w:type="dxa"/>
            <w:shd w:val="clear" w:color="auto" w:fill="auto"/>
          </w:tcPr>
          <w:p w14:paraId="27951BD4" w14:textId="77777777" w:rsidR="00A364FD" w:rsidRPr="00AC4FBC" w:rsidRDefault="00A364FD" w:rsidP="0036082A">
            <w:pPr>
              <w:pStyle w:val="TAC"/>
            </w:pPr>
            <w:r w:rsidRPr="00AC4FBC">
              <w:rPr>
                <w:lang w:eastAsia="ja-JP"/>
              </w:rPr>
              <w:t>n7</w:t>
            </w:r>
          </w:p>
        </w:tc>
        <w:tc>
          <w:tcPr>
            <w:tcW w:w="1481" w:type="dxa"/>
            <w:shd w:val="clear" w:color="auto" w:fill="auto"/>
            <w:noWrap/>
          </w:tcPr>
          <w:p w14:paraId="1E5958BA" w14:textId="77777777" w:rsidR="00A364FD" w:rsidRPr="00AC4FBC" w:rsidRDefault="00A364FD" w:rsidP="0036082A">
            <w:pPr>
              <w:pStyle w:val="TAC"/>
            </w:pPr>
            <w:r w:rsidRPr="00AC4FBC">
              <w:rPr>
                <w:rFonts w:eastAsia="Malgun Gothic"/>
                <w:kern w:val="2"/>
                <w:szCs w:val="24"/>
                <w:lang w:eastAsia="ko-KR"/>
              </w:rPr>
              <w:t>2530</w:t>
            </w:r>
          </w:p>
        </w:tc>
        <w:tc>
          <w:tcPr>
            <w:tcW w:w="779" w:type="dxa"/>
            <w:shd w:val="clear" w:color="auto" w:fill="auto"/>
            <w:noWrap/>
          </w:tcPr>
          <w:p w14:paraId="64ADA0B3" w14:textId="77777777" w:rsidR="00A364FD" w:rsidRPr="00AC4FBC" w:rsidRDefault="00A364FD" w:rsidP="0036082A">
            <w:pPr>
              <w:pStyle w:val="TAC"/>
            </w:pPr>
            <w:r w:rsidRPr="00AC4FBC">
              <w:rPr>
                <w:rFonts w:eastAsia="Malgun Gothic"/>
                <w:lang w:eastAsia="ko-KR"/>
              </w:rPr>
              <w:t>5</w:t>
            </w:r>
          </w:p>
        </w:tc>
        <w:tc>
          <w:tcPr>
            <w:tcW w:w="721" w:type="dxa"/>
            <w:shd w:val="clear" w:color="auto" w:fill="auto"/>
            <w:noWrap/>
          </w:tcPr>
          <w:p w14:paraId="73FAD7A7" w14:textId="77777777" w:rsidR="00A364FD" w:rsidRPr="00AC4FBC" w:rsidRDefault="00A364FD" w:rsidP="0036082A">
            <w:pPr>
              <w:pStyle w:val="TAC"/>
            </w:pPr>
            <w:r w:rsidRPr="00AC4FBC">
              <w:rPr>
                <w:rFonts w:eastAsia="Malgun Gothic"/>
                <w:lang w:eastAsia="ko-KR"/>
              </w:rPr>
              <w:t>25</w:t>
            </w:r>
          </w:p>
        </w:tc>
        <w:tc>
          <w:tcPr>
            <w:tcW w:w="1314" w:type="dxa"/>
            <w:shd w:val="clear" w:color="auto" w:fill="auto"/>
            <w:noWrap/>
          </w:tcPr>
          <w:p w14:paraId="79301FB2" w14:textId="77777777" w:rsidR="00A364FD" w:rsidRPr="00AC4FBC" w:rsidRDefault="00A364FD" w:rsidP="0036082A">
            <w:pPr>
              <w:pStyle w:val="TAC"/>
            </w:pPr>
            <w:r w:rsidRPr="00AC4FBC">
              <w:rPr>
                <w:rFonts w:eastAsia="Malgun Gothic"/>
                <w:lang w:eastAsia="ko-KR"/>
              </w:rPr>
              <w:t>2650</w:t>
            </w:r>
          </w:p>
        </w:tc>
        <w:tc>
          <w:tcPr>
            <w:tcW w:w="667" w:type="dxa"/>
            <w:shd w:val="clear" w:color="auto" w:fill="auto"/>
          </w:tcPr>
          <w:p w14:paraId="463CDD95" w14:textId="77777777" w:rsidR="00A364FD" w:rsidRPr="00AC4FBC" w:rsidRDefault="00A364FD" w:rsidP="0036082A">
            <w:pPr>
              <w:pStyle w:val="TAC"/>
            </w:pPr>
            <w:r w:rsidRPr="00AC4FBC">
              <w:rPr>
                <w:rFonts w:eastAsia="Malgun Gothic"/>
                <w:lang w:eastAsia="ko-KR"/>
              </w:rPr>
              <w:t>30.5</w:t>
            </w:r>
          </w:p>
        </w:tc>
        <w:tc>
          <w:tcPr>
            <w:tcW w:w="1328" w:type="dxa"/>
            <w:shd w:val="clear" w:color="auto" w:fill="auto"/>
          </w:tcPr>
          <w:p w14:paraId="280D88F4" w14:textId="77777777" w:rsidR="00A364FD" w:rsidRPr="00AC4FBC" w:rsidRDefault="00A364FD" w:rsidP="0036082A">
            <w:pPr>
              <w:pStyle w:val="TAC"/>
            </w:pPr>
            <w:r w:rsidRPr="00AC4FBC">
              <w:rPr>
                <w:rFonts w:eastAsia="Malgun Gothic"/>
                <w:lang w:eastAsia="ko-KR"/>
              </w:rPr>
              <w:t>IMD2</w:t>
            </w:r>
          </w:p>
        </w:tc>
      </w:tr>
      <w:tr w:rsidR="00A364FD" w:rsidRPr="00AC4FBC" w14:paraId="3D79F008" w14:textId="77777777" w:rsidTr="0036082A">
        <w:trPr>
          <w:trHeight w:val="22"/>
          <w:jc w:val="center"/>
        </w:trPr>
        <w:tc>
          <w:tcPr>
            <w:tcW w:w="1928" w:type="dxa"/>
            <w:vMerge/>
            <w:shd w:val="clear" w:color="auto" w:fill="auto"/>
            <w:vAlign w:val="center"/>
          </w:tcPr>
          <w:p w14:paraId="3647535A" w14:textId="77777777" w:rsidR="00A364FD" w:rsidRPr="00AC4FBC" w:rsidRDefault="00A364FD" w:rsidP="0036082A">
            <w:pPr>
              <w:pStyle w:val="TAC"/>
            </w:pPr>
          </w:p>
        </w:tc>
        <w:tc>
          <w:tcPr>
            <w:tcW w:w="1146" w:type="dxa"/>
            <w:shd w:val="clear" w:color="auto" w:fill="auto"/>
          </w:tcPr>
          <w:p w14:paraId="69557F1B" w14:textId="77777777" w:rsidR="00A364FD" w:rsidRPr="00AC4FBC" w:rsidRDefault="00A364FD" w:rsidP="0036082A">
            <w:pPr>
              <w:pStyle w:val="TAC"/>
            </w:pPr>
            <w:r w:rsidRPr="00AC4FBC">
              <w:rPr>
                <w:lang w:eastAsia="ja-JP"/>
              </w:rPr>
              <w:t>n78</w:t>
            </w:r>
          </w:p>
        </w:tc>
        <w:tc>
          <w:tcPr>
            <w:tcW w:w="1481" w:type="dxa"/>
            <w:shd w:val="clear" w:color="auto" w:fill="auto"/>
            <w:noWrap/>
          </w:tcPr>
          <w:p w14:paraId="0FFA1FBB" w14:textId="77777777" w:rsidR="00A364FD" w:rsidRPr="00AC4FBC" w:rsidRDefault="00A364FD" w:rsidP="0036082A">
            <w:pPr>
              <w:pStyle w:val="TAC"/>
            </w:pPr>
            <w:r w:rsidRPr="00AC4FBC">
              <w:rPr>
                <w:rFonts w:eastAsia="Malgun Gothic"/>
                <w:kern w:val="2"/>
                <w:szCs w:val="24"/>
                <w:lang w:eastAsia="ko-KR"/>
              </w:rPr>
              <w:t>3390</w:t>
            </w:r>
          </w:p>
        </w:tc>
        <w:tc>
          <w:tcPr>
            <w:tcW w:w="779" w:type="dxa"/>
            <w:shd w:val="clear" w:color="auto" w:fill="auto"/>
            <w:noWrap/>
          </w:tcPr>
          <w:p w14:paraId="099FF226" w14:textId="77777777" w:rsidR="00A364FD" w:rsidRPr="00AC4FBC" w:rsidRDefault="00A364FD" w:rsidP="0036082A">
            <w:pPr>
              <w:pStyle w:val="TAC"/>
            </w:pPr>
            <w:r w:rsidRPr="00AC4FBC">
              <w:rPr>
                <w:rFonts w:eastAsia="Malgun Gothic"/>
                <w:kern w:val="2"/>
                <w:szCs w:val="24"/>
                <w:lang w:eastAsia="ko-KR"/>
              </w:rPr>
              <w:t>10</w:t>
            </w:r>
          </w:p>
        </w:tc>
        <w:tc>
          <w:tcPr>
            <w:tcW w:w="721" w:type="dxa"/>
            <w:shd w:val="clear" w:color="auto" w:fill="auto"/>
            <w:noWrap/>
          </w:tcPr>
          <w:p w14:paraId="58194B88" w14:textId="77777777" w:rsidR="00A364FD" w:rsidRPr="00AC4FBC" w:rsidRDefault="00A364FD" w:rsidP="0036082A">
            <w:pPr>
              <w:pStyle w:val="TAC"/>
            </w:pPr>
            <w:r w:rsidRPr="00AC4FBC">
              <w:rPr>
                <w:rFonts w:eastAsia="Malgun Gothic"/>
                <w:kern w:val="2"/>
                <w:szCs w:val="24"/>
                <w:lang w:eastAsia="ko-KR"/>
              </w:rPr>
              <w:t>50</w:t>
            </w:r>
          </w:p>
        </w:tc>
        <w:tc>
          <w:tcPr>
            <w:tcW w:w="1314" w:type="dxa"/>
            <w:shd w:val="clear" w:color="auto" w:fill="auto"/>
            <w:noWrap/>
          </w:tcPr>
          <w:p w14:paraId="5D73954B" w14:textId="77777777" w:rsidR="00A364FD" w:rsidRPr="00AC4FBC" w:rsidRDefault="00A364FD" w:rsidP="0036082A">
            <w:pPr>
              <w:pStyle w:val="TAC"/>
            </w:pPr>
            <w:r w:rsidRPr="00AC4FBC">
              <w:rPr>
                <w:rFonts w:eastAsia="Malgun Gothic"/>
                <w:kern w:val="2"/>
                <w:szCs w:val="24"/>
                <w:lang w:eastAsia="ko-KR"/>
              </w:rPr>
              <w:t>3390</w:t>
            </w:r>
          </w:p>
        </w:tc>
        <w:tc>
          <w:tcPr>
            <w:tcW w:w="667" w:type="dxa"/>
            <w:shd w:val="clear" w:color="auto" w:fill="auto"/>
          </w:tcPr>
          <w:p w14:paraId="363345DF" w14:textId="77777777" w:rsidR="00A364FD" w:rsidRPr="00AC4FBC" w:rsidRDefault="00A364FD" w:rsidP="0036082A">
            <w:pPr>
              <w:pStyle w:val="TAC"/>
            </w:pPr>
            <w:r w:rsidRPr="00AC4FBC">
              <w:rPr>
                <w:rFonts w:eastAsia="Malgun Gothic"/>
                <w:lang w:eastAsia="ko-KR"/>
              </w:rPr>
              <w:t>N/A</w:t>
            </w:r>
          </w:p>
        </w:tc>
        <w:tc>
          <w:tcPr>
            <w:tcW w:w="1328" w:type="dxa"/>
            <w:shd w:val="clear" w:color="auto" w:fill="auto"/>
          </w:tcPr>
          <w:p w14:paraId="680C5DDE" w14:textId="77777777" w:rsidR="00A364FD" w:rsidRPr="00AC4FBC" w:rsidRDefault="00A364FD" w:rsidP="0036082A">
            <w:pPr>
              <w:pStyle w:val="TAC"/>
            </w:pPr>
            <w:r w:rsidRPr="00AC4FBC">
              <w:rPr>
                <w:rFonts w:eastAsia="Malgun Gothic"/>
                <w:lang w:eastAsia="ko-KR"/>
              </w:rPr>
              <w:t>N/A</w:t>
            </w:r>
          </w:p>
        </w:tc>
      </w:tr>
      <w:tr w:rsidR="00A364FD" w:rsidRPr="00AC4FBC" w14:paraId="7116A2E8" w14:textId="77777777" w:rsidTr="0036082A">
        <w:trPr>
          <w:trHeight w:val="22"/>
          <w:jc w:val="center"/>
        </w:trPr>
        <w:tc>
          <w:tcPr>
            <w:tcW w:w="1928" w:type="dxa"/>
            <w:vMerge w:val="restart"/>
            <w:shd w:val="clear" w:color="auto" w:fill="auto"/>
            <w:vAlign w:val="center"/>
          </w:tcPr>
          <w:p w14:paraId="09FA2958" w14:textId="77777777" w:rsidR="00A364FD" w:rsidRPr="00AC4FBC" w:rsidRDefault="00A364FD" w:rsidP="0036082A">
            <w:pPr>
              <w:pStyle w:val="TAC"/>
            </w:pPr>
            <w:r w:rsidRPr="00AC4FBC">
              <w:t>DC_28A-42A_n79A</w:t>
            </w:r>
          </w:p>
        </w:tc>
        <w:tc>
          <w:tcPr>
            <w:tcW w:w="1146" w:type="dxa"/>
            <w:shd w:val="clear" w:color="auto" w:fill="auto"/>
            <w:vAlign w:val="center"/>
          </w:tcPr>
          <w:p w14:paraId="5D10BE8D" w14:textId="77777777" w:rsidR="00A364FD" w:rsidRPr="00AC4FBC" w:rsidRDefault="00A364FD" w:rsidP="0036082A">
            <w:pPr>
              <w:pStyle w:val="TAC"/>
            </w:pPr>
            <w:r w:rsidRPr="00AC4FBC">
              <w:rPr>
                <w:rFonts w:eastAsia="Yu Gothic"/>
              </w:rPr>
              <w:t>28</w:t>
            </w:r>
          </w:p>
        </w:tc>
        <w:tc>
          <w:tcPr>
            <w:tcW w:w="1481" w:type="dxa"/>
            <w:shd w:val="clear" w:color="auto" w:fill="auto"/>
            <w:noWrap/>
            <w:vAlign w:val="center"/>
          </w:tcPr>
          <w:p w14:paraId="666B2028" w14:textId="77777777" w:rsidR="00A364FD" w:rsidRPr="00AC4FBC" w:rsidRDefault="00A364FD" w:rsidP="0036082A">
            <w:pPr>
              <w:pStyle w:val="TAC"/>
            </w:pPr>
            <w:r w:rsidRPr="00AC4FBC">
              <w:rPr>
                <w:rFonts w:eastAsia="Yu Gothic"/>
              </w:rPr>
              <w:t>730</w:t>
            </w:r>
          </w:p>
        </w:tc>
        <w:tc>
          <w:tcPr>
            <w:tcW w:w="779" w:type="dxa"/>
            <w:shd w:val="clear" w:color="auto" w:fill="auto"/>
            <w:noWrap/>
            <w:vAlign w:val="center"/>
          </w:tcPr>
          <w:p w14:paraId="36BD7ED1" w14:textId="77777777" w:rsidR="00A364FD" w:rsidRPr="00AC4FBC" w:rsidRDefault="00A364FD" w:rsidP="0036082A">
            <w:pPr>
              <w:pStyle w:val="TAC"/>
            </w:pPr>
            <w:r w:rsidRPr="00AC4FBC">
              <w:rPr>
                <w:rFonts w:eastAsia="Yu Gothic"/>
              </w:rPr>
              <w:t>5</w:t>
            </w:r>
          </w:p>
        </w:tc>
        <w:tc>
          <w:tcPr>
            <w:tcW w:w="721" w:type="dxa"/>
            <w:shd w:val="clear" w:color="auto" w:fill="auto"/>
            <w:noWrap/>
            <w:vAlign w:val="center"/>
          </w:tcPr>
          <w:p w14:paraId="1EB6DB10" w14:textId="77777777" w:rsidR="00A364FD" w:rsidRPr="00AC4FBC" w:rsidRDefault="00A364FD" w:rsidP="0036082A">
            <w:pPr>
              <w:pStyle w:val="TAC"/>
            </w:pPr>
            <w:r w:rsidRPr="00AC4FBC">
              <w:rPr>
                <w:rFonts w:eastAsia="Yu Gothic"/>
              </w:rPr>
              <w:t>25</w:t>
            </w:r>
          </w:p>
        </w:tc>
        <w:tc>
          <w:tcPr>
            <w:tcW w:w="1314" w:type="dxa"/>
            <w:shd w:val="clear" w:color="auto" w:fill="auto"/>
            <w:noWrap/>
            <w:vAlign w:val="center"/>
          </w:tcPr>
          <w:p w14:paraId="67FEC50F" w14:textId="77777777" w:rsidR="00A364FD" w:rsidRPr="00AC4FBC" w:rsidRDefault="00A364FD" w:rsidP="0036082A">
            <w:pPr>
              <w:pStyle w:val="TAC"/>
            </w:pPr>
            <w:r w:rsidRPr="00AC4FBC">
              <w:rPr>
                <w:rFonts w:eastAsia="Yu Gothic"/>
              </w:rPr>
              <w:t>785</w:t>
            </w:r>
          </w:p>
        </w:tc>
        <w:tc>
          <w:tcPr>
            <w:tcW w:w="667" w:type="dxa"/>
            <w:shd w:val="clear" w:color="auto" w:fill="auto"/>
            <w:vAlign w:val="center"/>
          </w:tcPr>
          <w:p w14:paraId="33DABEE5" w14:textId="77777777" w:rsidR="00A364FD" w:rsidRPr="00AC4FBC" w:rsidRDefault="00A364FD" w:rsidP="0036082A">
            <w:pPr>
              <w:pStyle w:val="TAC"/>
            </w:pPr>
            <w:r w:rsidRPr="00AC4FBC">
              <w:t>N/A</w:t>
            </w:r>
          </w:p>
        </w:tc>
        <w:tc>
          <w:tcPr>
            <w:tcW w:w="1328" w:type="dxa"/>
            <w:shd w:val="clear" w:color="auto" w:fill="auto"/>
            <w:vAlign w:val="center"/>
          </w:tcPr>
          <w:p w14:paraId="69DA26FD" w14:textId="77777777" w:rsidR="00A364FD" w:rsidRPr="00AC4FBC" w:rsidRDefault="00A364FD" w:rsidP="0036082A">
            <w:pPr>
              <w:pStyle w:val="TAC"/>
            </w:pPr>
            <w:r w:rsidRPr="00AC4FBC">
              <w:t>N/A</w:t>
            </w:r>
          </w:p>
        </w:tc>
      </w:tr>
      <w:tr w:rsidR="00A364FD" w:rsidRPr="00AC4FBC" w14:paraId="16003B70" w14:textId="77777777" w:rsidTr="0036082A">
        <w:trPr>
          <w:trHeight w:val="22"/>
          <w:jc w:val="center"/>
        </w:trPr>
        <w:tc>
          <w:tcPr>
            <w:tcW w:w="1928" w:type="dxa"/>
            <w:vMerge/>
            <w:shd w:val="clear" w:color="auto" w:fill="auto"/>
            <w:vAlign w:val="center"/>
          </w:tcPr>
          <w:p w14:paraId="0C7486CF" w14:textId="77777777" w:rsidR="00A364FD" w:rsidRPr="00AC4FBC" w:rsidRDefault="00A364FD" w:rsidP="0036082A">
            <w:pPr>
              <w:pStyle w:val="TAC"/>
            </w:pPr>
          </w:p>
        </w:tc>
        <w:tc>
          <w:tcPr>
            <w:tcW w:w="1146" w:type="dxa"/>
            <w:shd w:val="clear" w:color="auto" w:fill="auto"/>
            <w:vAlign w:val="center"/>
          </w:tcPr>
          <w:p w14:paraId="6D6475A8" w14:textId="77777777" w:rsidR="00A364FD" w:rsidRPr="00AC4FBC" w:rsidRDefault="00A364FD" w:rsidP="0036082A">
            <w:pPr>
              <w:pStyle w:val="TAC"/>
            </w:pPr>
            <w:r w:rsidRPr="00AC4FBC">
              <w:rPr>
                <w:rFonts w:eastAsia="Yu Gothic"/>
              </w:rPr>
              <w:t>42</w:t>
            </w:r>
          </w:p>
        </w:tc>
        <w:tc>
          <w:tcPr>
            <w:tcW w:w="1481" w:type="dxa"/>
            <w:shd w:val="clear" w:color="auto" w:fill="auto"/>
            <w:noWrap/>
            <w:vAlign w:val="center"/>
          </w:tcPr>
          <w:p w14:paraId="4202B2A8" w14:textId="77777777" w:rsidR="00A364FD" w:rsidRPr="00AC4FBC" w:rsidRDefault="00A364FD" w:rsidP="0036082A">
            <w:pPr>
              <w:pStyle w:val="TAC"/>
            </w:pPr>
            <w:r w:rsidRPr="00AC4FBC">
              <w:rPr>
                <w:rFonts w:eastAsia="Yu Gothic"/>
              </w:rPr>
              <w:t>3420</w:t>
            </w:r>
          </w:p>
        </w:tc>
        <w:tc>
          <w:tcPr>
            <w:tcW w:w="779" w:type="dxa"/>
            <w:shd w:val="clear" w:color="auto" w:fill="auto"/>
            <w:noWrap/>
            <w:vAlign w:val="center"/>
          </w:tcPr>
          <w:p w14:paraId="7C8C9DFC" w14:textId="77777777" w:rsidR="00A364FD" w:rsidRPr="00AC4FBC" w:rsidRDefault="00A364FD" w:rsidP="0036082A">
            <w:pPr>
              <w:pStyle w:val="TAC"/>
            </w:pPr>
            <w:r w:rsidRPr="00AC4FBC">
              <w:rPr>
                <w:rFonts w:eastAsia="Yu Gothic"/>
              </w:rPr>
              <w:t>5</w:t>
            </w:r>
          </w:p>
        </w:tc>
        <w:tc>
          <w:tcPr>
            <w:tcW w:w="721" w:type="dxa"/>
            <w:shd w:val="clear" w:color="auto" w:fill="auto"/>
            <w:noWrap/>
            <w:vAlign w:val="center"/>
          </w:tcPr>
          <w:p w14:paraId="3995CD46" w14:textId="77777777" w:rsidR="00A364FD" w:rsidRPr="00AC4FBC" w:rsidRDefault="00A364FD" w:rsidP="0036082A">
            <w:pPr>
              <w:pStyle w:val="TAC"/>
            </w:pPr>
            <w:r w:rsidRPr="00AC4FBC">
              <w:rPr>
                <w:rFonts w:eastAsia="Yu Gothic"/>
              </w:rPr>
              <w:t>25</w:t>
            </w:r>
          </w:p>
        </w:tc>
        <w:tc>
          <w:tcPr>
            <w:tcW w:w="1314" w:type="dxa"/>
            <w:shd w:val="clear" w:color="auto" w:fill="auto"/>
            <w:noWrap/>
            <w:vAlign w:val="center"/>
          </w:tcPr>
          <w:p w14:paraId="42F0D2AB" w14:textId="77777777" w:rsidR="00A364FD" w:rsidRPr="00AC4FBC" w:rsidRDefault="00A364FD" w:rsidP="0036082A">
            <w:pPr>
              <w:pStyle w:val="TAC"/>
            </w:pPr>
            <w:r w:rsidRPr="00AC4FBC">
              <w:rPr>
                <w:rFonts w:eastAsia="Yu Gothic"/>
              </w:rPr>
              <w:t>3420</w:t>
            </w:r>
          </w:p>
        </w:tc>
        <w:tc>
          <w:tcPr>
            <w:tcW w:w="667" w:type="dxa"/>
            <w:shd w:val="clear" w:color="auto" w:fill="auto"/>
            <w:vAlign w:val="center"/>
          </w:tcPr>
          <w:p w14:paraId="2BCEB49A" w14:textId="77777777" w:rsidR="00A364FD" w:rsidRPr="00AC4FBC" w:rsidRDefault="00A364FD" w:rsidP="0036082A">
            <w:pPr>
              <w:pStyle w:val="TAC"/>
            </w:pPr>
            <w:r w:rsidRPr="00AC4FBC">
              <w:rPr>
                <w:rFonts w:eastAsia="Yu Gothic"/>
              </w:rPr>
              <w:t>15.3</w:t>
            </w:r>
          </w:p>
        </w:tc>
        <w:tc>
          <w:tcPr>
            <w:tcW w:w="1328" w:type="dxa"/>
            <w:shd w:val="clear" w:color="auto" w:fill="auto"/>
            <w:vAlign w:val="center"/>
          </w:tcPr>
          <w:p w14:paraId="33F3408D" w14:textId="77777777" w:rsidR="00A364FD" w:rsidRPr="00AC4FBC" w:rsidRDefault="00A364FD" w:rsidP="0036082A">
            <w:pPr>
              <w:pStyle w:val="TAC"/>
            </w:pPr>
            <w:r w:rsidRPr="00AC4FBC">
              <w:rPr>
                <w:rFonts w:eastAsia="Yu Gothic"/>
              </w:rPr>
              <w:t>IMD3</w:t>
            </w:r>
          </w:p>
        </w:tc>
      </w:tr>
      <w:tr w:rsidR="00A364FD" w:rsidRPr="00AC4FBC" w14:paraId="2847A9DE" w14:textId="77777777" w:rsidTr="0036082A">
        <w:trPr>
          <w:trHeight w:val="22"/>
          <w:jc w:val="center"/>
        </w:trPr>
        <w:tc>
          <w:tcPr>
            <w:tcW w:w="1928" w:type="dxa"/>
            <w:vMerge/>
            <w:shd w:val="clear" w:color="auto" w:fill="auto"/>
            <w:vAlign w:val="center"/>
          </w:tcPr>
          <w:p w14:paraId="21F505D7" w14:textId="77777777" w:rsidR="00A364FD" w:rsidRPr="00AC4FBC" w:rsidRDefault="00A364FD" w:rsidP="0036082A">
            <w:pPr>
              <w:pStyle w:val="TAC"/>
            </w:pPr>
          </w:p>
        </w:tc>
        <w:tc>
          <w:tcPr>
            <w:tcW w:w="1146" w:type="dxa"/>
            <w:shd w:val="clear" w:color="auto" w:fill="auto"/>
            <w:vAlign w:val="center"/>
          </w:tcPr>
          <w:p w14:paraId="4FEDCDE4" w14:textId="77777777" w:rsidR="00A364FD" w:rsidRPr="00AC4FBC" w:rsidRDefault="00A364FD" w:rsidP="0036082A">
            <w:pPr>
              <w:pStyle w:val="TAC"/>
            </w:pPr>
            <w:r w:rsidRPr="00AC4FBC">
              <w:rPr>
                <w:rFonts w:eastAsia="Yu Gothic"/>
              </w:rPr>
              <w:t>n79</w:t>
            </w:r>
          </w:p>
        </w:tc>
        <w:tc>
          <w:tcPr>
            <w:tcW w:w="1481" w:type="dxa"/>
            <w:shd w:val="clear" w:color="auto" w:fill="auto"/>
            <w:noWrap/>
            <w:vAlign w:val="center"/>
          </w:tcPr>
          <w:p w14:paraId="710073EC" w14:textId="77777777" w:rsidR="00A364FD" w:rsidRPr="00AC4FBC" w:rsidRDefault="00A364FD" w:rsidP="0036082A">
            <w:pPr>
              <w:pStyle w:val="TAC"/>
            </w:pPr>
            <w:r w:rsidRPr="00AC4FBC">
              <w:rPr>
                <w:rFonts w:eastAsia="Yu Gothic"/>
              </w:rPr>
              <w:t>4880</w:t>
            </w:r>
          </w:p>
        </w:tc>
        <w:tc>
          <w:tcPr>
            <w:tcW w:w="779" w:type="dxa"/>
            <w:shd w:val="clear" w:color="auto" w:fill="auto"/>
            <w:noWrap/>
            <w:vAlign w:val="center"/>
          </w:tcPr>
          <w:p w14:paraId="396C2B9B" w14:textId="77777777" w:rsidR="00A364FD" w:rsidRPr="00AC4FBC" w:rsidRDefault="00A364FD" w:rsidP="0036082A">
            <w:pPr>
              <w:pStyle w:val="TAC"/>
            </w:pPr>
            <w:r w:rsidRPr="00AC4FBC">
              <w:rPr>
                <w:rFonts w:eastAsia="Yu Gothic"/>
              </w:rPr>
              <w:t>40</w:t>
            </w:r>
          </w:p>
        </w:tc>
        <w:tc>
          <w:tcPr>
            <w:tcW w:w="721" w:type="dxa"/>
            <w:shd w:val="clear" w:color="auto" w:fill="auto"/>
            <w:noWrap/>
            <w:vAlign w:val="center"/>
          </w:tcPr>
          <w:p w14:paraId="05D1B15A" w14:textId="77777777" w:rsidR="00A364FD" w:rsidRPr="00AC4FBC" w:rsidRDefault="00A364FD" w:rsidP="0036082A">
            <w:pPr>
              <w:pStyle w:val="TAC"/>
            </w:pPr>
            <w:r w:rsidRPr="00AC4FBC">
              <w:rPr>
                <w:rFonts w:eastAsia="Yu Gothic"/>
              </w:rPr>
              <w:t>216</w:t>
            </w:r>
          </w:p>
        </w:tc>
        <w:tc>
          <w:tcPr>
            <w:tcW w:w="1314" w:type="dxa"/>
            <w:shd w:val="clear" w:color="auto" w:fill="auto"/>
            <w:noWrap/>
            <w:vAlign w:val="center"/>
          </w:tcPr>
          <w:p w14:paraId="588D8D94" w14:textId="77777777" w:rsidR="00A364FD" w:rsidRPr="00AC4FBC" w:rsidRDefault="00A364FD" w:rsidP="0036082A">
            <w:pPr>
              <w:pStyle w:val="TAC"/>
            </w:pPr>
            <w:r w:rsidRPr="00AC4FBC">
              <w:rPr>
                <w:rFonts w:eastAsia="Yu Gothic"/>
              </w:rPr>
              <w:t>4880</w:t>
            </w:r>
          </w:p>
        </w:tc>
        <w:tc>
          <w:tcPr>
            <w:tcW w:w="667" w:type="dxa"/>
            <w:shd w:val="clear" w:color="auto" w:fill="auto"/>
            <w:vAlign w:val="center"/>
          </w:tcPr>
          <w:p w14:paraId="497D5655" w14:textId="77777777" w:rsidR="00A364FD" w:rsidRPr="00AC4FBC" w:rsidRDefault="00A364FD" w:rsidP="0036082A">
            <w:pPr>
              <w:pStyle w:val="TAC"/>
            </w:pPr>
            <w:r w:rsidRPr="00AC4FBC">
              <w:t>N/A</w:t>
            </w:r>
          </w:p>
        </w:tc>
        <w:tc>
          <w:tcPr>
            <w:tcW w:w="1328" w:type="dxa"/>
            <w:shd w:val="clear" w:color="auto" w:fill="auto"/>
            <w:vAlign w:val="center"/>
          </w:tcPr>
          <w:p w14:paraId="6865E679" w14:textId="77777777" w:rsidR="00A364FD" w:rsidRPr="00AC4FBC" w:rsidRDefault="00A364FD" w:rsidP="0036082A">
            <w:pPr>
              <w:pStyle w:val="TAC"/>
            </w:pPr>
            <w:r w:rsidRPr="00AC4FBC">
              <w:t>N/A</w:t>
            </w:r>
          </w:p>
        </w:tc>
      </w:tr>
      <w:tr w:rsidR="00A364FD" w:rsidRPr="00AC4FBC" w14:paraId="771B98C2" w14:textId="77777777" w:rsidTr="0036082A">
        <w:trPr>
          <w:trHeight w:val="22"/>
          <w:jc w:val="center"/>
        </w:trPr>
        <w:tc>
          <w:tcPr>
            <w:tcW w:w="1928" w:type="dxa"/>
            <w:vMerge/>
            <w:shd w:val="clear" w:color="auto" w:fill="auto"/>
            <w:vAlign w:val="center"/>
          </w:tcPr>
          <w:p w14:paraId="604C716E" w14:textId="77777777" w:rsidR="00A364FD" w:rsidRPr="00AC4FBC" w:rsidRDefault="00A364FD" w:rsidP="0036082A">
            <w:pPr>
              <w:pStyle w:val="TAC"/>
            </w:pPr>
          </w:p>
        </w:tc>
        <w:tc>
          <w:tcPr>
            <w:tcW w:w="1146" w:type="dxa"/>
            <w:shd w:val="clear" w:color="auto" w:fill="auto"/>
            <w:vAlign w:val="center"/>
          </w:tcPr>
          <w:p w14:paraId="6FA8633F" w14:textId="77777777" w:rsidR="00A364FD" w:rsidRPr="00AC4FBC" w:rsidRDefault="00A364FD" w:rsidP="0036082A">
            <w:pPr>
              <w:pStyle w:val="TAC"/>
            </w:pPr>
            <w:r w:rsidRPr="00AC4FBC">
              <w:rPr>
                <w:rFonts w:eastAsia="Yu Gothic"/>
              </w:rPr>
              <w:t>28</w:t>
            </w:r>
          </w:p>
        </w:tc>
        <w:tc>
          <w:tcPr>
            <w:tcW w:w="1481" w:type="dxa"/>
            <w:shd w:val="clear" w:color="auto" w:fill="auto"/>
            <w:noWrap/>
            <w:vAlign w:val="center"/>
          </w:tcPr>
          <w:p w14:paraId="29F4635F" w14:textId="77777777" w:rsidR="00A364FD" w:rsidRPr="00AC4FBC" w:rsidRDefault="00A364FD" w:rsidP="0036082A">
            <w:pPr>
              <w:pStyle w:val="TAC"/>
            </w:pPr>
            <w:r w:rsidRPr="00AC4FBC">
              <w:rPr>
                <w:rFonts w:eastAsia="Yu Gothic"/>
              </w:rPr>
              <w:t>745</w:t>
            </w:r>
          </w:p>
        </w:tc>
        <w:tc>
          <w:tcPr>
            <w:tcW w:w="779" w:type="dxa"/>
            <w:shd w:val="clear" w:color="auto" w:fill="auto"/>
            <w:noWrap/>
            <w:vAlign w:val="center"/>
          </w:tcPr>
          <w:p w14:paraId="1F94F42D" w14:textId="77777777" w:rsidR="00A364FD" w:rsidRPr="00AC4FBC" w:rsidRDefault="00A364FD" w:rsidP="0036082A">
            <w:pPr>
              <w:pStyle w:val="TAC"/>
            </w:pPr>
            <w:r w:rsidRPr="00AC4FBC">
              <w:rPr>
                <w:rFonts w:eastAsia="Yu Gothic"/>
              </w:rPr>
              <w:t>5</w:t>
            </w:r>
          </w:p>
        </w:tc>
        <w:tc>
          <w:tcPr>
            <w:tcW w:w="721" w:type="dxa"/>
            <w:shd w:val="clear" w:color="auto" w:fill="auto"/>
            <w:noWrap/>
            <w:vAlign w:val="center"/>
          </w:tcPr>
          <w:p w14:paraId="306832D2" w14:textId="77777777" w:rsidR="00A364FD" w:rsidRPr="00AC4FBC" w:rsidRDefault="00A364FD" w:rsidP="0036082A">
            <w:pPr>
              <w:pStyle w:val="TAC"/>
            </w:pPr>
            <w:r w:rsidRPr="00AC4FBC">
              <w:rPr>
                <w:rFonts w:eastAsia="Yu Gothic"/>
              </w:rPr>
              <w:t>25</w:t>
            </w:r>
          </w:p>
        </w:tc>
        <w:tc>
          <w:tcPr>
            <w:tcW w:w="1314" w:type="dxa"/>
            <w:shd w:val="clear" w:color="auto" w:fill="auto"/>
            <w:noWrap/>
            <w:vAlign w:val="center"/>
          </w:tcPr>
          <w:p w14:paraId="28727F47" w14:textId="77777777" w:rsidR="00A364FD" w:rsidRPr="00AC4FBC" w:rsidRDefault="00A364FD" w:rsidP="0036082A">
            <w:pPr>
              <w:pStyle w:val="TAC"/>
            </w:pPr>
            <w:r w:rsidRPr="00AC4FBC">
              <w:rPr>
                <w:rFonts w:eastAsia="Yu Gothic"/>
              </w:rPr>
              <w:t>800</w:t>
            </w:r>
          </w:p>
        </w:tc>
        <w:tc>
          <w:tcPr>
            <w:tcW w:w="667" w:type="dxa"/>
            <w:shd w:val="clear" w:color="auto" w:fill="auto"/>
            <w:vAlign w:val="center"/>
          </w:tcPr>
          <w:p w14:paraId="4B898A3A" w14:textId="77777777" w:rsidR="00A364FD" w:rsidRPr="00AC4FBC" w:rsidRDefault="00A364FD" w:rsidP="0036082A">
            <w:pPr>
              <w:pStyle w:val="TAC"/>
            </w:pPr>
            <w:r w:rsidRPr="00AC4FBC">
              <w:rPr>
                <w:rFonts w:eastAsia="Yu Gothic"/>
              </w:rPr>
              <w:t>16.2</w:t>
            </w:r>
          </w:p>
        </w:tc>
        <w:tc>
          <w:tcPr>
            <w:tcW w:w="1328" w:type="dxa"/>
            <w:shd w:val="clear" w:color="auto" w:fill="auto"/>
            <w:vAlign w:val="center"/>
          </w:tcPr>
          <w:p w14:paraId="7688BF30" w14:textId="77777777" w:rsidR="00A364FD" w:rsidRPr="00AC4FBC" w:rsidRDefault="00A364FD" w:rsidP="0036082A">
            <w:pPr>
              <w:pStyle w:val="TAC"/>
            </w:pPr>
            <w:r w:rsidRPr="00AC4FBC">
              <w:rPr>
                <w:rFonts w:eastAsia="Yu Gothic"/>
              </w:rPr>
              <w:t>IMD2</w:t>
            </w:r>
          </w:p>
        </w:tc>
      </w:tr>
      <w:tr w:rsidR="00A364FD" w:rsidRPr="00AC4FBC" w14:paraId="3D7D8D3A" w14:textId="77777777" w:rsidTr="0036082A">
        <w:trPr>
          <w:trHeight w:val="22"/>
          <w:jc w:val="center"/>
        </w:trPr>
        <w:tc>
          <w:tcPr>
            <w:tcW w:w="1928" w:type="dxa"/>
            <w:vMerge/>
            <w:shd w:val="clear" w:color="auto" w:fill="auto"/>
            <w:vAlign w:val="center"/>
          </w:tcPr>
          <w:p w14:paraId="78C04249" w14:textId="77777777" w:rsidR="00A364FD" w:rsidRPr="00AC4FBC" w:rsidRDefault="00A364FD" w:rsidP="0036082A">
            <w:pPr>
              <w:pStyle w:val="TAC"/>
            </w:pPr>
          </w:p>
        </w:tc>
        <w:tc>
          <w:tcPr>
            <w:tcW w:w="1146" w:type="dxa"/>
            <w:shd w:val="clear" w:color="auto" w:fill="auto"/>
            <w:vAlign w:val="center"/>
          </w:tcPr>
          <w:p w14:paraId="02BBD572" w14:textId="77777777" w:rsidR="00A364FD" w:rsidRPr="00AC4FBC" w:rsidRDefault="00A364FD" w:rsidP="0036082A">
            <w:pPr>
              <w:pStyle w:val="TAC"/>
            </w:pPr>
            <w:r w:rsidRPr="00AC4FBC">
              <w:rPr>
                <w:rFonts w:eastAsia="Yu Gothic"/>
              </w:rPr>
              <w:t>42</w:t>
            </w:r>
          </w:p>
        </w:tc>
        <w:tc>
          <w:tcPr>
            <w:tcW w:w="1481" w:type="dxa"/>
            <w:shd w:val="clear" w:color="auto" w:fill="auto"/>
            <w:noWrap/>
            <w:vAlign w:val="center"/>
          </w:tcPr>
          <w:p w14:paraId="7AF831AE" w14:textId="77777777" w:rsidR="00A364FD" w:rsidRPr="00AC4FBC" w:rsidRDefault="00A364FD" w:rsidP="0036082A">
            <w:pPr>
              <w:pStyle w:val="TAC"/>
            </w:pPr>
            <w:r w:rsidRPr="00AC4FBC">
              <w:rPr>
                <w:rFonts w:eastAsia="Yu Gothic"/>
              </w:rPr>
              <w:t>3597.5</w:t>
            </w:r>
          </w:p>
        </w:tc>
        <w:tc>
          <w:tcPr>
            <w:tcW w:w="779" w:type="dxa"/>
            <w:shd w:val="clear" w:color="auto" w:fill="auto"/>
            <w:noWrap/>
            <w:vAlign w:val="center"/>
          </w:tcPr>
          <w:p w14:paraId="1E96D40E" w14:textId="77777777" w:rsidR="00A364FD" w:rsidRPr="00AC4FBC" w:rsidRDefault="00A364FD" w:rsidP="0036082A">
            <w:pPr>
              <w:pStyle w:val="TAC"/>
            </w:pPr>
            <w:r w:rsidRPr="00AC4FBC">
              <w:rPr>
                <w:rFonts w:eastAsia="Yu Gothic"/>
              </w:rPr>
              <w:t>5</w:t>
            </w:r>
          </w:p>
        </w:tc>
        <w:tc>
          <w:tcPr>
            <w:tcW w:w="721" w:type="dxa"/>
            <w:shd w:val="clear" w:color="auto" w:fill="auto"/>
            <w:noWrap/>
            <w:vAlign w:val="center"/>
          </w:tcPr>
          <w:p w14:paraId="1B51E099" w14:textId="77777777" w:rsidR="00A364FD" w:rsidRPr="00AC4FBC" w:rsidRDefault="00A364FD" w:rsidP="0036082A">
            <w:pPr>
              <w:pStyle w:val="TAC"/>
            </w:pPr>
            <w:r w:rsidRPr="00AC4FBC">
              <w:rPr>
                <w:rFonts w:eastAsia="Yu Gothic"/>
              </w:rPr>
              <w:t>25</w:t>
            </w:r>
          </w:p>
        </w:tc>
        <w:tc>
          <w:tcPr>
            <w:tcW w:w="1314" w:type="dxa"/>
            <w:shd w:val="clear" w:color="auto" w:fill="auto"/>
            <w:noWrap/>
            <w:vAlign w:val="center"/>
          </w:tcPr>
          <w:p w14:paraId="2F221A4F" w14:textId="77777777" w:rsidR="00A364FD" w:rsidRPr="00AC4FBC" w:rsidRDefault="00A364FD" w:rsidP="0036082A">
            <w:pPr>
              <w:pStyle w:val="TAC"/>
            </w:pPr>
            <w:r w:rsidRPr="00AC4FBC">
              <w:rPr>
                <w:rFonts w:eastAsia="Yu Gothic"/>
              </w:rPr>
              <w:t>3597.5</w:t>
            </w:r>
          </w:p>
        </w:tc>
        <w:tc>
          <w:tcPr>
            <w:tcW w:w="667" w:type="dxa"/>
            <w:shd w:val="clear" w:color="auto" w:fill="auto"/>
            <w:vAlign w:val="center"/>
          </w:tcPr>
          <w:p w14:paraId="4A58228A" w14:textId="77777777" w:rsidR="00A364FD" w:rsidRPr="00AC4FBC" w:rsidRDefault="00A364FD" w:rsidP="0036082A">
            <w:pPr>
              <w:pStyle w:val="TAC"/>
            </w:pPr>
            <w:r w:rsidRPr="00AC4FBC">
              <w:t>N/A</w:t>
            </w:r>
          </w:p>
        </w:tc>
        <w:tc>
          <w:tcPr>
            <w:tcW w:w="1328" w:type="dxa"/>
            <w:shd w:val="clear" w:color="auto" w:fill="auto"/>
            <w:vAlign w:val="center"/>
          </w:tcPr>
          <w:p w14:paraId="3231D9CE" w14:textId="77777777" w:rsidR="00A364FD" w:rsidRPr="00AC4FBC" w:rsidRDefault="00A364FD" w:rsidP="0036082A">
            <w:pPr>
              <w:pStyle w:val="TAC"/>
            </w:pPr>
            <w:r w:rsidRPr="00AC4FBC">
              <w:t>N/A</w:t>
            </w:r>
          </w:p>
        </w:tc>
      </w:tr>
      <w:tr w:rsidR="00A364FD" w:rsidRPr="00AC4FBC" w14:paraId="508096DE" w14:textId="77777777" w:rsidTr="0036082A">
        <w:trPr>
          <w:trHeight w:val="22"/>
          <w:jc w:val="center"/>
        </w:trPr>
        <w:tc>
          <w:tcPr>
            <w:tcW w:w="1928" w:type="dxa"/>
            <w:vMerge/>
            <w:shd w:val="clear" w:color="auto" w:fill="auto"/>
            <w:vAlign w:val="center"/>
          </w:tcPr>
          <w:p w14:paraId="149FB84C" w14:textId="77777777" w:rsidR="00A364FD" w:rsidRPr="00AC4FBC" w:rsidRDefault="00A364FD" w:rsidP="0036082A">
            <w:pPr>
              <w:pStyle w:val="TAC"/>
            </w:pPr>
          </w:p>
        </w:tc>
        <w:tc>
          <w:tcPr>
            <w:tcW w:w="1146" w:type="dxa"/>
            <w:shd w:val="clear" w:color="auto" w:fill="auto"/>
            <w:vAlign w:val="center"/>
          </w:tcPr>
          <w:p w14:paraId="4E6E075C" w14:textId="77777777" w:rsidR="00A364FD" w:rsidRPr="00AC4FBC" w:rsidRDefault="00A364FD" w:rsidP="0036082A">
            <w:pPr>
              <w:pStyle w:val="TAC"/>
            </w:pPr>
            <w:r w:rsidRPr="00AC4FBC">
              <w:rPr>
                <w:rFonts w:eastAsia="Yu Gothic"/>
              </w:rPr>
              <w:t>n79</w:t>
            </w:r>
          </w:p>
        </w:tc>
        <w:tc>
          <w:tcPr>
            <w:tcW w:w="1481" w:type="dxa"/>
            <w:shd w:val="clear" w:color="auto" w:fill="auto"/>
            <w:noWrap/>
            <w:vAlign w:val="center"/>
          </w:tcPr>
          <w:p w14:paraId="6E1D46C3" w14:textId="77777777" w:rsidR="00A364FD" w:rsidRPr="00AC4FBC" w:rsidRDefault="00A364FD" w:rsidP="0036082A">
            <w:pPr>
              <w:pStyle w:val="TAC"/>
            </w:pPr>
            <w:r w:rsidRPr="00AC4FBC">
              <w:rPr>
                <w:rFonts w:eastAsia="Yu Gothic"/>
              </w:rPr>
              <w:t>4420</w:t>
            </w:r>
          </w:p>
        </w:tc>
        <w:tc>
          <w:tcPr>
            <w:tcW w:w="779" w:type="dxa"/>
            <w:shd w:val="clear" w:color="auto" w:fill="auto"/>
            <w:noWrap/>
            <w:vAlign w:val="center"/>
          </w:tcPr>
          <w:p w14:paraId="743087B8" w14:textId="77777777" w:rsidR="00A364FD" w:rsidRPr="00AC4FBC" w:rsidRDefault="00A364FD" w:rsidP="0036082A">
            <w:pPr>
              <w:pStyle w:val="TAC"/>
            </w:pPr>
            <w:r w:rsidRPr="00AC4FBC">
              <w:rPr>
                <w:rFonts w:eastAsia="Yu Gothic"/>
              </w:rPr>
              <w:t>40</w:t>
            </w:r>
          </w:p>
        </w:tc>
        <w:tc>
          <w:tcPr>
            <w:tcW w:w="721" w:type="dxa"/>
            <w:shd w:val="clear" w:color="auto" w:fill="auto"/>
            <w:noWrap/>
            <w:vAlign w:val="center"/>
          </w:tcPr>
          <w:p w14:paraId="04D398CE" w14:textId="77777777" w:rsidR="00A364FD" w:rsidRPr="00AC4FBC" w:rsidRDefault="00A364FD" w:rsidP="0036082A">
            <w:pPr>
              <w:pStyle w:val="TAC"/>
            </w:pPr>
            <w:r w:rsidRPr="00AC4FBC">
              <w:rPr>
                <w:rFonts w:eastAsia="Yu Gothic"/>
              </w:rPr>
              <w:t>216</w:t>
            </w:r>
          </w:p>
        </w:tc>
        <w:tc>
          <w:tcPr>
            <w:tcW w:w="1314" w:type="dxa"/>
            <w:shd w:val="clear" w:color="auto" w:fill="auto"/>
            <w:noWrap/>
            <w:vAlign w:val="center"/>
          </w:tcPr>
          <w:p w14:paraId="4499CD29" w14:textId="77777777" w:rsidR="00A364FD" w:rsidRPr="00AC4FBC" w:rsidRDefault="00A364FD" w:rsidP="0036082A">
            <w:pPr>
              <w:pStyle w:val="TAC"/>
            </w:pPr>
            <w:r w:rsidRPr="00AC4FBC">
              <w:rPr>
                <w:rFonts w:eastAsia="Yu Gothic"/>
              </w:rPr>
              <w:t>4420</w:t>
            </w:r>
          </w:p>
        </w:tc>
        <w:tc>
          <w:tcPr>
            <w:tcW w:w="667" w:type="dxa"/>
            <w:shd w:val="clear" w:color="auto" w:fill="auto"/>
            <w:vAlign w:val="center"/>
          </w:tcPr>
          <w:p w14:paraId="5B606BD2" w14:textId="77777777" w:rsidR="00A364FD" w:rsidRPr="00AC4FBC" w:rsidRDefault="00A364FD" w:rsidP="0036082A">
            <w:pPr>
              <w:pStyle w:val="TAC"/>
            </w:pPr>
            <w:r w:rsidRPr="00AC4FBC">
              <w:t>N/A</w:t>
            </w:r>
          </w:p>
        </w:tc>
        <w:tc>
          <w:tcPr>
            <w:tcW w:w="1328" w:type="dxa"/>
            <w:shd w:val="clear" w:color="auto" w:fill="auto"/>
            <w:vAlign w:val="center"/>
          </w:tcPr>
          <w:p w14:paraId="1D152D89" w14:textId="77777777" w:rsidR="00A364FD" w:rsidRPr="00AC4FBC" w:rsidRDefault="00A364FD" w:rsidP="0036082A">
            <w:pPr>
              <w:pStyle w:val="TAC"/>
            </w:pPr>
            <w:r w:rsidRPr="00AC4FBC">
              <w:t>N/A</w:t>
            </w:r>
          </w:p>
        </w:tc>
      </w:tr>
      <w:tr w:rsidR="00A364FD" w:rsidRPr="00AC4FBC" w14:paraId="3ABC96BF" w14:textId="77777777" w:rsidTr="0036082A">
        <w:trPr>
          <w:trHeight w:val="216"/>
          <w:jc w:val="center"/>
        </w:trPr>
        <w:tc>
          <w:tcPr>
            <w:tcW w:w="1928" w:type="dxa"/>
            <w:vMerge w:val="restart"/>
            <w:shd w:val="clear" w:color="auto" w:fill="auto"/>
            <w:vAlign w:val="center"/>
          </w:tcPr>
          <w:p w14:paraId="7028A208" w14:textId="77777777" w:rsidR="00A364FD" w:rsidRPr="00AC4FBC" w:rsidRDefault="00A364FD" w:rsidP="0036082A">
            <w:pPr>
              <w:pStyle w:val="TAC"/>
            </w:pPr>
            <w:r w:rsidRPr="00AC4FBC">
              <w:t>DC_19A_n78A-n79A</w:t>
            </w:r>
          </w:p>
        </w:tc>
        <w:tc>
          <w:tcPr>
            <w:tcW w:w="1146" w:type="dxa"/>
            <w:shd w:val="clear" w:color="auto" w:fill="auto"/>
            <w:vAlign w:val="center"/>
          </w:tcPr>
          <w:p w14:paraId="61DCEF83" w14:textId="77777777" w:rsidR="00A364FD" w:rsidRPr="00AC4FBC" w:rsidRDefault="00A364FD" w:rsidP="0036082A">
            <w:pPr>
              <w:pStyle w:val="TAC"/>
            </w:pPr>
            <w:r w:rsidRPr="00AC4FBC">
              <w:t>19</w:t>
            </w:r>
          </w:p>
        </w:tc>
        <w:tc>
          <w:tcPr>
            <w:tcW w:w="1481" w:type="dxa"/>
            <w:shd w:val="clear" w:color="auto" w:fill="auto"/>
            <w:noWrap/>
            <w:vAlign w:val="center"/>
          </w:tcPr>
          <w:p w14:paraId="73DD4FED" w14:textId="77777777" w:rsidR="00A364FD" w:rsidRPr="00AC4FBC" w:rsidRDefault="00A364FD" w:rsidP="0036082A">
            <w:pPr>
              <w:pStyle w:val="TAC"/>
            </w:pPr>
            <w:r w:rsidRPr="00AC4FBC">
              <w:t>835</w:t>
            </w:r>
          </w:p>
        </w:tc>
        <w:tc>
          <w:tcPr>
            <w:tcW w:w="779" w:type="dxa"/>
            <w:shd w:val="clear" w:color="auto" w:fill="auto"/>
            <w:noWrap/>
            <w:vAlign w:val="center"/>
          </w:tcPr>
          <w:p w14:paraId="0C50210D" w14:textId="77777777" w:rsidR="00A364FD" w:rsidRPr="00AC4FBC" w:rsidRDefault="00A364FD" w:rsidP="0036082A">
            <w:pPr>
              <w:pStyle w:val="TAC"/>
            </w:pPr>
            <w:r w:rsidRPr="00AC4FBC">
              <w:t>5</w:t>
            </w:r>
          </w:p>
        </w:tc>
        <w:tc>
          <w:tcPr>
            <w:tcW w:w="721" w:type="dxa"/>
            <w:shd w:val="clear" w:color="auto" w:fill="auto"/>
            <w:noWrap/>
            <w:vAlign w:val="center"/>
          </w:tcPr>
          <w:p w14:paraId="79109D33" w14:textId="77777777" w:rsidR="00A364FD" w:rsidRPr="00AC4FBC" w:rsidRDefault="00A364FD" w:rsidP="0036082A">
            <w:pPr>
              <w:pStyle w:val="TAC"/>
            </w:pPr>
            <w:r w:rsidRPr="00AC4FBC">
              <w:t>25</w:t>
            </w:r>
          </w:p>
        </w:tc>
        <w:tc>
          <w:tcPr>
            <w:tcW w:w="1314" w:type="dxa"/>
            <w:shd w:val="clear" w:color="auto" w:fill="auto"/>
            <w:noWrap/>
            <w:vAlign w:val="center"/>
          </w:tcPr>
          <w:p w14:paraId="0D6BB78C" w14:textId="77777777" w:rsidR="00A364FD" w:rsidRPr="00AC4FBC" w:rsidRDefault="00A364FD" w:rsidP="0036082A">
            <w:pPr>
              <w:pStyle w:val="TAC"/>
            </w:pPr>
            <w:r w:rsidRPr="00AC4FBC">
              <w:t>880</w:t>
            </w:r>
          </w:p>
        </w:tc>
        <w:tc>
          <w:tcPr>
            <w:tcW w:w="667" w:type="dxa"/>
            <w:shd w:val="clear" w:color="auto" w:fill="auto"/>
            <w:vAlign w:val="center"/>
          </w:tcPr>
          <w:p w14:paraId="786D3FCF" w14:textId="77777777" w:rsidR="00A364FD" w:rsidRPr="00AC4FBC" w:rsidRDefault="00A364FD" w:rsidP="0036082A">
            <w:pPr>
              <w:pStyle w:val="TAC"/>
            </w:pPr>
            <w:r w:rsidRPr="00AC4FBC">
              <w:t>N/A</w:t>
            </w:r>
          </w:p>
        </w:tc>
        <w:tc>
          <w:tcPr>
            <w:tcW w:w="1328" w:type="dxa"/>
            <w:shd w:val="clear" w:color="auto" w:fill="auto"/>
            <w:vAlign w:val="center"/>
          </w:tcPr>
          <w:p w14:paraId="1235F31F" w14:textId="77777777" w:rsidR="00A364FD" w:rsidRPr="00AC4FBC" w:rsidRDefault="00A364FD" w:rsidP="0036082A">
            <w:pPr>
              <w:pStyle w:val="TAC"/>
            </w:pPr>
            <w:r w:rsidRPr="00AC4FBC">
              <w:t>N/A</w:t>
            </w:r>
          </w:p>
        </w:tc>
      </w:tr>
      <w:tr w:rsidR="00A364FD" w:rsidRPr="00AC4FBC" w14:paraId="4A48C345" w14:textId="77777777" w:rsidTr="0036082A">
        <w:trPr>
          <w:trHeight w:val="216"/>
          <w:jc w:val="center"/>
        </w:trPr>
        <w:tc>
          <w:tcPr>
            <w:tcW w:w="1928" w:type="dxa"/>
            <w:vMerge/>
            <w:shd w:val="clear" w:color="auto" w:fill="auto"/>
            <w:vAlign w:val="center"/>
          </w:tcPr>
          <w:p w14:paraId="6FEFF6D9" w14:textId="77777777" w:rsidR="00A364FD" w:rsidRPr="00AC4FBC" w:rsidRDefault="00A364FD" w:rsidP="0036082A">
            <w:pPr>
              <w:pStyle w:val="TAC"/>
            </w:pPr>
          </w:p>
        </w:tc>
        <w:tc>
          <w:tcPr>
            <w:tcW w:w="1146" w:type="dxa"/>
            <w:shd w:val="clear" w:color="auto" w:fill="auto"/>
            <w:vAlign w:val="center"/>
          </w:tcPr>
          <w:p w14:paraId="63DDDE63" w14:textId="77777777" w:rsidR="00A364FD" w:rsidRPr="00AC4FBC" w:rsidRDefault="00A364FD" w:rsidP="0036082A">
            <w:pPr>
              <w:pStyle w:val="TAC"/>
            </w:pPr>
            <w:r w:rsidRPr="00AC4FBC">
              <w:t>n78</w:t>
            </w:r>
          </w:p>
        </w:tc>
        <w:tc>
          <w:tcPr>
            <w:tcW w:w="1481" w:type="dxa"/>
            <w:shd w:val="clear" w:color="auto" w:fill="auto"/>
            <w:noWrap/>
            <w:vAlign w:val="center"/>
          </w:tcPr>
          <w:p w14:paraId="51A96A09" w14:textId="77777777" w:rsidR="00A364FD" w:rsidRPr="00AC4FBC" w:rsidRDefault="00A364FD" w:rsidP="0036082A">
            <w:pPr>
              <w:pStyle w:val="TAC"/>
            </w:pPr>
            <w:r w:rsidRPr="00AC4FBC">
              <w:t>3680</w:t>
            </w:r>
          </w:p>
        </w:tc>
        <w:tc>
          <w:tcPr>
            <w:tcW w:w="779" w:type="dxa"/>
            <w:shd w:val="clear" w:color="auto" w:fill="auto"/>
            <w:noWrap/>
            <w:vAlign w:val="center"/>
          </w:tcPr>
          <w:p w14:paraId="6B55AE96" w14:textId="77777777" w:rsidR="00A364FD" w:rsidRPr="00AC4FBC" w:rsidRDefault="00A364FD" w:rsidP="0036082A">
            <w:pPr>
              <w:pStyle w:val="TAC"/>
            </w:pPr>
            <w:r w:rsidRPr="00AC4FBC">
              <w:t>10</w:t>
            </w:r>
          </w:p>
        </w:tc>
        <w:tc>
          <w:tcPr>
            <w:tcW w:w="721" w:type="dxa"/>
            <w:shd w:val="clear" w:color="auto" w:fill="auto"/>
            <w:noWrap/>
            <w:vAlign w:val="center"/>
          </w:tcPr>
          <w:p w14:paraId="5117B018" w14:textId="77777777" w:rsidR="00A364FD" w:rsidRPr="00AC4FBC" w:rsidRDefault="00A364FD" w:rsidP="0036082A">
            <w:pPr>
              <w:pStyle w:val="TAC"/>
            </w:pPr>
            <w:r w:rsidRPr="00AC4FBC">
              <w:t>50</w:t>
            </w:r>
          </w:p>
        </w:tc>
        <w:tc>
          <w:tcPr>
            <w:tcW w:w="1314" w:type="dxa"/>
            <w:shd w:val="clear" w:color="auto" w:fill="auto"/>
            <w:noWrap/>
            <w:vAlign w:val="center"/>
          </w:tcPr>
          <w:p w14:paraId="14CB6F73" w14:textId="77777777" w:rsidR="00A364FD" w:rsidRPr="00AC4FBC" w:rsidRDefault="00A364FD" w:rsidP="0036082A">
            <w:pPr>
              <w:pStyle w:val="TAC"/>
            </w:pPr>
            <w:r w:rsidRPr="00AC4FBC">
              <w:t>3680</w:t>
            </w:r>
          </w:p>
        </w:tc>
        <w:tc>
          <w:tcPr>
            <w:tcW w:w="667" w:type="dxa"/>
            <w:shd w:val="clear" w:color="auto" w:fill="auto"/>
            <w:vAlign w:val="center"/>
          </w:tcPr>
          <w:p w14:paraId="5B7F4360" w14:textId="77777777" w:rsidR="00A364FD" w:rsidRPr="00AC4FBC" w:rsidRDefault="00A364FD" w:rsidP="0036082A">
            <w:pPr>
              <w:pStyle w:val="TAC"/>
            </w:pPr>
            <w:r w:rsidRPr="00AC4FBC">
              <w:t>N/A</w:t>
            </w:r>
          </w:p>
        </w:tc>
        <w:tc>
          <w:tcPr>
            <w:tcW w:w="1328" w:type="dxa"/>
            <w:shd w:val="clear" w:color="auto" w:fill="auto"/>
            <w:vAlign w:val="center"/>
          </w:tcPr>
          <w:p w14:paraId="3C48A759" w14:textId="77777777" w:rsidR="00A364FD" w:rsidRPr="00AC4FBC" w:rsidRDefault="00A364FD" w:rsidP="0036082A">
            <w:pPr>
              <w:pStyle w:val="TAC"/>
            </w:pPr>
            <w:r w:rsidRPr="00AC4FBC">
              <w:t>N/A</w:t>
            </w:r>
          </w:p>
        </w:tc>
      </w:tr>
      <w:tr w:rsidR="00A364FD" w:rsidRPr="00AC4FBC" w14:paraId="6739F069" w14:textId="77777777" w:rsidTr="0036082A">
        <w:trPr>
          <w:trHeight w:val="216"/>
          <w:jc w:val="center"/>
        </w:trPr>
        <w:tc>
          <w:tcPr>
            <w:tcW w:w="1928" w:type="dxa"/>
            <w:vMerge/>
            <w:shd w:val="clear" w:color="auto" w:fill="auto"/>
            <w:vAlign w:val="center"/>
          </w:tcPr>
          <w:p w14:paraId="647801E9" w14:textId="77777777" w:rsidR="00A364FD" w:rsidRPr="00AC4FBC" w:rsidRDefault="00A364FD" w:rsidP="0036082A">
            <w:pPr>
              <w:pStyle w:val="TAC"/>
            </w:pPr>
          </w:p>
        </w:tc>
        <w:tc>
          <w:tcPr>
            <w:tcW w:w="1146" w:type="dxa"/>
            <w:shd w:val="clear" w:color="auto" w:fill="auto"/>
            <w:vAlign w:val="center"/>
          </w:tcPr>
          <w:p w14:paraId="6AEE2B4C" w14:textId="77777777" w:rsidR="00A364FD" w:rsidRPr="00AC4FBC" w:rsidRDefault="00A364FD" w:rsidP="0036082A">
            <w:pPr>
              <w:pStyle w:val="TAC"/>
            </w:pPr>
            <w:r w:rsidRPr="00AC4FBC">
              <w:t>n79</w:t>
            </w:r>
          </w:p>
        </w:tc>
        <w:tc>
          <w:tcPr>
            <w:tcW w:w="1481" w:type="dxa"/>
            <w:shd w:val="clear" w:color="auto" w:fill="auto"/>
            <w:noWrap/>
            <w:vAlign w:val="center"/>
          </w:tcPr>
          <w:p w14:paraId="4DFFF2C7" w14:textId="77777777" w:rsidR="00A364FD" w:rsidRPr="00AC4FBC" w:rsidRDefault="00A364FD" w:rsidP="0036082A">
            <w:pPr>
              <w:pStyle w:val="TAC"/>
            </w:pPr>
            <w:r w:rsidRPr="00AC4FBC">
              <w:t>4515</w:t>
            </w:r>
          </w:p>
        </w:tc>
        <w:tc>
          <w:tcPr>
            <w:tcW w:w="779" w:type="dxa"/>
            <w:shd w:val="clear" w:color="auto" w:fill="auto"/>
            <w:noWrap/>
            <w:vAlign w:val="center"/>
          </w:tcPr>
          <w:p w14:paraId="6F1192FC" w14:textId="77777777" w:rsidR="00A364FD" w:rsidRPr="00AC4FBC" w:rsidRDefault="00A364FD" w:rsidP="0036082A">
            <w:pPr>
              <w:pStyle w:val="TAC"/>
            </w:pPr>
            <w:r w:rsidRPr="00AC4FBC">
              <w:t>40</w:t>
            </w:r>
          </w:p>
        </w:tc>
        <w:tc>
          <w:tcPr>
            <w:tcW w:w="721" w:type="dxa"/>
            <w:shd w:val="clear" w:color="auto" w:fill="auto"/>
            <w:noWrap/>
            <w:vAlign w:val="center"/>
          </w:tcPr>
          <w:p w14:paraId="1040AD75" w14:textId="77777777" w:rsidR="00A364FD" w:rsidRPr="00AC4FBC" w:rsidRDefault="00A364FD" w:rsidP="0036082A">
            <w:pPr>
              <w:pStyle w:val="TAC"/>
            </w:pPr>
            <w:r w:rsidRPr="00AC4FBC">
              <w:t>216</w:t>
            </w:r>
          </w:p>
        </w:tc>
        <w:tc>
          <w:tcPr>
            <w:tcW w:w="1314" w:type="dxa"/>
            <w:shd w:val="clear" w:color="auto" w:fill="auto"/>
            <w:noWrap/>
            <w:vAlign w:val="center"/>
          </w:tcPr>
          <w:p w14:paraId="1C4B282A" w14:textId="77777777" w:rsidR="00A364FD" w:rsidRPr="00AC4FBC" w:rsidRDefault="00A364FD" w:rsidP="0036082A">
            <w:pPr>
              <w:pStyle w:val="TAC"/>
            </w:pPr>
            <w:r w:rsidRPr="00AC4FBC">
              <w:t>4515</w:t>
            </w:r>
          </w:p>
        </w:tc>
        <w:tc>
          <w:tcPr>
            <w:tcW w:w="667" w:type="dxa"/>
            <w:shd w:val="clear" w:color="auto" w:fill="auto"/>
            <w:vAlign w:val="center"/>
          </w:tcPr>
          <w:p w14:paraId="0A5091C0" w14:textId="77777777" w:rsidR="00A364FD" w:rsidRPr="00AC4FBC" w:rsidRDefault="00A364FD" w:rsidP="0036082A">
            <w:pPr>
              <w:pStyle w:val="TAC"/>
            </w:pPr>
            <w:r w:rsidRPr="00AC4FBC">
              <w:t>29.3</w:t>
            </w:r>
          </w:p>
        </w:tc>
        <w:tc>
          <w:tcPr>
            <w:tcW w:w="1328" w:type="dxa"/>
            <w:shd w:val="clear" w:color="auto" w:fill="auto"/>
            <w:vAlign w:val="center"/>
          </w:tcPr>
          <w:p w14:paraId="4FF438F5" w14:textId="77777777" w:rsidR="00A364FD" w:rsidRPr="00AC4FBC" w:rsidRDefault="00A364FD" w:rsidP="0036082A">
            <w:pPr>
              <w:pStyle w:val="TAC"/>
            </w:pPr>
            <w:r w:rsidRPr="00AC4FBC">
              <w:t>IMD2</w:t>
            </w:r>
          </w:p>
        </w:tc>
      </w:tr>
      <w:tr w:rsidR="00A364FD" w:rsidRPr="00AC4FBC" w14:paraId="58A7D208" w14:textId="77777777" w:rsidTr="0036082A">
        <w:trPr>
          <w:trHeight w:val="216"/>
          <w:jc w:val="center"/>
        </w:trPr>
        <w:tc>
          <w:tcPr>
            <w:tcW w:w="1928" w:type="dxa"/>
            <w:vMerge/>
            <w:shd w:val="clear" w:color="auto" w:fill="auto"/>
            <w:vAlign w:val="center"/>
          </w:tcPr>
          <w:p w14:paraId="34C8CB14" w14:textId="77777777" w:rsidR="00A364FD" w:rsidRPr="00AC4FBC" w:rsidRDefault="00A364FD" w:rsidP="0036082A">
            <w:pPr>
              <w:pStyle w:val="TAC"/>
            </w:pPr>
          </w:p>
        </w:tc>
        <w:tc>
          <w:tcPr>
            <w:tcW w:w="1146" w:type="dxa"/>
            <w:shd w:val="clear" w:color="auto" w:fill="auto"/>
            <w:vAlign w:val="center"/>
          </w:tcPr>
          <w:p w14:paraId="16239D6D" w14:textId="77777777" w:rsidR="00A364FD" w:rsidRPr="00AC4FBC" w:rsidRDefault="00A364FD" w:rsidP="0036082A">
            <w:pPr>
              <w:pStyle w:val="TAC"/>
            </w:pPr>
            <w:r w:rsidRPr="00AC4FBC">
              <w:t>19</w:t>
            </w:r>
          </w:p>
        </w:tc>
        <w:tc>
          <w:tcPr>
            <w:tcW w:w="1481" w:type="dxa"/>
            <w:shd w:val="clear" w:color="auto" w:fill="auto"/>
            <w:noWrap/>
            <w:vAlign w:val="center"/>
          </w:tcPr>
          <w:p w14:paraId="6F5B2C4C" w14:textId="77777777" w:rsidR="00A364FD" w:rsidRPr="00AC4FBC" w:rsidRDefault="00A364FD" w:rsidP="0036082A">
            <w:pPr>
              <w:pStyle w:val="TAC"/>
            </w:pPr>
            <w:r w:rsidRPr="00AC4FBC">
              <w:t>835</w:t>
            </w:r>
          </w:p>
        </w:tc>
        <w:tc>
          <w:tcPr>
            <w:tcW w:w="779" w:type="dxa"/>
            <w:shd w:val="clear" w:color="auto" w:fill="auto"/>
            <w:noWrap/>
            <w:vAlign w:val="center"/>
          </w:tcPr>
          <w:p w14:paraId="17BF4750" w14:textId="77777777" w:rsidR="00A364FD" w:rsidRPr="00AC4FBC" w:rsidRDefault="00A364FD" w:rsidP="0036082A">
            <w:pPr>
              <w:pStyle w:val="TAC"/>
            </w:pPr>
            <w:r w:rsidRPr="00AC4FBC">
              <w:t>5</w:t>
            </w:r>
          </w:p>
        </w:tc>
        <w:tc>
          <w:tcPr>
            <w:tcW w:w="721" w:type="dxa"/>
            <w:shd w:val="clear" w:color="auto" w:fill="auto"/>
            <w:noWrap/>
            <w:vAlign w:val="center"/>
          </w:tcPr>
          <w:p w14:paraId="201F8A87" w14:textId="77777777" w:rsidR="00A364FD" w:rsidRPr="00AC4FBC" w:rsidRDefault="00A364FD" w:rsidP="0036082A">
            <w:pPr>
              <w:pStyle w:val="TAC"/>
            </w:pPr>
            <w:r w:rsidRPr="00AC4FBC">
              <w:t>25</w:t>
            </w:r>
          </w:p>
        </w:tc>
        <w:tc>
          <w:tcPr>
            <w:tcW w:w="1314" w:type="dxa"/>
            <w:shd w:val="clear" w:color="auto" w:fill="auto"/>
            <w:noWrap/>
            <w:vAlign w:val="center"/>
          </w:tcPr>
          <w:p w14:paraId="751214F0" w14:textId="77777777" w:rsidR="00A364FD" w:rsidRPr="00AC4FBC" w:rsidRDefault="00A364FD" w:rsidP="0036082A">
            <w:pPr>
              <w:pStyle w:val="TAC"/>
            </w:pPr>
            <w:r w:rsidRPr="00AC4FBC">
              <w:t>880</w:t>
            </w:r>
          </w:p>
        </w:tc>
        <w:tc>
          <w:tcPr>
            <w:tcW w:w="667" w:type="dxa"/>
            <w:shd w:val="clear" w:color="auto" w:fill="auto"/>
            <w:vAlign w:val="center"/>
          </w:tcPr>
          <w:p w14:paraId="51BA285B" w14:textId="77777777" w:rsidR="00A364FD" w:rsidRPr="00AC4FBC" w:rsidRDefault="00A364FD" w:rsidP="0036082A">
            <w:pPr>
              <w:pStyle w:val="TAC"/>
            </w:pPr>
            <w:r w:rsidRPr="00AC4FBC">
              <w:t>N/A</w:t>
            </w:r>
          </w:p>
        </w:tc>
        <w:tc>
          <w:tcPr>
            <w:tcW w:w="1328" w:type="dxa"/>
            <w:shd w:val="clear" w:color="auto" w:fill="auto"/>
            <w:vAlign w:val="center"/>
          </w:tcPr>
          <w:p w14:paraId="6DAB1DEC" w14:textId="77777777" w:rsidR="00A364FD" w:rsidRPr="00AC4FBC" w:rsidRDefault="00A364FD" w:rsidP="0036082A">
            <w:pPr>
              <w:pStyle w:val="TAC"/>
            </w:pPr>
            <w:r w:rsidRPr="00AC4FBC">
              <w:t>N/A</w:t>
            </w:r>
          </w:p>
        </w:tc>
      </w:tr>
      <w:tr w:rsidR="00A364FD" w:rsidRPr="00AC4FBC" w14:paraId="24FCBF3A" w14:textId="77777777" w:rsidTr="0036082A">
        <w:trPr>
          <w:trHeight w:val="216"/>
          <w:jc w:val="center"/>
        </w:trPr>
        <w:tc>
          <w:tcPr>
            <w:tcW w:w="1928" w:type="dxa"/>
            <w:vMerge/>
            <w:shd w:val="clear" w:color="auto" w:fill="auto"/>
            <w:vAlign w:val="center"/>
          </w:tcPr>
          <w:p w14:paraId="39315AF1" w14:textId="77777777" w:rsidR="00A364FD" w:rsidRPr="00AC4FBC" w:rsidRDefault="00A364FD" w:rsidP="0036082A">
            <w:pPr>
              <w:pStyle w:val="TAC"/>
            </w:pPr>
          </w:p>
        </w:tc>
        <w:tc>
          <w:tcPr>
            <w:tcW w:w="1146" w:type="dxa"/>
            <w:shd w:val="clear" w:color="auto" w:fill="auto"/>
            <w:vAlign w:val="center"/>
          </w:tcPr>
          <w:p w14:paraId="357AA7D1" w14:textId="77777777" w:rsidR="00A364FD" w:rsidRPr="00AC4FBC" w:rsidRDefault="00A364FD" w:rsidP="0036082A">
            <w:pPr>
              <w:pStyle w:val="TAC"/>
            </w:pPr>
            <w:r w:rsidRPr="00AC4FBC">
              <w:t>n79</w:t>
            </w:r>
          </w:p>
        </w:tc>
        <w:tc>
          <w:tcPr>
            <w:tcW w:w="1481" w:type="dxa"/>
            <w:shd w:val="clear" w:color="auto" w:fill="auto"/>
            <w:noWrap/>
            <w:vAlign w:val="center"/>
          </w:tcPr>
          <w:p w14:paraId="3D84D5B7" w14:textId="77777777" w:rsidR="00A364FD" w:rsidRPr="00AC4FBC" w:rsidRDefault="00A364FD" w:rsidP="0036082A">
            <w:pPr>
              <w:pStyle w:val="TAC"/>
            </w:pPr>
            <w:r w:rsidRPr="00AC4FBC">
              <w:t>4550</w:t>
            </w:r>
          </w:p>
        </w:tc>
        <w:tc>
          <w:tcPr>
            <w:tcW w:w="779" w:type="dxa"/>
            <w:shd w:val="clear" w:color="auto" w:fill="auto"/>
            <w:noWrap/>
            <w:vAlign w:val="center"/>
          </w:tcPr>
          <w:p w14:paraId="2C07B0B0" w14:textId="77777777" w:rsidR="00A364FD" w:rsidRPr="00AC4FBC" w:rsidRDefault="00A364FD" w:rsidP="0036082A">
            <w:pPr>
              <w:pStyle w:val="TAC"/>
            </w:pPr>
            <w:r w:rsidRPr="00AC4FBC">
              <w:t>40</w:t>
            </w:r>
          </w:p>
        </w:tc>
        <w:tc>
          <w:tcPr>
            <w:tcW w:w="721" w:type="dxa"/>
            <w:shd w:val="clear" w:color="auto" w:fill="auto"/>
            <w:noWrap/>
            <w:vAlign w:val="center"/>
          </w:tcPr>
          <w:p w14:paraId="3E12164C" w14:textId="77777777" w:rsidR="00A364FD" w:rsidRPr="00AC4FBC" w:rsidRDefault="00A364FD" w:rsidP="0036082A">
            <w:pPr>
              <w:pStyle w:val="TAC"/>
            </w:pPr>
            <w:r w:rsidRPr="00AC4FBC">
              <w:t>216</w:t>
            </w:r>
          </w:p>
        </w:tc>
        <w:tc>
          <w:tcPr>
            <w:tcW w:w="1314" w:type="dxa"/>
            <w:shd w:val="clear" w:color="auto" w:fill="auto"/>
            <w:noWrap/>
            <w:vAlign w:val="center"/>
          </w:tcPr>
          <w:p w14:paraId="56EE2A97" w14:textId="77777777" w:rsidR="00A364FD" w:rsidRPr="00AC4FBC" w:rsidRDefault="00A364FD" w:rsidP="0036082A">
            <w:pPr>
              <w:pStyle w:val="TAC"/>
            </w:pPr>
            <w:r w:rsidRPr="00AC4FBC">
              <w:t>4550</w:t>
            </w:r>
          </w:p>
        </w:tc>
        <w:tc>
          <w:tcPr>
            <w:tcW w:w="667" w:type="dxa"/>
            <w:shd w:val="clear" w:color="auto" w:fill="auto"/>
            <w:vAlign w:val="center"/>
          </w:tcPr>
          <w:p w14:paraId="09E4B98D" w14:textId="77777777" w:rsidR="00A364FD" w:rsidRPr="00AC4FBC" w:rsidRDefault="00A364FD" w:rsidP="0036082A">
            <w:pPr>
              <w:pStyle w:val="TAC"/>
            </w:pPr>
            <w:r w:rsidRPr="00AC4FBC">
              <w:t>N/A</w:t>
            </w:r>
          </w:p>
        </w:tc>
        <w:tc>
          <w:tcPr>
            <w:tcW w:w="1328" w:type="dxa"/>
            <w:shd w:val="clear" w:color="auto" w:fill="auto"/>
            <w:vAlign w:val="center"/>
          </w:tcPr>
          <w:p w14:paraId="26AF0FC5" w14:textId="77777777" w:rsidR="00A364FD" w:rsidRPr="00AC4FBC" w:rsidRDefault="00A364FD" w:rsidP="0036082A">
            <w:pPr>
              <w:pStyle w:val="TAC"/>
            </w:pPr>
            <w:r w:rsidRPr="00AC4FBC">
              <w:t>N/A</w:t>
            </w:r>
          </w:p>
        </w:tc>
      </w:tr>
      <w:tr w:rsidR="00A364FD" w:rsidRPr="00AC4FBC" w14:paraId="7F2A57C0" w14:textId="77777777" w:rsidTr="0036082A">
        <w:trPr>
          <w:trHeight w:val="216"/>
          <w:jc w:val="center"/>
        </w:trPr>
        <w:tc>
          <w:tcPr>
            <w:tcW w:w="1928" w:type="dxa"/>
            <w:vMerge/>
            <w:shd w:val="clear" w:color="auto" w:fill="auto"/>
            <w:vAlign w:val="center"/>
          </w:tcPr>
          <w:p w14:paraId="0F40D290" w14:textId="77777777" w:rsidR="00A364FD" w:rsidRPr="00AC4FBC" w:rsidRDefault="00A364FD" w:rsidP="0036082A">
            <w:pPr>
              <w:pStyle w:val="TAC"/>
            </w:pPr>
          </w:p>
        </w:tc>
        <w:tc>
          <w:tcPr>
            <w:tcW w:w="1146" w:type="dxa"/>
            <w:shd w:val="clear" w:color="auto" w:fill="auto"/>
            <w:vAlign w:val="center"/>
          </w:tcPr>
          <w:p w14:paraId="44DAA485" w14:textId="77777777" w:rsidR="00A364FD" w:rsidRPr="00AC4FBC" w:rsidRDefault="00A364FD" w:rsidP="0036082A">
            <w:pPr>
              <w:pStyle w:val="TAC"/>
            </w:pPr>
            <w:r w:rsidRPr="00AC4FBC">
              <w:t>n78</w:t>
            </w:r>
          </w:p>
        </w:tc>
        <w:tc>
          <w:tcPr>
            <w:tcW w:w="1481" w:type="dxa"/>
            <w:shd w:val="clear" w:color="auto" w:fill="auto"/>
            <w:noWrap/>
            <w:vAlign w:val="center"/>
          </w:tcPr>
          <w:p w14:paraId="12E663BA" w14:textId="77777777" w:rsidR="00A364FD" w:rsidRPr="00AC4FBC" w:rsidRDefault="00A364FD" w:rsidP="0036082A">
            <w:pPr>
              <w:pStyle w:val="TAC"/>
            </w:pPr>
            <w:r w:rsidRPr="00AC4FBC">
              <w:t>3715</w:t>
            </w:r>
          </w:p>
        </w:tc>
        <w:tc>
          <w:tcPr>
            <w:tcW w:w="779" w:type="dxa"/>
            <w:shd w:val="clear" w:color="auto" w:fill="auto"/>
            <w:noWrap/>
            <w:vAlign w:val="center"/>
          </w:tcPr>
          <w:p w14:paraId="2B8C8F25" w14:textId="77777777" w:rsidR="00A364FD" w:rsidRPr="00AC4FBC" w:rsidRDefault="00A364FD" w:rsidP="0036082A">
            <w:pPr>
              <w:pStyle w:val="TAC"/>
            </w:pPr>
            <w:r w:rsidRPr="00AC4FBC">
              <w:t>10</w:t>
            </w:r>
          </w:p>
        </w:tc>
        <w:tc>
          <w:tcPr>
            <w:tcW w:w="721" w:type="dxa"/>
            <w:shd w:val="clear" w:color="auto" w:fill="auto"/>
            <w:noWrap/>
            <w:vAlign w:val="center"/>
          </w:tcPr>
          <w:p w14:paraId="4A5C373D" w14:textId="77777777" w:rsidR="00A364FD" w:rsidRPr="00AC4FBC" w:rsidRDefault="00A364FD" w:rsidP="0036082A">
            <w:pPr>
              <w:pStyle w:val="TAC"/>
            </w:pPr>
            <w:r w:rsidRPr="00AC4FBC">
              <w:t>50</w:t>
            </w:r>
          </w:p>
        </w:tc>
        <w:tc>
          <w:tcPr>
            <w:tcW w:w="1314" w:type="dxa"/>
            <w:shd w:val="clear" w:color="auto" w:fill="auto"/>
            <w:noWrap/>
            <w:vAlign w:val="center"/>
          </w:tcPr>
          <w:p w14:paraId="4EBFECDC" w14:textId="77777777" w:rsidR="00A364FD" w:rsidRPr="00AC4FBC" w:rsidRDefault="00A364FD" w:rsidP="0036082A">
            <w:pPr>
              <w:pStyle w:val="TAC"/>
            </w:pPr>
            <w:r w:rsidRPr="00AC4FBC">
              <w:t>3715</w:t>
            </w:r>
          </w:p>
        </w:tc>
        <w:tc>
          <w:tcPr>
            <w:tcW w:w="667" w:type="dxa"/>
            <w:shd w:val="clear" w:color="auto" w:fill="auto"/>
            <w:vAlign w:val="center"/>
          </w:tcPr>
          <w:p w14:paraId="33EE9BA0" w14:textId="77777777" w:rsidR="00A364FD" w:rsidRPr="00AC4FBC" w:rsidRDefault="00A364FD" w:rsidP="0036082A">
            <w:pPr>
              <w:pStyle w:val="TAC"/>
            </w:pPr>
            <w:r w:rsidRPr="00AC4FBC">
              <w:t>28.8</w:t>
            </w:r>
          </w:p>
        </w:tc>
        <w:tc>
          <w:tcPr>
            <w:tcW w:w="1328" w:type="dxa"/>
            <w:shd w:val="clear" w:color="auto" w:fill="auto"/>
            <w:vAlign w:val="center"/>
          </w:tcPr>
          <w:p w14:paraId="63D50B96" w14:textId="77777777" w:rsidR="00A364FD" w:rsidRPr="00AC4FBC" w:rsidRDefault="00A364FD" w:rsidP="0036082A">
            <w:pPr>
              <w:pStyle w:val="TAC"/>
            </w:pPr>
            <w:r w:rsidRPr="00AC4FBC">
              <w:t>IMD2</w:t>
            </w:r>
          </w:p>
        </w:tc>
      </w:tr>
      <w:tr w:rsidR="00A364FD" w:rsidRPr="00AC4FBC" w14:paraId="1E053F9A" w14:textId="77777777" w:rsidTr="0036082A">
        <w:trPr>
          <w:trHeight w:val="216"/>
          <w:jc w:val="center"/>
        </w:trPr>
        <w:tc>
          <w:tcPr>
            <w:tcW w:w="1928" w:type="dxa"/>
            <w:vMerge w:val="restart"/>
            <w:shd w:val="clear" w:color="auto" w:fill="auto"/>
            <w:vAlign w:val="center"/>
          </w:tcPr>
          <w:p w14:paraId="16754DEC" w14:textId="77777777" w:rsidR="00A364FD" w:rsidRPr="00AC4FBC" w:rsidRDefault="00A364FD" w:rsidP="0036082A">
            <w:pPr>
              <w:pStyle w:val="TAC"/>
            </w:pPr>
            <w:r w:rsidRPr="00AC4FBC">
              <w:t>DC_20A_n28A-n78A</w:t>
            </w:r>
          </w:p>
          <w:p w14:paraId="2D3B233D" w14:textId="77777777" w:rsidR="00A364FD" w:rsidRPr="00AC4FBC" w:rsidRDefault="00A364FD" w:rsidP="0036082A">
            <w:pPr>
              <w:pStyle w:val="TAC"/>
            </w:pPr>
            <w:r w:rsidRPr="00AC4FBC">
              <w:t>DC_20A_SUL_n78A-n83A</w:t>
            </w:r>
          </w:p>
        </w:tc>
        <w:tc>
          <w:tcPr>
            <w:tcW w:w="1146" w:type="dxa"/>
            <w:shd w:val="clear" w:color="auto" w:fill="auto"/>
            <w:vAlign w:val="center"/>
          </w:tcPr>
          <w:p w14:paraId="50C3A018" w14:textId="77777777" w:rsidR="00A364FD" w:rsidRPr="00AC4FBC" w:rsidRDefault="00A364FD" w:rsidP="0036082A">
            <w:pPr>
              <w:pStyle w:val="TAC"/>
            </w:pPr>
            <w:r w:rsidRPr="00AC4FBC">
              <w:t>20</w:t>
            </w:r>
          </w:p>
        </w:tc>
        <w:tc>
          <w:tcPr>
            <w:tcW w:w="1481" w:type="dxa"/>
            <w:shd w:val="clear" w:color="auto" w:fill="auto"/>
            <w:noWrap/>
            <w:vAlign w:val="center"/>
          </w:tcPr>
          <w:p w14:paraId="7BE196C0" w14:textId="77777777" w:rsidR="00A364FD" w:rsidRPr="00AC4FBC" w:rsidRDefault="00A364FD" w:rsidP="0036082A">
            <w:pPr>
              <w:pStyle w:val="TAC"/>
            </w:pPr>
            <w:r w:rsidRPr="00AC4FBC">
              <w:t>857</w:t>
            </w:r>
          </w:p>
        </w:tc>
        <w:tc>
          <w:tcPr>
            <w:tcW w:w="779" w:type="dxa"/>
            <w:shd w:val="clear" w:color="auto" w:fill="auto"/>
            <w:noWrap/>
            <w:vAlign w:val="center"/>
          </w:tcPr>
          <w:p w14:paraId="18614262" w14:textId="77777777" w:rsidR="00A364FD" w:rsidRPr="00AC4FBC" w:rsidRDefault="00A364FD" w:rsidP="0036082A">
            <w:pPr>
              <w:pStyle w:val="TAC"/>
            </w:pPr>
            <w:r w:rsidRPr="00AC4FBC">
              <w:t>5</w:t>
            </w:r>
          </w:p>
        </w:tc>
        <w:tc>
          <w:tcPr>
            <w:tcW w:w="721" w:type="dxa"/>
            <w:shd w:val="clear" w:color="auto" w:fill="auto"/>
            <w:noWrap/>
            <w:vAlign w:val="center"/>
          </w:tcPr>
          <w:p w14:paraId="663C5C2D" w14:textId="77777777" w:rsidR="00A364FD" w:rsidRPr="00AC4FBC" w:rsidRDefault="00A364FD" w:rsidP="0036082A">
            <w:pPr>
              <w:pStyle w:val="TAC"/>
            </w:pPr>
            <w:r w:rsidRPr="00AC4FBC">
              <w:t>25</w:t>
            </w:r>
          </w:p>
        </w:tc>
        <w:tc>
          <w:tcPr>
            <w:tcW w:w="1314" w:type="dxa"/>
            <w:shd w:val="clear" w:color="auto" w:fill="auto"/>
            <w:noWrap/>
            <w:vAlign w:val="center"/>
          </w:tcPr>
          <w:p w14:paraId="34A91B7E" w14:textId="77777777" w:rsidR="00A364FD" w:rsidRPr="00AC4FBC" w:rsidRDefault="00A364FD" w:rsidP="0036082A">
            <w:pPr>
              <w:pStyle w:val="TAC"/>
            </w:pPr>
            <w:r w:rsidRPr="00AC4FBC">
              <w:t>816</w:t>
            </w:r>
          </w:p>
        </w:tc>
        <w:tc>
          <w:tcPr>
            <w:tcW w:w="667" w:type="dxa"/>
            <w:shd w:val="clear" w:color="auto" w:fill="auto"/>
            <w:vAlign w:val="center"/>
          </w:tcPr>
          <w:p w14:paraId="56906EE3" w14:textId="77777777" w:rsidR="00A364FD" w:rsidRPr="00AC4FBC" w:rsidRDefault="00A364FD" w:rsidP="0036082A">
            <w:pPr>
              <w:pStyle w:val="TAC"/>
            </w:pPr>
            <w:r w:rsidRPr="00AC4FBC">
              <w:t>N/A</w:t>
            </w:r>
          </w:p>
        </w:tc>
        <w:tc>
          <w:tcPr>
            <w:tcW w:w="1328" w:type="dxa"/>
            <w:shd w:val="clear" w:color="auto" w:fill="auto"/>
            <w:vAlign w:val="center"/>
          </w:tcPr>
          <w:p w14:paraId="7DFAEA8E" w14:textId="77777777" w:rsidR="00A364FD" w:rsidRPr="00AC4FBC" w:rsidRDefault="00A364FD" w:rsidP="0036082A">
            <w:pPr>
              <w:pStyle w:val="TAC"/>
            </w:pPr>
            <w:r w:rsidRPr="00AC4FBC">
              <w:t>N/A</w:t>
            </w:r>
          </w:p>
        </w:tc>
      </w:tr>
      <w:tr w:rsidR="00A364FD" w:rsidRPr="00AC4FBC" w14:paraId="03499174" w14:textId="77777777" w:rsidTr="0036082A">
        <w:trPr>
          <w:trHeight w:val="216"/>
          <w:jc w:val="center"/>
        </w:trPr>
        <w:tc>
          <w:tcPr>
            <w:tcW w:w="1928" w:type="dxa"/>
            <w:vMerge/>
            <w:shd w:val="clear" w:color="auto" w:fill="auto"/>
            <w:vAlign w:val="center"/>
          </w:tcPr>
          <w:p w14:paraId="4A65ADB8" w14:textId="77777777" w:rsidR="00A364FD" w:rsidRPr="00AC4FBC" w:rsidRDefault="00A364FD" w:rsidP="0036082A">
            <w:pPr>
              <w:pStyle w:val="TAC"/>
            </w:pPr>
          </w:p>
        </w:tc>
        <w:tc>
          <w:tcPr>
            <w:tcW w:w="1146" w:type="dxa"/>
            <w:shd w:val="clear" w:color="auto" w:fill="auto"/>
            <w:vAlign w:val="center"/>
          </w:tcPr>
          <w:p w14:paraId="39C63D37" w14:textId="77777777" w:rsidR="00A364FD" w:rsidRPr="00AC4FBC" w:rsidRDefault="00A364FD" w:rsidP="0036082A">
            <w:pPr>
              <w:pStyle w:val="TAC"/>
            </w:pPr>
            <w:r w:rsidRPr="00AC4FBC">
              <w:t>n28, n83</w:t>
            </w:r>
          </w:p>
        </w:tc>
        <w:tc>
          <w:tcPr>
            <w:tcW w:w="1481" w:type="dxa"/>
            <w:shd w:val="clear" w:color="auto" w:fill="auto"/>
            <w:noWrap/>
            <w:vAlign w:val="center"/>
          </w:tcPr>
          <w:p w14:paraId="05274ADD" w14:textId="77777777" w:rsidR="00A364FD" w:rsidRPr="00AC4FBC" w:rsidRDefault="00A364FD" w:rsidP="0036082A">
            <w:pPr>
              <w:pStyle w:val="TAC"/>
            </w:pPr>
            <w:r w:rsidRPr="00AC4FBC">
              <w:t>743</w:t>
            </w:r>
          </w:p>
        </w:tc>
        <w:tc>
          <w:tcPr>
            <w:tcW w:w="779" w:type="dxa"/>
            <w:shd w:val="clear" w:color="auto" w:fill="auto"/>
            <w:noWrap/>
            <w:vAlign w:val="center"/>
          </w:tcPr>
          <w:p w14:paraId="4F6FB8A1" w14:textId="77777777" w:rsidR="00A364FD" w:rsidRPr="00AC4FBC" w:rsidRDefault="00A364FD" w:rsidP="0036082A">
            <w:pPr>
              <w:pStyle w:val="TAC"/>
            </w:pPr>
            <w:r w:rsidRPr="00AC4FBC">
              <w:t>5</w:t>
            </w:r>
          </w:p>
        </w:tc>
        <w:tc>
          <w:tcPr>
            <w:tcW w:w="721" w:type="dxa"/>
            <w:shd w:val="clear" w:color="auto" w:fill="auto"/>
            <w:noWrap/>
            <w:vAlign w:val="center"/>
          </w:tcPr>
          <w:p w14:paraId="0C0AE91C" w14:textId="77777777" w:rsidR="00A364FD" w:rsidRPr="00AC4FBC" w:rsidRDefault="00A364FD" w:rsidP="0036082A">
            <w:pPr>
              <w:pStyle w:val="TAC"/>
            </w:pPr>
            <w:r w:rsidRPr="00AC4FBC">
              <w:t>25</w:t>
            </w:r>
          </w:p>
        </w:tc>
        <w:tc>
          <w:tcPr>
            <w:tcW w:w="1314" w:type="dxa"/>
            <w:shd w:val="clear" w:color="auto" w:fill="auto"/>
            <w:noWrap/>
            <w:vAlign w:val="center"/>
          </w:tcPr>
          <w:p w14:paraId="199D8AE0" w14:textId="77777777" w:rsidR="00A364FD" w:rsidRPr="00AC4FBC" w:rsidRDefault="00A364FD" w:rsidP="0036082A">
            <w:pPr>
              <w:pStyle w:val="TAC"/>
            </w:pPr>
            <w:r w:rsidRPr="00AC4FBC">
              <w:t>798</w:t>
            </w:r>
          </w:p>
        </w:tc>
        <w:tc>
          <w:tcPr>
            <w:tcW w:w="667" w:type="dxa"/>
            <w:shd w:val="clear" w:color="auto" w:fill="auto"/>
            <w:vAlign w:val="center"/>
          </w:tcPr>
          <w:p w14:paraId="4BE57397" w14:textId="77777777" w:rsidR="00A364FD" w:rsidRPr="00AC4FBC" w:rsidRDefault="00A364FD" w:rsidP="0036082A">
            <w:pPr>
              <w:pStyle w:val="TAC"/>
            </w:pPr>
            <w:r w:rsidRPr="00AC4FBC">
              <w:t>N/A</w:t>
            </w:r>
          </w:p>
        </w:tc>
        <w:tc>
          <w:tcPr>
            <w:tcW w:w="1328" w:type="dxa"/>
            <w:shd w:val="clear" w:color="auto" w:fill="auto"/>
            <w:vAlign w:val="center"/>
          </w:tcPr>
          <w:p w14:paraId="3C9034E2" w14:textId="77777777" w:rsidR="00A364FD" w:rsidRPr="00AC4FBC" w:rsidRDefault="00A364FD" w:rsidP="0036082A">
            <w:pPr>
              <w:pStyle w:val="TAC"/>
            </w:pPr>
            <w:r w:rsidRPr="00AC4FBC">
              <w:t>N/A</w:t>
            </w:r>
          </w:p>
        </w:tc>
      </w:tr>
      <w:tr w:rsidR="00A364FD" w:rsidRPr="00AC4FBC" w14:paraId="45F34C03" w14:textId="77777777" w:rsidTr="0036082A">
        <w:trPr>
          <w:trHeight w:val="216"/>
          <w:jc w:val="center"/>
        </w:trPr>
        <w:tc>
          <w:tcPr>
            <w:tcW w:w="1928" w:type="dxa"/>
            <w:vMerge/>
            <w:shd w:val="clear" w:color="auto" w:fill="auto"/>
            <w:vAlign w:val="center"/>
          </w:tcPr>
          <w:p w14:paraId="385DD054" w14:textId="77777777" w:rsidR="00A364FD" w:rsidRPr="00AC4FBC" w:rsidRDefault="00A364FD" w:rsidP="0036082A">
            <w:pPr>
              <w:pStyle w:val="TAC"/>
            </w:pPr>
          </w:p>
        </w:tc>
        <w:tc>
          <w:tcPr>
            <w:tcW w:w="1146" w:type="dxa"/>
            <w:shd w:val="clear" w:color="auto" w:fill="auto"/>
            <w:vAlign w:val="center"/>
          </w:tcPr>
          <w:p w14:paraId="020E0169" w14:textId="77777777" w:rsidR="00A364FD" w:rsidRPr="00AC4FBC" w:rsidRDefault="00A364FD" w:rsidP="0036082A">
            <w:pPr>
              <w:pStyle w:val="TAC"/>
            </w:pPr>
            <w:r w:rsidRPr="00AC4FBC">
              <w:t>n78</w:t>
            </w:r>
          </w:p>
        </w:tc>
        <w:tc>
          <w:tcPr>
            <w:tcW w:w="1481" w:type="dxa"/>
            <w:shd w:val="clear" w:color="auto" w:fill="auto"/>
            <w:noWrap/>
            <w:vAlign w:val="center"/>
          </w:tcPr>
          <w:p w14:paraId="6E58C9EC" w14:textId="77777777" w:rsidR="00A364FD" w:rsidRPr="00AC4FBC" w:rsidRDefault="00A364FD" w:rsidP="0036082A">
            <w:pPr>
              <w:pStyle w:val="TAC"/>
            </w:pPr>
            <w:r w:rsidRPr="00AC4FBC">
              <w:t>3314</w:t>
            </w:r>
          </w:p>
        </w:tc>
        <w:tc>
          <w:tcPr>
            <w:tcW w:w="779" w:type="dxa"/>
            <w:shd w:val="clear" w:color="auto" w:fill="auto"/>
            <w:noWrap/>
            <w:vAlign w:val="center"/>
          </w:tcPr>
          <w:p w14:paraId="5F474617" w14:textId="77777777" w:rsidR="00A364FD" w:rsidRPr="00AC4FBC" w:rsidRDefault="00A364FD" w:rsidP="0036082A">
            <w:pPr>
              <w:pStyle w:val="TAC"/>
            </w:pPr>
            <w:r w:rsidRPr="00AC4FBC">
              <w:t>10</w:t>
            </w:r>
          </w:p>
        </w:tc>
        <w:tc>
          <w:tcPr>
            <w:tcW w:w="721" w:type="dxa"/>
            <w:shd w:val="clear" w:color="auto" w:fill="auto"/>
            <w:noWrap/>
            <w:vAlign w:val="center"/>
          </w:tcPr>
          <w:p w14:paraId="4C58CBBA" w14:textId="77777777" w:rsidR="00A364FD" w:rsidRPr="00AC4FBC" w:rsidRDefault="00A364FD" w:rsidP="0036082A">
            <w:pPr>
              <w:pStyle w:val="TAC"/>
            </w:pPr>
            <w:r w:rsidRPr="00AC4FBC">
              <w:t>50</w:t>
            </w:r>
          </w:p>
        </w:tc>
        <w:tc>
          <w:tcPr>
            <w:tcW w:w="1314" w:type="dxa"/>
            <w:shd w:val="clear" w:color="auto" w:fill="auto"/>
            <w:noWrap/>
            <w:vAlign w:val="center"/>
          </w:tcPr>
          <w:p w14:paraId="058C8394" w14:textId="77777777" w:rsidR="00A364FD" w:rsidRPr="00AC4FBC" w:rsidRDefault="00A364FD" w:rsidP="0036082A">
            <w:pPr>
              <w:pStyle w:val="TAC"/>
            </w:pPr>
            <w:r w:rsidRPr="00AC4FBC">
              <w:t>3314</w:t>
            </w:r>
          </w:p>
        </w:tc>
        <w:tc>
          <w:tcPr>
            <w:tcW w:w="667" w:type="dxa"/>
            <w:shd w:val="clear" w:color="auto" w:fill="auto"/>
            <w:vAlign w:val="center"/>
          </w:tcPr>
          <w:p w14:paraId="7AA0728B" w14:textId="77777777" w:rsidR="00A364FD" w:rsidRPr="00AC4FBC" w:rsidRDefault="00A364FD" w:rsidP="0036082A">
            <w:pPr>
              <w:pStyle w:val="TAC"/>
            </w:pPr>
            <w:r w:rsidRPr="00AC4FBC">
              <w:t>8.7</w:t>
            </w:r>
          </w:p>
        </w:tc>
        <w:tc>
          <w:tcPr>
            <w:tcW w:w="1328" w:type="dxa"/>
            <w:shd w:val="clear" w:color="auto" w:fill="auto"/>
            <w:vAlign w:val="center"/>
          </w:tcPr>
          <w:p w14:paraId="78573E05" w14:textId="77777777" w:rsidR="00A364FD" w:rsidRPr="00AC4FBC" w:rsidRDefault="00A364FD" w:rsidP="0036082A">
            <w:pPr>
              <w:pStyle w:val="TAC"/>
            </w:pPr>
            <w:r w:rsidRPr="00AC4FBC">
              <w:t>IMD4</w:t>
            </w:r>
          </w:p>
        </w:tc>
      </w:tr>
      <w:tr w:rsidR="00A364FD" w:rsidRPr="00AC4FBC" w14:paraId="3ACA9927" w14:textId="77777777" w:rsidTr="0036082A">
        <w:trPr>
          <w:trHeight w:val="216"/>
          <w:jc w:val="center"/>
        </w:trPr>
        <w:tc>
          <w:tcPr>
            <w:tcW w:w="1928" w:type="dxa"/>
            <w:vMerge/>
            <w:shd w:val="clear" w:color="auto" w:fill="auto"/>
            <w:vAlign w:val="center"/>
          </w:tcPr>
          <w:p w14:paraId="21B7F538" w14:textId="77777777" w:rsidR="00A364FD" w:rsidRPr="00AC4FBC" w:rsidRDefault="00A364FD" w:rsidP="0036082A">
            <w:pPr>
              <w:pStyle w:val="TAC"/>
            </w:pPr>
          </w:p>
        </w:tc>
        <w:tc>
          <w:tcPr>
            <w:tcW w:w="1146" w:type="dxa"/>
            <w:shd w:val="clear" w:color="auto" w:fill="auto"/>
            <w:vAlign w:val="center"/>
          </w:tcPr>
          <w:p w14:paraId="29472EED" w14:textId="77777777" w:rsidR="00A364FD" w:rsidRPr="00AC4FBC" w:rsidRDefault="00A364FD" w:rsidP="0036082A">
            <w:pPr>
              <w:pStyle w:val="TAC"/>
            </w:pPr>
            <w:r w:rsidRPr="00AC4FBC">
              <w:t>20</w:t>
            </w:r>
          </w:p>
        </w:tc>
        <w:tc>
          <w:tcPr>
            <w:tcW w:w="1481" w:type="dxa"/>
            <w:shd w:val="clear" w:color="auto" w:fill="auto"/>
            <w:noWrap/>
            <w:vAlign w:val="center"/>
          </w:tcPr>
          <w:p w14:paraId="2ADFFBD0" w14:textId="77777777" w:rsidR="00A364FD" w:rsidRPr="00AC4FBC" w:rsidRDefault="00A364FD" w:rsidP="0036082A">
            <w:pPr>
              <w:pStyle w:val="TAC"/>
            </w:pPr>
            <w:r w:rsidRPr="00AC4FBC">
              <w:t>837</w:t>
            </w:r>
          </w:p>
        </w:tc>
        <w:tc>
          <w:tcPr>
            <w:tcW w:w="779" w:type="dxa"/>
            <w:shd w:val="clear" w:color="auto" w:fill="auto"/>
            <w:noWrap/>
            <w:vAlign w:val="center"/>
          </w:tcPr>
          <w:p w14:paraId="6DCC1980" w14:textId="77777777" w:rsidR="00A364FD" w:rsidRPr="00AC4FBC" w:rsidRDefault="00A364FD" w:rsidP="0036082A">
            <w:pPr>
              <w:pStyle w:val="TAC"/>
            </w:pPr>
            <w:r w:rsidRPr="00AC4FBC">
              <w:t>5</w:t>
            </w:r>
          </w:p>
        </w:tc>
        <w:tc>
          <w:tcPr>
            <w:tcW w:w="721" w:type="dxa"/>
            <w:shd w:val="clear" w:color="auto" w:fill="auto"/>
            <w:noWrap/>
            <w:vAlign w:val="center"/>
          </w:tcPr>
          <w:p w14:paraId="49FB3384" w14:textId="77777777" w:rsidR="00A364FD" w:rsidRPr="00AC4FBC" w:rsidRDefault="00A364FD" w:rsidP="0036082A">
            <w:pPr>
              <w:pStyle w:val="TAC"/>
            </w:pPr>
            <w:r w:rsidRPr="00AC4FBC">
              <w:t>25</w:t>
            </w:r>
          </w:p>
        </w:tc>
        <w:tc>
          <w:tcPr>
            <w:tcW w:w="1314" w:type="dxa"/>
            <w:shd w:val="clear" w:color="auto" w:fill="auto"/>
            <w:noWrap/>
            <w:vAlign w:val="center"/>
          </w:tcPr>
          <w:p w14:paraId="44F43E12" w14:textId="77777777" w:rsidR="00A364FD" w:rsidRPr="00AC4FBC" w:rsidRDefault="00A364FD" w:rsidP="0036082A">
            <w:pPr>
              <w:pStyle w:val="TAC"/>
            </w:pPr>
            <w:r w:rsidRPr="00AC4FBC">
              <w:t>796</w:t>
            </w:r>
          </w:p>
        </w:tc>
        <w:tc>
          <w:tcPr>
            <w:tcW w:w="667" w:type="dxa"/>
            <w:shd w:val="clear" w:color="auto" w:fill="auto"/>
            <w:vAlign w:val="center"/>
          </w:tcPr>
          <w:p w14:paraId="68FE20B0" w14:textId="77777777" w:rsidR="00A364FD" w:rsidRPr="00AC4FBC" w:rsidRDefault="00A364FD" w:rsidP="0036082A">
            <w:pPr>
              <w:pStyle w:val="TAC"/>
            </w:pPr>
            <w:r w:rsidRPr="00AC4FBC">
              <w:t>N/A</w:t>
            </w:r>
          </w:p>
        </w:tc>
        <w:tc>
          <w:tcPr>
            <w:tcW w:w="1328" w:type="dxa"/>
            <w:shd w:val="clear" w:color="auto" w:fill="auto"/>
            <w:vAlign w:val="center"/>
          </w:tcPr>
          <w:p w14:paraId="7838EC35" w14:textId="77777777" w:rsidR="00A364FD" w:rsidRPr="00AC4FBC" w:rsidRDefault="00A364FD" w:rsidP="0036082A">
            <w:pPr>
              <w:pStyle w:val="TAC"/>
            </w:pPr>
            <w:r w:rsidRPr="00AC4FBC">
              <w:t>N/A</w:t>
            </w:r>
          </w:p>
        </w:tc>
      </w:tr>
      <w:tr w:rsidR="00A364FD" w:rsidRPr="00AC4FBC" w14:paraId="5D2C09F8" w14:textId="77777777" w:rsidTr="0036082A">
        <w:trPr>
          <w:trHeight w:val="216"/>
          <w:jc w:val="center"/>
        </w:trPr>
        <w:tc>
          <w:tcPr>
            <w:tcW w:w="1928" w:type="dxa"/>
            <w:vMerge/>
            <w:shd w:val="clear" w:color="auto" w:fill="auto"/>
            <w:vAlign w:val="center"/>
          </w:tcPr>
          <w:p w14:paraId="0962363A" w14:textId="77777777" w:rsidR="00A364FD" w:rsidRPr="00AC4FBC" w:rsidRDefault="00A364FD" w:rsidP="0036082A">
            <w:pPr>
              <w:pStyle w:val="TAC"/>
            </w:pPr>
          </w:p>
        </w:tc>
        <w:tc>
          <w:tcPr>
            <w:tcW w:w="1146" w:type="dxa"/>
            <w:shd w:val="clear" w:color="auto" w:fill="auto"/>
            <w:vAlign w:val="center"/>
          </w:tcPr>
          <w:p w14:paraId="17C7065F" w14:textId="77777777" w:rsidR="00A364FD" w:rsidRPr="00AC4FBC" w:rsidRDefault="00A364FD" w:rsidP="0036082A">
            <w:pPr>
              <w:pStyle w:val="TAC"/>
            </w:pPr>
            <w:r w:rsidRPr="00AC4FBC">
              <w:t>n78</w:t>
            </w:r>
          </w:p>
        </w:tc>
        <w:tc>
          <w:tcPr>
            <w:tcW w:w="1481" w:type="dxa"/>
            <w:shd w:val="clear" w:color="auto" w:fill="auto"/>
            <w:noWrap/>
            <w:vAlign w:val="center"/>
          </w:tcPr>
          <w:p w14:paraId="494C1FEF" w14:textId="77777777" w:rsidR="00A364FD" w:rsidRPr="00AC4FBC" w:rsidRDefault="00A364FD" w:rsidP="0036082A">
            <w:pPr>
              <w:pStyle w:val="TAC"/>
            </w:pPr>
            <w:r w:rsidRPr="00AC4FBC">
              <w:t>3310</w:t>
            </w:r>
          </w:p>
        </w:tc>
        <w:tc>
          <w:tcPr>
            <w:tcW w:w="779" w:type="dxa"/>
            <w:shd w:val="clear" w:color="auto" w:fill="auto"/>
            <w:noWrap/>
            <w:vAlign w:val="center"/>
          </w:tcPr>
          <w:p w14:paraId="08720139" w14:textId="77777777" w:rsidR="00A364FD" w:rsidRPr="00AC4FBC" w:rsidRDefault="00A364FD" w:rsidP="0036082A">
            <w:pPr>
              <w:pStyle w:val="TAC"/>
            </w:pPr>
            <w:r w:rsidRPr="00AC4FBC">
              <w:t>10</w:t>
            </w:r>
          </w:p>
        </w:tc>
        <w:tc>
          <w:tcPr>
            <w:tcW w:w="721" w:type="dxa"/>
            <w:shd w:val="clear" w:color="auto" w:fill="auto"/>
            <w:noWrap/>
            <w:vAlign w:val="center"/>
          </w:tcPr>
          <w:p w14:paraId="18A5A2AE" w14:textId="77777777" w:rsidR="00A364FD" w:rsidRPr="00AC4FBC" w:rsidRDefault="00A364FD" w:rsidP="0036082A">
            <w:pPr>
              <w:pStyle w:val="TAC"/>
            </w:pPr>
            <w:r w:rsidRPr="00AC4FBC">
              <w:t>50</w:t>
            </w:r>
          </w:p>
        </w:tc>
        <w:tc>
          <w:tcPr>
            <w:tcW w:w="1314" w:type="dxa"/>
            <w:shd w:val="clear" w:color="auto" w:fill="auto"/>
            <w:noWrap/>
            <w:vAlign w:val="center"/>
          </w:tcPr>
          <w:p w14:paraId="255E9ED1" w14:textId="77777777" w:rsidR="00A364FD" w:rsidRPr="00AC4FBC" w:rsidRDefault="00A364FD" w:rsidP="0036082A">
            <w:pPr>
              <w:pStyle w:val="TAC"/>
            </w:pPr>
            <w:r w:rsidRPr="00AC4FBC">
              <w:t>3310</w:t>
            </w:r>
          </w:p>
        </w:tc>
        <w:tc>
          <w:tcPr>
            <w:tcW w:w="667" w:type="dxa"/>
            <w:shd w:val="clear" w:color="auto" w:fill="auto"/>
            <w:vAlign w:val="center"/>
          </w:tcPr>
          <w:p w14:paraId="39FF74D8" w14:textId="77777777" w:rsidR="00A364FD" w:rsidRPr="00AC4FBC" w:rsidRDefault="00A364FD" w:rsidP="0036082A">
            <w:pPr>
              <w:pStyle w:val="TAC"/>
            </w:pPr>
            <w:r w:rsidRPr="00AC4FBC">
              <w:t>N/A</w:t>
            </w:r>
          </w:p>
        </w:tc>
        <w:tc>
          <w:tcPr>
            <w:tcW w:w="1328" w:type="dxa"/>
            <w:shd w:val="clear" w:color="auto" w:fill="auto"/>
            <w:vAlign w:val="center"/>
          </w:tcPr>
          <w:p w14:paraId="18324FCC" w14:textId="77777777" w:rsidR="00A364FD" w:rsidRPr="00AC4FBC" w:rsidRDefault="00A364FD" w:rsidP="0036082A">
            <w:pPr>
              <w:pStyle w:val="TAC"/>
            </w:pPr>
            <w:r w:rsidRPr="00AC4FBC">
              <w:t>N/A</w:t>
            </w:r>
          </w:p>
        </w:tc>
      </w:tr>
      <w:tr w:rsidR="00A364FD" w:rsidRPr="00AC4FBC" w14:paraId="491FA0A8" w14:textId="77777777" w:rsidTr="0036082A">
        <w:trPr>
          <w:trHeight w:val="216"/>
          <w:jc w:val="center"/>
        </w:trPr>
        <w:tc>
          <w:tcPr>
            <w:tcW w:w="1928" w:type="dxa"/>
            <w:vMerge/>
            <w:shd w:val="clear" w:color="auto" w:fill="auto"/>
            <w:vAlign w:val="center"/>
          </w:tcPr>
          <w:p w14:paraId="7D874628" w14:textId="77777777" w:rsidR="00A364FD" w:rsidRPr="00AC4FBC" w:rsidRDefault="00A364FD" w:rsidP="0036082A">
            <w:pPr>
              <w:pStyle w:val="TAC"/>
            </w:pPr>
          </w:p>
        </w:tc>
        <w:tc>
          <w:tcPr>
            <w:tcW w:w="1146" w:type="dxa"/>
            <w:shd w:val="clear" w:color="auto" w:fill="auto"/>
            <w:vAlign w:val="center"/>
          </w:tcPr>
          <w:p w14:paraId="499B6F48" w14:textId="77777777" w:rsidR="00A364FD" w:rsidRPr="00AC4FBC" w:rsidRDefault="00A364FD" w:rsidP="0036082A">
            <w:pPr>
              <w:pStyle w:val="TAC"/>
            </w:pPr>
            <w:r w:rsidRPr="00AC4FBC">
              <w:t>n28</w:t>
            </w:r>
          </w:p>
        </w:tc>
        <w:tc>
          <w:tcPr>
            <w:tcW w:w="1481" w:type="dxa"/>
            <w:shd w:val="clear" w:color="auto" w:fill="auto"/>
            <w:noWrap/>
            <w:vAlign w:val="center"/>
          </w:tcPr>
          <w:p w14:paraId="6B08F5A5" w14:textId="77777777" w:rsidR="00A364FD" w:rsidRPr="00AC4FBC" w:rsidRDefault="00A364FD" w:rsidP="0036082A">
            <w:pPr>
              <w:pStyle w:val="TAC"/>
            </w:pPr>
            <w:r w:rsidRPr="00AC4FBC">
              <w:t>744</w:t>
            </w:r>
          </w:p>
        </w:tc>
        <w:tc>
          <w:tcPr>
            <w:tcW w:w="779" w:type="dxa"/>
            <w:shd w:val="clear" w:color="auto" w:fill="auto"/>
            <w:noWrap/>
            <w:vAlign w:val="center"/>
          </w:tcPr>
          <w:p w14:paraId="51C4A8A3" w14:textId="77777777" w:rsidR="00A364FD" w:rsidRPr="00AC4FBC" w:rsidRDefault="00A364FD" w:rsidP="0036082A">
            <w:pPr>
              <w:pStyle w:val="TAC"/>
            </w:pPr>
            <w:r w:rsidRPr="00AC4FBC">
              <w:t>5</w:t>
            </w:r>
          </w:p>
        </w:tc>
        <w:tc>
          <w:tcPr>
            <w:tcW w:w="721" w:type="dxa"/>
            <w:shd w:val="clear" w:color="auto" w:fill="auto"/>
            <w:noWrap/>
            <w:vAlign w:val="center"/>
          </w:tcPr>
          <w:p w14:paraId="00864C10" w14:textId="77777777" w:rsidR="00A364FD" w:rsidRPr="00AC4FBC" w:rsidRDefault="00A364FD" w:rsidP="0036082A">
            <w:pPr>
              <w:pStyle w:val="TAC"/>
            </w:pPr>
            <w:r w:rsidRPr="00AC4FBC">
              <w:t>25</w:t>
            </w:r>
          </w:p>
        </w:tc>
        <w:tc>
          <w:tcPr>
            <w:tcW w:w="1314" w:type="dxa"/>
            <w:shd w:val="clear" w:color="auto" w:fill="auto"/>
            <w:noWrap/>
            <w:vAlign w:val="center"/>
          </w:tcPr>
          <w:p w14:paraId="3B20A2EE" w14:textId="77777777" w:rsidR="00A364FD" w:rsidRPr="00AC4FBC" w:rsidRDefault="00A364FD" w:rsidP="0036082A">
            <w:pPr>
              <w:pStyle w:val="TAC"/>
            </w:pPr>
            <w:r w:rsidRPr="00AC4FBC">
              <w:t>799</w:t>
            </w:r>
          </w:p>
        </w:tc>
        <w:tc>
          <w:tcPr>
            <w:tcW w:w="667" w:type="dxa"/>
            <w:shd w:val="clear" w:color="auto" w:fill="auto"/>
            <w:vAlign w:val="center"/>
          </w:tcPr>
          <w:p w14:paraId="6E17693D" w14:textId="77777777" w:rsidR="00A364FD" w:rsidRPr="00AC4FBC" w:rsidRDefault="00A364FD" w:rsidP="0036082A">
            <w:pPr>
              <w:pStyle w:val="TAC"/>
            </w:pPr>
            <w:r w:rsidRPr="00AC4FBC">
              <w:rPr>
                <w:rFonts w:eastAsia="Malgun Gothic"/>
              </w:rPr>
              <w:t>9.4</w:t>
            </w:r>
          </w:p>
        </w:tc>
        <w:tc>
          <w:tcPr>
            <w:tcW w:w="1328" w:type="dxa"/>
            <w:shd w:val="clear" w:color="auto" w:fill="auto"/>
            <w:vAlign w:val="center"/>
          </w:tcPr>
          <w:p w14:paraId="132D3A3B" w14:textId="77777777" w:rsidR="00A364FD" w:rsidRPr="00AC4FBC" w:rsidRDefault="00A364FD" w:rsidP="0036082A">
            <w:pPr>
              <w:pStyle w:val="TAC"/>
            </w:pPr>
            <w:r w:rsidRPr="00AC4FBC">
              <w:rPr>
                <w:rFonts w:eastAsia="Malgun Gothic"/>
              </w:rPr>
              <w:t>IMD4</w:t>
            </w:r>
          </w:p>
        </w:tc>
      </w:tr>
      <w:tr w:rsidR="00A364FD" w:rsidRPr="00AC4FBC" w14:paraId="76693A36" w14:textId="77777777" w:rsidTr="0036082A">
        <w:trPr>
          <w:trHeight w:val="216"/>
          <w:jc w:val="center"/>
        </w:trPr>
        <w:tc>
          <w:tcPr>
            <w:tcW w:w="1928" w:type="dxa"/>
            <w:vMerge w:val="restart"/>
            <w:shd w:val="clear" w:color="auto" w:fill="auto"/>
            <w:vAlign w:val="center"/>
          </w:tcPr>
          <w:p w14:paraId="5D6321D9" w14:textId="77777777" w:rsidR="00A364FD" w:rsidRPr="00AC4FBC" w:rsidRDefault="00A364FD" w:rsidP="0036082A">
            <w:pPr>
              <w:pStyle w:val="TAC"/>
            </w:pPr>
            <w:r w:rsidRPr="00AC4FBC">
              <w:t>DC_21A_n78A-n79A</w:t>
            </w:r>
          </w:p>
        </w:tc>
        <w:tc>
          <w:tcPr>
            <w:tcW w:w="1146" w:type="dxa"/>
            <w:shd w:val="clear" w:color="auto" w:fill="auto"/>
            <w:vAlign w:val="center"/>
          </w:tcPr>
          <w:p w14:paraId="3F167359" w14:textId="77777777" w:rsidR="00A364FD" w:rsidRPr="00AC4FBC" w:rsidRDefault="00A364FD" w:rsidP="0036082A">
            <w:pPr>
              <w:pStyle w:val="TAC"/>
            </w:pPr>
            <w:r w:rsidRPr="00AC4FBC">
              <w:t>21</w:t>
            </w:r>
          </w:p>
        </w:tc>
        <w:tc>
          <w:tcPr>
            <w:tcW w:w="1481" w:type="dxa"/>
            <w:shd w:val="clear" w:color="auto" w:fill="auto"/>
            <w:noWrap/>
            <w:vAlign w:val="center"/>
          </w:tcPr>
          <w:p w14:paraId="5B53FE4A" w14:textId="77777777" w:rsidR="00A364FD" w:rsidRPr="00AC4FBC" w:rsidRDefault="00A364FD" w:rsidP="0036082A">
            <w:pPr>
              <w:pStyle w:val="TAC"/>
            </w:pPr>
            <w:r w:rsidRPr="00AC4FBC">
              <w:t>1453</w:t>
            </w:r>
          </w:p>
        </w:tc>
        <w:tc>
          <w:tcPr>
            <w:tcW w:w="779" w:type="dxa"/>
            <w:shd w:val="clear" w:color="auto" w:fill="auto"/>
            <w:noWrap/>
            <w:vAlign w:val="center"/>
          </w:tcPr>
          <w:p w14:paraId="404F385F" w14:textId="77777777" w:rsidR="00A364FD" w:rsidRPr="00AC4FBC" w:rsidRDefault="00A364FD" w:rsidP="0036082A">
            <w:pPr>
              <w:pStyle w:val="TAC"/>
            </w:pPr>
            <w:r w:rsidRPr="00AC4FBC">
              <w:t>5</w:t>
            </w:r>
          </w:p>
        </w:tc>
        <w:tc>
          <w:tcPr>
            <w:tcW w:w="721" w:type="dxa"/>
            <w:shd w:val="clear" w:color="auto" w:fill="auto"/>
            <w:noWrap/>
            <w:vAlign w:val="center"/>
          </w:tcPr>
          <w:p w14:paraId="3A326609" w14:textId="77777777" w:rsidR="00A364FD" w:rsidRPr="00AC4FBC" w:rsidRDefault="00A364FD" w:rsidP="0036082A">
            <w:pPr>
              <w:pStyle w:val="TAC"/>
            </w:pPr>
            <w:r w:rsidRPr="00AC4FBC">
              <w:t>25</w:t>
            </w:r>
          </w:p>
        </w:tc>
        <w:tc>
          <w:tcPr>
            <w:tcW w:w="1314" w:type="dxa"/>
            <w:shd w:val="clear" w:color="auto" w:fill="auto"/>
            <w:noWrap/>
            <w:vAlign w:val="center"/>
          </w:tcPr>
          <w:p w14:paraId="3A8132B9" w14:textId="77777777" w:rsidR="00A364FD" w:rsidRPr="00AC4FBC" w:rsidRDefault="00A364FD" w:rsidP="0036082A">
            <w:pPr>
              <w:pStyle w:val="TAC"/>
            </w:pPr>
            <w:r w:rsidRPr="00AC4FBC">
              <w:t>1501</w:t>
            </w:r>
          </w:p>
        </w:tc>
        <w:tc>
          <w:tcPr>
            <w:tcW w:w="667" w:type="dxa"/>
            <w:shd w:val="clear" w:color="auto" w:fill="auto"/>
            <w:vAlign w:val="center"/>
          </w:tcPr>
          <w:p w14:paraId="0983B9AE" w14:textId="77777777" w:rsidR="00A364FD" w:rsidRPr="00AC4FBC" w:rsidRDefault="00A364FD" w:rsidP="0036082A">
            <w:pPr>
              <w:pStyle w:val="TAC"/>
            </w:pPr>
            <w:r w:rsidRPr="00AC4FBC">
              <w:rPr>
                <w:rFonts w:eastAsia="Malgun Gothic"/>
              </w:rPr>
              <w:t>N/A</w:t>
            </w:r>
          </w:p>
        </w:tc>
        <w:tc>
          <w:tcPr>
            <w:tcW w:w="1328" w:type="dxa"/>
            <w:shd w:val="clear" w:color="auto" w:fill="auto"/>
            <w:vAlign w:val="center"/>
          </w:tcPr>
          <w:p w14:paraId="1D76ECDA" w14:textId="77777777" w:rsidR="00A364FD" w:rsidRPr="00AC4FBC" w:rsidRDefault="00A364FD" w:rsidP="0036082A">
            <w:pPr>
              <w:pStyle w:val="TAC"/>
            </w:pPr>
            <w:r w:rsidRPr="00AC4FBC">
              <w:rPr>
                <w:rFonts w:eastAsia="Malgun Gothic"/>
              </w:rPr>
              <w:t>N/A</w:t>
            </w:r>
          </w:p>
        </w:tc>
      </w:tr>
      <w:tr w:rsidR="00A364FD" w:rsidRPr="00AC4FBC" w14:paraId="1013C067" w14:textId="77777777" w:rsidTr="0036082A">
        <w:trPr>
          <w:trHeight w:val="216"/>
          <w:jc w:val="center"/>
        </w:trPr>
        <w:tc>
          <w:tcPr>
            <w:tcW w:w="1928" w:type="dxa"/>
            <w:vMerge/>
            <w:shd w:val="clear" w:color="auto" w:fill="auto"/>
            <w:vAlign w:val="center"/>
          </w:tcPr>
          <w:p w14:paraId="3DEB33B6" w14:textId="77777777" w:rsidR="00A364FD" w:rsidRPr="00AC4FBC" w:rsidRDefault="00A364FD" w:rsidP="0036082A">
            <w:pPr>
              <w:pStyle w:val="TAC"/>
            </w:pPr>
          </w:p>
        </w:tc>
        <w:tc>
          <w:tcPr>
            <w:tcW w:w="1146" w:type="dxa"/>
            <w:shd w:val="clear" w:color="auto" w:fill="auto"/>
            <w:vAlign w:val="center"/>
          </w:tcPr>
          <w:p w14:paraId="032B9DF8" w14:textId="77777777" w:rsidR="00A364FD" w:rsidRPr="00AC4FBC" w:rsidRDefault="00A364FD" w:rsidP="0036082A">
            <w:pPr>
              <w:pStyle w:val="TAC"/>
            </w:pPr>
            <w:r w:rsidRPr="00AC4FBC">
              <w:t>n78</w:t>
            </w:r>
          </w:p>
        </w:tc>
        <w:tc>
          <w:tcPr>
            <w:tcW w:w="1481" w:type="dxa"/>
            <w:shd w:val="clear" w:color="auto" w:fill="auto"/>
            <w:noWrap/>
            <w:vAlign w:val="center"/>
          </w:tcPr>
          <w:p w14:paraId="3B57E632" w14:textId="77777777" w:rsidR="00A364FD" w:rsidRPr="00AC4FBC" w:rsidRDefault="00A364FD" w:rsidP="0036082A">
            <w:pPr>
              <w:pStyle w:val="TAC"/>
            </w:pPr>
            <w:r w:rsidRPr="00AC4FBC">
              <w:t>3420</w:t>
            </w:r>
          </w:p>
        </w:tc>
        <w:tc>
          <w:tcPr>
            <w:tcW w:w="779" w:type="dxa"/>
            <w:shd w:val="clear" w:color="auto" w:fill="auto"/>
            <w:noWrap/>
            <w:vAlign w:val="center"/>
          </w:tcPr>
          <w:p w14:paraId="3626E15C" w14:textId="77777777" w:rsidR="00A364FD" w:rsidRPr="00AC4FBC" w:rsidRDefault="00A364FD" w:rsidP="0036082A">
            <w:pPr>
              <w:pStyle w:val="TAC"/>
            </w:pPr>
            <w:r w:rsidRPr="00AC4FBC">
              <w:t>10</w:t>
            </w:r>
          </w:p>
        </w:tc>
        <w:tc>
          <w:tcPr>
            <w:tcW w:w="721" w:type="dxa"/>
            <w:shd w:val="clear" w:color="auto" w:fill="auto"/>
            <w:noWrap/>
            <w:vAlign w:val="center"/>
          </w:tcPr>
          <w:p w14:paraId="0CA0650F" w14:textId="77777777" w:rsidR="00A364FD" w:rsidRPr="00AC4FBC" w:rsidRDefault="00A364FD" w:rsidP="0036082A">
            <w:pPr>
              <w:pStyle w:val="TAC"/>
            </w:pPr>
            <w:r w:rsidRPr="00AC4FBC">
              <w:t>50</w:t>
            </w:r>
          </w:p>
        </w:tc>
        <w:tc>
          <w:tcPr>
            <w:tcW w:w="1314" w:type="dxa"/>
            <w:shd w:val="clear" w:color="auto" w:fill="auto"/>
            <w:noWrap/>
            <w:vAlign w:val="center"/>
          </w:tcPr>
          <w:p w14:paraId="0051B3BD" w14:textId="77777777" w:rsidR="00A364FD" w:rsidRPr="00AC4FBC" w:rsidRDefault="00A364FD" w:rsidP="0036082A">
            <w:pPr>
              <w:pStyle w:val="TAC"/>
            </w:pPr>
            <w:r w:rsidRPr="00AC4FBC">
              <w:t>3420</w:t>
            </w:r>
          </w:p>
        </w:tc>
        <w:tc>
          <w:tcPr>
            <w:tcW w:w="667" w:type="dxa"/>
            <w:shd w:val="clear" w:color="auto" w:fill="auto"/>
            <w:vAlign w:val="center"/>
          </w:tcPr>
          <w:p w14:paraId="5969117B" w14:textId="77777777" w:rsidR="00A364FD" w:rsidRPr="00AC4FBC" w:rsidRDefault="00A364FD" w:rsidP="0036082A">
            <w:pPr>
              <w:pStyle w:val="TAC"/>
            </w:pPr>
            <w:r w:rsidRPr="00AC4FBC">
              <w:rPr>
                <w:rFonts w:eastAsia="Malgun Gothic"/>
              </w:rPr>
              <w:t>N/A</w:t>
            </w:r>
          </w:p>
        </w:tc>
        <w:tc>
          <w:tcPr>
            <w:tcW w:w="1328" w:type="dxa"/>
            <w:shd w:val="clear" w:color="auto" w:fill="auto"/>
            <w:vAlign w:val="center"/>
          </w:tcPr>
          <w:p w14:paraId="2ED081E3" w14:textId="77777777" w:rsidR="00A364FD" w:rsidRPr="00AC4FBC" w:rsidRDefault="00A364FD" w:rsidP="0036082A">
            <w:pPr>
              <w:pStyle w:val="TAC"/>
            </w:pPr>
            <w:r w:rsidRPr="00AC4FBC">
              <w:rPr>
                <w:rFonts w:eastAsia="Malgun Gothic"/>
              </w:rPr>
              <w:t>N/A</w:t>
            </w:r>
          </w:p>
        </w:tc>
      </w:tr>
      <w:tr w:rsidR="00A364FD" w:rsidRPr="00AC4FBC" w14:paraId="30D72155" w14:textId="77777777" w:rsidTr="0036082A">
        <w:trPr>
          <w:trHeight w:val="216"/>
          <w:jc w:val="center"/>
        </w:trPr>
        <w:tc>
          <w:tcPr>
            <w:tcW w:w="1928" w:type="dxa"/>
            <w:vMerge/>
            <w:shd w:val="clear" w:color="auto" w:fill="auto"/>
            <w:vAlign w:val="center"/>
          </w:tcPr>
          <w:p w14:paraId="60C8E836" w14:textId="77777777" w:rsidR="00A364FD" w:rsidRPr="00AC4FBC" w:rsidRDefault="00A364FD" w:rsidP="0036082A">
            <w:pPr>
              <w:pStyle w:val="TAC"/>
            </w:pPr>
          </w:p>
        </w:tc>
        <w:tc>
          <w:tcPr>
            <w:tcW w:w="1146" w:type="dxa"/>
            <w:shd w:val="clear" w:color="auto" w:fill="auto"/>
            <w:vAlign w:val="center"/>
          </w:tcPr>
          <w:p w14:paraId="168153AF" w14:textId="77777777" w:rsidR="00A364FD" w:rsidRPr="00AC4FBC" w:rsidRDefault="00A364FD" w:rsidP="0036082A">
            <w:pPr>
              <w:pStyle w:val="TAC"/>
            </w:pPr>
            <w:r w:rsidRPr="00AC4FBC">
              <w:t>n79</w:t>
            </w:r>
          </w:p>
        </w:tc>
        <w:tc>
          <w:tcPr>
            <w:tcW w:w="1481" w:type="dxa"/>
            <w:shd w:val="clear" w:color="auto" w:fill="auto"/>
            <w:noWrap/>
            <w:vAlign w:val="center"/>
          </w:tcPr>
          <w:p w14:paraId="7A7421E9" w14:textId="77777777" w:rsidR="00A364FD" w:rsidRPr="00AC4FBC" w:rsidRDefault="00A364FD" w:rsidP="0036082A">
            <w:pPr>
              <w:pStyle w:val="TAC"/>
            </w:pPr>
            <w:r w:rsidRPr="00AC4FBC">
              <w:t>4873</w:t>
            </w:r>
          </w:p>
        </w:tc>
        <w:tc>
          <w:tcPr>
            <w:tcW w:w="779" w:type="dxa"/>
            <w:shd w:val="clear" w:color="auto" w:fill="auto"/>
            <w:noWrap/>
            <w:vAlign w:val="center"/>
          </w:tcPr>
          <w:p w14:paraId="5445D078" w14:textId="77777777" w:rsidR="00A364FD" w:rsidRPr="00AC4FBC" w:rsidRDefault="00A364FD" w:rsidP="0036082A">
            <w:pPr>
              <w:pStyle w:val="TAC"/>
            </w:pPr>
            <w:r w:rsidRPr="00AC4FBC">
              <w:t>40</w:t>
            </w:r>
          </w:p>
        </w:tc>
        <w:tc>
          <w:tcPr>
            <w:tcW w:w="721" w:type="dxa"/>
            <w:shd w:val="clear" w:color="auto" w:fill="auto"/>
            <w:noWrap/>
            <w:vAlign w:val="center"/>
          </w:tcPr>
          <w:p w14:paraId="155B69EE" w14:textId="77777777" w:rsidR="00A364FD" w:rsidRPr="00AC4FBC" w:rsidRDefault="00A364FD" w:rsidP="0036082A">
            <w:pPr>
              <w:pStyle w:val="TAC"/>
            </w:pPr>
            <w:r w:rsidRPr="00AC4FBC">
              <w:t>216</w:t>
            </w:r>
          </w:p>
        </w:tc>
        <w:tc>
          <w:tcPr>
            <w:tcW w:w="1314" w:type="dxa"/>
            <w:shd w:val="clear" w:color="auto" w:fill="auto"/>
            <w:noWrap/>
            <w:vAlign w:val="center"/>
          </w:tcPr>
          <w:p w14:paraId="6EFB9D3C" w14:textId="77777777" w:rsidR="00A364FD" w:rsidRPr="00AC4FBC" w:rsidRDefault="00A364FD" w:rsidP="0036082A">
            <w:pPr>
              <w:pStyle w:val="TAC"/>
            </w:pPr>
            <w:r w:rsidRPr="00AC4FBC">
              <w:t>4873</w:t>
            </w:r>
          </w:p>
        </w:tc>
        <w:tc>
          <w:tcPr>
            <w:tcW w:w="667" w:type="dxa"/>
            <w:shd w:val="clear" w:color="auto" w:fill="auto"/>
            <w:vAlign w:val="center"/>
          </w:tcPr>
          <w:p w14:paraId="45CBF577" w14:textId="77777777" w:rsidR="00A364FD" w:rsidRPr="00AC4FBC" w:rsidRDefault="00A364FD" w:rsidP="0036082A">
            <w:pPr>
              <w:pStyle w:val="TAC"/>
            </w:pPr>
            <w:r w:rsidRPr="00AC4FBC">
              <w:rPr>
                <w:rFonts w:eastAsia="Malgun Gothic"/>
              </w:rPr>
              <w:t>30.1</w:t>
            </w:r>
          </w:p>
        </w:tc>
        <w:tc>
          <w:tcPr>
            <w:tcW w:w="1328" w:type="dxa"/>
            <w:shd w:val="clear" w:color="auto" w:fill="auto"/>
            <w:vAlign w:val="center"/>
          </w:tcPr>
          <w:p w14:paraId="3C94BB02" w14:textId="77777777" w:rsidR="00A364FD" w:rsidRPr="00AC4FBC" w:rsidRDefault="00A364FD" w:rsidP="0036082A">
            <w:pPr>
              <w:pStyle w:val="TAC"/>
            </w:pPr>
            <w:r w:rsidRPr="00AC4FBC">
              <w:rPr>
                <w:rFonts w:eastAsia="Malgun Gothic"/>
              </w:rPr>
              <w:t>IMD2</w:t>
            </w:r>
          </w:p>
        </w:tc>
      </w:tr>
      <w:tr w:rsidR="00A364FD" w:rsidRPr="00AC4FBC" w14:paraId="1CBC3AFD" w14:textId="77777777" w:rsidTr="0036082A">
        <w:trPr>
          <w:trHeight w:val="216"/>
          <w:jc w:val="center"/>
        </w:trPr>
        <w:tc>
          <w:tcPr>
            <w:tcW w:w="1928" w:type="dxa"/>
            <w:vMerge/>
            <w:shd w:val="clear" w:color="auto" w:fill="auto"/>
            <w:vAlign w:val="center"/>
          </w:tcPr>
          <w:p w14:paraId="4826790B" w14:textId="77777777" w:rsidR="00A364FD" w:rsidRPr="00AC4FBC" w:rsidRDefault="00A364FD" w:rsidP="0036082A">
            <w:pPr>
              <w:pStyle w:val="TAC"/>
            </w:pPr>
          </w:p>
        </w:tc>
        <w:tc>
          <w:tcPr>
            <w:tcW w:w="1146" w:type="dxa"/>
            <w:shd w:val="clear" w:color="auto" w:fill="auto"/>
            <w:vAlign w:val="center"/>
          </w:tcPr>
          <w:p w14:paraId="06FE798F" w14:textId="77777777" w:rsidR="00A364FD" w:rsidRPr="00AC4FBC" w:rsidRDefault="00A364FD" w:rsidP="0036082A">
            <w:pPr>
              <w:pStyle w:val="TAC"/>
            </w:pPr>
            <w:r w:rsidRPr="00AC4FBC">
              <w:t>21</w:t>
            </w:r>
          </w:p>
        </w:tc>
        <w:tc>
          <w:tcPr>
            <w:tcW w:w="1481" w:type="dxa"/>
            <w:shd w:val="clear" w:color="auto" w:fill="auto"/>
            <w:noWrap/>
            <w:vAlign w:val="center"/>
          </w:tcPr>
          <w:p w14:paraId="6B8A1F44" w14:textId="77777777" w:rsidR="00A364FD" w:rsidRPr="00AC4FBC" w:rsidRDefault="00A364FD" w:rsidP="0036082A">
            <w:pPr>
              <w:pStyle w:val="TAC"/>
            </w:pPr>
            <w:r w:rsidRPr="00AC4FBC">
              <w:t>1453</w:t>
            </w:r>
          </w:p>
        </w:tc>
        <w:tc>
          <w:tcPr>
            <w:tcW w:w="779" w:type="dxa"/>
            <w:shd w:val="clear" w:color="auto" w:fill="auto"/>
            <w:noWrap/>
            <w:vAlign w:val="center"/>
          </w:tcPr>
          <w:p w14:paraId="2CDE5603" w14:textId="77777777" w:rsidR="00A364FD" w:rsidRPr="00AC4FBC" w:rsidRDefault="00A364FD" w:rsidP="0036082A">
            <w:pPr>
              <w:pStyle w:val="TAC"/>
            </w:pPr>
            <w:r w:rsidRPr="00AC4FBC">
              <w:t>5</w:t>
            </w:r>
          </w:p>
        </w:tc>
        <w:tc>
          <w:tcPr>
            <w:tcW w:w="721" w:type="dxa"/>
            <w:shd w:val="clear" w:color="auto" w:fill="auto"/>
            <w:noWrap/>
            <w:vAlign w:val="center"/>
          </w:tcPr>
          <w:p w14:paraId="6896708D" w14:textId="77777777" w:rsidR="00A364FD" w:rsidRPr="00AC4FBC" w:rsidRDefault="00A364FD" w:rsidP="0036082A">
            <w:pPr>
              <w:pStyle w:val="TAC"/>
            </w:pPr>
            <w:r w:rsidRPr="00AC4FBC">
              <w:t>25</w:t>
            </w:r>
          </w:p>
        </w:tc>
        <w:tc>
          <w:tcPr>
            <w:tcW w:w="1314" w:type="dxa"/>
            <w:shd w:val="clear" w:color="auto" w:fill="auto"/>
            <w:noWrap/>
            <w:vAlign w:val="center"/>
          </w:tcPr>
          <w:p w14:paraId="6E68CBA7" w14:textId="77777777" w:rsidR="00A364FD" w:rsidRPr="00AC4FBC" w:rsidRDefault="00A364FD" w:rsidP="0036082A">
            <w:pPr>
              <w:pStyle w:val="TAC"/>
            </w:pPr>
            <w:r w:rsidRPr="00AC4FBC">
              <w:t>1501</w:t>
            </w:r>
          </w:p>
        </w:tc>
        <w:tc>
          <w:tcPr>
            <w:tcW w:w="667" w:type="dxa"/>
            <w:shd w:val="clear" w:color="auto" w:fill="auto"/>
            <w:vAlign w:val="center"/>
          </w:tcPr>
          <w:p w14:paraId="4559BE3A" w14:textId="77777777" w:rsidR="00A364FD" w:rsidRPr="00AC4FBC" w:rsidRDefault="00A364FD" w:rsidP="0036082A">
            <w:pPr>
              <w:pStyle w:val="TAC"/>
            </w:pPr>
            <w:r w:rsidRPr="00AC4FBC">
              <w:rPr>
                <w:rFonts w:eastAsia="Malgun Gothic"/>
              </w:rPr>
              <w:t>N/A</w:t>
            </w:r>
          </w:p>
        </w:tc>
        <w:tc>
          <w:tcPr>
            <w:tcW w:w="1328" w:type="dxa"/>
            <w:shd w:val="clear" w:color="auto" w:fill="auto"/>
            <w:vAlign w:val="center"/>
          </w:tcPr>
          <w:p w14:paraId="1EE39AF4" w14:textId="77777777" w:rsidR="00A364FD" w:rsidRPr="00AC4FBC" w:rsidRDefault="00A364FD" w:rsidP="0036082A">
            <w:pPr>
              <w:pStyle w:val="TAC"/>
            </w:pPr>
            <w:r w:rsidRPr="00AC4FBC">
              <w:rPr>
                <w:rFonts w:eastAsia="Malgun Gothic"/>
              </w:rPr>
              <w:t>N/A</w:t>
            </w:r>
          </w:p>
        </w:tc>
      </w:tr>
      <w:tr w:rsidR="00A364FD" w:rsidRPr="00AC4FBC" w14:paraId="1EE8FC8A" w14:textId="77777777" w:rsidTr="0036082A">
        <w:trPr>
          <w:trHeight w:val="216"/>
          <w:jc w:val="center"/>
        </w:trPr>
        <w:tc>
          <w:tcPr>
            <w:tcW w:w="1928" w:type="dxa"/>
            <w:vMerge/>
            <w:shd w:val="clear" w:color="auto" w:fill="auto"/>
            <w:vAlign w:val="center"/>
          </w:tcPr>
          <w:p w14:paraId="7C2FC629" w14:textId="77777777" w:rsidR="00A364FD" w:rsidRPr="00AC4FBC" w:rsidRDefault="00A364FD" w:rsidP="0036082A">
            <w:pPr>
              <w:pStyle w:val="TAC"/>
            </w:pPr>
          </w:p>
        </w:tc>
        <w:tc>
          <w:tcPr>
            <w:tcW w:w="1146" w:type="dxa"/>
            <w:shd w:val="clear" w:color="auto" w:fill="auto"/>
            <w:vAlign w:val="center"/>
          </w:tcPr>
          <w:p w14:paraId="4FD21352" w14:textId="77777777" w:rsidR="00A364FD" w:rsidRPr="00AC4FBC" w:rsidRDefault="00A364FD" w:rsidP="0036082A">
            <w:pPr>
              <w:pStyle w:val="TAC"/>
            </w:pPr>
            <w:r w:rsidRPr="00AC4FBC">
              <w:t>n79</w:t>
            </w:r>
          </w:p>
        </w:tc>
        <w:tc>
          <w:tcPr>
            <w:tcW w:w="1481" w:type="dxa"/>
            <w:shd w:val="clear" w:color="auto" w:fill="auto"/>
            <w:noWrap/>
            <w:vAlign w:val="center"/>
          </w:tcPr>
          <w:p w14:paraId="493C1784" w14:textId="77777777" w:rsidR="00A364FD" w:rsidRPr="00AC4FBC" w:rsidRDefault="00A364FD" w:rsidP="0036082A">
            <w:pPr>
              <w:pStyle w:val="TAC"/>
            </w:pPr>
            <w:r w:rsidRPr="00AC4FBC">
              <w:t>4940</w:t>
            </w:r>
          </w:p>
        </w:tc>
        <w:tc>
          <w:tcPr>
            <w:tcW w:w="779" w:type="dxa"/>
            <w:shd w:val="clear" w:color="auto" w:fill="auto"/>
            <w:noWrap/>
            <w:vAlign w:val="center"/>
          </w:tcPr>
          <w:p w14:paraId="215EFDEB" w14:textId="77777777" w:rsidR="00A364FD" w:rsidRPr="00AC4FBC" w:rsidRDefault="00A364FD" w:rsidP="0036082A">
            <w:pPr>
              <w:pStyle w:val="TAC"/>
            </w:pPr>
            <w:r w:rsidRPr="00AC4FBC">
              <w:t>40</w:t>
            </w:r>
          </w:p>
        </w:tc>
        <w:tc>
          <w:tcPr>
            <w:tcW w:w="721" w:type="dxa"/>
            <w:shd w:val="clear" w:color="auto" w:fill="auto"/>
            <w:noWrap/>
            <w:vAlign w:val="center"/>
          </w:tcPr>
          <w:p w14:paraId="543FE77A" w14:textId="77777777" w:rsidR="00A364FD" w:rsidRPr="00AC4FBC" w:rsidRDefault="00A364FD" w:rsidP="0036082A">
            <w:pPr>
              <w:pStyle w:val="TAC"/>
            </w:pPr>
            <w:r w:rsidRPr="00AC4FBC">
              <w:t>216</w:t>
            </w:r>
          </w:p>
        </w:tc>
        <w:tc>
          <w:tcPr>
            <w:tcW w:w="1314" w:type="dxa"/>
            <w:shd w:val="clear" w:color="auto" w:fill="auto"/>
            <w:noWrap/>
            <w:vAlign w:val="center"/>
          </w:tcPr>
          <w:p w14:paraId="32A01B9F" w14:textId="77777777" w:rsidR="00A364FD" w:rsidRPr="00AC4FBC" w:rsidRDefault="00A364FD" w:rsidP="0036082A">
            <w:pPr>
              <w:pStyle w:val="TAC"/>
            </w:pPr>
            <w:r w:rsidRPr="00AC4FBC">
              <w:t>4940</w:t>
            </w:r>
          </w:p>
        </w:tc>
        <w:tc>
          <w:tcPr>
            <w:tcW w:w="667" w:type="dxa"/>
            <w:shd w:val="clear" w:color="auto" w:fill="auto"/>
            <w:vAlign w:val="center"/>
          </w:tcPr>
          <w:p w14:paraId="4350769B" w14:textId="77777777" w:rsidR="00A364FD" w:rsidRPr="00AC4FBC" w:rsidRDefault="00A364FD" w:rsidP="0036082A">
            <w:pPr>
              <w:pStyle w:val="TAC"/>
            </w:pPr>
            <w:r w:rsidRPr="00AC4FBC">
              <w:rPr>
                <w:rFonts w:eastAsia="Malgun Gothic"/>
              </w:rPr>
              <w:t>N/A</w:t>
            </w:r>
          </w:p>
        </w:tc>
        <w:tc>
          <w:tcPr>
            <w:tcW w:w="1328" w:type="dxa"/>
            <w:shd w:val="clear" w:color="auto" w:fill="auto"/>
            <w:vAlign w:val="center"/>
          </w:tcPr>
          <w:p w14:paraId="00E2FBF8" w14:textId="77777777" w:rsidR="00A364FD" w:rsidRPr="00AC4FBC" w:rsidRDefault="00A364FD" w:rsidP="0036082A">
            <w:pPr>
              <w:pStyle w:val="TAC"/>
            </w:pPr>
            <w:r w:rsidRPr="00AC4FBC">
              <w:rPr>
                <w:rFonts w:eastAsia="Malgun Gothic"/>
              </w:rPr>
              <w:t>N/A</w:t>
            </w:r>
          </w:p>
        </w:tc>
      </w:tr>
      <w:tr w:rsidR="00A364FD" w:rsidRPr="00AC4FBC" w14:paraId="2D3038E5" w14:textId="77777777" w:rsidTr="0036082A">
        <w:trPr>
          <w:trHeight w:val="216"/>
          <w:jc w:val="center"/>
        </w:trPr>
        <w:tc>
          <w:tcPr>
            <w:tcW w:w="1928" w:type="dxa"/>
            <w:vMerge/>
            <w:shd w:val="clear" w:color="auto" w:fill="auto"/>
            <w:vAlign w:val="center"/>
          </w:tcPr>
          <w:p w14:paraId="6B2CEA63" w14:textId="77777777" w:rsidR="00A364FD" w:rsidRPr="00AC4FBC" w:rsidRDefault="00A364FD" w:rsidP="0036082A">
            <w:pPr>
              <w:pStyle w:val="TAC"/>
            </w:pPr>
          </w:p>
        </w:tc>
        <w:tc>
          <w:tcPr>
            <w:tcW w:w="1146" w:type="dxa"/>
            <w:shd w:val="clear" w:color="auto" w:fill="auto"/>
            <w:vAlign w:val="center"/>
          </w:tcPr>
          <w:p w14:paraId="3528BC68" w14:textId="77777777" w:rsidR="00A364FD" w:rsidRPr="00AC4FBC" w:rsidRDefault="00A364FD" w:rsidP="0036082A">
            <w:pPr>
              <w:pStyle w:val="TAC"/>
            </w:pPr>
            <w:r w:rsidRPr="00AC4FBC">
              <w:t>n78</w:t>
            </w:r>
          </w:p>
        </w:tc>
        <w:tc>
          <w:tcPr>
            <w:tcW w:w="1481" w:type="dxa"/>
            <w:shd w:val="clear" w:color="auto" w:fill="auto"/>
            <w:noWrap/>
            <w:vAlign w:val="center"/>
          </w:tcPr>
          <w:p w14:paraId="76D0BB51" w14:textId="77777777" w:rsidR="00A364FD" w:rsidRPr="00AC4FBC" w:rsidRDefault="00A364FD" w:rsidP="0036082A">
            <w:pPr>
              <w:pStyle w:val="TAC"/>
            </w:pPr>
            <w:r w:rsidRPr="00AC4FBC">
              <w:t>3487</w:t>
            </w:r>
          </w:p>
        </w:tc>
        <w:tc>
          <w:tcPr>
            <w:tcW w:w="779" w:type="dxa"/>
            <w:shd w:val="clear" w:color="auto" w:fill="auto"/>
            <w:noWrap/>
            <w:vAlign w:val="center"/>
          </w:tcPr>
          <w:p w14:paraId="40AF14F3" w14:textId="77777777" w:rsidR="00A364FD" w:rsidRPr="00AC4FBC" w:rsidRDefault="00A364FD" w:rsidP="0036082A">
            <w:pPr>
              <w:pStyle w:val="TAC"/>
            </w:pPr>
            <w:r w:rsidRPr="00AC4FBC">
              <w:t>10</w:t>
            </w:r>
          </w:p>
        </w:tc>
        <w:tc>
          <w:tcPr>
            <w:tcW w:w="721" w:type="dxa"/>
            <w:shd w:val="clear" w:color="auto" w:fill="auto"/>
            <w:noWrap/>
            <w:vAlign w:val="center"/>
          </w:tcPr>
          <w:p w14:paraId="17C3984E" w14:textId="77777777" w:rsidR="00A364FD" w:rsidRPr="00AC4FBC" w:rsidRDefault="00A364FD" w:rsidP="0036082A">
            <w:pPr>
              <w:pStyle w:val="TAC"/>
            </w:pPr>
            <w:r w:rsidRPr="00AC4FBC">
              <w:t>50</w:t>
            </w:r>
          </w:p>
        </w:tc>
        <w:tc>
          <w:tcPr>
            <w:tcW w:w="1314" w:type="dxa"/>
            <w:shd w:val="clear" w:color="auto" w:fill="auto"/>
            <w:noWrap/>
            <w:vAlign w:val="center"/>
          </w:tcPr>
          <w:p w14:paraId="45B69CA3" w14:textId="77777777" w:rsidR="00A364FD" w:rsidRPr="00AC4FBC" w:rsidRDefault="00A364FD" w:rsidP="0036082A">
            <w:pPr>
              <w:pStyle w:val="TAC"/>
            </w:pPr>
            <w:r w:rsidRPr="00AC4FBC">
              <w:t>3487</w:t>
            </w:r>
          </w:p>
        </w:tc>
        <w:tc>
          <w:tcPr>
            <w:tcW w:w="667" w:type="dxa"/>
            <w:shd w:val="clear" w:color="auto" w:fill="auto"/>
            <w:vAlign w:val="center"/>
          </w:tcPr>
          <w:p w14:paraId="09A3EAD1" w14:textId="77777777" w:rsidR="00A364FD" w:rsidRPr="00AC4FBC" w:rsidRDefault="00A364FD" w:rsidP="0036082A">
            <w:pPr>
              <w:pStyle w:val="TAC"/>
            </w:pPr>
            <w:r w:rsidRPr="00AC4FBC">
              <w:rPr>
                <w:rFonts w:eastAsia="Malgun Gothic"/>
              </w:rPr>
              <w:t>29.8</w:t>
            </w:r>
          </w:p>
        </w:tc>
        <w:tc>
          <w:tcPr>
            <w:tcW w:w="1328" w:type="dxa"/>
            <w:shd w:val="clear" w:color="auto" w:fill="auto"/>
            <w:vAlign w:val="center"/>
          </w:tcPr>
          <w:p w14:paraId="7073FFFB" w14:textId="77777777" w:rsidR="00A364FD" w:rsidRPr="00AC4FBC" w:rsidRDefault="00A364FD" w:rsidP="0036082A">
            <w:pPr>
              <w:pStyle w:val="TAC"/>
            </w:pPr>
            <w:r w:rsidRPr="00AC4FBC">
              <w:rPr>
                <w:rFonts w:eastAsia="Malgun Gothic"/>
              </w:rPr>
              <w:t>IMD2</w:t>
            </w:r>
          </w:p>
        </w:tc>
      </w:tr>
      <w:tr w:rsidR="00A364FD" w:rsidRPr="00AC4FBC" w14:paraId="4748F962" w14:textId="77777777" w:rsidTr="0036082A">
        <w:trPr>
          <w:trHeight w:val="216"/>
          <w:jc w:val="center"/>
        </w:trPr>
        <w:tc>
          <w:tcPr>
            <w:tcW w:w="9364" w:type="dxa"/>
            <w:gridSpan w:val="8"/>
            <w:shd w:val="clear" w:color="auto" w:fill="auto"/>
            <w:vAlign w:val="center"/>
          </w:tcPr>
          <w:p w14:paraId="2E0374A5" w14:textId="77777777" w:rsidR="00A364FD" w:rsidRPr="00AC4FBC" w:rsidRDefault="00A364FD" w:rsidP="0036082A">
            <w:pPr>
              <w:pStyle w:val="TAN"/>
            </w:pPr>
            <w:r w:rsidRPr="00AC4FBC">
              <w:rPr>
                <w:lang w:eastAsia="ja-JP"/>
              </w:rPr>
              <w:lastRenderedPageBreak/>
              <w:t>NOTE 1:</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rFonts w:eastAsia="MS Mincho"/>
                <w:lang w:eastAsia="ja-JP"/>
              </w:rPr>
              <w:t xml:space="preserve"> supported by the UE</w:t>
            </w:r>
            <w:r w:rsidRPr="00AC4FBC">
              <w:t>.</w:t>
            </w:r>
          </w:p>
          <w:p w14:paraId="559EB468" w14:textId="77777777" w:rsidR="00A364FD" w:rsidRPr="00AC4FBC" w:rsidRDefault="00A364FD" w:rsidP="0036082A">
            <w:pPr>
              <w:pStyle w:val="TAN"/>
              <w:rPr>
                <w:lang w:eastAsia="ko-KR"/>
              </w:rPr>
            </w:pPr>
            <w:r w:rsidRPr="00AC4FBC">
              <w:rPr>
                <w:lang w:eastAsia="ko-KR"/>
              </w:rPr>
              <w:t>NOTE 2:</w:t>
            </w:r>
            <w:r w:rsidRPr="00AC4FBC">
              <w:rPr>
                <w:lang w:eastAsia="ko-KR"/>
              </w:rPr>
              <w:tab/>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447BEB26" w14:textId="77777777" w:rsidR="00A364FD" w:rsidRPr="00AC4FBC" w:rsidRDefault="00A364FD" w:rsidP="0036082A">
            <w:pPr>
              <w:pStyle w:val="TAN"/>
              <w:rPr>
                <w:lang w:eastAsia="ko-KR"/>
              </w:rPr>
            </w:pPr>
            <w:r w:rsidRPr="00AC4FBC">
              <w:t>NOTE 3:</w:t>
            </w:r>
            <w:r w:rsidRPr="00AC4FBC">
              <w:tab/>
              <w:t>This band is subject to IMD3 also which MSD is not specified.</w:t>
            </w:r>
          </w:p>
          <w:p w14:paraId="60F8E3D3" w14:textId="77777777" w:rsidR="00A364FD" w:rsidRPr="00AC4FBC" w:rsidRDefault="00A364FD" w:rsidP="0036082A">
            <w:pPr>
              <w:pStyle w:val="TAN"/>
              <w:rPr>
                <w:rFonts w:eastAsia="Malgun Gothic"/>
              </w:rPr>
            </w:pPr>
            <w:r w:rsidRPr="00AC4FBC">
              <w:t>NOTE 4:</w:t>
            </w:r>
            <w:r w:rsidRPr="00AC4FBC">
              <w:tab/>
            </w:r>
            <w:r w:rsidRPr="00AC4FBC">
              <w:rPr>
                <w:lang w:eastAsia="zh-CN"/>
              </w:rPr>
              <w:t>This MSD requirement apply with both IMD2 and IMD3 products should be generated.</w:t>
            </w:r>
          </w:p>
        </w:tc>
      </w:tr>
    </w:tbl>
    <w:p w14:paraId="5593F560" w14:textId="77777777" w:rsidR="00A364FD" w:rsidRPr="00AC4FBC" w:rsidRDefault="00A364FD" w:rsidP="00A364FD"/>
    <w:p w14:paraId="2839365F" w14:textId="77777777" w:rsidR="00A364FD" w:rsidRPr="00AC4FBC" w:rsidRDefault="00A364FD" w:rsidP="00A364FD">
      <w:pPr>
        <w:pStyle w:val="H6"/>
      </w:pPr>
      <w:r w:rsidRPr="00AC4FBC">
        <w:t>7.3B.2.0.3.5.3</w:t>
      </w:r>
      <w:r w:rsidRPr="00AC4FBC">
        <w:tab/>
        <w:t>Void</w:t>
      </w: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21D731A3" w14:textId="77777777" w:rsidR="00E03AF8" w:rsidRPr="00AC4FBC" w:rsidRDefault="00E03AF8" w:rsidP="00E03AF8">
      <w:pPr>
        <w:pStyle w:val="H6"/>
      </w:pPr>
      <w:r w:rsidRPr="00AC4FBC">
        <w:t>7.3B.2.3.5</w:t>
      </w:r>
      <w:r w:rsidRPr="00AC4FBC">
        <w:tab/>
        <w:t>Test requirement</w:t>
      </w:r>
    </w:p>
    <w:p w14:paraId="5797EF1D" w14:textId="77777777" w:rsidR="00E03AF8" w:rsidRPr="00AC4FBC" w:rsidRDefault="00E03AF8" w:rsidP="00E03AF8">
      <w:r w:rsidRPr="00AC4FBC">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AC4FBC">
        <w:rPr>
          <w:lang w:eastAsia="zh-CN"/>
        </w:rPr>
        <w:t>a,</w:t>
      </w:r>
      <w:r w:rsidRPr="00AC4FBC">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7ABD0E83" w14:textId="77777777" w:rsidR="00E03AF8" w:rsidRPr="00AC4FBC" w:rsidRDefault="00E03AF8" w:rsidP="00E03AF8">
      <w:r w:rsidRPr="00AC4FBC">
        <w:t>For test points with NOTE 8, 9 or 11 in Table</w:t>
      </w:r>
      <w:bookmarkStart w:id="54" w:name="OLE_LINK83"/>
      <w:bookmarkStart w:id="55" w:name="OLE_LINK84"/>
      <w:r w:rsidRPr="00AC4FBC">
        <w:t xml:space="preserve"> 7.3B.2.3.4.2.1-6</w:t>
      </w:r>
      <w:bookmarkEnd w:id="54"/>
      <w:bookmarkEnd w:id="55"/>
      <w:r w:rsidRPr="00AC4FBC">
        <w:t xml:space="preserve">, reference sensitivity test requirements are specified in </w:t>
      </w:r>
      <w:bookmarkStart w:id="56" w:name="OLE_LINK81"/>
      <w:bookmarkStart w:id="57" w:name="OLE_LINK82"/>
      <w:r w:rsidRPr="00AC4FBC">
        <w:t>Table 7.3.2.5-1 in TS 38.521-1 [8]</w:t>
      </w:r>
      <w:bookmarkEnd w:id="56"/>
      <w:bookmarkEnd w:id="57"/>
      <w:r w:rsidRPr="00AC4FBC">
        <w:t xml:space="preserve"> for the NR CC, and Table 7.3.5-1 in TS 36.521-1 [10] for E-UTRA CC.</w:t>
      </w:r>
    </w:p>
    <w:p w14:paraId="41E2B5C5" w14:textId="77777777" w:rsidR="00E03AF8" w:rsidRPr="00AC4FBC" w:rsidRDefault="00E03AF8" w:rsidP="00E03AF8">
      <w:r w:rsidRPr="00FC52F2">
        <w:t>For non- exception requirements (LTE anchor agnostic approach) of all EN-DC configurations, test requirements for NR carrier are the same as 7.3.2.5 in TS 38.521-1 [8].</w:t>
      </w:r>
    </w:p>
    <w:p w14:paraId="31641BE9" w14:textId="77777777" w:rsidR="00E03AF8" w:rsidRPr="00AC4FBC" w:rsidRDefault="00E03AF8" w:rsidP="00E03AF8">
      <w:r w:rsidRPr="00AC4FBC">
        <w:t>For the UE which supports inter-band EN-DC, the minimum requirement for reference sensitivity in Table 7.3.2.5-1 of TS 38.521-1 [8] for NR band and Table 7.3.5-1 of TS 36.521-1 [10] for EUTRA band, shall be increased by the amount given in ΔR</w:t>
      </w:r>
      <w:r w:rsidRPr="00AC4FBC">
        <w:rPr>
          <w:vertAlign w:val="subscript"/>
        </w:rPr>
        <w:t>IB,c</w:t>
      </w:r>
      <w:r w:rsidRPr="00AC4FBC">
        <w:t xml:space="preserve"> defined in clause 7.3B.3.3 for the applicable two, three, four and five bands operation.</w:t>
      </w:r>
    </w:p>
    <w:p w14:paraId="688F8F36" w14:textId="77777777" w:rsidR="00E03AF8" w:rsidRPr="00AC4FBC" w:rsidRDefault="00E03AF8" w:rsidP="00E03AF8">
      <w:pPr>
        <w:pStyle w:val="TH"/>
      </w:pPr>
      <w:r w:rsidRPr="00AC4FBC">
        <w:lastRenderedPageBreak/>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16"/>
        <w:gridCol w:w="37"/>
        <w:gridCol w:w="864"/>
        <w:gridCol w:w="45"/>
        <w:gridCol w:w="868"/>
        <w:gridCol w:w="1088"/>
        <w:gridCol w:w="892"/>
        <w:gridCol w:w="892"/>
        <w:gridCol w:w="732"/>
        <w:gridCol w:w="693"/>
        <w:gridCol w:w="693"/>
        <w:gridCol w:w="752"/>
        <w:gridCol w:w="663"/>
        <w:gridCol w:w="12"/>
        <w:gridCol w:w="693"/>
      </w:tblGrid>
      <w:tr w:rsidR="00E03AF8" w:rsidRPr="00AC4FBC" w14:paraId="7FB4F1C6" w14:textId="77777777" w:rsidTr="0036082A">
        <w:trPr>
          <w:trHeight w:val="285"/>
        </w:trPr>
        <w:tc>
          <w:tcPr>
            <w:tcW w:w="0" w:type="auto"/>
            <w:shd w:val="clear" w:color="auto" w:fill="auto"/>
          </w:tcPr>
          <w:p w14:paraId="6675F517" w14:textId="77777777" w:rsidR="00E03AF8" w:rsidRPr="00AC4FBC" w:rsidRDefault="00E03AF8" w:rsidP="0036082A">
            <w:pPr>
              <w:pStyle w:val="TAH"/>
            </w:pPr>
            <w:r w:rsidRPr="00AC4FBC">
              <w:lastRenderedPageBreak/>
              <w:t>UL band</w:t>
            </w:r>
          </w:p>
        </w:tc>
        <w:tc>
          <w:tcPr>
            <w:tcW w:w="0" w:type="auto"/>
            <w:shd w:val="clear" w:color="auto" w:fill="auto"/>
          </w:tcPr>
          <w:p w14:paraId="56485177" w14:textId="77777777" w:rsidR="00E03AF8" w:rsidRPr="00AC4FBC" w:rsidRDefault="00E03AF8" w:rsidP="0036082A">
            <w:pPr>
              <w:pStyle w:val="TAH"/>
            </w:pPr>
            <w:r w:rsidRPr="00AC4FBC">
              <w:t>DL band</w:t>
            </w:r>
          </w:p>
        </w:tc>
        <w:tc>
          <w:tcPr>
            <w:tcW w:w="656" w:type="dxa"/>
          </w:tcPr>
          <w:p w14:paraId="2F6A2177" w14:textId="77777777" w:rsidR="00E03AF8" w:rsidRPr="00AC4FBC" w:rsidRDefault="00E03AF8" w:rsidP="0036082A">
            <w:pPr>
              <w:pStyle w:val="TAH"/>
            </w:pPr>
            <w:r w:rsidRPr="00AC4FBC">
              <w:t>SCS (kHz)</w:t>
            </w:r>
          </w:p>
        </w:tc>
        <w:tc>
          <w:tcPr>
            <w:tcW w:w="616" w:type="dxa"/>
            <w:shd w:val="clear" w:color="auto" w:fill="auto"/>
            <w:tcMar>
              <w:left w:w="0" w:type="dxa"/>
              <w:right w:w="0" w:type="dxa"/>
            </w:tcMar>
            <w:vAlign w:val="center"/>
          </w:tcPr>
          <w:p w14:paraId="1592A6E7" w14:textId="77777777" w:rsidR="00E03AF8" w:rsidRPr="00AC4FBC" w:rsidRDefault="00E03AF8" w:rsidP="0036082A">
            <w:pPr>
              <w:pStyle w:val="TAH"/>
            </w:pPr>
            <w:r w:rsidRPr="00AC4FBC">
              <w:t>5 MHz</w:t>
            </w:r>
          </w:p>
          <w:p w14:paraId="3619A923" w14:textId="77777777" w:rsidR="00E03AF8" w:rsidRPr="00AC4FBC" w:rsidRDefault="00E03AF8" w:rsidP="0036082A">
            <w:pPr>
              <w:pStyle w:val="TAH"/>
            </w:pPr>
            <w:r w:rsidRPr="00AC4FBC">
              <w:t>(dBm)</w:t>
            </w:r>
          </w:p>
        </w:tc>
        <w:tc>
          <w:tcPr>
            <w:tcW w:w="901" w:type="dxa"/>
            <w:gridSpan w:val="2"/>
            <w:shd w:val="clear" w:color="auto" w:fill="auto"/>
            <w:tcMar>
              <w:left w:w="0" w:type="dxa"/>
              <w:right w:w="0" w:type="dxa"/>
            </w:tcMar>
            <w:vAlign w:val="center"/>
          </w:tcPr>
          <w:p w14:paraId="117A668E" w14:textId="77777777" w:rsidR="00E03AF8" w:rsidRPr="00AC4FBC" w:rsidRDefault="00E03AF8" w:rsidP="0036082A">
            <w:pPr>
              <w:pStyle w:val="TAH"/>
            </w:pPr>
            <w:r w:rsidRPr="00AC4FBC">
              <w:t>10 MHz</w:t>
            </w:r>
          </w:p>
          <w:p w14:paraId="1FBD09F7" w14:textId="77777777" w:rsidR="00E03AF8" w:rsidRPr="00AC4FBC" w:rsidRDefault="00E03AF8" w:rsidP="0036082A">
            <w:pPr>
              <w:pStyle w:val="TAH"/>
            </w:pPr>
            <w:r w:rsidRPr="00AC4FBC">
              <w:t>(dBm)</w:t>
            </w:r>
          </w:p>
        </w:tc>
        <w:tc>
          <w:tcPr>
            <w:tcW w:w="913" w:type="dxa"/>
            <w:gridSpan w:val="2"/>
            <w:shd w:val="clear" w:color="auto" w:fill="auto"/>
            <w:tcMar>
              <w:left w:w="0" w:type="dxa"/>
              <w:right w:w="0" w:type="dxa"/>
            </w:tcMar>
            <w:vAlign w:val="center"/>
          </w:tcPr>
          <w:p w14:paraId="3233FAEF" w14:textId="77777777" w:rsidR="00E03AF8" w:rsidRPr="00AC4FBC" w:rsidRDefault="00E03AF8" w:rsidP="0036082A">
            <w:pPr>
              <w:pStyle w:val="TAH"/>
            </w:pPr>
            <w:r w:rsidRPr="00AC4FBC">
              <w:t>15 MHz</w:t>
            </w:r>
          </w:p>
          <w:p w14:paraId="0F2E7121" w14:textId="77777777" w:rsidR="00E03AF8" w:rsidRPr="00AC4FBC" w:rsidRDefault="00E03AF8" w:rsidP="0036082A">
            <w:pPr>
              <w:pStyle w:val="TAH"/>
            </w:pPr>
            <w:r w:rsidRPr="00AC4FBC">
              <w:t>(dBm)</w:t>
            </w:r>
          </w:p>
        </w:tc>
        <w:tc>
          <w:tcPr>
            <w:tcW w:w="1088" w:type="dxa"/>
            <w:shd w:val="clear" w:color="auto" w:fill="auto"/>
            <w:tcMar>
              <w:left w:w="0" w:type="dxa"/>
              <w:right w:w="0" w:type="dxa"/>
            </w:tcMar>
            <w:vAlign w:val="center"/>
          </w:tcPr>
          <w:p w14:paraId="03B6AB5A" w14:textId="77777777" w:rsidR="00E03AF8" w:rsidRPr="00AC4FBC" w:rsidRDefault="00E03AF8" w:rsidP="0036082A">
            <w:pPr>
              <w:pStyle w:val="TAH"/>
            </w:pPr>
            <w:r w:rsidRPr="00AC4FBC">
              <w:t>20 MHz</w:t>
            </w:r>
          </w:p>
          <w:p w14:paraId="11D83D31" w14:textId="77777777" w:rsidR="00E03AF8" w:rsidRPr="00AC4FBC" w:rsidRDefault="00E03AF8" w:rsidP="0036082A">
            <w:pPr>
              <w:pStyle w:val="TAH"/>
            </w:pPr>
            <w:r w:rsidRPr="00AC4FBC">
              <w:t>(dBm)</w:t>
            </w:r>
          </w:p>
        </w:tc>
        <w:tc>
          <w:tcPr>
            <w:tcW w:w="892" w:type="dxa"/>
            <w:shd w:val="clear" w:color="auto" w:fill="auto"/>
            <w:tcMar>
              <w:left w:w="0" w:type="dxa"/>
              <w:right w:w="0" w:type="dxa"/>
            </w:tcMar>
            <w:vAlign w:val="center"/>
          </w:tcPr>
          <w:p w14:paraId="2FB03BB2" w14:textId="77777777" w:rsidR="00E03AF8" w:rsidRPr="00AC4FBC" w:rsidRDefault="00E03AF8" w:rsidP="0036082A">
            <w:pPr>
              <w:pStyle w:val="TAH"/>
            </w:pPr>
            <w:r w:rsidRPr="00AC4FBC">
              <w:t>25 MHz</w:t>
            </w:r>
          </w:p>
          <w:p w14:paraId="16EEECAA" w14:textId="77777777" w:rsidR="00E03AF8" w:rsidRPr="00AC4FBC" w:rsidRDefault="00E03AF8" w:rsidP="0036082A">
            <w:pPr>
              <w:pStyle w:val="TAH"/>
            </w:pPr>
            <w:r w:rsidRPr="00AC4FBC">
              <w:t>(dBm)</w:t>
            </w:r>
          </w:p>
        </w:tc>
        <w:tc>
          <w:tcPr>
            <w:tcW w:w="892" w:type="dxa"/>
            <w:tcMar>
              <w:left w:w="0" w:type="dxa"/>
              <w:right w:w="0" w:type="dxa"/>
            </w:tcMar>
            <w:vAlign w:val="center"/>
          </w:tcPr>
          <w:p w14:paraId="66F9F6CB" w14:textId="77777777" w:rsidR="00E03AF8" w:rsidRPr="00AC4FBC" w:rsidRDefault="00E03AF8" w:rsidP="0036082A">
            <w:pPr>
              <w:pStyle w:val="TAH"/>
            </w:pPr>
            <w:r w:rsidRPr="00AC4FBC">
              <w:t>30 MHz (dBm)</w:t>
            </w:r>
          </w:p>
        </w:tc>
        <w:tc>
          <w:tcPr>
            <w:tcW w:w="732" w:type="dxa"/>
            <w:shd w:val="clear" w:color="auto" w:fill="auto"/>
            <w:tcMar>
              <w:left w:w="0" w:type="dxa"/>
              <w:right w:w="0" w:type="dxa"/>
            </w:tcMar>
            <w:vAlign w:val="center"/>
          </w:tcPr>
          <w:p w14:paraId="1E7DBD10" w14:textId="77777777" w:rsidR="00E03AF8" w:rsidRPr="00AC4FBC" w:rsidRDefault="00E03AF8" w:rsidP="0036082A">
            <w:pPr>
              <w:pStyle w:val="TAH"/>
            </w:pPr>
            <w:r w:rsidRPr="00AC4FBC">
              <w:t>40 MHz</w:t>
            </w:r>
          </w:p>
          <w:p w14:paraId="58CAD731" w14:textId="77777777" w:rsidR="00E03AF8" w:rsidRPr="00AC4FBC" w:rsidRDefault="00E03AF8" w:rsidP="0036082A">
            <w:pPr>
              <w:pStyle w:val="TAH"/>
            </w:pPr>
            <w:r w:rsidRPr="00AC4FBC">
              <w:t>(dBm)</w:t>
            </w:r>
          </w:p>
        </w:tc>
        <w:tc>
          <w:tcPr>
            <w:tcW w:w="693" w:type="dxa"/>
            <w:shd w:val="clear" w:color="auto" w:fill="auto"/>
            <w:tcMar>
              <w:left w:w="0" w:type="dxa"/>
              <w:right w:w="0" w:type="dxa"/>
            </w:tcMar>
            <w:vAlign w:val="center"/>
          </w:tcPr>
          <w:p w14:paraId="78AE5E78" w14:textId="77777777" w:rsidR="00E03AF8" w:rsidRPr="00AC4FBC" w:rsidRDefault="00E03AF8" w:rsidP="0036082A">
            <w:pPr>
              <w:pStyle w:val="TAH"/>
            </w:pPr>
            <w:r w:rsidRPr="00AC4FBC">
              <w:t>50 MHz</w:t>
            </w:r>
          </w:p>
          <w:p w14:paraId="546B2278" w14:textId="77777777" w:rsidR="00E03AF8" w:rsidRPr="00AC4FBC" w:rsidRDefault="00E03AF8" w:rsidP="0036082A">
            <w:pPr>
              <w:pStyle w:val="TAH"/>
            </w:pPr>
            <w:r w:rsidRPr="00AC4FBC">
              <w:t>(dBm)</w:t>
            </w:r>
          </w:p>
        </w:tc>
        <w:tc>
          <w:tcPr>
            <w:tcW w:w="693" w:type="dxa"/>
            <w:shd w:val="clear" w:color="auto" w:fill="auto"/>
            <w:tcMar>
              <w:left w:w="0" w:type="dxa"/>
              <w:right w:w="0" w:type="dxa"/>
            </w:tcMar>
            <w:vAlign w:val="center"/>
          </w:tcPr>
          <w:p w14:paraId="2D163F9E" w14:textId="77777777" w:rsidR="00E03AF8" w:rsidRPr="00AC4FBC" w:rsidRDefault="00E03AF8" w:rsidP="0036082A">
            <w:pPr>
              <w:pStyle w:val="TAH"/>
            </w:pPr>
            <w:r w:rsidRPr="00AC4FBC">
              <w:t>60 MHz</w:t>
            </w:r>
          </w:p>
          <w:p w14:paraId="49936B10" w14:textId="77777777" w:rsidR="00E03AF8" w:rsidRPr="00AC4FBC" w:rsidRDefault="00E03AF8" w:rsidP="0036082A">
            <w:pPr>
              <w:pStyle w:val="TAH"/>
            </w:pPr>
            <w:r w:rsidRPr="00AC4FBC">
              <w:t>(dBm)</w:t>
            </w:r>
          </w:p>
        </w:tc>
        <w:tc>
          <w:tcPr>
            <w:tcW w:w="752" w:type="dxa"/>
            <w:shd w:val="clear" w:color="auto" w:fill="auto"/>
            <w:tcMar>
              <w:left w:w="0" w:type="dxa"/>
              <w:right w:w="0" w:type="dxa"/>
            </w:tcMar>
            <w:vAlign w:val="center"/>
          </w:tcPr>
          <w:p w14:paraId="377F1669" w14:textId="77777777" w:rsidR="00E03AF8" w:rsidRPr="00AC4FBC" w:rsidRDefault="00E03AF8" w:rsidP="0036082A">
            <w:pPr>
              <w:pStyle w:val="TAH"/>
            </w:pPr>
            <w:r w:rsidRPr="00AC4FBC">
              <w:t>80 MHz</w:t>
            </w:r>
          </w:p>
          <w:p w14:paraId="218B8C91" w14:textId="77777777" w:rsidR="00E03AF8" w:rsidRPr="00AC4FBC" w:rsidRDefault="00E03AF8" w:rsidP="0036082A">
            <w:pPr>
              <w:pStyle w:val="TAH"/>
            </w:pPr>
            <w:r w:rsidRPr="00AC4FBC">
              <w:t>(dBm)</w:t>
            </w:r>
          </w:p>
        </w:tc>
        <w:tc>
          <w:tcPr>
            <w:tcW w:w="675" w:type="dxa"/>
            <w:gridSpan w:val="2"/>
            <w:tcMar>
              <w:left w:w="0" w:type="dxa"/>
              <w:right w:w="0" w:type="dxa"/>
            </w:tcMar>
            <w:vAlign w:val="center"/>
          </w:tcPr>
          <w:p w14:paraId="019C6907" w14:textId="77777777" w:rsidR="00E03AF8" w:rsidRPr="00AC4FBC" w:rsidRDefault="00E03AF8" w:rsidP="0036082A">
            <w:pPr>
              <w:pStyle w:val="TAH"/>
            </w:pPr>
            <w:r w:rsidRPr="00AC4FBC">
              <w:t>90 MHz</w:t>
            </w:r>
          </w:p>
          <w:p w14:paraId="6875D68E" w14:textId="77777777" w:rsidR="00E03AF8" w:rsidRPr="00AC4FBC" w:rsidRDefault="00E03AF8" w:rsidP="0036082A">
            <w:pPr>
              <w:pStyle w:val="TAH"/>
            </w:pPr>
            <w:r w:rsidRPr="00AC4FBC">
              <w:t>(dBm)</w:t>
            </w:r>
          </w:p>
        </w:tc>
        <w:tc>
          <w:tcPr>
            <w:tcW w:w="693" w:type="dxa"/>
            <w:shd w:val="clear" w:color="auto" w:fill="auto"/>
            <w:tcMar>
              <w:left w:w="0" w:type="dxa"/>
              <w:right w:w="0" w:type="dxa"/>
            </w:tcMar>
            <w:vAlign w:val="center"/>
          </w:tcPr>
          <w:p w14:paraId="0BB4FB74" w14:textId="77777777" w:rsidR="00E03AF8" w:rsidRPr="00AC4FBC" w:rsidRDefault="00E03AF8" w:rsidP="0036082A">
            <w:pPr>
              <w:pStyle w:val="TAH"/>
            </w:pPr>
            <w:r w:rsidRPr="00AC4FBC">
              <w:t>100 MHz</w:t>
            </w:r>
          </w:p>
          <w:p w14:paraId="391F455E" w14:textId="77777777" w:rsidR="00E03AF8" w:rsidRPr="00AC4FBC" w:rsidRDefault="00E03AF8" w:rsidP="0036082A">
            <w:pPr>
              <w:pStyle w:val="TAH"/>
            </w:pPr>
            <w:r w:rsidRPr="00AC4FBC">
              <w:t>(dBm)</w:t>
            </w:r>
          </w:p>
        </w:tc>
      </w:tr>
      <w:tr w:rsidR="00E03AF8" w:rsidRPr="00AC4FBC" w14:paraId="0FF88046" w14:textId="77777777" w:rsidTr="0036082A">
        <w:trPr>
          <w:trHeight w:val="285"/>
        </w:trPr>
        <w:tc>
          <w:tcPr>
            <w:tcW w:w="0" w:type="auto"/>
            <w:vMerge w:val="restart"/>
            <w:shd w:val="clear" w:color="auto" w:fill="auto"/>
            <w:vAlign w:val="center"/>
          </w:tcPr>
          <w:p w14:paraId="5BAC35D5" w14:textId="77777777" w:rsidR="00E03AF8" w:rsidRPr="00AC4FBC" w:rsidRDefault="00E03AF8" w:rsidP="0036082A">
            <w:pPr>
              <w:pStyle w:val="TAC"/>
            </w:pPr>
            <w:r w:rsidRPr="00AC4FBC">
              <w:t>1, 3</w:t>
            </w:r>
          </w:p>
        </w:tc>
        <w:tc>
          <w:tcPr>
            <w:tcW w:w="0" w:type="auto"/>
            <w:vMerge w:val="restart"/>
            <w:shd w:val="clear" w:color="auto" w:fill="auto"/>
            <w:vAlign w:val="center"/>
          </w:tcPr>
          <w:p w14:paraId="789A24C9" w14:textId="77777777" w:rsidR="00E03AF8" w:rsidRPr="00AC4FBC" w:rsidRDefault="00E03AF8" w:rsidP="0036082A">
            <w:pPr>
              <w:pStyle w:val="TAC"/>
            </w:pPr>
            <w:r w:rsidRPr="00AC4FBC">
              <w:t>n77</w:t>
            </w:r>
            <w:r w:rsidRPr="00AC4FBC">
              <w:rPr>
                <w:rFonts w:cs="Arial"/>
                <w:vertAlign w:val="superscript"/>
              </w:rPr>
              <w:t>2</w:t>
            </w:r>
          </w:p>
        </w:tc>
        <w:tc>
          <w:tcPr>
            <w:tcW w:w="656" w:type="dxa"/>
            <w:vAlign w:val="center"/>
          </w:tcPr>
          <w:p w14:paraId="4C822F40" w14:textId="77777777" w:rsidR="00E03AF8" w:rsidRPr="00AC4FBC" w:rsidRDefault="00E03AF8" w:rsidP="0036082A">
            <w:pPr>
              <w:pStyle w:val="TAC"/>
            </w:pPr>
            <w:r w:rsidRPr="00AC4FBC">
              <w:t>15</w:t>
            </w:r>
          </w:p>
        </w:tc>
        <w:tc>
          <w:tcPr>
            <w:tcW w:w="616" w:type="dxa"/>
            <w:shd w:val="clear" w:color="auto" w:fill="auto"/>
            <w:vAlign w:val="bottom"/>
          </w:tcPr>
          <w:p w14:paraId="395B8A62" w14:textId="77777777" w:rsidR="00E03AF8" w:rsidRPr="00AC4FBC" w:rsidRDefault="00E03AF8" w:rsidP="0036082A">
            <w:pPr>
              <w:pStyle w:val="TAC"/>
            </w:pPr>
          </w:p>
        </w:tc>
        <w:tc>
          <w:tcPr>
            <w:tcW w:w="901" w:type="dxa"/>
            <w:gridSpan w:val="2"/>
            <w:shd w:val="clear" w:color="auto" w:fill="auto"/>
          </w:tcPr>
          <w:p w14:paraId="07D8AD2B" w14:textId="77777777" w:rsidR="00E03AF8" w:rsidRPr="00AC4FBC" w:rsidRDefault="00E03AF8" w:rsidP="0036082A">
            <w:pPr>
              <w:pStyle w:val="TAC"/>
              <w:rPr>
                <w:rFonts w:cs="Arial"/>
                <w:szCs w:val="18"/>
              </w:rPr>
            </w:pPr>
            <w:r w:rsidRPr="00AC4FBC">
              <w:t>-71.4 +TT</w:t>
            </w:r>
          </w:p>
        </w:tc>
        <w:tc>
          <w:tcPr>
            <w:tcW w:w="913" w:type="dxa"/>
            <w:gridSpan w:val="2"/>
            <w:shd w:val="clear" w:color="auto" w:fill="auto"/>
          </w:tcPr>
          <w:p w14:paraId="1E77FCC0" w14:textId="77777777" w:rsidR="00E03AF8" w:rsidRPr="00AC4FBC" w:rsidRDefault="00E03AF8" w:rsidP="0036082A">
            <w:pPr>
              <w:pStyle w:val="TAC"/>
              <w:rPr>
                <w:rFonts w:cs="Arial"/>
                <w:szCs w:val="18"/>
              </w:rPr>
            </w:pPr>
            <w:r w:rsidRPr="00AC4FBC">
              <w:t>-71.4 +TT</w:t>
            </w:r>
          </w:p>
        </w:tc>
        <w:tc>
          <w:tcPr>
            <w:tcW w:w="1088" w:type="dxa"/>
            <w:shd w:val="clear" w:color="auto" w:fill="auto"/>
          </w:tcPr>
          <w:p w14:paraId="7C281914" w14:textId="77777777" w:rsidR="00E03AF8" w:rsidRPr="00AC4FBC" w:rsidRDefault="00E03AF8" w:rsidP="0036082A">
            <w:pPr>
              <w:pStyle w:val="TAC"/>
              <w:rPr>
                <w:rFonts w:cs="Arial"/>
                <w:szCs w:val="18"/>
              </w:rPr>
            </w:pPr>
            <w:r w:rsidRPr="00AC4FBC">
              <w:t>-71.3 +TT</w:t>
            </w:r>
          </w:p>
        </w:tc>
        <w:tc>
          <w:tcPr>
            <w:tcW w:w="892" w:type="dxa"/>
            <w:shd w:val="clear" w:color="auto" w:fill="auto"/>
          </w:tcPr>
          <w:p w14:paraId="29571179" w14:textId="77777777" w:rsidR="00E03AF8" w:rsidRPr="00AC4FBC" w:rsidRDefault="00E03AF8" w:rsidP="0036082A">
            <w:pPr>
              <w:pStyle w:val="TAC"/>
            </w:pPr>
          </w:p>
        </w:tc>
        <w:tc>
          <w:tcPr>
            <w:tcW w:w="892" w:type="dxa"/>
          </w:tcPr>
          <w:p w14:paraId="0C461684" w14:textId="77777777" w:rsidR="00E03AF8" w:rsidRPr="00AC4FBC" w:rsidRDefault="00E03AF8" w:rsidP="0036082A">
            <w:pPr>
              <w:pStyle w:val="TAC"/>
            </w:pPr>
          </w:p>
        </w:tc>
        <w:tc>
          <w:tcPr>
            <w:tcW w:w="732" w:type="dxa"/>
            <w:shd w:val="clear" w:color="auto" w:fill="auto"/>
          </w:tcPr>
          <w:p w14:paraId="77DA8B55" w14:textId="77777777" w:rsidR="00E03AF8" w:rsidRPr="00AC4FBC" w:rsidRDefault="00E03AF8" w:rsidP="0036082A">
            <w:pPr>
              <w:pStyle w:val="TAC"/>
              <w:rPr>
                <w:rFonts w:cs="Arial"/>
                <w:szCs w:val="18"/>
              </w:rPr>
            </w:pPr>
            <w:r w:rsidRPr="00AC4FBC">
              <w:t>-71.2 +TT</w:t>
            </w:r>
          </w:p>
        </w:tc>
        <w:tc>
          <w:tcPr>
            <w:tcW w:w="693" w:type="dxa"/>
            <w:shd w:val="clear" w:color="auto" w:fill="auto"/>
          </w:tcPr>
          <w:p w14:paraId="162043BA" w14:textId="77777777" w:rsidR="00E03AF8" w:rsidRPr="00AC4FBC" w:rsidRDefault="00E03AF8" w:rsidP="0036082A">
            <w:pPr>
              <w:pStyle w:val="TAC"/>
            </w:pPr>
            <w:r w:rsidRPr="00AC4FBC">
              <w:t>-71.3 +TT</w:t>
            </w:r>
          </w:p>
        </w:tc>
        <w:tc>
          <w:tcPr>
            <w:tcW w:w="693" w:type="dxa"/>
            <w:shd w:val="clear" w:color="auto" w:fill="auto"/>
          </w:tcPr>
          <w:p w14:paraId="6ED2F62F" w14:textId="77777777" w:rsidR="00E03AF8" w:rsidRPr="00AC4FBC" w:rsidRDefault="00E03AF8" w:rsidP="0036082A">
            <w:pPr>
              <w:pStyle w:val="TAC"/>
            </w:pPr>
          </w:p>
        </w:tc>
        <w:tc>
          <w:tcPr>
            <w:tcW w:w="752" w:type="dxa"/>
            <w:shd w:val="clear" w:color="auto" w:fill="auto"/>
          </w:tcPr>
          <w:p w14:paraId="2E3B4B15" w14:textId="77777777" w:rsidR="00E03AF8" w:rsidRPr="00AC4FBC" w:rsidRDefault="00E03AF8" w:rsidP="0036082A">
            <w:pPr>
              <w:pStyle w:val="TAC"/>
            </w:pPr>
          </w:p>
        </w:tc>
        <w:tc>
          <w:tcPr>
            <w:tcW w:w="675" w:type="dxa"/>
            <w:gridSpan w:val="2"/>
          </w:tcPr>
          <w:p w14:paraId="33BC2E96" w14:textId="77777777" w:rsidR="00E03AF8" w:rsidRPr="00AC4FBC" w:rsidRDefault="00E03AF8" w:rsidP="0036082A">
            <w:pPr>
              <w:pStyle w:val="TAC"/>
            </w:pPr>
          </w:p>
        </w:tc>
        <w:tc>
          <w:tcPr>
            <w:tcW w:w="693" w:type="dxa"/>
            <w:shd w:val="clear" w:color="auto" w:fill="auto"/>
          </w:tcPr>
          <w:p w14:paraId="5553EEAF" w14:textId="77777777" w:rsidR="00E03AF8" w:rsidRPr="00AC4FBC" w:rsidRDefault="00E03AF8" w:rsidP="0036082A">
            <w:pPr>
              <w:pStyle w:val="TAC"/>
            </w:pPr>
          </w:p>
        </w:tc>
      </w:tr>
      <w:tr w:rsidR="00E03AF8" w:rsidRPr="00AC4FBC" w14:paraId="14EE1F82" w14:textId="77777777" w:rsidTr="0036082A">
        <w:trPr>
          <w:trHeight w:val="285"/>
        </w:trPr>
        <w:tc>
          <w:tcPr>
            <w:tcW w:w="0" w:type="auto"/>
            <w:vMerge/>
            <w:shd w:val="clear" w:color="auto" w:fill="auto"/>
            <w:vAlign w:val="center"/>
          </w:tcPr>
          <w:p w14:paraId="4B5DC8F5" w14:textId="77777777" w:rsidR="00E03AF8" w:rsidRPr="00AC4FBC" w:rsidRDefault="00E03AF8" w:rsidP="0036082A">
            <w:pPr>
              <w:pStyle w:val="TAC"/>
            </w:pPr>
          </w:p>
        </w:tc>
        <w:tc>
          <w:tcPr>
            <w:tcW w:w="0" w:type="auto"/>
            <w:vMerge/>
            <w:shd w:val="clear" w:color="auto" w:fill="auto"/>
            <w:vAlign w:val="center"/>
          </w:tcPr>
          <w:p w14:paraId="67F33C70" w14:textId="77777777" w:rsidR="00E03AF8" w:rsidRPr="00AC4FBC" w:rsidRDefault="00E03AF8" w:rsidP="0036082A">
            <w:pPr>
              <w:pStyle w:val="TAC"/>
            </w:pPr>
          </w:p>
        </w:tc>
        <w:tc>
          <w:tcPr>
            <w:tcW w:w="656" w:type="dxa"/>
            <w:vAlign w:val="center"/>
          </w:tcPr>
          <w:p w14:paraId="796281EE" w14:textId="77777777" w:rsidR="00E03AF8" w:rsidRPr="00AC4FBC" w:rsidRDefault="00E03AF8" w:rsidP="0036082A">
            <w:pPr>
              <w:pStyle w:val="TAC"/>
            </w:pPr>
            <w:r w:rsidRPr="00AC4FBC">
              <w:t>30</w:t>
            </w:r>
          </w:p>
        </w:tc>
        <w:tc>
          <w:tcPr>
            <w:tcW w:w="616" w:type="dxa"/>
            <w:shd w:val="clear" w:color="auto" w:fill="auto"/>
            <w:vAlign w:val="bottom"/>
          </w:tcPr>
          <w:p w14:paraId="531F8138" w14:textId="77777777" w:rsidR="00E03AF8" w:rsidRPr="00AC4FBC" w:rsidRDefault="00E03AF8" w:rsidP="0036082A">
            <w:pPr>
              <w:pStyle w:val="TAC"/>
            </w:pPr>
          </w:p>
        </w:tc>
        <w:tc>
          <w:tcPr>
            <w:tcW w:w="901" w:type="dxa"/>
            <w:gridSpan w:val="2"/>
            <w:shd w:val="clear" w:color="auto" w:fill="auto"/>
          </w:tcPr>
          <w:p w14:paraId="7AAD21A0" w14:textId="77777777" w:rsidR="00E03AF8" w:rsidRPr="00AC4FBC" w:rsidRDefault="00E03AF8" w:rsidP="0036082A">
            <w:pPr>
              <w:pStyle w:val="TAC"/>
              <w:rPr>
                <w:rFonts w:cs="Arial"/>
                <w:szCs w:val="18"/>
                <w:vertAlign w:val="subscript"/>
              </w:rPr>
            </w:pPr>
            <w:r w:rsidRPr="00AC4FBC">
              <w:t>-71.7</w:t>
            </w:r>
            <w:r w:rsidRPr="00AC4FBC">
              <w:rPr>
                <w:vertAlign w:val="subscript"/>
              </w:rPr>
              <w:t xml:space="preserve"> </w:t>
            </w:r>
            <w:r w:rsidRPr="00AC4FBC">
              <w:t>+TT</w:t>
            </w:r>
          </w:p>
        </w:tc>
        <w:tc>
          <w:tcPr>
            <w:tcW w:w="913" w:type="dxa"/>
            <w:gridSpan w:val="2"/>
            <w:shd w:val="clear" w:color="auto" w:fill="auto"/>
          </w:tcPr>
          <w:p w14:paraId="5EEFE09F" w14:textId="77777777" w:rsidR="00E03AF8" w:rsidRPr="00AC4FBC" w:rsidRDefault="00E03AF8" w:rsidP="0036082A">
            <w:pPr>
              <w:pStyle w:val="TAC"/>
              <w:rPr>
                <w:rFonts w:cs="Arial"/>
                <w:szCs w:val="18"/>
              </w:rPr>
            </w:pPr>
            <w:r w:rsidRPr="00AC4FBC">
              <w:t>-71.5 +TT</w:t>
            </w:r>
          </w:p>
        </w:tc>
        <w:tc>
          <w:tcPr>
            <w:tcW w:w="1088" w:type="dxa"/>
            <w:shd w:val="clear" w:color="auto" w:fill="auto"/>
          </w:tcPr>
          <w:p w14:paraId="33892A60" w14:textId="77777777" w:rsidR="00E03AF8" w:rsidRPr="00AC4FBC" w:rsidRDefault="00E03AF8" w:rsidP="0036082A">
            <w:pPr>
              <w:pStyle w:val="TAC"/>
              <w:rPr>
                <w:rFonts w:cs="Arial"/>
                <w:szCs w:val="18"/>
              </w:rPr>
            </w:pPr>
            <w:r w:rsidRPr="00AC4FBC">
              <w:t>-71.5 +TT</w:t>
            </w:r>
          </w:p>
        </w:tc>
        <w:tc>
          <w:tcPr>
            <w:tcW w:w="892" w:type="dxa"/>
            <w:shd w:val="clear" w:color="auto" w:fill="auto"/>
          </w:tcPr>
          <w:p w14:paraId="302B6CF5" w14:textId="77777777" w:rsidR="00E03AF8" w:rsidRPr="00AC4FBC" w:rsidRDefault="00E03AF8" w:rsidP="0036082A">
            <w:pPr>
              <w:pStyle w:val="TAC"/>
            </w:pPr>
          </w:p>
        </w:tc>
        <w:tc>
          <w:tcPr>
            <w:tcW w:w="892" w:type="dxa"/>
          </w:tcPr>
          <w:p w14:paraId="0CFFC2CE" w14:textId="77777777" w:rsidR="00E03AF8" w:rsidRPr="00AC4FBC" w:rsidRDefault="00E03AF8" w:rsidP="0036082A">
            <w:pPr>
              <w:pStyle w:val="TAC"/>
            </w:pPr>
          </w:p>
        </w:tc>
        <w:tc>
          <w:tcPr>
            <w:tcW w:w="732" w:type="dxa"/>
            <w:shd w:val="clear" w:color="auto" w:fill="auto"/>
          </w:tcPr>
          <w:p w14:paraId="4AE11D78" w14:textId="77777777" w:rsidR="00E03AF8" w:rsidRPr="00AC4FBC" w:rsidRDefault="00E03AF8" w:rsidP="0036082A">
            <w:pPr>
              <w:pStyle w:val="TAC"/>
              <w:rPr>
                <w:rFonts w:cs="Arial"/>
                <w:szCs w:val="18"/>
              </w:rPr>
            </w:pPr>
            <w:r w:rsidRPr="00AC4FBC">
              <w:t>-71.3 +TT</w:t>
            </w:r>
          </w:p>
        </w:tc>
        <w:tc>
          <w:tcPr>
            <w:tcW w:w="693" w:type="dxa"/>
            <w:shd w:val="clear" w:color="auto" w:fill="auto"/>
          </w:tcPr>
          <w:p w14:paraId="39346D1F" w14:textId="77777777" w:rsidR="00E03AF8" w:rsidRPr="00AC4FBC" w:rsidRDefault="00E03AF8" w:rsidP="0036082A">
            <w:pPr>
              <w:pStyle w:val="TAC"/>
            </w:pPr>
            <w:r w:rsidRPr="00AC4FBC">
              <w:t>-71.4 +TT</w:t>
            </w:r>
          </w:p>
        </w:tc>
        <w:tc>
          <w:tcPr>
            <w:tcW w:w="693" w:type="dxa"/>
            <w:shd w:val="clear" w:color="auto" w:fill="auto"/>
          </w:tcPr>
          <w:p w14:paraId="2B4B00A6" w14:textId="77777777" w:rsidR="00E03AF8" w:rsidRPr="00AC4FBC" w:rsidRDefault="00E03AF8" w:rsidP="0036082A">
            <w:pPr>
              <w:pStyle w:val="TAC"/>
            </w:pPr>
            <w:r w:rsidRPr="00AC4FBC">
              <w:t>-71.4 +TT</w:t>
            </w:r>
          </w:p>
        </w:tc>
        <w:tc>
          <w:tcPr>
            <w:tcW w:w="752" w:type="dxa"/>
            <w:shd w:val="clear" w:color="auto" w:fill="auto"/>
          </w:tcPr>
          <w:p w14:paraId="7764B798" w14:textId="77777777" w:rsidR="00E03AF8" w:rsidRPr="00AC4FBC" w:rsidRDefault="00E03AF8" w:rsidP="0036082A">
            <w:pPr>
              <w:pStyle w:val="TAC"/>
            </w:pPr>
            <w:r w:rsidRPr="00AC4FBC">
              <w:t>-71.3 +TT</w:t>
            </w:r>
          </w:p>
        </w:tc>
        <w:tc>
          <w:tcPr>
            <w:tcW w:w="675" w:type="dxa"/>
            <w:gridSpan w:val="2"/>
          </w:tcPr>
          <w:p w14:paraId="6DE43382" w14:textId="77777777" w:rsidR="00E03AF8" w:rsidRPr="00AC4FBC" w:rsidRDefault="00E03AF8" w:rsidP="0036082A">
            <w:pPr>
              <w:pStyle w:val="TAC"/>
            </w:pPr>
            <w:r w:rsidRPr="00AC4FBC">
              <w:t>-71.3 +TT</w:t>
            </w:r>
          </w:p>
        </w:tc>
        <w:tc>
          <w:tcPr>
            <w:tcW w:w="693" w:type="dxa"/>
            <w:shd w:val="clear" w:color="auto" w:fill="auto"/>
          </w:tcPr>
          <w:p w14:paraId="6698F4A4" w14:textId="77777777" w:rsidR="00E03AF8" w:rsidRPr="00AC4FBC" w:rsidRDefault="00E03AF8" w:rsidP="0036082A">
            <w:pPr>
              <w:pStyle w:val="TAC"/>
            </w:pPr>
            <w:r w:rsidRPr="00AC4FBC">
              <w:t>-71.3 +TT</w:t>
            </w:r>
          </w:p>
        </w:tc>
      </w:tr>
      <w:tr w:rsidR="00E03AF8" w:rsidRPr="00AC4FBC" w14:paraId="21B3590C" w14:textId="77777777" w:rsidTr="0036082A">
        <w:trPr>
          <w:trHeight w:val="285"/>
        </w:trPr>
        <w:tc>
          <w:tcPr>
            <w:tcW w:w="0" w:type="auto"/>
            <w:vMerge/>
            <w:shd w:val="clear" w:color="auto" w:fill="auto"/>
            <w:vAlign w:val="center"/>
          </w:tcPr>
          <w:p w14:paraId="0E3B6F3C" w14:textId="77777777" w:rsidR="00E03AF8" w:rsidRPr="00AC4FBC" w:rsidRDefault="00E03AF8" w:rsidP="0036082A">
            <w:pPr>
              <w:pStyle w:val="TAC"/>
            </w:pPr>
          </w:p>
        </w:tc>
        <w:tc>
          <w:tcPr>
            <w:tcW w:w="0" w:type="auto"/>
            <w:vMerge/>
            <w:shd w:val="clear" w:color="auto" w:fill="auto"/>
            <w:vAlign w:val="center"/>
          </w:tcPr>
          <w:p w14:paraId="1926FC55" w14:textId="77777777" w:rsidR="00E03AF8" w:rsidRPr="00AC4FBC" w:rsidRDefault="00E03AF8" w:rsidP="0036082A">
            <w:pPr>
              <w:pStyle w:val="TAC"/>
            </w:pPr>
          </w:p>
        </w:tc>
        <w:tc>
          <w:tcPr>
            <w:tcW w:w="656" w:type="dxa"/>
            <w:vAlign w:val="center"/>
          </w:tcPr>
          <w:p w14:paraId="07AB10D0" w14:textId="77777777" w:rsidR="00E03AF8" w:rsidRPr="00AC4FBC" w:rsidRDefault="00E03AF8" w:rsidP="0036082A">
            <w:pPr>
              <w:pStyle w:val="TAC"/>
            </w:pPr>
            <w:r w:rsidRPr="00AC4FBC">
              <w:t>60</w:t>
            </w:r>
          </w:p>
        </w:tc>
        <w:tc>
          <w:tcPr>
            <w:tcW w:w="616" w:type="dxa"/>
            <w:shd w:val="clear" w:color="auto" w:fill="auto"/>
            <w:vAlign w:val="bottom"/>
          </w:tcPr>
          <w:p w14:paraId="48B0BD6D" w14:textId="77777777" w:rsidR="00E03AF8" w:rsidRPr="00AC4FBC" w:rsidRDefault="00E03AF8" w:rsidP="0036082A">
            <w:pPr>
              <w:pStyle w:val="TAC"/>
            </w:pPr>
          </w:p>
        </w:tc>
        <w:tc>
          <w:tcPr>
            <w:tcW w:w="901" w:type="dxa"/>
            <w:gridSpan w:val="2"/>
            <w:shd w:val="clear" w:color="auto" w:fill="auto"/>
          </w:tcPr>
          <w:p w14:paraId="3F5FCB79" w14:textId="77777777" w:rsidR="00E03AF8" w:rsidRPr="00AC4FBC" w:rsidRDefault="00E03AF8" w:rsidP="0036082A">
            <w:pPr>
              <w:pStyle w:val="TAC"/>
              <w:rPr>
                <w:rFonts w:cs="Arial"/>
                <w:szCs w:val="18"/>
              </w:rPr>
            </w:pPr>
            <w:r w:rsidRPr="00AC4FBC">
              <w:t>-72.1 +TT</w:t>
            </w:r>
          </w:p>
        </w:tc>
        <w:tc>
          <w:tcPr>
            <w:tcW w:w="913" w:type="dxa"/>
            <w:gridSpan w:val="2"/>
            <w:shd w:val="clear" w:color="auto" w:fill="auto"/>
          </w:tcPr>
          <w:p w14:paraId="590DC8BB" w14:textId="77777777" w:rsidR="00E03AF8" w:rsidRPr="00AC4FBC" w:rsidRDefault="00E03AF8" w:rsidP="0036082A">
            <w:pPr>
              <w:pStyle w:val="TAC"/>
              <w:rPr>
                <w:rFonts w:cs="Arial"/>
                <w:szCs w:val="18"/>
              </w:rPr>
            </w:pPr>
            <w:r w:rsidRPr="00AC4FBC">
              <w:t>-71.8 +TT</w:t>
            </w:r>
          </w:p>
        </w:tc>
        <w:tc>
          <w:tcPr>
            <w:tcW w:w="1088" w:type="dxa"/>
            <w:shd w:val="clear" w:color="auto" w:fill="auto"/>
          </w:tcPr>
          <w:p w14:paraId="00DA9DBB" w14:textId="77777777" w:rsidR="00E03AF8" w:rsidRPr="00AC4FBC" w:rsidRDefault="00E03AF8" w:rsidP="0036082A">
            <w:pPr>
              <w:pStyle w:val="TAC"/>
              <w:rPr>
                <w:rFonts w:cs="Arial"/>
                <w:szCs w:val="18"/>
              </w:rPr>
            </w:pPr>
            <w:r w:rsidRPr="00AC4FBC">
              <w:t>-71.7 +TT</w:t>
            </w:r>
          </w:p>
        </w:tc>
        <w:tc>
          <w:tcPr>
            <w:tcW w:w="892" w:type="dxa"/>
            <w:shd w:val="clear" w:color="auto" w:fill="auto"/>
          </w:tcPr>
          <w:p w14:paraId="5DE1C2B5" w14:textId="77777777" w:rsidR="00E03AF8" w:rsidRPr="00AC4FBC" w:rsidRDefault="00E03AF8" w:rsidP="0036082A">
            <w:pPr>
              <w:pStyle w:val="TAC"/>
            </w:pPr>
          </w:p>
        </w:tc>
        <w:tc>
          <w:tcPr>
            <w:tcW w:w="892" w:type="dxa"/>
          </w:tcPr>
          <w:p w14:paraId="38F7874D" w14:textId="77777777" w:rsidR="00E03AF8" w:rsidRPr="00AC4FBC" w:rsidRDefault="00E03AF8" w:rsidP="0036082A">
            <w:pPr>
              <w:pStyle w:val="TAC"/>
            </w:pPr>
          </w:p>
        </w:tc>
        <w:tc>
          <w:tcPr>
            <w:tcW w:w="732" w:type="dxa"/>
            <w:shd w:val="clear" w:color="auto" w:fill="auto"/>
          </w:tcPr>
          <w:p w14:paraId="0B0E6958" w14:textId="77777777" w:rsidR="00E03AF8" w:rsidRPr="00AC4FBC" w:rsidRDefault="00E03AF8" w:rsidP="0036082A">
            <w:pPr>
              <w:pStyle w:val="TAC"/>
              <w:rPr>
                <w:rFonts w:cs="Arial"/>
                <w:szCs w:val="18"/>
              </w:rPr>
            </w:pPr>
            <w:r w:rsidRPr="00AC4FBC">
              <w:t>-71.5 +TT</w:t>
            </w:r>
          </w:p>
        </w:tc>
        <w:tc>
          <w:tcPr>
            <w:tcW w:w="693" w:type="dxa"/>
            <w:shd w:val="clear" w:color="auto" w:fill="auto"/>
          </w:tcPr>
          <w:p w14:paraId="42EC1CAD" w14:textId="77777777" w:rsidR="00E03AF8" w:rsidRPr="00AC4FBC" w:rsidRDefault="00E03AF8" w:rsidP="0036082A">
            <w:pPr>
              <w:pStyle w:val="TAC"/>
            </w:pPr>
            <w:r w:rsidRPr="00AC4FBC">
              <w:t>-71.5 +TT</w:t>
            </w:r>
          </w:p>
        </w:tc>
        <w:tc>
          <w:tcPr>
            <w:tcW w:w="693" w:type="dxa"/>
            <w:shd w:val="clear" w:color="auto" w:fill="auto"/>
          </w:tcPr>
          <w:p w14:paraId="7714EC2A" w14:textId="77777777" w:rsidR="00E03AF8" w:rsidRPr="00AC4FBC" w:rsidRDefault="00E03AF8" w:rsidP="0036082A">
            <w:pPr>
              <w:pStyle w:val="TAC"/>
            </w:pPr>
            <w:r w:rsidRPr="00AC4FBC">
              <w:t>-71.5 +TT</w:t>
            </w:r>
          </w:p>
        </w:tc>
        <w:tc>
          <w:tcPr>
            <w:tcW w:w="752" w:type="dxa"/>
            <w:shd w:val="clear" w:color="auto" w:fill="auto"/>
          </w:tcPr>
          <w:p w14:paraId="78B506DC" w14:textId="77777777" w:rsidR="00E03AF8" w:rsidRPr="00AC4FBC" w:rsidRDefault="00E03AF8" w:rsidP="0036082A">
            <w:pPr>
              <w:pStyle w:val="TAC"/>
            </w:pPr>
            <w:r w:rsidRPr="00AC4FBC">
              <w:t>-71.4 +TT</w:t>
            </w:r>
          </w:p>
        </w:tc>
        <w:tc>
          <w:tcPr>
            <w:tcW w:w="675" w:type="dxa"/>
            <w:gridSpan w:val="2"/>
          </w:tcPr>
          <w:p w14:paraId="53D50CA6" w14:textId="77777777" w:rsidR="00E03AF8" w:rsidRPr="00AC4FBC" w:rsidRDefault="00E03AF8" w:rsidP="0036082A">
            <w:pPr>
              <w:pStyle w:val="TAC"/>
            </w:pPr>
            <w:r w:rsidRPr="00AC4FBC">
              <w:t>-71.4 +TT</w:t>
            </w:r>
          </w:p>
        </w:tc>
        <w:tc>
          <w:tcPr>
            <w:tcW w:w="693" w:type="dxa"/>
            <w:shd w:val="clear" w:color="auto" w:fill="auto"/>
          </w:tcPr>
          <w:p w14:paraId="2F531758" w14:textId="77777777" w:rsidR="00E03AF8" w:rsidRPr="00AC4FBC" w:rsidRDefault="00E03AF8" w:rsidP="0036082A">
            <w:pPr>
              <w:pStyle w:val="TAC"/>
            </w:pPr>
            <w:r w:rsidRPr="00AC4FBC">
              <w:t>-71.4 +TT</w:t>
            </w:r>
          </w:p>
        </w:tc>
      </w:tr>
      <w:tr w:rsidR="00E03AF8" w:rsidRPr="00AC4FBC" w14:paraId="0836BDCC" w14:textId="77777777" w:rsidTr="0036082A">
        <w:trPr>
          <w:trHeight w:val="285"/>
        </w:trPr>
        <w:tc>
          <w:tcPr>
            <w:tcW w:w="0" w:type="auto"/>
            <w:vMerge/>
            <w:shd w:val="clear" w:color="auto" w:fill="auto"/>
            <w:vAlign w:val="center"/>
          </w:tcPr>
          <w:p w14:paraId="786BDF2C" w14:textId="77777777" w:rsidR="00E03AF8" w:rsidRPr="00AC4FBC" w:rsidRDefault="00E03AF8" w:rsidP="0036082A">
            <w:pPr>
              <w:pStyle w:val="TAC"/>
            </w:pPr>
          </w:p>
        </w:tc>
        <w:tc>
          <w:tcPr>
            <w:tcW w:w="0" w:type="auto"/>
            <w:vMerge w:val="restart"/>
            <w:shd w:val="clear" w:color="auto" w:fill="auto"/>
            <w:vAlign w:val="center"/>
          </w:tcPr>
          <w:p w14:paraId="5D5D9591" w14:textId="77777777" w:rsidR="00E03AF8" w:rsidRPr="00AC4FBC" w:rsidRDefault="00E03AF8" w:rsidP="0036082A">
            <w:pPr>
              <w:pStyle w:val="TAC"/>
            </w:pPr>
            <w:r w:rsidRPr="00AC4FBC">
              <w:t>n77</w:t>
            </w:r>
            <w:r w:rsidRPr="00AC4FBC">
              <w:rPr>
                <w:rFonts w:cs="Arial"/>
                <w:vertAlign w:val="superscript"/>
              </w:rPr>
              <w:t>3</w:t>
            </w:r>
          </w:p>
        </w:tc>
        <w:tc>
          <w:tcPr>
            <w:tcW w:w="656" w:type="dxa"/>
            <w:vAlign w:val="center"/>
          </w:tcPr>
          <w:p w14:paraId="6A3FBBCE" w14:textId="77777777" w:rsidR="00E03AF8" w:rsidRPr="00AC4FBC" w:rsidRDefault="00E03AF8" w:rsidP="0036082A">
            <w:pPr>
              <w:pStyle w:val="TAC"/>
            </w:pPr>
            <w:r w:rsidRPr="00AC4FBC">
              <w:t>15</w:t>
            </w:r>
          </w:p>
        </w:tc>
        <w:tc>
          <w:tcPr>
            <w:tcW w:w="616" w:type="dxa"/>
            <w:shd w:val="clear" w:color="auto" w:fill="auto"/>
            <w:vAlign w:val="center"/>
          </w:tcPr>
          <w:p w14:paraId="2A14CFC3" w14:textId="77777777" w:rsidR="00E03AF8" w:rsidRPr="00AC4FBC" w:rsidRDefault="00E03AF8" w:rsidP="0036082A">
            <w:pPr>
              <w:pStyle w:val="TAC"/>
            </w:pPr>
          </w:p>
        </w:tc>
        <w:tc>
          <w:tcPr>
            <w:tcW w:w="901" w:type="dxa"/>
            <w:gridSpan w:val="2"/>
            <w:shd w:val="clear" w:color="auto" w:fill="auto"/>
          </w:tcPr>
          <w:p w14:paraId="7B734454" w14:textId="77777777" w:rsidR="00E03AF8" w:rsidRPr="00AC4FBC" w:rsidRDefault="00E03AF8" w:rsidP="0036082A">
            <w:pPr>
              <w:pStyle w:val="TAC"/>
              <w:rPr>
                <w:rFonts w:cs="Arial"/>
                <w:szCs w:val="18"/>
              </w:rPr>
            </w:pPr>
            <w:r w:rsidRPr="00AC4FBC">
              <w:t>-94.2 +TT</w:t>
            </w:r>
          </w:p>
        </w:tc>
        <w:tc>
          <w:tcPr>
            <w:tcW w:w="913" w:type="dxa"/>
            <w:gridSpan w:val="2"/>
            <w:shd w:val="clear" w:color="auto" w:fill="auto"/>
          </w:tcPr>
          <w:p w14:paraId="10113837" w14:textId="77777777" w:rsidR="00E03AF8" w:rsidRPr="00AC4FBC" w:rsidRDefault="00E03AF8" w:rsidP="0036082A">
            <w:pPr>
              <w:pStyle w:val="TAC"/>
              <w:rPr>
                <w:rFonts w:cs="Arial"/>
                <w:szCs w:val="18"/>
              </w:rPr>
            </w:pPr>
            <w:r w:rsidRPr="00AC4FBC">
              <w:t>-92.7 +TT</w:t>
            </w:r>
          </w:p>
        </w:tc>
        <w:tc>
          <w:tcPr>
            <w:tcW w:w="1088" w:type="dxa"/>
            <w:shd w:val="clear" w:color="auto" w:fill="auto"/>
          </w:tcPr>
          <w:p w14:paraId="7FA64675" w14:textId="77777777" w:rsidR="00E03AF8" w:rsidRPr="00AC4FBC" w:rsidRDefault="00E03AF8" w:rsidP="0036082A">
            <w:pPr>
              <w:pStyle w:val="TAC"/>
              <w:rPr>
                <w:rFonts w:cs="Arial"/>
                <w:szCs w:val="18"/>
              </w:rPr>
            </w:pPr>
            <w:r w:rsidRPr="00AC4FBC">
              <w:t>-91.9 +TT</w:t>
            </w:r>
          </w:p>
        </w:tc>
        <w:tc>
          <w:tcPr>
            <w:tcW w:w="892" w:type="dxa"/>
            <w:shd w:val="clear" w:color="auto" w:fill="auto"/>
          </w:tcPr>
          <w:p w14:paraId="28E9E45A" w14:textId="77777777" w:rsidR="00E03AF8" w:rsidRPr="00AC4FBC" w:rsidRDefault="00E03AF8" w:rsidP="0036082A">
            <w:pPr>
              <w:pStyle w:val="TAC"/>
            </w:pPr>
          </w:p>
        </w:tc>
        <w:tc>
          <w:tcPr>
            <w:tcW w:w="892" w:type="dxa"/>
          </w:tcPr>
          <w:p w14:paraId="2FEA0F43" w14:textId="77777777" w:rsidR="00E03AF8" w:rsidRPr="00AC4FBC" w:rsidRDefault="00E03AF8" w:rsidP="0036082A">
            <w:pPr>
              <w:pStyle w:val="TAC"/>
            </w:pPr>
          </w:p>
        </w:tc>
        <w:tc>
          <w:tcPr>
            <w:tcW w:w="732" w:type="dxa"/>
            <w:shd w:val="clear" w:color="auto" w:fill="auto"/>
          </w:tcPr>
          <w:p w14:paraId="41584A84" w14:textId="77777777" w:rsidR="00E03AF8" w:rsidRPr="00AC4FBC" w:rsidRDefault="00E03AF8" w:rsidP="0036082A">
            <w:pPr>
              <w:pStyle w:val="TAC"/>
              <w:rPr>
                <w:rFonts w:cs="Arial"/>
                <w:szCs w:val="18"/>
              </w:rPr>
            </w:pPr>
          </w:p>
        </w:tc>
        <w:tc>
          <w:tcPr>
            <w:tcW w:w="693" w:type="dxa"/>
            <w:shd w:val="clear" w:color="auto" w:fill="auto"/>
          </w:tcPr>
          <w:p w14:paraId="732F873C" w14:textId="77777777" w:rsidR="00E03AF8" w:rsidRPr="00AC4FBC" w:rsidRDefault="00E03AF8" w:rsidP="0036082A">
            <w:pPr>
              <w:pStyle w:val="TAC"/>
            </w:pPr>
          </w:p>
        </w:tc>
        <w:tc>
          <w:tcPr>
            <w:tcW w:w="693" w:type="dxa"/>
            <w:shd w:val="clear" w:color="auto" w:fill="auto"/>
          </w:tcPr>
          <w:p w14:paraId="01640E79" w14:textId="77777777" w:rsidR="00E03AF8" w:rsidRPr="00AC4FBC" w:rsidRDefault="00E03AF8" w:rsidP="0036082A">
            <w:pPr>
              <w:pStyle w:val="TAC"/>
            </w:pPr>
          </w:p>
        </w:tc>
        <w:tc>
          <w:tcPr>
            <w:tcW w:w="752" w:type="dxa"/>
            <w:shd w:val="clear" w:color="auto" w:fill="auto"/>
          </w:tcPr>
          <w:p w14:paraId="768BED3A" w14:textId="77777777" w:rsidR="00E03AF8" w:rsidRPr="00AC4FBC" w:rsidRDefault="00E03AF8" w:rsidP="0036082A">
            <w:pPr>
              <w:pStyle w:val="TAC"/>
            </w:pPr>
          </w:p>
        </w:tc>
        <w:tc>
          <w:tcPr>
            <w:tcW w:w="675" w:type="dxa"/>
            <w:gridSpan w:val="2"/>
          </w:tcPr>
          <w:p w14:paraId="7118CFE4" w14:textId="77777777" w:rsidR="00E03AF8" w:rsidRPr="00AC4FBC" w:rsidRDefault="00E03AF8" w:rsidP="0036082A">
            <w:pPr>
              <w:pStyle w:val="TAC"/>
            </w:pPr>
          </w:p>
        </w:tc>
        <w:tc>
          <w:tcPr>
            <w:tcW w:w="693" w:type="dxa"/>
            <w:shd w:val="clear" w:color="auto" w:fill="auto"/>
          </w:tcPr>
          <w:p w14:paraId="5FEC52F0" w14:textId="77777777" w:rsidR="00E03AF8" w:rsidRPr="00AC4FBC" w:rsidRDefault="00E03AF8" w:rsidP="0036082A">
            <w:pPr>
              <w:pStyle w:val="TAC"/>
            </w:pPr>
          </w:p>
        </w:tc>
      </w:tr>
      <w:tr w:rsidR="00E03AF8" w:rsidRPr="00AC4FBC" w14:paraId="12F877A2" w14:textId="77777777" w:rsidTr="0036082A">
        <w:trPr>
          <w:trHeight w:val="285"/>
        </w:trPr>
        <w:tc>
          <w:tcPr>
            <w:tcW w:w="0" w:type="auto"/>
            <w:vMerge/>
            <w:shd w:val="clear" w:color="auto" w:fill="auto"/>
            <w:vAlign w:val="center"/>
          </w:tcPr>
          <w:p w14:paraId="371BF135" w14:textId="77777777" w:rsidR="00E03AF8" w:rsidRPr="00AC4FBC" w:rsidRDefault="00E03AF8" w:rsidP="0036082A">
            <w:pPr>
              <w:pStyle w:val="TAC"/>
            </w:pPr>
          </w:p>
        </w:tc>
        <w:tc>
          <w:tcPr>
            <w:tcW w:w="0" w:type="auto"/>
            <w:vMerge/>
            <w:shd w:val="clear" w:color="auto" w:fill="auto"/>
            <w:vAlign w:val="center"/>
          </w:tcPr>
          <w:p w14:paraId="46015DA3" w14:textId="77777777" w:rsidR="00E03AF8" w:rsidRPr="00AC4FBC" w:rsidRDefault="00E03AF8" w:rsidP="0036082A">
            <w:pPr>
              <w:pStyle w:val="TAC"/>
            </w:pPr>
          </w:p>
        </w:tc>
        <w:tc>
          <w:tcPr>
            <w:tcW w:w="656" w:type="dxa"/>
            <w:vAlign w:val="center"/>
          </w:tcPr>
          <w:p w14:paraId="3D7218D2" w14:textId="77777777" w:rsidR="00E03AF8" w:rsidRPr="00AC4FBC" w:rsidRDefault="00E03AF8" w:rsidP="0036082A">
            <w:pPr>
              <w:pStyle w:val="TAC"/>
            </w:pPr>
            <w:r w:rsidRPr="00AC4FBC">
              <w:t>30</w:t>
            </w:r>
          </w:p>
        </w:tc>
        <w:tc>
          <w:tcPr>
            <w:tcW w:w="616" w:type="dxa"/>
            <w:shd w:val="clear" w:color="auto" w:fill="auto"/>
            <w:vAlign w:val="center"/>
          </w:tcPr>
          <w:p w14:paraId="5D2F0BA0" w14:textId="77777777" w:rsidR="00E03AF8" w:rsidRPr="00AC4FBC" w:rsidRDefault="00E03AF8" w:rsidP="0036082A">
            <w:pPr>
              <w:pStyle w:val="TAC"/>
            </w:pPr>
          </w:p>
        </w:tc>
        <w:tc>
          <w:tcPr>
            <w:tcW w:w="901" w:type="dxa"/>
            <w:gridSpan w:val="2"/>
            <w:shd w:val="clear" w:color="auto" w:fill="auto"/>
          </w:tcPr>
          <w:p w14:paraId="70DDE312" w14:textId="77777777" w:rsidR="00E03AF8" w:rsidRPr="00AC4FBC" w:rsidRDefault="00E03AF8" w:rsidP="0036082A">
            <w:pPr>
              <w:pStyle w:val="TAC"/>
              <w:rPr>
                <w:rFonts w:cs="Arial"/>
                <w:szCs w:val="18"/>
              </w:rPr>
            </w:pPr>
            <w:r w:rsidRPr="00AC4FBC">
              <w:t>-94.5 +TT</w:t>
            </w:r>
          </w:p>
        </w:tc>
        <w:tc>
          <w:tcPr>
            <w:tcW w:w="913" w:type="dxa"/>
            <w:gridSpan w:val="2"/>
            <w:shd w:val="clear" w:color="auto" w:fill="auto"/>
          </w:tcPr>
          <w:p w14:paraId="0B5D239A" w14:textId="77777777" w:rsidR="00E03AF8" w:rsidRPr="00AC4FBC" w:rsidRDefault="00E03AF8" w:rsidP="0036082A">
            <w:pPr>
              <w:pStyle w:val="TAC"/>
              <w:rPr>
                <w:rFonts w:cs="Arial"/>
                <w:szCs w:val="18"/>
              </w:rPr>
            </w:pPr>
            <w:r w:rsidRPr="00AC4FBC">
              <w:t>-92.8 +TT</w:t>
            </w:r>
          </w:p>
        </w:tc>
        <w:tc>
          <w:tcPr>
            <w:tcW w:w="1088" w:type="dxa"/>
            <w:shd w:val="clear" w:color="auto" w:fill="auto"/>
          </w:tcPr>
          <w:p w14:paraId="0F2B7A61" w14:textId="77777777" w:rsidR="00E03AF8" w:rsidRPr="00AC4FBC" w:rsidRDefault="00E03AF8" w:rsidP="0036082A">
            <w:pPr>
              <w:pStyle w:val="TAC"/>
              <w:rPr>
                <w:rFonts w:cs="Arial"/>
                <w:szCs w:val="18"/>
              </w:rPr>
            </w:pPr>
            <w:r w:rsidRPr="00AC4FBC">
              <w:t>-92.1 +TT</w:t>
            </w:r>
          </w:p>
        </w:tc>
        <w:tc>
          <w:tcPr>
            <w:tcW w:w="892" w:type="dxa"/>
            <w:shd w:val="clear" w:color="auto" w:fill="auto"/>
          </w:tcPr>
          <w:p w14:paraId="12028DE5" w14:textId="77777777" w:rsidR="00E03AF8" w:rsidRPr="00AC4FBC" w:rsidRDefault="00E03AF8" w:rsidP="0036082A">
            <w:pPr>
              <w:pStyle w:val="TAC"/>
            </w:pPr>
          </w:p>
        </w:tc>
        <w:tc>
          <w:tcPr>
            <w:tcW w:w="892" w:type="dxa"/>
          </w:tcPr>
          <w:p w14:paraId="070A3594" w14:textId="77777777" w:rsidR="00E03AF8" w:rsidRPr="00AC4FBC" w:rsidRDefault="00E03AF8" w:rsidP="0036082A">
            <w:pPr>
              <w:pStyle w:val="TAC"/>
            </w:pPr>
          </w:p>
        </w:tc>
        <w:tc>
          <w:tcPr>
            <w:tcW w:w="732" w:type="dxa"/>
            <w:shd w:val="clear" w:color="auto" w:fill="auto"/>
          </w:tcPr>
          <w:p w14:paraId="2DB628C3" w14:textId="77777777" w:rsidR="00E03AF8" w:rsidRPr="00AC4FBC" w:rsidRDefault="00E03AF8" w:rsidP="0036082A">
            <w:pPr>
              <w:pStyle w:val="TAC"/>
              <w:rPr>
                <w:rFonts w:cs="Arial"/>
                <w:szCs w:val="18"/>
              </w:rPr>
            </w:pPr>
          </w:p>
        </w:tc>
        <w:tc>
          <w:tcPr>
            <w:tcW w:w="693" w:type="dxa"/>
            <w:shd w:val="clear" w:color="auto" w:fill="auto"/>
          </w:tcPr>
          <w:p w14:paraId="40468AF2" w14:textId="77777777" w:rsidR="00E03AF8" w:rsidRPr="00AC4FBC" w:rsidRDefault="00E03AF8" w:rsidP="0036082A">
            <w:pPr>
              <w:pStyle w:val="TAC"/>
            </w:pPr>
          </w:p>
        </w:tc>
        <w:tc>
          <w:tcPr>
            <w:tcW w:w="693" w:type="dxa"/>
            <w:shd w:val="clear" w:color="auto" w:fill="auto"/>
          </w:tcPr>
          <w:p w14:paraId="6D4D320A" w14:textId="77777777" w:rsidR="00E03AF8" w:rsidRPr="00AC4FBC" w:rsidRDefault="00E03AF8" w:rsidP="0036082A">
            <w:pPr>
              <w:pStyle w:val="TAC"/>
            </w:pPr>
          </w:p>
        </w:tc>
        <w:tc>
          <w:tcPr>
            <w:tcW w:w="752" w:type="dxa"/>
            <w:shd w:val="clear" w:color="auto" w:fill="auto"/>
          </w:tcPr>
          <w:p w14:paraId="45859874" w14:textId="77777777" w:rsidR="00E03AF8" w:rsidRPr="00AC4FBC" w:rsidRDefault="00E03AF8" w:rsidP="0036082A">
            <w:pPr>
              <w:pStyle w:val="TAC"/>
            </w:pPr>
          </w:p>
        </w:tc>
        <w:tc>
          <w:tcPr>
            <w:tcW w:w="675" w:type="dxa"/>
            <w:gridSpan w:val="2"/>
          </w:tcPr>
          <w:p w14:paraId="3136667E" w14:textId="77777777" w:rsidR="00E03AF8" w:rsidRPr="00AC4FBC" w:rsidRDefault="00E03AF8" w:rsidP="0036082A">
            <w:pPr>
              <w:pStyle w:val="TAC"/>
            </w:pPr>
          </w:p>
        </w:tc>
        <w:tc>
          <w:tcPr>
            <w:tcW w:w="693" w:type="dxa"/>
            <w:shd w:val="clear" w:color="auto" w:fill="auto"/>
          </w:tcPr>
          <w:p w14:paraId="0F06CD23" w14:textId="77777777" w:rsidR="00E03AF8" w:rsidRPr="00AC4FBC" w:rsidRDefault="00E03AF8" w:rsidP="0036082A">
            <w:pPr>
              <w:pStyle w:val="TAC"/>
            </w:pPr>
          </w:p>
        </w:tc>
      </w:tr>
      <w:tr w:rsidR="00E03AF8" w:rsidRPr="00AC4FBC" w14:paraId="04BFCA11" w14:textId="77777777" w:rsidTr="0036082A">
        <w:trPr>
          <w:trHeight w:val="285"/>
        </w:trPr>
        <w:tc>
          <w:tcPr>
            <w:tcW w:w="0" w:type="auto"/>
            <w:vMerge/>
            <w:shd w:val="clear" w:color="auto" w:fill="auto"/>
            <w:vAlign w:val="center"/>
          </w:tcPr>
          <w:p w14:paraId="61123301" w14:textId="77777777" w:rsidR="00E03AF8" w:rsidRPr="00AC4FBC" w:rsidRDefault="00E03AF8" w:rsidP="0036082A">
            <w:pPr>
              <w:pStyle w:val="TAC"/>
            </w:pPr>
          </w:p>
        </w:tc>
        <w:tc>
          <w:tcPr>
            <w:tcW w:w="0" w:type="auto"/>
            <w:vMerge/>
            <w:shd w:val="clear" w:color="auto" w:fill="auto"/>
            <w:vAlign w:val="center"/>
          </w:tcPr>
          <w:p w14:paraId="123B8D33" w14:textId="77777777" w:rsidR="00E03AF8" w:rsidRPr="00AC4FBC" w:rsidRDefault="00E03AF8" w:rsidP="0036082A">
            <w:pPr>
              <w:pStyle w:val="TAC"/>
            </w:pPr>
          </w:p>
        </w:tc>
        <w:tc>
          <w:tcPr>
            <w:tcW w:w="656" w:type="dxa"/>
            <w:vAlign w:val="center"/>
          </w:tcPr>
          <w:p w14:paraId="11A49D38" w14:textId="77777777" w:rsidR="00E03AF8" w:rsidRPr="00AC4FBC" w:rsidRDefault="00E03AF8" w:rsidP="0036082A">
            <w:pPr>
              <w:pStyle w:val="TAC"/>
            </w:pPr>
            <w:r w:rsidRPr="00AC4FBC">
              <w:t>60</w:t>
            </w:r>
          </w:p>
        </w:tc>
        <w:tc>
          <w:tcPr>
            <w:tcW w:w="616" w:type="dxa"/>
            <w:shd w:val="clear" w:color="auto" w:fill="auto"/>
            <w:vAlign w:val="center"/>
          </w:tcPr>
          <w:p w14:paraId="73302FF4" w14:textId="77777777" w:rsidR="00E03AF8" w:rsidRPr="00AC4FBC" w:rsidRDefault="00E03AF8" w:rsidP="0036082A">
            <w:pPr>
              <w:pStyle w:val="TAC"/>
            </w:pPr>
          </w:p>
        </w:tc>
        <w:tc>
          <w:tcPr>
            <w:tcW w:w="901" w:type="dxa"/>
            <w:gridSpan w:val="2"/>
            <w:shd w:val="clear" w:color="auto" w:fill="auto"/>
          </w:tcPr>
          <w:p w14:paraId="1AAC8FD7" w14:textId="77777777" w:rsidR="00E03AF8" w:rsidRPr="00AC4FBC" w:rsidRDefault="00E03AF8" w:rsidP="0036082A">
            <w:pPr>
              <w:pStyle w:val="TAC"/>
              <w:rPr>
                <w:rFonts w:cs="Arial"/>
                <w:szCs w:val="18"/>
              </w:rPr>
            </w:pPr>
            <w:r w:rsidRPr="00AC4FBC">
              <w:t>-94.9 +TT</w:t>
            </w:r>
          </w:p>
        </w:tc>
        <w:tc>
          <w:tcPr>
            <w:tcW w:w="913" w:type="dxa"/>
            <w:gridSpan w:val="2"/>
            <w:shd w:val="clear" w:color="auto" w:fill="auto"/>
          </w:tcPr>
          <w:p w14:paraId="6916E9AB" w14:textId="77777777" w:rsidR="00E03AF8" w:rsidRPr="00AC4FBC" w:rsidRDefault="00E03AF8" w:rsidP="0036082A">
            <w:pPr>
              <w:pStyle w:val="TAC"/>
              <w:rPr>
                <w:rFonts w:cs="Arial"/>
                <w:szCs w:val="18"/>
              </w:rPr>
            </w:pPr>
            <w:r w:rsidRPr="00AC4FBC">
              <w:t>-93.1 +TT</w:t>
            </w:r>
          </w:p>
        </w:tc>
        <w:tc>
          <w:tcPr>
            <w:tcW w:w="1088" w:type="dxa"/>
            <w:shd w:val="clear" w:color="auto" w:fill="auto"/>
          </w:tcPr>
          <w:p w14:paraId="2F0F38A9" w14:textId="77777777" w:rsidR="00E03AF8" w:rsidRPr="00AC4FBC" w:rsidRDefault="00E03AF8" w:rsidP="0036082A">
            <w:pPr>
              <w:pStyle w:val="TAC"/>
              <w:rPr>
                <w:rFonts w:cs="Arial"/>
                <w:szCs w:val="18"/>
              </w:rPr>
            </w:pPr>
            <w:r w:rsidRPr="00AC4FBC">
              <w:t>-92.3 +TT</w:t>
            </w:r>
          </w:p>
        </w:tc>
        <w:tc>
          <w:tcPr>
            <w:tcW w:w="892" w:type="dxa"/>
            <w:shd w:val="clear" w:color="auto" w:fill="auto"/>
          </w:tcPr>
          <w:p w14:paraId="75FD88AD" w14:textId="77777777" w:rsidR="00E03AF8" w:rsidRPr="00AC4FBC" w:rsidRDefault="00E03AF8" w:rsidP="0036082A">
            <w:pPr>
              <w:pStyle w:val="TAC"/>
            </w:pPr>
          </w:p>
        </w:tc>
        <w:tc>
          <w:tcPr>
            <w:tcW w:w="892" w:type="dxa"/>
          </w:tcPr>
          <w:p w14:paraId="1A715A86" w14:textId="77777777" w:rsidR="00E03AF8" w:rsidRPr="00AC4FBC" w:rsidRDefault="00E03AF8" w:rsidP="0036082A">
            <w:pPr>
              <w:pStyle w:val="TAC"/>
            </w:pPr>
          </w:p>
        </w:tc>
        <w:tc>
          <w:tcPr>
            <w:tcW w:w="732" w:type="dxa"/>
            <w:shd w:val="clear" w:color="auto" w:fill="auto"/>
          </w:tcPr>
          <w:p w14:paraId="09AA7BF5" w14:textId="77777777" w:rsidR="00E03AF8" w:rsidRPr="00AC4FBC" w:rsidRDefault="00E03AF8" w:rsidP="0036082A">
            <w:pPr>
              <w:pStyle w:val="TAC"/>
              <w:rPr>
                <w:rFonts w:cs="Arial"/>
                <w:szCs w:val="18"/>
              </w:rPr>
            </w:pPr>
          </w:p>
        </w:tc>
        <w:tc>
          <w:tcPr>
            <w:tcW w:w="693" w:type="dxa"/>
            <w:shd w:val="clear" w:color="auto" w:fill="auto"/>
          </w:tcPr>
          <w:p w14:paraId="6C621F19" w14:textId="77777777" w:rsidR="00E03AF8" w:rsidRPr="00AC4FBC" w:rsidRDefault="00E03AF8" w:rsidP="0036082A">
            <w:pPr>
              <w:pStyle w:val="TAC"/>
            </w:pPr>
          </w:p>
        </w:tc>
        <w:tc>
          <w:tcPr>
            <w:tcW w:w="693" w:type="dxa"/>
            <w:shd w:val="clear" w:color="auto" w:fill="auto"/>
          </w:tcPr>
          <w:p w14:paraId="0B4FEBA9" w14:textId="77777777" w:rsidR="00E03AF8" w:rsidRPr="00AC4FBC" w:rsidRDefault="00E03AF8" w:rsidP="0036082A">
            <w:pPr>
              <w:pStyle w:val="TAC"/>
            </w:pPr>
          </w:p>
        </w:tc>
        <w:tc>
          <w:tcPr>
            <w:tcW w:w="752" w:type="dxa"/>
            <w:shd w:val="clear" w:color="auto" w:fill="auto"/>
          </w:tcPr>
          <w:p w14:paraId="14106353" w14:textId="77777777" w:rsidR="00E03AF8" w:rsidRPr="00AC4FBC" w:rsidRDefault="00E03AF8" w:rsidP="0036082A">
            <w:pPr>
              <w:pStyle w:val="TAC"/>
            </w:pPr>
          </w:p>
        </w:tc>
        <w:tc>
          <w:tcPr>
            <w:tcW w:w="675" w:type="dxa"/>
            <w:gridSpan w:val="2"/>
          </w:tcPr>
          <w:p w14:paraId="53BF3214" w14:textId="77777777" w:rsidR="00E03AF8" w:rsidRPr="00AC4FBC" w:rsidRDefault="00E03AF8" w:rsidP="0036082A">
            <w:pPr>
              <w:pStyle w:val="TAC"/>
            </w:pPr>
          </w:p>
        </w:tc>
        <w:tc>
          <w:tcPr>
            <w:tcW w:w="693" w:type="dxa"/>
            <w:shd w:val="clear" w:color="auto" w:fill="auto"/>
          </w:tcPr>
          <w:p w14:paraId="68F11BAE" w14:textId="77777777" w:rsidR="00E03AF8" w:rsidRPr="00AC4FBC" w:rsidRDefault="00E03AF8" w:rsidP="0036082A">
            <w:pPr>
              <w:pStyle w:val="TAC"/>
            </w:pPr>
          </w:p>
        </w:tc>
      </w:tr>
      <w:tr w:rsidR="00E03AF8" w:rsidRPr="00AC4FBC" w14:paraId="0B338042" w14:textId="77777777" w:rsidTr="0036082A">
        <w:trPr>
          <w:trHeight w:val="285"/>
        </w:trPr>
        <w:tc>
          <w:tcPr>
            <w:tcW w:w="0" w:type="auto"/>
            <w:vMerge w:val="restart"/>
            <w:shd w:val="clear" w:color="auto" w:fill="auto"/>
            <w:vAlign w:val="center"/>
          </w:tcPr>
          <w:p w14:paraId="4CB79836" w14:textId="77777777" w:rsidR="00E03AF8" w:rsidRPr="00AC4FBC" w:rsidRDefault="00E03AF8" w:rsidP="0036082A">
            <w:pPr>
              <w:pStyle w:val="TAC"/>
            </w:pPr>
            <w:r w:rsidRPr="00AC4FBC">
              <w:rPr>
                <w:rFonts w:cs="Arial"/>
                <w:szCs w:val="18"/>
              </w:rPr>
              <w:t>2</w:t>
            </w:r>
          </w:p>
        </w:tc>
        <w:tc>
          <w:tcPr>
            <w:tcW w:w="0" w:type="auto"/>
            <w:vMerge w:val="restart"/>
            <w:shd w:val="clear" w:color="auto" w:fill="auto"/>
            <w:vAlign w:val="center"/>
          </w:tcPr>
          <w:p w14:paraId="3A5725A3" w14:textId="77777777" w:rsidR="00E03AF8" w:rsidRPr="00AC4FBC" w:rsidRDefault="00E03AF8" w:rsidP="0036082A">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3C4BA5C6" w14:textId="77777777" w:rsidR="00E03AF8" w:rsidRPr="00AC4FBC" w:rsidRDefault="00E03AF8" w:rsidP="0036082A">
            <w:pPr>
              <w:pStyle w:val="TAC"/>
            </w:pPr>
            <w:r w:rsidRPr="00AC4FBC">
              <w:rPr>
                <w:rFonts w:cs="Arial"/>
                <w:szCs w:val="18"/>
              </w:rPr>
              <w:t>15</w:t>
            </w:r>
          </w:p>
        </w:tc>
        <w:tc>
          <w:tcPr>
            <w:tcW w:w="616" w:type="dxa"/>
            <w:shd w:val="clear" w:color="auto" w:fill="auto"/>
            <w:vAlign w:val="center"/>
          </w:tcPr>
          <w:p w14:paraId="3D236250" w14:textId="77777777" w:rsidR="00E03AF8" w:rsidRPr="00AC4FBC" w:rsidRDefault="00E03AF8" w:rsidP="0036082A">
            <w:pPr>
              <w:pStyle w:val="TAC"/>
            </w:pPr>
          </w:p>
        </w:tc>
        <w:tc>
          <w:tcPr>
            <w:tcW w:w="901" w:type="dxa"/>
            <w:gridSpan w:val="2"/>
            <w:shd w:val="clear" w:color="auto" w:fill="auto"/>
            <w:vAlign w:val="bottom"/>
          </w:tcPr>
          <w:p w14:paraId="117F788C" w14:textId="77777777" w:rsidR="00E03AF8" w:rsidRPr="00AC4FBC" w:rsidRDefault="00E03AF8" w:rsidP="0036082A">
            <w:pPr>
              <w:pStyle w:val="TAC"/>
            </w:pPr>
            <w:r w:rsidRPr="00AC4FBC">
              <w:rPr>
                <w:rFonts w:cs="Arial"/>
                <w:color w:val="000000"/>
                <w:szCs w:val="18"/>
              </w:rPr>
              <w:t>-71.4 +TT</w:t>
            </w:r>
          </w:p>
        </w:tc>
        <w:tc>
          <w:tcPr>
            <w:tcW w:w="913" w:type="dxa"/>
            <w:gridSpan w:val="2"/>
            <w:shd w:val="clear" w:color="auto" w:fill="auto"/>
            <w:vAlign w:val="bottom"/>
          </w:tcPr>
          <w:p w14:paraId="62405266" w14:textId="77777777" w:rsidR="00E03AF8" w:rsidRPr="00AC4FBC" w:rsidRDefault="00E03AF8" w:rsidP="0036082A">
            <w:pPr>
              <w:pStyle w:val="TAC"/>
            </w:pPr>
            <w:r w:rsidRPr="00AC4FBC">
              <w:rPr>
                <w:rFonts w:cs="Arial"/>
                <w:color w:val="000000"/>
                <w:szCs w:val="18"/>
              </w:rPr>
              <w:t>-71.4 +TT</w:t>
            </w:r>
          </w:p>
        </w:tc>
        <w:tc>
          <w:tcPr>
            <w:tcW w:w="1088" w:type="dxa"/>
            <w:shd w:val="clear" w:color="auto" w:fill="auto"/>
            <w:vAlign w:val="bottom"/>
          </w:tcPr>
          <w:p w14:paraId="58A5EE17" w14:textId="77777777" w:rsidR="00E03AF8" w:rsidRPr="00AC4FBC" w:rsidRDefault="00E03AF8" w:rsidP="0036082A">
            <w:pPr>
              <w:pStyle w:val="TAC"/>
            </w:pPr>
            <w:r w:rsidRPr="00AC4FBC">
              <w:rPr>
                <w:rFonts w:cs="Arial"/>
                <w:color w:val="000000"/>
                <w:szCs w:val="18"/>
              </w:rPr>
              <w:t>-71.3 +TT</w:t>
            </w:r>
          </w:p>
        </w:tc>
        <w:tc>
          <w:tcPr>
            <w:tcW w:w="892" w:type="dxa"/>
            <w:shd w:val="clear" w:color="auto" w:fill="auto"/>
            <w:vAlign w:val="bottom"/>
          </w:tcPr>
          <w:p w14:paraId="70ABDCCB" w14:textId="77777777" w:rsidR="00E03AF8" w:rsidRPr="00AC4FBC" w:rsidRDefault="00E03AF8" w:rsidP="0036082A">
            <w:pPr>
              <w:pStyle w:val="TAC"/>
            </w:pPr>
          </w:p>
        </w:tc>
        <w:tc>
          <w:tcPr>
            <w:tcW w:w="892" w:type="dxa"/>
            <w:vAlign w:val="bottom"/>
          </w:tcPr>
          <w:p w14:paraId="0C423BEE" w14:textId="77777777" w:rsidR="00E03AF8" w:rsidRPr="00AC4FBC" w:rsidRDefault="00E03AF8" w:rsidP="0036082A">
            <w:pPr>
              <w:pStyle w:val="TAC"/>
            </w:pPr>
          </w:p>
        </w:tc>
        <w:tc>
          <w:tcPr>
            <w:tcW w:w="732" w:type="dxa"/>
            <w:shd w:val="clear" w:color="auto" w:fill="auto"/>
            <w:vAlign w:val="bottom"/>
          </w:tcPr>
          <w:p w14:paraId="6401C764" w14:textId="77777777" w:rsidR="00E03AF8" w:rsidRPr="00AC4FBC" w:rsidRDefault="00E03AF8" w:rsidP="0036082A">
            <w:pPr>
              <w:pStyle w:val="TAC"/>
              <w:rPr>
                <w:rFonts w:cs="Arial"/>
                <w:szCs w:val="18"/>
              </w:rPr>
            </w:pPr>
            <w:r w:rsidRPr="00AC4FBC">
              <w:rPr>
                <w:rFonts w:cs="Arial"/>
                <w:color w:val="000000"/>
                <w:szCs w:val="18"/>
              </w:rPr>
              <w:t>-71.2 +TT</w:t>
            </w:r>
          </w:p>
        </w:tc>
        <w:tc>
          <w:tcPr>
            <w:tcW w:w="693" w:type="dxa"/>
            <w:shd w:val="clear" w:color="auto" w:fill="auto"/>
            <w:vAlign w:val="bottom"/>
          </w:tcPr>
          <w:p w14:paraId="334B2E6E" w14:textId="77777777" w:rsidR="00E03AF8" w:rsidRPr="00AC4FBC" w:rsidRDefault="00E03AF8" w:rsidP="0036082A">
            <w:pPr>
              <w:pStyle w:val="TAC"/>
            </w:pPr>
            <w:r w:rsidRPr="00AC4FBC">
              <w:rPr>
                <w:rFonts w:cs="Arial"/>
                <w:color w:val="000000"/>
                <w:szCs w:val="18"/>
              </w:rPr>
              <w:t>-71.3 +TT</w:t>
            </w:r>
          </w:p>
        </w:tc>
        <w:tc>
          <w:tcPr>
            <w:tcW w:w="693" w:type="dxa"/>
            <w:shd w:val="clear" w:color="auto" w:fill="auto"/>
            <w:vAlign w:val="bottom"/>
          </w:tcPr>
          <w:p w14:paraId="66410966" w14:textId="77777777" w:rsidR="00E03AF8" w:rsidRPr="00AC4FBC" w:rsidRDefault="00E03AF8" w:rsidP="0036082A">
            <w:pPr>
              <w:pStyle w:val="TAC"/>
            </w:pPr>
          </w:p>
        </w:tc>
        <w:tc>
          <w:tcPr>
            <w:tcW w:w="752" w:type="dxa"/>
            <w:shd w:val="clear" w:color="auto" w:fill="auto"/>
            <w:vAlign w:val="bottom"/>
          </w:tcPr>
          <w:p w14:paraId="68128D48" w14:textId="77777777" w:rsidR="00E03AF8" w:rsidRPr="00AC4FBC" w:rsidRDefault="00E03AF8" w:rsidP="0036082A">
            <w:pPr>
              <w:pStyle w:val="TAC"/>
            </w:pPr>
          </w:p>
        </w:tc>
        <w:tc>
          <w:tcPr>
            <w:tcW w:w="675" w:type="dxa"/>
            <w:gridSpan w:val="2"/>
            <w:vAlign w:val="bottom"/>
          </w:tcPr>
          <w:p w14:paraId="2AC2ED55" w14:textId="77777777" w:rsidR="00E03AF8" w:rsidRPr="00AC4FBC" w:rsidRDefault="00E03AF8" w:rsidP="0036082A">
            <w:pPr>
              <w:pStyle w:val="TAC"/>
            </w:pPr>
          </w:p>
        </w:tc>
        <w:tc>
          <w:tcPr>
            <w:tcW w:w="693" w:type="dxa"/>
            <w:shd w:val="clear" w:color="auto" w:fill="auto"/>
            <w:vAlign w:val="bottom"/>
          </w:tcPr>
          <w:p w14:paraId="1317981E" w14:textId="77777777" w:rsidR="00E03AF8" w:rsidRPr="00AC4FBC" w:rsidRDefault="00E03AF8" w:rsidP="0036082A">
            <w:pPr>
              <w:pStyle w:val="TAC"/>
            </w:pPr>
          </w:p>
        </w:tc>
      </w:tr>
      <w:tr w:rsidR="00E03AF8" w:rsidRPr="00AC4FBC" w14:paraId="3F1A82D0" w14:textId="77777777" w:rsidTr="0036082A">
        <w:trPr>
          <w:trHeight w:val="285"/>
        </w:trPr>
        <w:tc>
          <w:tcPr>
            <w:tcW w:w="0" w:type="auto"/>
            <w:vMerge/>
            <w:shd w:val="clear" w:color="auto" w:fill="auto"/>
            <w:vAlign w:val="center"/>
          </w:tcPr>
          <w:p w14:paraId="51CC10C8" w14:textId="77777777" w:rsidR="00E03AF8" w:rsidRPr="00AC4FBC" w:rsidRDefault="00E03AF8" w:rsidP="0036082A">
            <w:pPr>
              <w:pStyle w:val="TAC"/>
            </w:pPr>
          </w:p>
        </w:tc>
        <w:tc>
          <w:tcPr>
            <w:tcW w:w="0" w:type="auto"/>
            <w:vMerge/>
            <w:shd w:val="clear" w:color="auto" w:fill="auto"/>
            <w:vAlign w:val="center"/>
          </w:tcPr>
          <w:p w14:paraId="1CACBA53" w14:textId="77777777" w:rsidR="00E03AF8" w:rsidRPr="00AC4FBC" w:rsidRDefault="00E03AF8" w:rsidP="0036082A">
            <w:pPr>
              <w:pStyle w:val="TAC"/>
            </w:pPr>
          </w:p>
        </w:tc>
        <w:tc>
          <w:tcPr>
            <w:tcW w:w="656" w:type="dxa"/>
            <w:vAlign w:val="center"/>
          </w:tcPr>
          <w:p w14:paraId="2974CAAF" w14:textId="77777777" w:rsidR="00E03AF8" w:rsidRPr="00AC4FBC" w:rsidRDefault="00E03AF8" w:rsidP="0036082A">
            <w:pPr>
              <w:pStyle w:val="TAC"/>
            </w:pPr>
            <w:r w:rsidRPr="00AC4FBC">
              <w:rPr>
                <w:rFonts w:cs="Arial"/>
                <w:szCs w:val="18"/>
              </w:rPr>
              <w:t>30</w:t>
            </w:r>
          </w:p>
        </w:tc>
        <w:tc>
          <w:tcPr>
            <w:tcW w:w="616" w:type="dxa"/>
            <w:shd w:val="clear" w:color="auto" w:fill="auto"/>
            <w:vAlign w:val="center"/>
          </w:tcPr>
          <w:p w14:paraId="00906ED3" w14:textId="77777777" w:rsidR="00E03AF8" w:rsidRPr="00AC4FBC" w:rsidRDefault="00E03AF8" w:rsidP="0036082A">
            <w:pPr>
              <w:pStyle w:val="TAC"/>
            </w:pPr>
          </w:p>
        </w:tc>
        <w:tc>
          <w:tcPr>
            <w:tcW w:w="901" w:type="dxa"/>
            <w:gridSpan w:val="2"/>
            <w:shd w:val="clear" w:color="auto" w:fill="auto"/>
            <w:vAlign w:val="bottom"/>
          </w:tcPr>
          <w:p w14:paraId="3FF84090" w14:textId="77777777" w:rsidR="00E03AF8" w:rsidRPr="00AC4FBC" w:rsidRDefault="00E03AF8" w:rsidP="0036082A">
            <w:pPr>
              <w:pStyle w:val="TAC"/>
            </w:pPr>
            <w:r w:rsidRPr="00AC4FBC">
              <w:rPr>
                <w:rFonts w:cs="Arial"/>
                <w:color w:val="000000"/>
                <w:szCs w:val="18"/>
              </w:rPr>
              <w:t>-71.7 +TT</w:t>
            </w:r>
          </w:p>
        </w:tc>
        <w:tc>
          <w:tcPr>
            <w:tcW w:w="913" w:type="dxa"/>
            <w:gridSpan w:val="2"/>
            <w:shd w:val="clear" w:color="auto" w:fill="auto"/>
            <w:vAlign w:val="bottom"/>
          </w:tcPr>
          <w:p w14:paraId="31D198B9" w14:textId="77777777" w:rsidR="00E03AF8" w:rsidRPr="00AC4FBC" w:rsidRDefault="00E03AF8" w:rsidP="0036082A">
            <w:pPr>
              <w:pStyle w:val="TAC"/>
            </w:pPr>
            <w:r w:rsidRPr="00AC4FBC">
              <w:rPr>
                <w:rFonts w:cs="Arial"/>
                <w:color w:val="000000"/>
                <w:szCs w:val="18"/>
              </w:rPr>
              <w:t>-71.5 +TT</w:t>
            </w:r>
          </w:p>
        </w:tc>
        <w:tc>
          <w:tcPr>
            <w:tcW w:w="1088" w:type="dxa"/>
            <w:shd w:val="clear" w:color="auto" w:fill="auto"/>
            <w:vAlign w:val="bottom"/>
          </w:tcPr>
          <w:p w14:paraId="50DCD04A" w14:textId="77777777" w:rsidR="00E03AF8" w:rsidRPr="00AC4FBC" w:rsidRDefault="00E03AF8" w:rsidP="0036082A">
            <w:pPr>
              <w:pStyle w:val="TAC"/>
            </w:pPr>
            <w:r w:rsidRPr="00AC4FBC">
              <w:rPr>
                <w:rFonts w:cs="Arial"/>
                <w:color w:val="000000"/>
                <w:szCs w:val="18"/>
              </w:rPr>
              <w:t>-71.5 +TT</w:t>
            </w:r>
          </w:p>
        </w:tc>
        <w:tc>
          <w:tcPr>
            <w:tcW w:w="892" w:type="dxa"/>
            <w:shd w:val="clear" w:color="auto" w:fill="auto"/>
            <w:vAlign w:val="bottom"/>
          </w:tcPr>
          <w:p w14:paraId="422F93FB" w14:textId="77777777" w:rsidR="00E03AF8" w:rsidRPr="00AC4FBC" w:rsidRDefault="00E03AF8" w:rsidP="0036082A">
            <w:pPr>
              <w:pStyle w:val="TAC"/>
            </w:pPr>
          </w:p>
        </w:tc>
        <w:tc>
          <w:tcPr>
            <w:tcW w:w="892" w:type="dxa"/>
            <w:vAlign w:val="bottom"/>
          </w:tcPr>
          <w:p w14:paraId="364CC9A5" w14:textId="77777777" w:rsidR="00E03AF8" w:rsidRPr="00AC4FBC" w:rsidRDefault="00E03AF8" w:rsidP="0036082A">
            <w:pPr>
              <w:pStyle w:val="TAC"/>
            </w:pPr>
          </w:p>
        </w:tc>
        <w:tc>
          <w:tcPr>
            <w:tcW w:w="732" w:type="dxa"/>
            <w:shd w:val="clear" w:color="auto" w:fill="auto"/>
            <w:vAlign w:val="bottom"/>
          </w:tcPr>
          <w:p w14:paraId="3AE08107" w14:textId="77777777" w:rsidR="00E03AF8" w:rsidRPr="00AC4FBC" w:rsidRDefault="00E03AF8" w:rsidP="0036082A">
            <w:pPr>
              <w:pStyle w:val="TAC"/>
              <w:rPr>
                <w:rFonts w:cs="Arial"/>
                <w:szCs w:val="18"/>
              </w:rPr>
            </w:pPr>
            <w:r w:rsidRPr="00AC4FBC">
              <w:rPr>
                <w:rFonts w:cs="Arial"/>
                <w:color w:val="000000"/>
                <w:szCs w:val="18"/>
              </w:rPr>
              <w:t>-71.3 +TT</w:t>
            </w:r>
          </w:p>
        </w:tc>
        <w:tc>
          <w:tcPr>
            <w:tcW w:w="693" w:type="dxa"/>
            <w:shd w:val="clear" w:color="auto" w:fill="auto"/>
            <w:vAlign w:val="bottom"/>
          </w:tcPr>
          <w:p w14:paraId="51C2CB53" w14:textId="77777777" w:rsidR="00E03AF8" w:rsidRPr="00AC4FBC" w:rsidRDefault="00E03AF8" w:rsidP="0036082A">
            <w:pPr>
              <w:pStyle w:val="TAC"/>
            </w:pPr>
            <w:r w:rsidRPr="00AC4FBC">
              <w:rPr>
                <w:rFonts w:cs="Arial"/>
                <w:color w:val="000000"/>
                <w:szCs w:val="18"/>
              </w:rPr>
              <w:t>-71.4 +TT</w:t>
            </w:r>
          </w:p>
        </w:tc>
        <w:tc>
          <w:tcPr>
            <w:tcW w:w="693" w:type="dxa"/>
            <w:shd w:val="clear" w:color="auto" w:fill="auto"/>
            <w:vAlign w:val="bottom"/>
          </w:tcPr>
          <w:p w14:paraId="38FF0A91" w14:textId="77777777" w:rsidR="00E03AF8" w:rsidRPr="00AC4FBC" w:rsidRDefault="00E03AF8" w:rsidP="0036082A">
            <w:pPr>
              <w:pStyle w:val="TAC"/>
            </w:pPr>
            <w:r w:rsidRPr="00AC4FBC">
              <w:rPr>
                <w:rFonts w:cs="Arial"/>
                <w:color w:val="000000"/>
                <w:szCs w:val="18"/>
              </w:rPr>
              <w:t>-71.4 +TT</w:t>
            </w:r>
          </w:p>
        </w:tc>
        <w:tc>
          <w:tcPr>
            <w:tcW w:w="752" w:type="dxa"/>
            <w:shd w:val="clear" w:color="auto" w:fill="auto"/>
            <w:vAlign w:val="bottom"/>
          </w:tcPr>
          <w:p w14:paraId="2B45273B" w14:textId="77777777" w:rsidR="00E03AF8" w:rsidRPr="00AC4FBC" w:rsidRDefault="00E03AF8" w:rsidP="0036082A">
            <w:pPr>
              <w:pStyle w:val="TAC"/>
            </w:pPr>
            <w:r w:rsidRPr="00AC4FBC">
              <w:rPr>
                <w:rFonts w:cs="Arial"/>
                <w:color w:val="000000"/>
                <w:szCs w:val="18"/>
              </w:rPr>
              <w:t>-71.3 +TT</w:t>
            </w:r>
          </w:p>
        </w:tc>
        <w:tc>
          <w:tcPr>
            <w:tcW w:w="675" w:type="dxa"/>
            <w:gridSpan w:val="2"/>
            <w:vAlign w:val="bottom"/>
          </w:tcPr>
          <w:p w14:paraId="16FED203" w14:textId="77777777" w:rsidR="00E03AF8" w:rsidRPr="00AC4FBC" w:rsidRDefault="00E03AF8" w:rsidP="0036082A">
            <w:pPr>
              <w:pStyle w:val="TAC"/>
            </w:pPr>
            <w:r w:rsidRPr="00AC4FBC">
              <w:rPr>
                <w:rFonts w:cs="Arial"/>
                <w:color w:val="000000"/>
                <w:szCs w:val="18"/>
              </w:rPr>
              <w:t>-71.3 +TT</w:t>
            </w:r>
          </w:p>
        </w:tc>
        <w:tc>
          <w:tcPr>
            <w:tcW w:w="693" w:type="dxa"/>
            <w:shd w:val="clear" w:color="auto" w:fill="auto"/>
            <w:vAlign w:val="bottom"/>
          </w:tcPr>
          <w:p w14:paraId="48CB6CD2" w14:textId="77777777" w:rsidR="00E03AF8" w:rsidRPr="00AC4FBC" w:rsidRDefault="00E03AF8" w:rsidP="0036082A">
            <w:pPr>
              <w:pStyle w:val="TAC"/>
            </w:pPr>
            <w:r w:rsidRPr="00AC4FBC">
              <w:rPr>
                <w:rFonts w:cs="Arial"/>
                <w:color w:val="000000"/>
                <w:szCs w:val="18"/>
              </w:rPr>
              <w:t>-71.3 +TT</w:t>
            </w:r>
          </w:p>
        </w:tc>
      </w:tr>
      <w:tr w:rsidR="00E03AF8" w:rsidRPr="00AC4FBC" w14:paraId="08B59F5B" w14:textId="77777777" w:rsidTr="0036082A">
        <w:trPr>
          <w:trHeight w:val="285"/>
        </w:trPr>
        <w:tc>
          <w:tcPr>
            <w:tcW w:w="0" w:type="auto"/>
            <w:vMerge/>
            <w:shd w:val="clear" w:color="auto" w:fill="auto"/>
            <w:vAlign w:val="center"/>
          </w:tcPr>
          <w:p w14:paraId="77194D2F" w14:textId="77777777" w:rsidR="00E03AF8" w:rsidRPr="00AC4FBC" w:rsidRDefault="00E03AF8" w:rsidP="0036082A">
            <w:pPr>
              <w:pStyle w:val="TAC"/>
            </w:pPr>
          </w:p>
        </w:tc>
        <w:tc>
          <w:tcPr>
            <w:tcW w:w="0" w:type="auto"/>
            <w:vMerge/>
            <w:shd w:val="clear" w:color="auto" w:fill="auto"/>
            <w:vAlign w:val="center"/>
          </w:tcPr>
          <w:p w14:paraId="20B30C4C" w14:textId="77777777" w:rsidR="00E03AF8" w:rsidRPr="00AC4FBC" w:rsidRDefault="00E03AF8" w:rsidP="0036082A">
            <w:pPr>
              <w:pStyle w:val="TAC"/>
            </w:pPr>
          </w:p>
        </w:tc>
        <w:tc>
          <w:tcPr>
            <w:tcW w:w="656" w:type="dxa"/>
            <w:vAlign w:val="center"/>
          </w:tcPr>
          <w:p w14:paraId="0FEB7BC8" w14:textId="77777777" w:rsidR="00E03AF8" w:rsidRPr="00AC4FBC" w:rsidRDefault="00E03AF8" w:rsidP="0036082A">
            <w:pPr>
              <w:pStyle w:val="TAC"/>
            </w:pPr>
            <w:r w:rsidRPr="00AC4FBC">
              <w:rPr>
                <w:rFonts w:cs="Arial"/>
                <w:szCs w:val="18"/>
              </w:rPr>
              <w:t>60</w:t>
            </w:r>
          </w:p>
        </w:tc>
        <w:tc>
          <w:tcPr>
            <w:tcW w:w="616" w:type="dxa"/>
            <w:shd w:val="clear" w:color="auto" w:fill="auto"/>
            <w:vAlign w:val="center"/>
          </w:tcPr>
          <w:p w14:paraId="57F855A9" w14:textId="77777777" w:rsidR="00E03AF8" w:rsidRPr="00AC4FBC" w:rsidRDefault="00E03AF8" w:rsidP="0036082A">
            <w:pPr>
              <w:pStyle w:val="TAC"/>
            </w:pPr>
          </w:p>
        </w:tc>
        <w:tc>
          <w:tcPr>
            <w:tcW w:w="901" w:type="dxa"/>
            <w:gridSpan w:val="2"/>
            <w:shd w:val="clear" w:color="auto" w:fill="auto"/>
            <w:vAlign w:val="bottom"/>
          </w:tcPr>
          <w:p w14:paraId="6CFB2276" w14:textId="77777777" w:rsidR="00E03AF8" w:rsidRPr="00AC4FBC" w:rsidRDefault="00E03AF8" w:rsidP="0036082A">
            <w:pPr>
              <w:pStyle w:val="TAC"/>
            </w:pPr>
            <w:r w:rsidRPr="00AC4FBC">
              <w:rPr>
                <w:rFonts w:cs="Arial"/>
                <w:color w:val="000000"/>
                <w:szCs w:val="18"/>
              </w:rPr>
              <w:t>-72.1 +TT</w:t>
            </w:r>
          </w:p>
        </w:tc>
        <w:tc>
          <w:tcPr>
            <w:tcW w:w="913" w:type="dxa"/>
            <w:gridSpan w:val="2"/>
            <w:shd w:val="clear" w:color="auto" w:fill="auto"/>
            <w:vAlign w:val="bottom"/>
          </w:tcPr>
          <w:p w14:paraId="7966028C" w14:textId="77777777" w:rsidR="00E03AF8" w:rsidRPr="00AC4FBC" w:rsidRDefault="00E03AF8" w:rsidP="0036082A">
            <w:pPr>
              <w:pStyle w:val="TAC"/>
            </w:pPr>
            <w:r w:rsidRPr="00AC4FBC">
              <w:rPr>
                <w:rFonts w:cs="Arial"/>
                <w:color w:val="000000"/>
                <w:szCs w:val="18"/>
              </w:rPr>
              <w:t>-71.8 +TT</w:t>
            </w:r>
          </w:p>
        </w:tc>
        <w:tc>
          <w:tcPr>
            <w:tcW w:w="1088" w:type="dxa"/>
            <w:shd w:val="clear" w:color="auto" w:fill="auto"/>
            <w:vAlign w:val="bottom"/>
          </w:tcPr>
          <w:p w14:paraId="597CB476" w14:textId="77777777" w:rsidR="00E03AF8" w:rsidRPr="00AC4FBC" w:rsidRDefault="00E03AF8" w:rsidP="0036082A">
            <w:pPr>
              <w:pStyle w:val="TAC"/>
            </w:pPr>
            <w:r w:rsidRPr="00AC4FBC">
              <w:rPr>
                <w:rFonts w:cs="Arial"/>
                <w:color w:val="000000"/>
                <w:szCs w:val="18"/>
              </w:rPr>
              <w:t>-71.7 +TT</w:t>
            </w:r>
          </w:p>
        </w:tc>
        <w:tc>
          <w:tcPr>
            <w:tcW w:w="892" w:type="dxa"/>
            <w:shd w:val="clear" w:color="auto" w:fill="auto"/>
            <w:vAlign w:val="bottom"/>
          </w:tcPr>
          <w:p w14:paraId="2023F999" w14:textId="77777777" w:rsidR="00E03AF8" w:rsidRPr="00AC4FBC" w:rsidRDefault="00E03AF8" w:rsidP="0036082A">
            <w:pPr>
              <w:pStyle w:val="TAC"/>
            </w:pPr>
          </w:p>
        </w:tc>
        <w:tc>
          <w:tcPr>
            <w:tcW w:w="892" w:type="dxa"/>
            <w:vAlign w:val="bottom"/>
          </w:tcPr>
          <w:p w14:paraId="1F2B172F" w14:textId="77777777" w:rsidR="00E03AF8" w:rsidRPr="00AC4FBC" w:rsidRDefault="00E03AF8" w:rsidP="0036082A">
            <w:pPr>
              <w:pStyle w:val="TAC"/>
            </w:pPr>
          </w:p>
        </w:tc>
        <w:tc>
          <w:tcPr>
            <w:tcW w:w="732" w:type="dxa"/>
            <w:shd w:val="clear" w:color="auto" w:fill="auto"/>
            <w:vAlign w:val="bottom"/>
          </w:tcPr>
          <w:p w14:paraId="53252D2E" w14:textId="77777777" w:rsidR="00E03AF8" w:rsidRPr="00AC4FBC" w:rsidRDefault="00E03AF8" w:rsidP="0036082A">
            <w:pPr>
              <w:pStyle w:val="TAC"/>
              <w:rPr>
                <w:rFonts w:cs="Arial"/>
                <w:szCs w:val="18"/>
              </w:rPr>
            </w:pPr>
            <w:r w:rsidRPr="00AC4FBC">
              <w:rPr>
                <w:rFonts w:cs="Arial"/>
                <w:color w:val="000000"/>
                <w:szCs w:val="18"/>
              </w:rPr>
              <w:t>-71.5 +TT</w:t>
            </w:r>
          </w:p>
        </w:tc>
        <w:tc>
          <w:tcPr>
            <w:tcW w:w="693" w:type="dxa"/>
            <w:shd w:val="clear" w:color="auto" w:fill="auto"/>
            <w:vAlign w:val="bottom"/>
          </w:tcPr>
          <w:p w14:paraId="54432603" w14:textId="77777777" w:rsidR="00E03AF8" w:rsidRPr="00AC4FBC" w:rsidRDefault="00E03AF8" w:rsidP="0036082A">
            <w:pPr>
              <w:pStyle w:val="TAC"/>
            </w:pPr>
            <w:r w:rsidRPr="00AC4FBC">
              <w:rPr>
                <w:rFonts w:cs="Arial"/>
                <w:color w:val="000000"/>
                <w:szCs w:val="18"/>
              </w:rPr>
              <w:t>-71.5 +TT</w:t>
            </w:r>
          </w:p>
        </w:tc>
        <w:tc>
          <w:tcPr>
            <w:tcW w:w="693" w:type="dxa"/>
            <w:shd w:val="clear" w:color="auto" w:fill="auto"/>
            <w:vAlign w:val="bottom"/>
          </w:tcPr>
          <w:p w14:paraId="2F1614F0" w14:textId="77777777" w:rsidR="00E03AF8" w:rsidRPr="00AC4FBC" w:rsidRDefault="00E03AF8" w:rsidP="0036082A">
            <w:pPr>
              <w:pStyle w:val="TAC"/>
            </w:pPr>
            <w:r w:rsidRPr="00AC4FBC">
              <w:rPr>
                <w:rFonts w:cs="Arial"/>
                <w:color w:val="000000"/>
                <w:szCs w:val="18"/>
              </w:rPr>
              <w:t>-71.5 +TT</w:t>
            </w:r>
          </w:p>
        </w:tc>
        <w:tc>
          <w:tcPr>
            <w:tcW w:w="752" w:type="dxa"/>
            <w:shd w:val="clear" w:color="auto" w:fill="auto"/>
            <w:vAlign w:val="bottom"/>
          </w:tcPr>
          <w:p w14:paraId="7D2DF87A" w14:textId="77777777" w:rsidR="00E03AF8" w:rsidRPr="00AC4FBC" w:rsidRDefault="00E03AF8" w:rsidP="0036082A">
            <w:pPr>
              <w:pStyle w:val="TAC"/>
            </w:pPr>
            <w:r w:rsidRPr="00AC4FBC">
              <w:rPr>
                <w:rFonts w:cs="Arial"/>
                <w:color w:val="000000"/>
                <w:szCs w:val="18"/>
              </w:rPr>
              <w:t>-71.4 +TT</w:t>
            </w:r>
          </w:p>
        </w:tc>
        <w:tc>
          <w:tcPr>
            <w:tcW w:w="675" w:type="dxa"/>
            <w:gridSpan w:val="2"/>
            <w:vAlign w:val="bottom"/>
          </w:tcPr>
          <w:p w14:paraId="67A2507C" w14:textId="77777777" w:rsidR="00E03AF8" w:rsidRPr="00AC4FBC" w:rsidRDefault="00E03AF8" w:rsidP="0036082A">
            <w:pPr>
              <w:pStyle w:val="TAC"/>
            </w:pPr>
            <w:r w:rsidRPr="00AC4FBC">
              <w:rPr>
                <w:rFonts w:cs="Arial"/>
                <w:color w:val="000000"/>
                <w:szCs w:val="18"/>
              </w:rPr>
              <w:t>-71.4 +TT</w:t>
            </w:r>
          </w:p>
        </w:tc>
        <w:tc>
          <w:tcPr>
            <w:tcW w:w="693" w:type="dxa"/>
            <w:shd w:val="clear" w:color="auto" w:fill="auto"/>
            <w:vAlign w:val="bottom"/>
          </w:tcPr>
          <w:p w14:paraId="58F6A21A" w14:textId="77777777" w:rsidR="00E03AF8" w:rsidRPr="00AC4FBC" w:rsidRDefault="00E03AF8" w:rsidP="0036082A">
            <w:pPr>
              <w:pStyle w:val="TAC"/>
            </w:pPr>
            <w:r w:rsidRPr="00AC4FBC">
              <w:rPr>
                <w:rFonts w:cs="Arial"/>
                <w:color w:val="000000"/>
                <w:szCs w:val="18"/>
              </w:rPr>
              <w:t>-71.4 +TT</w:t>
            </w:r>
          </w:p>
        </w:tc>
      </w:tr>
      <w:tr w:rsidR="00E03AF8" w:rsidRPr="00AC4FBC" w14:paraId="5EB9AD44" w14:textId="77777777" w:rsidTr="0036082A">
        <w:trPr>
          <w:trHeight w:val="285"/>
        </w:trPr>
        <w:tc>
          <w:tcPr>
            <w:tcW w:w="0" w:type="auto"/>
            <w:vMerge/>
            <w:shd w:val="clear" w:color="auto" w:fill="auto"/>
            <w:vAlign w:val="center"/>
          </w:tcPr>
          <w:p w14:paraId="3AAF2CB7" w14:textId="77777777" w:rsidR="00E03AF8" w:rsidRPr="00AC4FBC" w:rsidRDefault="00E03AF8" w:rsidP="0036082A">
            <w:pPr>
              <w:pStyle w:val="TAC"/>
            </w:pPr>
          </w:p>
        </w:tc>
        <w:tc>
          <w:tcPr>
            <w:tcW w:w="0" w:type="auto"/>
            <w:vMerge w:val="restart"/>
            <w:shd w:val="clear" w:color="auto" w:fill="auto"/>
            <w:vAlign w:val="center"/>
          </w:tcPr>
          <w:p w14:paraId="6D534D55" w14:textId="77777777" w:rsidR="00E03AF8" w:rsidRPr="00AC4FBC" w:rsidRDefault="00E03AF8" w:rsidP="0036082A">
            <w:pPr>
              <w:pStyle w:val="TAC"/>
            </w:pPr>
            <w:r w:rsidRPr="00AC4FBC">
              <w:rPr>
                <w:rFonts w:cs="Arial"/>
                <w:szCs w:val="18"/>
              </w:rPr>
              <w:t>n77</w:t>
            </w:r>
            <w:r w:rsidRPr="00AC4FBC">
              <w:rPr>
                <w:rFonts w:cs="Arial"/>
                <w:szCs w:val="18"/>
                <w:vertAlign w:val="superscript"/>
              </w:rPr>
              <w:t>3</w:t>
            </w:r>
          </w:p>
        </w:tc>
        <w:tc>
          <w:tcPr>
            <w:tcW w:w="656" w:type="dxa"/>
            <w:vAlign w:val="center"/>
          </w:tcPr>
          <w:p w14:paraId="2FCAA274" w14:textId="77777777" w:rsidR="00E03AF8" w:rsidRPr="00AC4FBC" w:rsidRDefault="00E03AF8" w:rsidP="0036082A">
            <w:pPr>
              <w:pStyle w:val="TAC"/>
            </w:pPr>
            <w:r w:rsidRPr="00AC4FBC">
              <w:rPr>
                <w:rFonts w:cs="Arial"/>
                <w:szCs w:val="18"/>
              </w:rPr>
              <w:t>15</w:t>
            </w:r>
          </w:p>
        </w:tc>
        <w:tc>
          <w:tcPr>
            <w:tcW w:w="616" w:type="dxa"/>
            <w:shd w:val="clear" w:color="auto" w:fill="auto"/>
            <w:vAlign w:val="center"/>
          </w:tcPr>
          <w:p w14:paraId="0BC6F743" w14:textId="77777777" w:rsidR="00E03AF8" w:rsidRPr="00AC4FBC" w:rsidRDefault="00E03AF8" w:rsidP="0036082A">
            <w:pPr>
              <w:pStyle w:val="TAC"/>
            </w:pPr>
          </w:p>
        </w:tc>
        <w:tc>
          <w:tcPr>
            <w:tcW w:w="901" w:type="dxa"/>
            <w:gridSpan w:val="2"/>
            <w:shd w:val="clear" w:color="auto" w:fill="auto"/>
            <w:vAlign w:val="bottom"/>
          </w:tcPr>
          <w:p w14:paraId="6B0884E0" w14:textId="77777777" w:rsidR="00E03AF8" w:rsidRPr="00AC4FBC" w:rsidRDefault="00E03AF8" w:rsidP="0036082A">
            <w:pPr>
              <w:pStyle w:val="TAC"/>
            </w:pPr>
            <w:r w:rsidRPr="00AC4FBC">
              <w:rPr>
                <w:rFonts w:cs="Arial"/>
                <w:color w:val="000000"/>
                <w:szCs w:val="18"/>
              </w:rPr>
              <w:t>-94.2 +TT</w:t>
            </w:r>
          </w:p>
        </w:tc>
        <w:tc>
          <w:tcPr>
            <w:tcW w:w="913" w:type="dxa"/>
            <w:gridSpan w:val="2"/>
            <w:shd w:val="clear" w:color="auto" w:fill="auto"/>
            <w:vAlign w:val="bottom"/>
          </w:tcPr>
          <w:p w14:paraId="40DE86C7" w14:textId="77777777" w:rsidR="00E03AF8" w:rsidRPr="00AC4FBC" w:rsidRDefault="00E03AF8" w:rsidP="0036082A">
            <w:pPr>
              <w:pStyle w:val="TAC"/>
            </w:pPr>
            <w:r w:rsidRPr="00AC4FBC">
              <w:rPr>
                <w:rFonts w:cs="Arial"/>
                <w:color w:val="000000"/>
                <w:szCs w:val="18"/>
              </w:rPr>
              <w:t>-92.7 +TT</w:t>
            </w:r>
          </w:p>
        </w:tc>
        <w:tc>
          <w:tcPr>
            <w:tcW w:w="1088" w:type="dxa"/>
            <w:shd w:val="clear" w:color="auto" w:fill="auto"/>
            <w:vAlign w:val="bottom"/>
          </w:tcPr>
          <w:p w14:paraId="33E54E72" w14:textId="77777777" w:rsidR="00E03AF8" w:rsidRPr="00AC4FBC" w:rsidRDefault="00E03AF8" w:rsidP="0036082A">
            <w:pPr>
              <w:pStyle w:val="TAC"/>
            </w:pPr>
            <w:r w:rsidRPr="00AC4FBC">
              <w:rPr>
                <w:rFonts w:cs="Arial"/>
                <w:color w:val="000000"/>
                <w:szCs w:val="18"/>
              </w:rPr>
              <w:t>-91.9 +TT</w:t>
            </w:r>
          </w:p>
        </w:tc>
        <w:tc>
          <w:tcPr>
            <w:tcW w:w="892" w:type="dxa"/>
            <w:shd w:val="clear" w:color="auto" w:fill="auto"/>
            <w:vAlign w:val="bottom"/>
          </w:tcPr>
          <w:p w14:paraId="7EFF3032" w14:textId="77777777" w:rsidR="00E03AF8" w:rsidRPr="00AC4FBC" w:rsidRDefault="00E03AF8" w:rsidP="0036082A">
            <w:pPr>
              <w:pStyle w:val="TAC"/>
            </w:pPr>
          </w:p>
        </w:tc>
        <w:tc>
          <w:tcPr>
            <w:tcW w:w="892" w:type="dxa"/>
            <w:vAlign w:val="bottom"/>
          </w:tcPr>
          <w:p w14:paraId="1EE8E4A1" w14:textId="77777777" w:rsidR="00E03AF8" w:rsidRPr="00AC4FBC" w:rsidRDefault="00E03AF8" w:rsidP="0036082A">
            <w:pPr>
              <w:pStyle w:val="TAC"/>
            </w:pPr>
          </w:p>
        </w:tc>
        <w:tc>
          <w:tcPr>
            <w:tcW w:w="732" w:type="dxa"/>
            <w:shd w:val="clear" w:color="auto" w:fill="auto"/>
            <w:vAlign w:val="bottom"/>
          </w:tcPr>
          <w:p w14:paraId="6797AEB5" w14:textId="77777777" w:rsidR="00E03AF8" w:rsidRPr="00AC4FBC" w:rsidRDefault="00E03AF8" w:rsidP="0036082A">
            <w:pPr>
              <w:pStyle w:val="TAC"/>
              <w:rPr>
                <w:rFonts w:cs="Arial"/>
                <w:szCs w:val="18"/>
              </w:rPr>
            </w:pPr>
          </w:p>
        </w:tc>
        <w:tc>
          <w:tcPr>
            <w:tcW w:w="693" w:type="dxa"/>
            <w:shd w:val="clear" w:color="auto" w:fill="auto"/>
            <w:vAlign w:val="bottom"/>
          </w:tcPr>
          <w:p w14:paraId="411634C3" w14:textId="77777777" w:rsidR="00E03AF8" w:rsidRPr="00AC4FBC" w:rsidRDefault="00E03AF8" w:rsidP="0036082A">
            <w:pPr>
              <w:pStyle w:val="TAC"/>
            </w:pPr>
          </w:p>
        </w:tc>
        <w:tc>
          <w:tcPr>
            <w:tcW w:w="693" w:type="dxa"/>
            <w:shd w:val="clear" w:color="auto" w:fill="auto"/>
            <w:vAlign w:val="bottom"/>
          </w:tcPr>
          <w:p w14:paraId="0BF302F8" w14:textId="77777777" w:rsidR="00E03AF8" w:rsidRPr="00AC4FBC" w:rsidRDefault="00E03AF8" w:rsidP="0036082A">
            <w:pPr>
              <w:pStyle w:val="TAC"/>
            </w:pPr>
          </w:p>
        </w:tc>
        <w:tc>
          <w:tcPr>
            <w:tcW w:w="752" w:type="dxa"/>
            <w:shd w:val="clear" w:color="auto" w:fill="auto"/>
            <w:vAlign w:val="bottom"/>
          </w:tcPr>
          <w:p w14:paraId="04C5ADAD" w14:textId="77777777" w:rsidR="00E03AF8" w:rsidRPr="00AC4FBC" w:rsidRDefault="00E03AF8" w:rsidP="0036082A">
            <w:pPr>
              <w:pStyle w:val="TAC"/>
            </w:pPr>
          </w:p>
        </w:tc>
        <w:tc>
          <w:tcPr>
            <w:tcW w:w="675" w:type="dxa"/>
            <w:gridSpan w:val="2"/>
            <w:vAlign w:val="bottom"/>
          </w:tcPr>
          <w:p w14:paraId="2EA48790" w14:textId="77777777" w:rsidR="00E03AF8" w:rsidRPr="00AC4FBC" w:rsidRDefault="00E03AF8" w:rsidP="0036082A">
            <w:pPr>
              <w:pStyle w:val="TAC"/>
            </w:pPr>
          </w:p>
        </w:tc>
        <w:tc>
          <w:tcPr>
            <w:tcW w:w="693" w:type="dxa"/>
            <w:shd w:val="clear" w:color="auto" w:fill="auto"/>
            <w:vAlign w:val="bottom"/>
          </w:tcPr>
          <w:p w14:paraId="78F15E40" w14:textId="77777777" w:rsidR="00E03AF8" w:rsidRPr="00AC4FBC" w:rsidRDefault="00E03AF8" w:rsidP="0036082A">
            <w:pPr>
              <w:pStyle w:val="TAC"/>
            </w:pPr>
          </w:p>
        </w:tc>
      </w:tr>
      <w:tr w:rsidR="00E03AF8" w:rsidRPr="00AC4FBC" w14:paraId="798376B0" w14:textId="77777777" w:rsidTr="0036082A">
        <w:trPr>
          <w:trHeight w:val="285"/>
        </w:trPr>
        <w:tc>
          <w:tcPr>
            <w:tcW w:w="0" w:type="auto"/>
            <w:vMerge/>
            <w:shd w:val="clear" w:color="auto" w:fill="auto"/>
            <w:vAlign w:val="center"/>
          </w:tcPr>
          <w:p w14:paraId="1438F8D3" w14:textId="77777777" w:rsidR="00E03AF8" w:rsidRPr="00AC4FBC" w:rsidRDefault="00E03AF8" w:rsidP="0036082A">
            <w:pPr>
              <w:pStyle w:val="TAC"/>
            </w:pPr>
          </w:p>
        </w:tc>
        <w:tc>
          <w:tcPr>
            <w:tcW w:w="0" w:type="auto"/>
            <w:vMerge/>
            <w:shd w:val="clear" w:color="auto" w:fill="auto"/>
            <w:vAlign w:val="center"/>
          </w:tcPr>
          <w:p w14:paraId="68AE7870" w14:textId="77777777" w:rsidR="00E03AF8" w:rsidRPr="00AC4FBC" w:rsidRDefault="00E03AF8" w:rsidP="0036082A">
            <w:pPr>
              <w:pStyle w:val="TAC"/>
            </w:pPr>
          </w:p>
        </w:tc>
        <w:tc>
          <w:tcPr>
            <w:tcW w:w="656" w:type="dxa"/>
            <w:vAlign w:val="center"/>
          </w:tcPr>
          <w:p w14:paraId="084F4CF6" w14:textId="77777777" w:rsidR="00E03AF8" w:rsidRPr="00AC4FBC" w:rsidRDefault="00E03AF8" w:rsidP="0036082A">
            <w:pPr>
              <w:pStyle w:val="TAC"/>
            </w:pPr>
            <w:r w:rsidRPr="00AC4FBC">
              <w:rPr>
                <w:rFonts w:cs="Arial"/>
                <w:szCs w:val="18"/>
              </w:rPr>
              <w:t>30</w:t>
            </w:r>
          </w:p>
        </w:tc>
        <w:tc>
          <w:tcPr>
            <w:tcW w:w="616" w:type="dxa"/>
            <w:shd w:val="clear" w:color="auto" w:fill="auto"/>
            <w:vAlign w:val="center"/>
          </w:tcPr>
          <w:p w14:paraId="65483EE6" w14:textId="77777777" w:rsidR="00E03AF8" w:rsidRPr="00AC4FBC" w:rsidRDefault="00E03AF8" w:rsidP="0036082A">
            <w:pPr>
              <w:pStyle w:val="TAC"/>
            </w:pPr>
          </w:p>
        </w:tc>
        <w:tc>
          <w:tcPr>
            <w:tcW w:w="901" w:type="dxa"/>
            <w:gridSpan w:val="2"/>
            <w:shd w:val="clear" w:color="auto" w:fill="auto"/>
            <w:vAlign w:val="bottom"/>
          </w:tcPr>
          <w:p w14:paraId="1FA1ECFA" w14:textId="77777777" w:rsidR="00E03AF8" w:rsidRPr="00AC4FBC" w:rsidRDefault="00E03AF8" w:rsidP="0036082A">
            <w:pPr>
              <w:pStyle w:val="TAC"/>
            </w:pPr>
            <w:r w:rsidRPr="00AC4FBC">
              <w:rPr>
                <w:rFonts w:cs="Arial"/>
                <w:color w:val="000000"/>
                <w:szCs w:val="18"/>
              </w:rPr>
              <w:t>-94.5 +TT</w:t>
            </w:r>
          </w:p>
        </w:tc>
        <w:tc>
          <w:tcPr>
            <w:tcW w:w="913" w:type="dxa"/>
            <w:gridSpan w:val="2"/>
            <w:shd w:val="clear" w:color="auto" w:fill="auto"/>
            <w:vAlign w:val="bottom"/>
          </w:tcPr>
          <w:p w14:paraId="220CEA1F" w14:textId="77777777" w:rsidR="00E03AF8" w:rsidRPr="00AC4FBC" w:rsidRDefault="00E03AF8" w:rsidP="0036082A">
            <w:pPr>
              <w:pStyle w:val="TAC"/>
            </w:pPr>
            <w:r w:rsidRPr="00AC4FBC">
              <w:rPr>
                <w:rFonts w:cs="Arial"/>
                <w:color w:val="000000"/>
                <w:szCs w:val="18"/>
              </w:rPr>
              <w:t>-92.8 +TT</w:t>
            </w:r>
          </w:p>
        </w:tc>
        <w:tc>
          <w:tcPr>
            <w:tcW w:w="1088" w:type="dxa"/>
            <w:shd w:val="clear" w:color="auto" w:fill="auto"/>
            <w:vAlign w:val="bottom"/>
          </w:tcPr>
          <w:p w14:paraId="647E5CAF" w14:textId="77777777" w:rsidR="00E03AF8" w:rsidRPr="00AC4FBC" w:rsidRDefault="00E03AF8" w:rsidP="0036082A">
            <w:pPr>
              <w:pStyle w:val="TAC"/>
            </w:pPr>
            <w:r w:rsidRPr="00AC4FBC">
              <w:rPr>
                <w:rFonts w:cs="Arial"/>
                <w:color w:val="000000"/>
                <w:szCs w:val="18"/>
              </w:rPr>
              <w:t>-92.1 +TT</w:t>
            </w:r>
          </w:p>
        </w:tc>
        <w:tc>
          <w:tcPr>
            <w:tcW w:w="892" w:type="dxa"/>
            <w:shd w:val="clear" w:color="auto" w:fill="auto"/>
            <w:vAlign w:val="bottom"/>
          </w:tcPr>
          <w:p w14:paraId="5EB692F8" w14:textId="77777777" w:rsidR="00E03AF8" w:rsidRPr="00AC4FBC" w:rsidRDefault="00E03AF8" w:rsidP="0036082A">
            <w:pPr>
              <w:pStyle w:val="TAC"/>
            </w:pPr>
          </w:p>
        </w:tc>
        <w:tc>
          <w:tcPr>
            <w:tcW w:w="892" w:type="dxa"/>
            <w:vAlign w:val="bottom"/>
          </w:tcPr>
          <w:p w14:paraId="1D31156E" w14:textId="77777777" w:rsidR="00E03AF8" w:rsidRPr="00AC4FBC" w:rsidRDefault="00E03AF8" w:rsidP="0036082A">
            <w:pPr>
              <w:pStyle w:val="TAC"/>
            </w:pPr>
          </w:p>
        </w:tc>
        <w:tc>
          <w:tcPr>
            <w:tcW w:w="732" w:type="dxa"/>
            <w:shd w:val="clear" w:color="auto" w:fill="auto"/>
            <w:vAlign w:val="bottom"/>
          </w:tcPr>
          <w:p w14:paraId="7F0FCE8F" w14:textId="77777777" w:rsidR="00E03AF8" w:rsidRPr="00AC4FBC" w:rsidRDefault="00E03AF8" w:rsidP="0036082A">
            <w:pPr>
              <w:pStyle w:val="TAC"/>
              <w:rPr>
                <w:rFonts w:cs="Arial"/>
                <w:szCs w:val="18"/>
              </w:rPr>
            </w:pPr>
          </w:p>
        </w:tc>
        <w:tc>
          <w:tcPr>
            <w:tcW w:w="693" w:type="dxa"/>
            <w:shd w:val="clear" w:color="auto" w:fill="auto"/>
            <w:vAlign w:val="bottom"/>
          </w:tcPr>
          <w:p w14:paraId="1C744D98" w14:textId="77777777" w:rsidR="00E03AF8" w:rsidRPr="00AC4FBC" w:rsidRDefault="00E03AF8" w:rsidP="0036082A">
            <w:pPr>
              <w:pStyle w:val="TAC"/>
            </w:pPr>
          </w:p>
        </w:tc>
        <w:tc>
          <w:tcPr>
            <w:tcW w:w="693" w:type="dxa"/>
            <w:shd w:val="clear" w:color="auto" w:fill="auto"/>
            <w:vAlign w:val="bottom"/>
          </w:tcPr>
          <w:p w14:paraId="34D18D9F" w14:textId="77777777" w:rsidR="00E03AF8" w:rsidRPr="00AC4FBC" w:rsidRDefault="00E03AF8" w:rsidP="0036082A">
            <w:pPr>
              <w:pStyle w:val="TAC"/>
            </w:pPr>
          </w:p>
        </w:tc>
        <w:tc>
          <w:tcPr>
            <w:tcW w:w="752" w:type="dxa"/>
            <w:shd w:val="clear" w:color="auto" w:fill="auto"/>
            <w:vAlign w:val="bottom"/>
          </w:tcPr>
          <w:p w14:paraId="6632D896" w14:textId="77777777" w:rsidR="00E03AF8" w:rsidRPr="00AC4FBC" w:rsidRDefault="00E03AF8" w:rsidP="0036082A">
            <w:pPr>
              <w:pStyle w:val="TAC"/>
            </w:pPr>
          </w:p>
        </w:tc>
        <w:tc>
          <w:tcPr>
            <w:tcW w:w="675" w:type="dxa"/>
            <w:gridSpan w:val="2"/>
            <w:vAlign w:val="bottom"/>
          </w:tcPr>
          <w:p w14:paraId="47ABEBCD" w14:textId="77777777" w:rsidR="00E03AF8" w:rsidRPr="00AC4FBC" w:rsidRDefault="00E03AF8" w:rsidP="0036082A">
            <w:pPr>
              <w:pStyle w:val="TAC"/>
            </w:pPr>
          </w:p>
        </w:tc>
        <w:tc>
          <w:tcPr>
            <w:tcW w:w="693" w:type="dxa"/>
            <w:shd w:val="clear" w:color="auto" w:fill="auto"/>
            <w:vAlign w:val="bottom"/>
          </w:tcPr>
          <w:p w14:paraId="2981F43C" w14:textId="77777777" w:rsidR="00E03AF8" w:rsidRPr="00AC4FBC" w:rsidRDefault="00E03AF8" w:rsidP="0036082A">
            <w:pPr>
              <w:pStyle w:val="TAC"/>
            </w:pPr>
          </w:p>
        </w:tc>
      </w:tr>
      <w:tr w:rsidR="00E03AF8" w:rsidRPr="00AC4FBC" w14:paraId="1EF23821" w14:textId="77777777" w:rsidTr="0036082A">
        <w:trPr>
          <w:trHeight w:val="285"/>
        </w:trPr>
        <w:tc>
          <w:tcPr>
            <w:tcW w:w="0" w:type="auto"/>
            <w:vMerge/>
            <w:shd w:val="clear" w:color="auto" w:fill="auto"/>
            <w:vAlign w:val="center"/>
          </w:tcPr>
          <w:p w14:paraId="436D366C" w14:textId="77777777" w:rsidR="00E03AF8" w:rsidRPr="00AC4FBC" w:rsidRDefault="00E03AF8" w:rsidP="0036082A">
            <w:pPr>
              <w:pStyle w:val="TAC"/>
            </w:pPr>
          </w:p>
        </w:tc>
        <w:tc>
          <w:tcPr>
            <w:tcW w:w="0" w:type="auto"/>
            <w:vMerge/>
            <w:shd w:val="clear" w:color="auto" w:fill="auto"/>
            <w:vAlign w:val="center"/>
          </w:tcPr>
          <w:p w14:paraId="4FCDAA12" w14:textId="77777777" w:rsidR="00E03AF8" w:rsidRPr="00AC4FBC" w:rsidRDefault="00E03AF8" w:rsidP="0036082A">
            <w:pPr>
              <w:pStyle w:val="TAC"/>
            </w:pPr>
          </w:p>
        </w:tc>
        <w:tc>
          <w:tcPr>
            <w:tcW w:w="656" w:type="dxa"/>
            <w:vAlign w:val="center"/>
          </w:tcPr>
          <w:p w14:paraId="20025067" w14:textId="77777777" w:rsidR="00E03AF8" w:rsidRPr="00AC4FBC" w:rsidRDefault="00E03AF8" w:rsidP="0036082A">
            <w:pPr>
              <w:pStyle w:val="TAC"/>
            </w:pPr>
            <w:r w:rsidRPr="00AC4FBC">
              <w:rPr>
                <w:rFonts w:cs="Arial"/>
                <w:szCs w:val="18"/>
              </w:rPr>
              <w:t>60</w:t>
            </w:r>
          </w:p>
        </w:tc>
        <w:tc>
          <w:tcPr>
            <w:tcW w:w="616" w:type="dxa"/>
            <w:shd w:val="clear" w:color="auto" w:fill="auto"/>
            <w:vAlign w:val="center"/>
          </w:tcPr>
          <w:p w14:paraId="13D34D6C" w14:textId="77777777" w:rsidR="00E03AF8" w:rsidRPr="00AC4FBC" w:rsidRDefault="00E03AF8" w:rsidP="0036082A">
            <w:pPr>
              <w:pStyle w:val="TAC"/>
            </w:pPr>
          </w:p>
        </w:tc>
        <w:tc>
          <w:tcPr>
            <w:tcW w:w="901" w:type="dxa"/>
            <w:gridSpan w:val="2"/>
            <w:shd w:val="clear" w:color="auto" w:fill="auto"/>
            <w:vAlign w:val="bottom"/>
          </w:tcPr>
          <w:p w14:paraId="2C4DDF15" w14:textId="77777777" w:rsidR="00E03AF8" w:rsidRPr="00AC4FBC" w:rsidRDefault="00E03AF8" w:rsidP="0036082A">
            <w:pPr>
              <w:pStyle w:val="TAC"/>
            </w:pPr>
            <w:r w:rsidRPr="00AC4FBC">
              <w:rPr>
                <w:rFonts w:cs="Arial"/>
                <w:color w:val="000000"/>
                <w:szCs w:val="18"/>
              </w:rPr>
              <w:t>-94.9 +TT</w:t>
            </w:r>
          </w:p>
        </w:tc>
        <w:tc>
          <w:tcPr>
            <w:tcW w:w="913" w:type="dxa"/>
            <w:gridSpan w:val="2"/>
            <w:shd w:val="clear" w:color="auto" w:fill="auto"/>
            <w:vAlign w:val="bottom"/>
          </w:tcPr>
          <w:p w14:paraId="427400F8" w14:textId="77777777" w:rsidR="00E03AF8" w:rsidRPr="00AC4FBC" w:rsidRDefault="00E03AF8" w:rsidP="0036082A">
            <w:pPr>
              <w:pStyle w:val="TAC"/>
            </w:pPr>
            <w:r w:rsidRPr="00AC4FBC">
              <w:rPr>
                <w:rFonts w:cs="Arial"/>
                <w:color w:val="000000"/>
                <w:szCs w:val="18"/>
              </w:rPr>
              <w:t>-93.1 +TT</w:t>
            </w:r>
          </w:p>
        </w:tc>
        <w:tc>
          <w:tcPr>
            <w:tcW w:w="1088" w:type="dxa"/>
            <w:shd w:val="clear" w:color="auto" w:fill="auto"/>
            <w:vAlign w:val="bottom"/>
          </w:tcPr>
          <w:p w14:paraId="775609D9" w14:textId="77777777" w:rsidR="00E03AF8" w:rsidRPr="00AC4FBC" w:rsidRDefault="00E03AF8" w:rsidP="0036082A">
            <w:pPr>
              <w:pStyle w:val="TAC"/>
            </w:pPr>
            <w:r w:rsidRPr="00AC4FBC">
              <w:rPr>
                <w:rFonts w:cs="Arial"/>
                <w:color w:val="000000"/>
                <w:szCs w:val="18"/>
              </w:rPr>
              <w:t>-92.3 +TT</w:t>
            </w:r>
          </w:p>
        </w:tc>
        <w:tc>
          <w:tcPr>
            <w:tcW w:w="892" w:type="dxa"/>
            <w:shd w:val="clear" w:color="auto" w:fill="auto"/>
            <w:vAlign w:val="bottom"/>
          </w:tcPr>
          <w:p w14:paraId="3AC4CF48" w14:textId="77777777" w:rsidR="00E03AF8" w:rsidRPr="00AC4FBC" w:rsidRDefault="00E03AF8" w:rsidP="0036082A">
            <w:pPr>
              <w:pStyle w:val="TAC"/>
            </w:pPr>
          </w:p>
        </w:tc>
        <w:tc>
          <w:tcPr>
            <w:tcW w:w="892" w:type="dxa"/>
            <w:vAlign w:val="bottom"/>
          </w:tcPr>
          <w:p w14:paraId="2B50C3F7" w14:textId="77777777" w:rsidR="00E03AF8" w:rsidRPr="00AC4FBC" w:rsidRDefault="00E03AF8" w:rsidP="0036082A">
            <w:pPr>
              <w:pStyle w:val="TAC"/>
            </w:pPr>
          </w:p>
        </w:tc>
        <w:tc>
          <w:tcPr>
            <w:tcW w:w="732" w:type="dxa"/>
            <w:shd w:val="clear" w:color="auto" w:fill="auto"/>
            <w:vAlign w:val="bottom"/>
          </w:tcPr>
          <w:p w14:paraId="547AA728" w14:textId="77777777" w:rsidR="00E03AF8" w:rsidRPr="00AC4FBC" w:rsidRDefault="00E03AF8" w:rsidP="0036082A">
            <w:pPr>
              <w:pStyle w:val="TAC"/>
              <w:rPr>
                <w:rFonts w:cs="Arial"/>
                <w:szCs w:val="18"/>
              </w:rPr>
            </w:pPr>
          </w:p>
        </w:tc>
        <w:tc>
          <w:tcPr>
            <w:tcW w:w="693" w:type="dxa"/>
            <w:shd w:val="clear" w:color="auto" w:fill="auto"/>
            <w:vAlign w:val="bottom"/>
          </w:tcPr>
          <w:p w14:paraId="006B8DDD" w14:textId="77777777" w:rsidR="00E03AF8" w:rsidRPr="00AC4FBC" w:rsidRDefault="00E03AF8" w:rsidP="0036082A">
            <w:pPr>
              <w:pStyle w:val="TAC"/>
            </w:pPr>
          </w:p>
        </w:tc>
        <w:tc>
          <w:tcPr>
            <w:tcW w:w="693" w:type="dxa"/>
            <w:shd w:val="clear" w:color="auto" w:fill="auto"/>
            <w:vAlign w:val="bottom"/>
          </w:tcPr>
          <w:p w14:paraId="392E1314" w14:textId="77777777" w:rsidR="00E03AF8" w:rsidRPr="00AC4FBC" w:rsidRDefault="00E03AF8" w:rsidP="0036082A">
            <w:pPr>
              <w:pStyle w:val="TAC"/>
            </w:pPr>
          </w:p>
        </w:tc>
        <w:tc>
          <w:tcPr>
            <w:tcW w:w="752" w:type="dxa"/>
            <w:shd w:val="clear" w:color="auto" w:fill="auto"/>
            <w:vAlign w:val="bottom"/>
          </w:tcPr>
          <w:p w14:paraId="379EBE29" w14:textId="77777777" w:rsidR="00E03AF8" w:rsidRPr="00AC4FBC" w:rsidRDefault="00E03AF8" w:rsidP="0036082A">
            <w:pPr>
              <w:pStyle w:val="TAC"/>
            </w:pPr>
          </w:p>
        </w:tc>
        <w:tc>
          <w:tcPr>
            <w:tcW w:w="675" w:type="dxa"/>
            <w:gridSpan w:val="2"/>
            <w:vAlign w:val="bottom"/>
          </w:tcPr>
          <w:p w14:paraId="5FF1EC4E" w14:textId="77777777" w:rsidR="00E03AF8" w:rsidRPr="00AC4FBC" w:rsidRDefault="00E03AF8" w:rsidP="0036082A">
            <w:pPr>
              <w:pStyle w:val="TAC"/>
            </w:pPr>
          </w:p>
        </w:tc>
        <w:tc>
          <w:tcPr>
            <w:tcW w:w="693" w:type="dxa"/>
            <w:shd w:val="clear" w:color="auto" w:fill="auto"/>
            <w:vAlign w:val="bottom"/>
          </w:tcPr>
          <w:p w14:paraId="5F035C21" w14:textId="77777777" w:rsidR="00E03AF8" w:rsidRPr="00AC4FBC" w:rsidRDefault="00E03AF8" w:rsidP="0036082A">
            <w:pPr>
              <w:pStyle w:val="TAC"/>
            </w:pPr>
          </w:p>
        </w:tc>
      </w:tr>
      <w:tr w:rsidR="00E03AF8" w:rsidRPr="00AC4FBC" w14:paraId="365AB74F" w14:textId="77777777" w:rsidTr="0036082A">
        <w:trPr>
          <w:trHeight w:val="285"/>
        </w:trPr>
        <w:tc>
          <w:tcPr>
            <w:tcW w:w="0" w:type="auto"/>
            <w:vMerge w:val="restart"/>
            <w:shd w:val="clear" w:color="auto" w:fill="auto"/>
            <w:vAlign w:val="center"/>
          </w:tcPr>
          <w:p w14:paraId="4D60112B" w14:textId="77777777" w:rsidR="00E03AF8" w:rsidRPr="00AC4FBC" w:rsidRDefault="00E03AF8" w:rsidP="0036082A">
            <w:pPr>
              <w:pStyle w:val="TAC"/>
            </w:pPr>
            <w:r w:rsidRPr="00AC4FBC">
              <w:t>2</w:t>
            </w:r>
          </w:p>
        </w:tc>
        <w:tc>
          <w:tcPr>
            <w:tcW w:w="0" w:type="auto"/>
            <w:vMerge w:val="restart"/>
            <w:shd w:val="clear" w:color="auto" w:fill="auto"/>
            <w:vAlign w:val="center"/>
          </w:tcPr>
          <w:p w14:paraId="797F8DE3" w14:textId="77777777" w:rsidR="00E03AF8" w:rsidRPr="00AC4FBC" w:rsidRDefault="00E03AF8" w:rsidP="0036082A">
            <w:pPr>
              <w:pStyle w:val="TAC"/>
            </w:pPr>
            <w:r w:rsidRPr="00AC4FBC">
              <w:t>n78</w:t>
            </w:r>
            <w:r w:rsidRPr="00AC4FBC">
              <w:rPr>
                <w:rFonts w:cs="Arial"/>
                <w:vertAlign w:val="superscript"/>
              </w:rPr>
              <w:t>2</w:t>
            </w:r>
          </w:p>
        </w:tc>
        <w:tc>
          <w:tcPr>
            <w:tcW w:w="656" w:type="dxa"/>
            <w:vAlign w:val="center"/>
          </w:tcPr>
          <w:p w14:paraId="2D73338E" w14:textId="77777777" w:rsidR="00E03AF8" w:rsidRPr="00AC4FBC" w:rsidRDefault="00E03AF8" w:rsidP="0036082A">
            <w:pPr>
              <w:pStyle w:val="TAC"/>
            </w:pPr>
            <w:r w:rsidRPr="00AC4FBC">
              <w:t>15</w:t>
            </w:r>
          </w:p>
        </w:tc>
        <w:tc>
          <w:tcPr>
            <w:tcW w:w="616" w:type="dxa"/>
            <w:shd w:val="clear" w:color="auto" w:fill="auto"/>
            <w:vAlign w:val="center"/>
          </w:tcPr>
          <w:p w14:paraId="378D8C41" w14:textId="77777777" w:rsidR="00E03AF8" w:rsidRPr="00AC4FBC" w:rsidRDefault="00E03AF8" w:rsidP="0036082A">
            <w:pPr>
              <w:pStyle w:val="TAC"/>
            </w:pPr>
          </w:p>
        </w:tc>
        <w:tc>
          <w:tcPr>
            <w:tcW w:w="901" w:type="dxa"/>
            <w:gridSpan w:val="2"/>
            <w:shd w:val="clear" w:color="auto" w:fill="auto"/>
            <w:vAlign w:val="bottom"/>
          </w:tcPr>
          <w:p w14:paraId="4C4A5FE5" w14:textId="77777777" w:rsidR="00E03AF8" w:rsidRPr="00AC4FBC" w:rsidRDefault="00E03AF8" w:rsidP="0036082A">
            <w:pPr>
              <w:pStyle w:val="TAC"/>
            </w:pPr>
            <w:r w:rsidRPr="00AC4FBC">
              <w:t>-71.9+TT</w:t>
            </w:r>
          </w:p>
        </w:tc>
        <w:tc>
          <w:tcPr>
            <w:tcW w:w="913" w:type="dxa"/>
            <w:gridSpan w:val="2"/>
            <w:shd w:val="clear" w:color="auto" w:fill="auto"/>
            <w:vAlign w:val="bottom"/>
          </w:tcPr>
          <w:p w14:paraId="5C4DBC91" w14:textId="77777777" w:rsidR="00E03AF8" w:rsidRPr="00AC4FBC" w:rsidRDefault="00E03AF8" w:rsidP="0036082A">
            <w:pPr>
              <w:pStyle w:val="TAC"/>
            </w:pPr>
            <w:r w:rsidRPr="00AC4FBC">
              <w:t>-71.9 +TT</w:t>
            </w:r>
          </w:p>
        </w:tc>
        <w:tc>
          <w:tcPr>
            <w:tcW w:w="1088" w:type="dxa"/>
            <w:shd w:val="clear" w:color="auto" w:fill="auto"/>
            <w:vAlign w:val="bottom"/>
          </w:tcPr>
          <w:p w14:paraId="2D47E17E" w14:textId="77777777" w:rsidR="00E03AF8" w:rsidRPr="00AC4FBC" w:rsidRDefault="00E03AF8" w:rsidP="0036082A">
            <w:pPr>
              <w:pStyle w:val="TAC"/>
            </w:pPr>
            <w:r w:rsidRPr="00AC4FBC">
              <w:t>-71.8 +TT</w:t>
            </w:r>
          </w:p>
        </w:tc>
        <w:tc>
          <w:tcPr>
            <w:tcW w:w="892" w:type="dxa"/>
            <w:shd w:val="clear" w:color="auto" w:fill="auto"/>
            <w:vAlign w:val="bottom"/>
          </w:tcPr>
          <w:p w14:paraId="39A257F2" w14:textId="77777777" w:rsidR="00E03AF8" w:rsidRPr="00AC4FBC" w:rsidRDefault="00E03AF8" w:rsidP="0036082A">
            <w:pPr>
              <w:pStyle w:val="TAC"/>
            </w:pPr>
          </w:p>
        </w:tc>
        <w:tc>
          <w:tcPr>
            <w:tcW w:w="892" w:type="dxa"/>
            <w:vAlign w:val="bottom"/>
          </w:tcPr>
          <w:p w14:paraId="2414A918" w14:textId="77777777" w:rsidR="00E03AF8" w:rsidRPr="00AC4FBC" w:rsidRDefault="00E03AF8" w:rsidP="0036082A">
            <w:pPr>
              <w:pStyle w:val="TAC"/>
            </w:pPr>
          </w:p>
        </w:tc>
        <w:tc>
          <w:tcPr>
            <w:tcW w:w="732" w:type="dxa"/>
            <w:shd w:val="clear" w:color="auto" w:fill="auto"/>
            <w:vAlign w:val="bottom"/>
          </w:tcPr>
          <w:p w14:paraId="47A7D0D0" w14:textId="77777777" w:rsidR="00E03AF8" w:rsidRPr="00AC4FBC" w:rsidRDefault="00E03AF8" w:rsidP="0036082A">
            <w:pPr>
              <w:pStyle w:val="TAC"/>
            </w:pPr>
            <w:r w:rsidRPr="00AC4FBC">
              <w:t>-71.7 +TT</w:t>
            </w:r>
          </w:p>
        </w:tc>
        <w:tc>
          <w:tcPr>
            <w:tcW w:w="693" w:type="dxa"/>
            <w:shd w:val="clear" w:color="auto" w:fill="auto"/>
          </w:tcPr>
          <w:p w14:paraId="0C02A644" w14:textId="77777777" w:rsidR="00E03AF8" w:rsidRPr="00AC4FBC" w:rsidRDefault="00E03AF8" w:rsidP="0036082A">
            <w:pPr>
              <w:pStyle w:val="TAC"/>
            </w:pPr>
            <w:r w:rsidRPr="00AC4FBC">
              <w:t>-71.8 +TT</w:t>
            </w:r>
          </w:p>
        </w:tc>
        <w:tc>
          <w:tcPr>
            <w:tcW w:w="693" w:type="dxa"/>
            <w:shd w:val="clear" w:color="auto" w:fill="auto"/>
            <w:vAlign w:val="center"/>
          </w:tcPr>
          <w:p w14:paraId="5CB124FD" w14:textId="77777777" w:rsidR="00E03AF8" w:rsidRPr="00AC4FBC" w:rsidRDefault="00E03AF8" w:rsidP="0036082A">
            <w:pPr>
              <w:pStyle w:val="TAC"/>
            </w:pPr>
          </w:p>
        </w:tc>
        <w:tc>
          <w:tcPr>
            <w:tcW w:w="752" w:type="dxa"/>
            <w:shd w:val="clear" w:color="auto" w:fill="auto"/>
            <w:vAlign w:val="center"/>
          </w:tcPr>
          <w:p w14:paraId="12E4F726" w14:textId="77777777" w:rsidR="00E03AF8" w:rsidRPr="00AC4FBC" w:rsidRDefault="00E03AF8" w:rsidP="0036082A">
            <w:pPr>
              <w:pStyle w:val="TAC"/>
            </w:pPr>
          </w:p>
        </w:tc>
        <w:tc>
          <w:tcPr>
            <w:tcW w:w="675" w:type="dxa"/>
            <w:gridSpan w:val="2"/>
            <w:vAlign w:val="center"/>
          </w:tcPr>
          <w:p w14:paraId="74EA1C3B" w14:textId="77777777" w:rsidR="00E03AF8" w:rsidRPr="00AC4FBC" w:rsidRDefault="00E03AF8" w:rsidP="0036082A">
            <w:pPr>
              <w:pStyle w:val="TAC"/>
            </w:pPr>
          </w:p>
        </w:tc>
        <w:tc>
          <w:tcPr>
            <w:tcW w:w="693" w:type="dxa"/>
            <w:shd w:val="clear" w:color="auto" w:fill="auto"/>
            <w:vAlign w:val="center"/>
          </w:tcPr>
          <w:p w14:paraId="544A02D0" w14:textId="77777777" w:rsidR="00E03AF8" w:rsidRPr="00AC4FBC" w:rsidRDefault="00E03AF8" w:rsidP="0036082A">
            <w:pPr>
              <w:pStyle w:val="TAC"/>
            </w:pPr>
          </w:p>
        </w:tc>
      </w:tr>
      <w:tr w:rsidR="00E03AF8" w:rsidRPr="00AC4FBC" w14:paraId="3E321043" w14:textId="77777777" w:rsidTr="0036082A">
        <w:trPr>
          <w:trHeight w:val="285"/>
        </w:trPr>
        <w:tc>
          <w:tcPr>
            <w:tcW w:w="0" w:type="auto"/>
            <w:vMerge/>
            <w:shd w:val="clear" w:color="auto" w:fill="auto"/>
            <w:vAlign w:val="center"/>
          </w:tcPr>
          <w:p w14:paraId="5137320E" w14:textId="77777777" w:rsidR="00E03AF8" w:rsidRPr="00AC4FBC" w:rsidRDefault="00E03AF8" w:rsidP="0036082A">
            <w:pPr>
              <w:pStyle w:val="TAC"/>
            </w:pPr>
          </w:p>
        </w:tc>
        <w:tc>
          <w:tcPr>
            <w:tcW w:w="0" w:type="auto"/>
            <w:vMerge/>
            <w:shd w:val="clear" w:color="auto" w:fill="auto"/>
            <w:vAlign w:val="center"/>
          </w:tcPr>
          <w:p w14:paraId="4D88338E" w14:textId="77777777" w:rsidR="00E03AF8" w:rsidRPr="00AC4FBC" w:rsidRDefault="00E03AF8" w:rsidP="0036082A">
            <w:pPr>
              <w:pStyle w:val="TAC"/>
            </w:pPr>
          </w:p>
        </w:tc>
        <w:tc>
          <w:tcPr>
            <w:tcW w:w="656" w:type="dxa"/>
            <w:vAlign w:val="center"/>
          </w:tcPr>
          <w:p w14:paraId="7D2E9AB6" w14:textId="77777777" w:rsidR="00E03AF8" w:rsidRPr="00AC4FBC" w:rsidRDefault="00E03AF8" w:rsidP="0036082A">
            <w:pPr>
              <w:pStyle w:val="TAC"/>
            </w:pPr>
            <w:r w:rsidRPr="00AC4FBC">
              <w:t>30</w:t>
            </w:r>
          </w:p>
        </w:tc>
        <w:tc>
          <w:tcPr>
            <w:tcW w:w="616" w:type="dxa"/>
            <w:shd w:val="clear" w:color="auto" w:fill="auto"/>
            <w:vAlign w:val="center"/>
          </w:tcPr>
          <w:p w14:paraId="7FF226EF" w14:textId="77777777" w:rsidR="00E03AF8" w:rsidRPr="00AC4FBC" w:rsidRDefault="00E03AF8" w:rsidP="0036082A">
            <w:pPr>
              <w:pStyle w:val="TAC"/>
            </w:pPr>
          </w:p>
        </w:tc>
        <w:tc>
          <w:tcPr>
            <w:tcW w:w="901" w:type="dxa"/>
            <w:gridSpan w:val="2"/>
            <w:shd w:val="clear" w:color="auto" w:fill="auto"/>
            <w:vAlign w:val="bottom"/>
          </w:tcPr>
          <w:p w14:paraId="07CC918B" w14:textId="77777777" w:rsidR="00E03AF8" w:rsidRPr="00AC4FBC" w:rsidRDefault="00E03AF8" w:rsidP="0036082A">
            <w:pPr>
              <w:pStyle w:val="TAC"/>
            </w:pPr>
            <w:r w:rsidRPr="00AC4FBC">
              <w:t>-72.2 +TT</w:t>
            </w:r>
          </w:p>
        </w:tc>
        <w:tc>
          <w:tcPr>
            <w:tcW w:w="913" w:type="dxa"/>
            <w:gridSpan w:val="2"/>
            <w:shd w:val="clear" w:color="auto" w:fill="auto"/>
            <w:vAlign w:val="bottom"/>
          </w:tcPr>
          <w:p w14:paraId="4DF83891" w14:textId="77777777" w:rsidR="00E03AF8" w:rsidRPr="00AC4FBC" w:rsidRDefault="00E03AF8" w:rsidP="0036082A">
            <w:pPr>
              <w:pStyle w:val="TAC"/>
            </w:pPr>
            <w:r w:rsidRPr="00AC4FBC">
              <w:t>-72.0 +TT</w:t>
            </w:r>
          </w:p>
        </w:tc>
        <w:tc>
          <w:tcPr>
            <w:tcW w:w="1088" w:type="dxa"/>
            <w:shd w:val="clear" w:color="auto" w:fill="auto"/>
            <w:vAlign w:val="bottom"/>
          </w:tcPr>
          <w:p w14:paraId="469EFFEC" w14:textId="77777777" w:rsidR="00E03AF8" w:rsidRPr="00AC4FBC" w:rsidRDefault="00E03AF8" w:rsidP="0036082A">
            <w:pPr>
              <w:pStyle w:val="TAC"/>
            </w:pPr>
            <w:r w:rsidRPr="00AC4FBC">
              <w:t>-72.0 +TT</w:t>
            </w:r>
          </w:p>
        </w:tc>
        <w:tc>
          <w:tcPr>
            <w:tcW w:w="892" w:type="dxa"/>
            <w:shd w:val="clear" w:color="auto" w:fill="auto"/>
            <w:vAlign w:val="bottom"/>
          </w:tcPr>
          <w:p w14:paraId="5CCCD421" w14:textId="77777777" w:rsidR="00E03AF8" w:rsidRPr="00AC4FBC" w:rsidRDefault="00E03AF8" w:rsidP="0036082A">
            <w:pPr>
              <w:pStyle w:val="TAC"/>
            </w:pPr>
          </w:p>
        </w:tc>
        <w:tc>
          <w:tcPr>
            <w:tcW w:w="892" w:type="dxa"/>
            <w:vAlign w:val="bottom"/>
          </w:tcPr>
          <w:p w14:paraId="38F2D632" w14:textId="77777777" w:rsidR="00E03AF8" w:rsidRPr="00AC4FBC" w:rsidRDefault="00E03AF8" w:rsidP="0036082A">
            <w:pPr>
              <w:pStyle w:val="TAC"/>
            </w:pPr>
          </w:p>
        </w:tc>
        <w:tc>
          <w:tcPr>
            <w:tcW w:w="732" w:type="dxa"/>
            <w:shd w:val="clear" w:color="auto" w:fill="auto"/>
            <w:vAlign w:val="bottom"/>
          </w:tcPr>
          <w:p w14:paraId="57101EB2" w14:textId="77777777" w:rsidR="00E03AF8" w:rsidRPr="00AC4FBC" w:rsidRDefault="00E03AF8" w:rsidP="0036082A">
            <w:pPr>
              <w:pStyle w:val="TAC"/>
            </w:pPr>
            <w:r w:rsidRPr="00AC4FBC">
              <w:t>-71.8 +TT</w:t>
            </w:r>
          </w:p>
        </w:tc>
        <w:tc>
          <w:tcPr>
            <w:tcW w:w="693" w:type="dxa"/>
            <w:shd w:val="clear" w:color="auto" w:fill="auto"/>
          </w:tcPr>
          <w:p w14:paraId="20766709" w14:textId="77777777" w:rsidR="00E03AF8" w:rsidRPr="00AC4FBC" w:rsidRDefault="00E03AF8" w:rsidP="0036082A">
            <w:pPr>
              <w:pStyle w:val="TAC"/>
            </w:pPr>
            <w:r w:rsidRPr="00AC4FBC">
              <w:t>-71.9 +TT</w:t>
            </w:r>
          </w:p>
        </w:tc>
        <w:tc>
          <w:tcPr>
            <w:tcW w:w="693" w:type="dxa"/>
            <w:shd w:val="clear" w:color="auto" w:fill="auto"/>
            <w:vAlign w:val="center"/>
          </w:tcPr>
          <w:p w14:paraId="795B8BF9" w14:textId="77777777" w:rsidR="00E03AF8" w:rsidRPr="00AC4FBC" w:rsidRDefault="00E03AF8" w:rsidP="0036082A">
            <w:pPr>
              <w:pStyle w:val="TAC"/>
            </w:pPr>
            <w:r w:rsidRPr="00AC4FBC">
              <w:t>-71.9 +TT</w:t>
            </w:r>
          </w:p>
        </w:tc>
        <w:tc>
          <w:tcPr>
            <w:tcW w:w="752" w:type="dxa"/>
            <w:shd w:val="clear" w:color="auto" w:fill="auto"/>
            <w:vAlign w:val="center"/>
          </w:tcPr>
          <w:p w14:paraId="4815C924" w14:textId="77777777" w:rsidR="00E03AF8" w:rsidRPr="00AC4FBC" w:rsidRDefault="00E03AF8" w:rsidP="0036082A">
            <w:pPr>
              <w:pStyle w:val="TAC"/>
            </w:pPr>
            <w:r w:rsidRPr="00AC4FBC">
              <w:t>-71.8 +TT</w:t>
            </w:r>
          </w:p>
        </w:tc>
        <w:tc>
          <w:tcPr>
            <w:tcW w:w="675" w:type="dxa"/>
            <w:gridSpan w:val="2"/>
            <w:vAlign w:val="center"/>
          </w:tcPr>
          <w:p w14:paraId="06D24352" w14:textId="77777777" w:rsidR="00E03AF8" w:rsidRPr="00AC4FBC" w:rsidRDefault="00E03AF8" w:rsidP="0036082A">
            <w:pPr>
              <w:pStyle w:val="TAC"/>
            </w:pPr>
            <w:r w:rsidRPr="00AC4FBC">
              <w:t>-71.8 +TT</w:t>
            </w:r>
          </w:p>
        </w:tc>
        <w:tc>
          <w:tcPr>
            <w:tcW w:w="693" w:type="dxa"/>
            <w:shd w:val="clear" w:color="auto" w:fill="auto"/>
            <w:vAlign w:val="center"/>
          </w:tcPr>
          <w:p w14:paraId="4B6D6114" w14:textId="77777777" w:rsidR="00E03AF8" w:rsidRPr="00AC4FBC" w:rsidRDefault="00E03AF8" w:rsidP="0036082A">
            <w:pPr>
              <w:pStyle w:val="TAC"/>
            </w:pPr>
            <w:r w:rsidRPr="00AC4FBC">
              <w:t>-71.8 +TT</w:t>
            </w:r>
          </w:p>
        </w:tc>
      </w:tr>
      <w:tr w:rsidR="00E03AF8" w:rsidRPr="00AC4FBC" w14:paraId="2B1375FC" w14:textId="77777777" w:rsidTr="0036082A">
        <w:trPr>
          <w:trHeight w:val="285"/>
        </w:trPr>
        <w:tc>
          <w:tcPr>
            <w:tcW w:w="0" w:type="auto"/>
            <w:vMerge/>
            <w:shd w:val="clear" w:color="auto" w:fill="auto"/>
            <w:vAlign w:val="center"/>
          </w:tcPr>
          <w:p w14:paraId="21A6A592" w14:textId="77777777" w:rsidR="00E03AF8" w:rsidRPr="00AC4FBC" w:rsidRDefault="00E03AF8" w:rsidP="0036082A">
            <w:pPr>
              <w:pStyle w:val="TAC"/>
            </w:pPr>
          </w:p>
        </w:tc>
        <w:tc>
          <w:tcPr>
            <w:tcW w:w="0" w:type="auto"/>
            <w:vMerge/>
            <w:shd w:val="clear" w:color="auto" w:fill="auto"/>
            <w:vAlign w:val="center"/>
          </w:tcPr>
          <w:p w14:paraId="112A939B" w14:textId="77777777" w:rsidR="00E03AF8" w:rsidRPr="00AC4FBC" w:rsidRDefault="00E03AF8" w:rsidP="0036082A">
            <w:pPr>
              <w:pStyle w:val="TAC"/>
            </w:pPr>
          </w:p>
        </w:tc>
        <w:tc>
          <w:tcPr>
            <w:tcW w:w="656" w:type="dxa"/>
            <w:vAlign w:val="center"/>
          </w:tcPr>
          <w:p w14:paraId="296D5250" w14:textId="77777777" w:rsidR="00E03AF8" w:rsidRPr="00AC4FBC" w:rsidRDefault="00E03AF8" w:rsidP="0036082A">
            <w:pPr>
              <w:pStyle w:val="TAC"/>
            </w:pPr>
            <w:r w:rsidRPr="00AC4FBC">
              <w:t>60</w:t>
            </w:r>
          </w:p>
        </w:tc>
        <w:tc>
          <w:tcPr>
            <w:tcW w:w="616" w:type="dxa"/>
            <w:shd w:val="clear" w:color="auto" w:fill="auto"/>
            <w:vAlign w:val="center"/>
          </w:tcPr>
          <w:p w14:paraId="61FB98F5" w14:textId="77777777" w:rsidR="00E03AF8" w:rsidRPr="00AC4FBC" w:rsidRDefault="00E03AF8" w:rsidP="0036082A">
            <w:pPr>
              <w:pStyle w:val="TAC"/>
            </w:pPr>
          </w:p>
        </w:tc>
        <w:tc>
          <w:tcPr>
            <w:tcW w:w="901" w:type="dxa"/>
            <w:gridSpan w:val="2"/>
            <w:shd w:val="clear" w:color="auto" w:fill="auto"/>
            <w:vAlign w:val="bottom"/>
          </w:tcPr>
          <w:p w14:paraId="0C27DD4D" w14:textId="77777777" w:rsidR="00E03AF8" w:rsidRPr="00AC4FBC" w:rsidRDefault="00E03AF8" w:rsidP="0036082A">
            <w:pPr>
              <w:pStyle w:val="TAC"/>
            </w:pPr>
            <w:r w:rsidRPr="00AC4FBC">
              <w:t>-72.6 +TT</w:t>
            </w:r>
          </w:p>
        </w:tc>
        <w:tc>
          <w:tcPr>
            <w:tcW w:w="913" w:type="dxa"/>
            <w:gridSpan w:val="2"/>
            <w:shd w:val="clear" w:color="auto" w:fill="auto"/>
            <w:vAlign w:val="bottom"/>
          </w:tcPr>
          <w:p w14:paraId="706194D5" w14:textId="77777777" w:rsidR="00E03AF8" w:rsidRPr="00AC4FBC" w:rsidRDefault="00E03AF8" w:rsidP="0036082A">
            <w:pPr>
              <w:pStyle w:val="TAC"/>
            </w:pPr>
            <w:r w:rsidRPr="00AC4FBC">
              <w:t>-72.3 +TT</w:t>
            </w:r>
          </w:p>
        </w:tc>
        <w:tc>
          <w:tcPr>
            <w:tcW w:w="1088" w:type="dxa"/>
            <w:shd w:val="clear" w:color="auto" w:fill="auto"/>
            <w:vAlign w:val="bottom"/>
          </w:tcPr>
          <w:p w14:paraId="6A97A29E" w14:textId="77777777" w:rsidR="00E03AF8" w:rsidRPr="00AC4FBC" w:rsidRDefault="00E03AF8" w:rsidP="0036082A">
            <w:pPr>
              <w:pStyle w:val="TAC"/>
            </w:pPr>
            <w:r w:rsidRPr="00AC4FBC">
              <w:t>-72.2 +TT</w:t>
            </w:r>
          </w:p>
        </w:tc>
        <w:tc>
          <w:tcPr>
            <w:tcW w:w="892" w:type="dxa"/>
            <w:shd w:val="clear" w:color="auto" w:fill="auto"/>
            <w:vAlign w:val="bottom"/>
          </w:tcPr>
          <w:p w14:paraId="56466F53" w14:textId="77777777" w:rsidR="00E03AF8" w:rsidRPr="00AC4FBC" w:rsidRDefault="00E03AF8" w:rsidP="0036082A">
            <w:pPr>
              <w:pStyle w:val="TAC"/>
            </w:pPr>
          </w:p>
        </w:tc>
        <w:tc>
          <w:tcPr>
            <w:tcW w:w="892" w:type="dxa"/>
            <w:vAlign w:val="bottom"/>
          </w:tcPr>
          <w:p w14:paraId="67299A84" w14:textId="77777777" w:rsidR="00E03AF8" w:rsidRPr="00AC4FBC" w:rsidRDefault="00E03AF8" w:rsidP="0036082A">
            <w:pPr>
              <w:pStyle w:val="TAC"/>
            </w:pPr>
          </w:p>
        </w:tc>
        <w:tc>
          <w:tcPr>
            <w:tcW w:w="732" w:type="dxa"/>
            <w:shd w:val="clear" w:color="auto" w:fill="auto"/>
            <w:vAlign w:val="bottom"/>
          </w:tcPr>
          <w:p w14:paraId="4219B237" w14:textId="77777777" w:rsidR="00E03AF8" w:rsidRPr="00AC4FBC" w:rsidRDefault="00E03AF8" w:rsidP="0036082A">
            <w:pPr>
              <w:pStyle w:val="TAC"/>
            </w:pPr>
            <w:r w:rsidRPr="00AC4FBC">
              <w:t>-72.0 +TT</w:t>
            </w:r>
          </w:p>
        </w:tc>
        <w:tc>
          <w:tcPr>
            <w:tcW w:w="693" w:type="dxa"/>
            <w:shd w:val="clear" w:color="auto" w:fill="auto"/>
          </w:tcPr>
          <w:p w14:paraId="6ED6AFE9" w14:textId="77777777" w:rsidR="00E03AF8" w:rsidRPr="00AC4FBC" w:rsidRDefault="00E03AF8" w:rsidP="0036082A">
            <w:pPr>
              <w:pStyle w:val="TAC"/>
            </w:pPr>
            <w:r w:rsidRPr="00AC4FBC">
              <w:t>-72.0 +TT</w:t>
            </w:r>
          </w:p>
        </w:tc>
        <w:tc>
          <w:tcPr>
            <w:tcW w:w="693" w:type="dxa"/>
            <w:shd w:val="clear" w:color="auto" w:fill="auto"/>
            <w:vAlign w:val="center"/>
          </w:tcPr>
          <w:p w14:paraId="3D2765DF" w14:textId="77777777" w:rsidR="00E03AF8" w:rsidRPr="00AC4FBC" w:rsidRDefault="00E03AF8" w:rsidP="0036082A">
            <w:pPr>
              <w:pStyle w:val="TAC"/>
            </w:pPr>
            <w:r w:rsidRPr="00AC4FBC">
              <w:t>-72.0 +TT</w:t>
            </w:r>
          </w:p>
        </w:tc>
        <w:tc>
          <w:tcPr>
            <w:tcW w:w="752" w:type="dxa"/>
            <w:shd w:val="clear" w:color="auto" w:fill="auto"/>
            <w:vAlign w:val="center"/>
          </w:tcPr>
          <w:p w14:paraId="2B7BE8F7" w14:textId="77777777" w:rsidR="00E03AF8" w:rsidRPr="00AC4FBC" w:rsidRDefault="00E03AF8" w:rsidP="0036082A">
            <w:pPr>
              <w:pStyle w:val="TAC"/>
            </w:pPr>
            <w:r w:rsidRPr="00AC4FBC">
              <w:t>-71.9 +TT</w:t>
            </w:r>
          </w:p>
        </w:tc>
        <w:tc>
          <w:tcPr>
            <w:tcW w:w="675" w:type="dxa"/>
            <w:gridSpan w:val="2"/>
            <w:vAlign w:val="center"/>
          </w:tcPr>
          <w:p w14:paraId="4BA5141C" w14:textId="77777777" w:rsidR="00E03AF8" w:rsidRPr="00AC4FBC" w:rsidRDefault="00E03AF8" w:rsidP="0036082A">
            <w:pPr>
              <w:pStyle w:val="TAC"/>
            </w:pPr>
            <w:r w:rsidRPr="00AC4FBC">
              <w:t>-71.9 +TT</w:t>
            </w:r>
          </w:p>
        </w:tc>
        <w:tc>
          <w:tcPr>
            <w:tcW w:w="693" w:type="dxa"/>
            <w:shd w:val="clear" w:color="auto" w:fill="auto"/>
            <w:vAlign w:val="center"/>
          </w:tcPr>
          <w:p w14:paraId="170161D9" w14:textId="77777777" w:rsidR="00E03AF8" w:rsidRPr="00AC4FBC" w:rsidRDefault="00E03AF8" w:rsidP="0036082A">
            <w:pPr>
              <w:pStyle w:val="TAC"/>
            </w:pPr>
            <w:r w:rsidRPr="00AC4FBC">
              <w:t>-71.9 +TT</w:t>
            </w:r>
          </w:p>
        </w:tc>
      </w:tr>
      <w:tr w:rsidR="00E03AF8" w:rsidRPr="00AC4FBC" w14:paraId="3FA498EA" w14:textId="77777777" w:rsidTr="0036082A">
        <w:trPr>
          <w:trHeight w:val="285"/>
        </w:trPr>
        <w:tc>
          <w:tcPr>
            <w:tcW w:w="0" w:type="auto"/>
            <w:vMerge w:val="restart"/>
            <w:shd w:val="clear" w:color="auto" w:fill="auto"/>
            <w:vAlign w:val="center"/>
          </w:tcPr>
          <w:p w14:paraId="24A20836" w14:textId="77777777" w:rsidR="00E03AF8" w:rsidRPr="00AC4FBC" w:rsidRDefault="00E03AF8" w:rsidP="0036082A">
            <w:pPr>
              <w:pStyle w:val="TAC"/>
            </w:pPr>
            <w:r w:rsidRPr="00AC4FBC">
              <w:t>2</w:t>
            </w:r>
          </w:p>
        </w:tc>
        <w:tc>
          <w:tcPr>
            <w:tcW w:w="0" w:type="auto"/>
            <w:vMerge w:val="restart"/>
            <w:shd w:val="clear" w:color="auto" w:fill="auto"/>
            <w:vAlign w:val="center"/>
          </w:tcPr>
          <w:p w14:paraId="7721B3EA" w14:textId="77777777" w:rsidR="00E03AF8" w:rsidRPr="00AC4FBC" w:rsidRDefault="00E03AF8" w:rsidP="0036082A">
            <w:pPr>
              <w:pStyle w:val="TAC"/>
            </w:pPr>
            <w:r w:rsidRPr="00AC4FBC">
              <w:t>n78</w:t>
            </w:r>
            <w:r w:rsidRPr="00AC4FBC">
              <w:rPr>
                <w:rFonts w:cs="Arial"/>
                <w:vertAlign w:val="superscript"/>
              </w:rPr>
              <w:t>3</w:t>
            </w:r>
          </w:p>
        </w:tc>
        <w:tc>
          <w:tcPr>
            <w:tcW w:w="656" w:type="dxa"/>
            <w:vAlign w:val="center"/>
          </w:tcPr>
          <w:p w14:paraId="63000FF7" w14:textId="77777777" w:rsidR="00E03AF8" w:rsidRPr="00AC4FBC" w:rsidRDefault="00E03AF8" w:rsidP="0036082A">
            <w:pPr>
              <w:pStyle w:val="TAC"/>
            </w:pPr>
            <w:r w:rsidRPr="00AC4FBC">
              <w:t>15</w:t>
            </w:r>
          </w:p>
        </w:tc>
        <w:tc>
          <w:tcPr>
            <w:tcW w:w="616" w:type="dxa"/>
            <w:shd w:val="clear" w:color="auto" w:fill="auto"/>
            <w:vAlign w:val="center"/>
          </w:tcPr>
          <w:p w14:paraId="14716F98" w14:textId="77777777" w:rsidR="00E03AF8" w:rsidRPr="00AC4FBC" w:rsidRDefault="00E03AF8" w:rsidP="0036082A">
            <w:pPr>
              <w:pStyle w:val="TAC"/>
            </w:pPr>
          </w:p>
        </w:tc>
        <w:tc>
          <w:tcPr>
            <w:tcW w:w="901" w:type="dxa"/>
            <w:gridSpan w:val="2"/>
            <w:shd w:val="clear" w:color="auto" w:fill="auto"/>
            <w:vAlign w:val="bottom"/>
          </w:tcPr>
          <w:p w14:paraId="5ED2CD2B" w14:textId="77777777" w:rsidR="00E03AF8" w:rsidRPr="00AC4FBC" w:rsidRDefault="00E03AF8" w:rsidP="0036082A">
            <w:pPr>
              <w:pStyle w:val="TAC"/>
            </w:pPr>
            <w:r w:rsidRPr="00AC4FBC">
              <w:t>-94.7 +TT</w:t>
            </w:r>
          </w:p>
        </w:tc>
        <w:tc>
          <w:tcPr>
            <w:tcW w:w="913" w:type="dxa"/>
            <w:gridSpan w:val="2"/>
            <w:shd w:val="clear" w:color="auto" w:fill="auto"/>
            <w:vAlign w:val="bottom"/>
          </w:tcPr>
          <w:p w14:paraId="5815D83D" w14:textId="77777777" w:rsidR="00E03AF8" w:rsidRPr="00AC4FBC" w:rsidRDefault="00E03AF8" w:rsidP="0036082A">
            <w:pPr>
              <w:pStyle w:val="TAC"/>
            </w:pPr>
            <w:r w:rsidRPr="00AC4FBC">
              <w:t>-93.2 +TT</w:t>
            </w:r>
          </w:p>
        </w:tc>
        <w:tc>
          <w:tcPr>
            <w:tcW w:w="1088" w:type="dxa"/>
            <w:shd w:val="clear" w:color="auto" w:fill="auto"/>
            <w:vAlign w:val="bottom"/>
          </w:tcPr>
          <w:p w14:paraId="59159265" w14:textId="77777777" w:rsidR="00E03AF8" w:rsidRPr="00AC4FBC" w:rsidRDefault="00E03AF8" w:rsidP="0036082A">
            <w:pPr>
              <w:pStyle w:val="TAC"/>
            </w:pPr>
            <w:r w:rsidRPr="00AC4FBC">
              <w:t>-92.4 +TT</w:t>
            </w:r>
          </w:p>
        </w:tc>
        <w:tc>
          <w:tcPr>
            <w:tcW w:w="892" w:type="dxa"/>
            <w:shd w:val="clear" w:color="auto" w:fill="auto"/>
            <w:vAlign w:val="center"/>
          </w:tcPr>
          <w:p w14:paraId="2B9E1EA9" w14:textId="77777777" w:rsidR="00E03AF8" w:rsidRPr="00AC4FBC" w:rsidRDefault="00E03AF8" w:rsidP="0036082A">
            <w:pPr>
              <w:pStyle w:val="TAC"/>
            </w:pPr>
          </w:p>
        </w:tc>
        <w:tc>
          <w:tcPr>
            <w:tcW w:w="892" w:type="dxa"/>
          </w:tcPr>
          <w:p w14:paraId="6C0AF76F" w14:textId="77777777" w:rsidR="00E03AF8" w:rsidRPr="00AC4FBC" w:rsidRDefault="00E03AF8" w:rsidP="0036082A">
            <w:pPr>
              <w:pStyle w:val="TAC"/>
            </w:pPr>
          </w:p>
        </w:tc>
        <w:tc>
          <w:tcPr>
            <w:tcW w:w="732" w:type="dxa"/>
            <w:shd w:val="clear" w:color="auto" w:fill="auto"/>
            <w:vAlign w:val="center"/>
          </w:tcPr>
          <w:p w14:paraId="7BC34672" w14:textId="77777777" w:rsidR="00E03AF8" w:rsidRPr="00AC4FBC" w:rsidRDefault="00E03AF8" w:rsidP="0036082A">
            <w:pPr>
              <w:pStyle w:val="TAC"/>
            </w:pPr>
          </w:p>
        </w:tc>
        <w:tc>
          <w:tcPr>
            <w:tcW w:w="693" w:type="dxa"/>
            <w:shd w:val="clear" w:color="auto" w:fill="auto"/>
          </w:tcPr>
          <w:p w14:paraId="0D727DA0" w14:textId="77777777" w:rsidR="00E03AF8" w:rsidRPr="00AC4FBC" w:rsidRDefault="00E03AF8" w:rsidP="0036082A">
            <w:pPr>
              <w:pStyle w:val="TAC"/>
            </w:pPr>
          </w:p>
        </w:tc>
        <w:tc>
          <w:tcPr>
            <w:tcW w:w="693" w:type="dxa"/>
            <w:shd w:val="clear" w:color="auto" w:fill="auto"/>
            <w:vAlign w:val="center"/>
          </w:tcPr>
          <w:p w14:paraId="7C4A207D" w14:textId="77777777" w:rsidR="00E03AF8" w:rsidRPr="00AC4FBC" w:rsidRDefault="00E03AF8" w:rsidP="0036082A">
            <w:pPr>
              <w:pStyle w:val="TAC"/>
            </w:pPr>
          </w:p>
        </w:tc>
        <w:tc>
          <w:tcPr>
            <w:tcW w:w="752" w:type="dxa"/>
            <w:shd w:val="clear" w:color="auto" w:fill="auto"/>
            <w:vAlign w:val="center"/>
          </w:tcPr>
          <w:p w14:paraId="42CD528C" w14:textId="77777777" w:rsidR="00E03AF8" w:rsidRPr="00AC4FBC" w:rsidRDefault="00E03AF8" w:rsidP="0036082A">
            <w:pPr>
              <w:pStyle w:val="TAC"/>
            </w:pPr>
          </w:p>
        </w:tc>
        <w:tc>
          <w:tcPr>
            <w:tcW w:w="675" w:type="dxa"/>
            <w:gridSpan w:val="2"/>
            <w:vAlign w:val="center"/>
          </w:tcPr>
          <w:p w14:paraId="59E49781" w14:textId="77777777" w:rsidR="00E03AF8" w:rsidRPr="00AC4FBC" w:rsidRDefault="00E03AF8" w:rsidP="0036082A">
            <w:pPr>
              <w:pStyle w:val="TAC"/>
            </w:pPr>
          </w:p>
        </w:tc>
        <w:tc>
          <w:tcPr>
            <w:tcW w:w="693" w:type="dxa"/>
            <w:shd w:val="clear" w:color="auto" w:fill="auto"/>
            <w:vAlign w:val="center"/>
          </w:tcPr>
          <w:p w14:paraId="3195171E" w14:textId="77777777" w:rsidR="00E03AF8" w:rsidRPr="00AC4FBC" w:rsidRDefault="00E03AF8" w:rsidP="0036082A">
            <w:pPr>
              <w:pStyle w:val="TAC"/>
            </w:pPr>
          </w:p>
        </w:tc>
      </w:tr>
      <w:tr w:rsidR="00E03AF8" w:rsidRPr="00AC4FBC" w14:paraId="4082BC5C" w14:textId="77777777" w:rsidTr="0036082A">
        <w:trPr>
          <w:trHeight w:val="285"/>
        </w:trPr>
        <w:tc>
          <w:tcPr>
            <w:tcW w:w="0" w:type="auto"/>
            <w:vMerge/>
            <w:shd w:val="clear" w:color="auto" w:fill="auto"/>
            <w:vAlign w:val="center"/>
          </w:tcPr>
          <w:p w14:paraId="288B19A2" w14:textId="77777777" w:rsidR="00E03AF8" w:rsidRPr="00AC4FBC" w:rsidRDefault="00E03AF8" w:rsidP="0036082A">
            <w:pPr>
              <w:pStyle w:val="TAC"/>
            </w:pPr>
          </w:p>
        </w:tc>
        <w:tc>
          <w:tcPr>
            <w:tcW w:w="0" w:type="auto"/>
            <w:vMerge/>
            <w:shd w:val="clear" w:color="auto" w:fill="auto"/>
            <w:vAlign w:val="center"/>
          </w:tcPr>
          <w:p w14:paraId="7B632068" w14:textId="77777777" w:rsidR="00E03AF8" w:rsidRPr="00AC4FBC" w:rsidRDefault="00E03AF8" w:rsidP="0036082A">
            <w:pPr>
              <w:pStyle w:val="TAC"/>
            </w:pPr>
          </w:p>
        </w:tc>
        <w:tc>
          <w:tcPr>
            <w:tcW w:w="656" w:type="dxa"/>
            <w:vAlign w:val="center"/>
          </w:tcPr>
          <w:p w14:paraId="24DF3DB4" w14:textId="77777777" w:rsidR="00E03AF8" w:rsidRPr="00AC4FBC" w:rsidRDefault="00E03AF8" w:rsidP="0036082A">
            <w:pPr>
              <w:pStyle w:val="TAC"/>
            </w:pPr>
            <w:r w:rsidRPr="00AC4FBC">
              <w:t>30</w:t>
            </w:r>
          </w:p>
        </w:tc>
        <w:tc>
          <w:tcPr>
            <w:tcW w:w="616" w:type="dxa"/>
            <w:shd w:val="clear" w:color="auto" w:fill="auto"/>
            <w:vAlign w:val="center"/>
          </w:tcPr>
          <w:p w14:paraId="234EE90D" w14:textId="77777777" w:rsidR="00E03AF8" w:rsidRPr="00AC4FBC" w:rsidRDefault="00E03AF8" w:rsidP="0036082A">
            <w:pPr>
              <w:pStyle w:val="TAC"/>
            </w:pPr>
          </w:p>
        </w:tc>
        <w:tc>
          <w:tcPr>
            <w:tcW w:w="901" w:type="dxa"/>
            <w:gridSpan w:val="2"/>
            <w:shd w:val="clear" w:color="auto" w:fill="auto"/>
            <w:vAlign w:val="bottom"/>
          </w:tcPr>
          <w:p w14:paraId="254F5637" w14:textId="77777777" w:rsidR="00E03AF8" w:rsidRPr="00AC4FBC" w:rsidRDefault="00E03AF8" w:rsidP="0036082A">
            <w:pPr>
              <w:pStyle w:val="TAC"/>
            </w:pPr>
            <w:r w:rsidRPr="00AC4FBC">
              <w:t>-94.9 +TT</w:t>
            </w:r>
          </w:p>
        </w:tc>
        <w:tc>
          <w:tcPr>
            <w:tcW w:w="913" w:type="dxa"/>
            <w:gridSpan w:val="2"/>
            <w:shd w:val="clear" w:color="auto" w:fill="auto"/>
            <w:vAlign w:val="bottom"/>
          </w:tcPr>
          <w:p w14:paraId="6FAB4230" w14:textId="77777777" w:rsidR="00E03AF8" w:rsidRPr="00AC4FBC" w:rsidRDefault="00E03AF8" w:rsidP="0036082A">
            <w:pPr>
              <w:pStyle w:val="TAC"/>
            </w:pPr>
            <w:r w:rsidRPr="00AC4FBC">
              <w:t>-93.3 +TT</w:t>
            </w:r>
          </w:p>
        </w:tc>
        <w:tc>
          <w:tcPr>
            <w:tcW w:w="1088" w:type="dxa"/>
            <w:shd w:val="clear" w:color="auto" w:fill="auto"/>
            <w:vAlign w:val="bottom"/>
          </w:tcPr>
          <w:p w14:paraId="18170CD9" w14:textId="77777777" w:rsidR="00E03AF8" w:rsidRPr="00AC4FBC" w:rsidRDefault="00E03AF8" w:rsidP="0036082A">
            <w:pPr>
              <w:pStyle w:val="TAC"/>
            </w:pPr>
            <w:r w:rsidRPr="00AC4FBC">
              <w:t>-92.6 +TT</w:t>
            </w:r>
          </w:p>
        </w:tc>
        <w:tc>
          <w:tcPr>
            <w:tcW w:w="892" w:type="dxa"/>
            <w:shd w:val="clear" w:color="auto" w:fill="auto"/>
            <w:vAlign w:val="center"/>
          </w:tcPr>
          <w:p w14:paraId="47549967" w14:textId="77777777" w:rsidR="00E03AF8" w:rsidRPr="00AC4FBC" w:rsidRDefault="00E03AF8" w:rsidP="0036082A">
            <w:pPr>
              <w:pStyle w:val="TAC"/>
            </w:pPr>
          </w:p>
        </w:tc>
        <w:tc>
          <w:tcPr>
            <w:tcW w:w="892" w:type="dxa"/>
          </w:tcPr>
          <w:p w14:paraId="138DE394" w14:textId="77777777" w:rsidR="00E03AF8" w:rsidRPr="00AC4FBC" w:rsidRDefault="00E03AF8" w:rsidP="0036082A">
            <w:pPr>
              <w:pStyle w:val="TAC"/>
            </w:pPr>
          </w:p>
        </w:tc>
        <w:tc>
          <w:tcPr>
            <w:tcW w:w="732" w:type="dxa"/>
            <w:shd w:val="clear" w:color="auto" w:fill="auto"/>
            <w:vAlign w:val="center"/>
          </w:tcPr>
          <w:p w14:paraId="45607277" w14:textId="77777777" w:rsidR="00E03AF8" w:rsidRPr="00AC4FBC" w:rsidRDefault="00E03AF8" w:rsidP="0036082A">
            <w:pPr>
              <w:pStyle w:val="TAC"/>
            </w:pPr>
          </w:p>
        </w:tc>
        <w:tc>
          <w:tcPr>
            <w:tcW w:w="693" w:type="dxa"/>
            <w:shd w:val="clear" w:color="auto" w:fill="auto"/>
          </w:tcPr>
          <w:p w14:paraId="201426EF" w14:textId="77777777" w:rsidR="00E03AF8" w:rsidRPr="00AC4FBC" w:rsidRDefault="00E03AF8" w:rsidP="0036082A">
            <w:pPr>
              <w:pStyle w:val="TAC"/>
            </w:pPr>
          </w:p>
        </w:tc>
        <w:tc>
          <w:tcPr>
            <w:tcW w:w="693" w:type="dxa"/>
            <w:shd w:val="clear" w:color="auto" w:fill="auto"/>
            <w:vAlign w:val="center"/>
          </w:tcPr>
          <w:p w14:paraId="40266149" w14:textId="77777777" w:rsidR="00E03AF8" w:rsidRPr="00AC4FBC" w:rsidRDefault="00E03AF8" w:rsidP="0036082A">
            <w:pPr>
              <w:pStyle w:val="TAC"/>
            </w:pPr>
          </w:p>
        </w:tc>
        <w:tc>
          <w:tcPr>
            <w:tcW w:w="752" w:type="dxa"/>
            <w:shd w:val="clear" w:color="auto" w:fill="auto"/>
            <w:vAlign w:val="center"/>
          </w:tcPr>
          <w:p w14:paraId="1B6F0BC8" w14:textId="77777777" w:rsidR="00E03AF8" w:rsidRPr="00AC4FBC" w:rsidRDefault="00E03AF8" w:rsidP="0036082A">
            <w:pPr>
              <w:pStyle w:val="TAC"/>
            </w:pPr>
          </w:p>
        </w:tc>
        <w:tc>
          <w:tcPr>
            <w:tcW w:w="675" w:type="dxa"/>
            <w:gridSpan w:val="2"/>
            <w:vAlign w:val="center"/>
          </w:tcPr>
          <w:p w14:paraId="0E23BE78" w14:textId="77777777" w:rsidR="00E03AF8" w:rsidRPr="00AC4FBC" w:rsidRDefault="00E03AF8" w:rsidP="0036082A">
            <w:pPr>
              <w:pStyle w:val="TAC"/>
            </w:pPr>
          </w:p>
        </w:tc>
        <w:tc>
          <w:tcPr>
            <w:tcW w:w="693" w:type="dxa"/>
            <w:shd w:val="clear" w:color="auto" w:fill="auto"/>
            <w:vAlign w:val="center"/>
          </w:tcPr>
          <w:p w14:paraId="0C4EA7A9" w14:textId="77777777" w:rsidR="00E03AF8" w:rsidRPr="00AC4FBC" w:rsidRDefault="00E03AF8" w:rsidP="0036082A">
            <w:pPr>
              <w:pStyle w:val="TAC"/>
            </w:pPr>
          </w:p>
        </w:tc>
      </w:tr>
      <w:tr w:rsidR="00E03AF8" w:rsidRPr="00AC4FBC" w14:paraId="3D014F4B" w14:textId="77777777" w:rsidTr="0036082A">
        <w:trPr>
          <w:trHeight w:val="285"/>
        </w:trPr>
        <w:tc>
          <w:tcPr>
            <w:tcW w:w="0" w:type="auto"/>
            <w:vMerge/>
            <w:shd w:val="clear" w:color="auto" w:fill="auto"/>
            <w:vAlign w:val="center"/>
          </w:tcPr>
          <w:p w14:paraId="7280F793" w14:textId="77777777" w:rsidR="00E03AF8" w:rsidRPr="00AC4FBC" w:rsidRDefault="00E03AF8" w:rsidP="0036082A">
            <w:pPr>
              <w:pStyle w:val="TAC"/>
            </w:pPr>
          </w:p>
        </w:tc>
        <w:tc>
          <w:tcPr>
            <w:tcW w:w="0" w:type="auto"/>
            <w:vMerge/>
            <w:shd w:val="clear" w:color="auto" w:fill="auto"/>
            <w:vAlign w:val="center"/>
          </w:tcPr>
          <w:p w14:paraId="58A6C0A8" w14:textId="77777777" w:rsidR="00E03AF8" w:rsidRPr="00AC4FBC" w:rsidRDefault="00E03AF8" w:rsidP="0036082A">
            <w:pPr>
              <w:pStyle w:val="TAC"/>
            </w:pPr>
          </w:p>
        </w:tc>
        <w:tc>
          <w:tcPr>
            <w:tcW w:w="656" w:type="dxa"/>
            <w:vAlign w:val="center"/>
          </w:tcPr>
          <w:p w14:paraId="1039C96C" w14:textId="77777777" w:rsidR="00E03AF8" w:rsidRPr="00AC4FBC" w:rsidRDefault="00E03AF8" w:rsidP="0036082A">
            <w:pPr>
              <w:pStyle w:val="TAC"/>
            </w:pPr>
            <w:r w:rsidRPr="00AC4FBC">
              <w:t>60</w:t>
            </w:r>
          </w:p>
        </w:tc>
        <w:tc>
          <w:tcPr>
            <w:tcW w:w="616" w:type="dxa"/>
            <w:shd w:val="clear" w:color="auto" w:fill="auto"/>
            <w:vAlign w:val="center"/>
          </w:tcPr>
          <w:p w14:paraId="13F0E64A" w14:textId="77777777" w:rsidR="00E03AF8" w:rsidRPr="00AC4FBC" w:rsidRDefault="00E03AF8" w:rsidP="0036082A">
            <w:pPr>
              <w:pStyle w:val="TAC"/>
            </w:pPr>
          </w:p>
        </w:tc>
        <w:tc>
          <w:tcPr>
            <w:tcW w:w="901" w:type="dxa"/>
            <w:gridSpan w:val="2"/>
            <w:shd w:val="clear" w:color="auto" w:fill="auto"/>
            <w:vAlign w:val="bottom"/>
          </w:tcPr>
          <w:p w14:paraId="1BBF6540" w14:textId="77777777" w:rsidR="00E03AF8" w:rsidRPr="00AC4FBC" w:rsidRDefault="00E03AF8" w:rsidP="0036082A">
            <w:pPr>
              <w:pStyle w:val="TAC"/>
            </w:pPr>
            <w:r w:rsidRPr="00AC4FBC">
              <w:t>--95.4 +TT</w:t>
            </w:r>
          </w:p>
        </w:tc>
        <w:tc>
          <w:tcPr>
            <w:tcW w:w="913" w:type="dxa"/>
            <w:gridSpan w:val="2"/>
            <w:shd w:val="clear" w:color="auto" w:fill="auto"/>
            <w:vAlign w:val="bottom"/>
          </w:tcPr>
          <w:p w14:paraId="189BFCDA" w14:textId="77777777" w:rsidR="00E03AF8" w:rsidRPr="00AC4FBC" w:rsidRDefault="00E03AF8" w:rsidP="0036082A">
            <w:pPr>
              <w:pStyle w:val="TAC"/>
            </w:pPr>
            <w:r w:rsidRPr="00AC4FBC">
              <w:t>-93.6 +TT</w:t>
            </w:r>
          </w:p>
        </w:tc>
        <w:tc>
          <w:tcPr>
            <w:tcW w:w="1088" w:type="dxa"/>
            <w:shd w:val="clear" w:color="auto" w:fill="auto"/>
            <w:vAlign w:val="bottom"/>
          </w:tcPr>
          <w:p w14:paraId="333FFE4E" w14:textId="77777777" w:rsidR="00E03AF8" w:rsidRPr="00AC4FBC" w:rsidRDefault="00E03AF8" w:rsidP="0036082A">
            <w:pPr>
              <w:pStyle w:val="TAC"/>
            </w:pPr>
            <w:r w:rsidRPr="00AC4FBC">
              <w:t>-92.8 +TT</w:t>
            </w:r>
          </w:p>
        </w:tc>
        <w:tc>
          <w:tcPr>
            <w:tcW w:w="892" w:type="dxa"/>
            <w:shd w:val="clear" w:color="auto" w:fill="auto"/>
            <w:vAlign w:val="center"/>
          </w:tcPr>
          <w:p w14:paraId="390BB846" w14:textId="77777777" w:rsidR="00E03AF8" w:rsidRPr="00AC4FBC" w:rsidRDefault="00E03AF8" w:rsidP="0036082A">
            <w:pPr>
              <w:pStyle w:val="TAC"/>
            </w:pPr>
          </w:p>
        </w:tc>
        <w:tc>
          <w:tcPr>
            <w:tcW w:w="892" w:type="dxa"/>
          </w:tcPr>
          <w:p w14:paraId="11A92947" w14:textId="77777777" w:rsidR="00E03AF8" w:rsidRPr="00AC4FBC" w:rsidRDefault="00E03AF8" w:rsidP="0036082A">
            <w:pPr>
              <w:pStyle w:val="TAC"/>
            </w:pPr>
          </w:p>
        </w:tc>
        <w:tc>
          <w:tcPr>
            <w:tcW w:w="732" w:type="dxa"/>
            <w:shd w:val="clear" w:color="auto" w:fill="auto"/>
            <w:vAlign w:val="center"/>
          </w:tcPr>
          <w:p w14:paraId="21A14616" w14:textId="77777777" w:rsidR="00E03AF8" w:rsidRPr="00AC4FBC" w:rsidRDefault="00E03AF8" w:rsidP="0036082A">
            <w:pPr>
              <w:pStyle w:val="TAC"/>
            </w:pPr>
          </w:p>
        </w:tc>
        <w:tc>
          <w:tcPr>
            <w:tcW w:w="693" w:type="dxa"/>
            <w:shd w:val="clear" w:color="auto" w:fill="auto"/>
          </w:tcPr>
          <w:p w14:paraId="430A83CC" w14:textId="77777777" w:rsidR="00E03AF8" w:rsidRPr="00AC4FBC" w:rsidRDefault="00E03AF8" w:rsidP="0036082A">
            <w:pPr>
              <w:pStyle w:val="TAC"/>
            </w:pPr>
          </w:p>
        </w:tc>
        <w:tc>
          <w:tcPr>
            <w:tcW w:w="693" w:type="dxa"/>
            <w:shd w:val="clear" w:color="auto" w:fill="auto"/>
            <w:vAlign w:val="center"/>
          </w:tcPr>
          <w:p w14:paraId="056EFFBB" w14:textId="77777777" w:rsidR="00E03AF8" w:rsidRPr="00AC4FBC" w:rsidRDefault="00E03AF8" w:rsidP="0036082A">
            <w:pPr>
              <w:pStyle w:val="TAC"/>
            </w:pPr>
          </w:p>
        </w:tc>
        <w:tc>
          <w:tcPr>
            <w:tcW w:w="752" w:type="dxa"/>
            <w:shd w:val="clear" w:color="auto" w:fill="auto"/>
            <w:vAlign w:val="center"/>
          </w:tcPr>
          <w:p w14:paraId="0E555B83" w14:textId="77777777" w:rsidR="00E03AF8" w:rsidRPr="00AC4FBC" w:rsidRDefault="00E03AF8" w:rsidP="0036082A">
            <w:pPr>
              <w:pStyle w:val="TAC"/>
            </w:pPr>
          </w:p>
        </w:tc>
        <w:tc>
          <w:tcPr>
            <w:tcW w:w="675" w:type="dxa"/>
            <w:gridSpan w:val="2"/>
            <w:vAlign w:val="center"/>
          </w:tcPr>
          <w:p w14:paraId="7BA47B5D" w14:textId="77777777" w:rsidR="00E03AF8" w:rsidRPr="00AC4FBC" w:rsidRDefault="00E03AF8" w:rsidP="0036082A">
            <w:pPr>
              <w:pStyle w:val="TAC"/>
            </w:pPr>
          </w:p>
        </w:tc>
        <w:tc>
          <w:tcPr>
            <w:tcW w:w="693" w:type="dxa"/>
            <w:shd w:val="clear" w:color="auto" w:fill="auto"/>
            <w:vAlign w:val="center"/>
          </w:tcPr>
          <w:p w14:paraId="701DA9A0" w14:textId="77777777" w:rsidR="00E03AF8" w:rsidRPr="00AC4FBC" w:rsidRDefault="00E03AF8" w:rsidP="0036082A">
            <w:pPr>
              <w:pStyle w:val="TAC"/>
            </w:pPr>
          </w:p>
        </w:tc>
      </w:tr>
      <w:tr w:rsidR="00E03AF8" w:rsidRPr="00AC4FBC" w14:paraId="44E242A4" w14:textId="77777777" w:rsidTr="0036082A">
        <w:trPr>
          <w:trHeight w:val="285"/>
        </w:trPr>
        <w:tc>
          <w:tcPr>
            <w:tcW w:w="0" w:type="auto"/>
            <w:vMerge w:val="restart"/>
            <w:shd w:val="clear" w:color="auto" w:fill="auto"/>
            <w:vAlign w:val="center"/>
          </w:tcPr>
          <w:p w14:paraId="764BC6EF" w14:textId="77777777" w:rsidR="00E03AF8" w:rsidRPr="00AC4FBC" w:rsidRDefault="00E03AF8" w:rsidP="0036082A">
            <w:pPr>
              <w:pStyle w:val="TAC"/>
            </w:pPr>
            <w:r w:rsidRPr="00AC4FBC">
              <w:t>3</w:t>
            </w:r>
          </w:p>
        </w:tc>
        <w:tc>
          <w:tcPr>
            <w:tcW w:w="0" w:type="auto"/>
            <w:vMerge w:val="restart"/>
            <w:shd w:val="clear" w:color="auto" w:fill="auto"/>
            <w:vAlign w:val="center"/>
          </w:tcPr>
          <w:p w14:paraId="541BC518" w14:textId="77777777" w:rsidR="00E03AF8" w:rsidRPr="00AC4FBC" w:rsidRDefault="00E03AF8" w:rsidP="0036082A">
            <w:pPr>
              <w:pStyle w:val="TAC"/>
            </w:pPr>
            <w:r w:rsidRPr="00AC4FBC">
              <w:t>n78</w:t>
            </w:r>
            <w:r w:rsidRPr="00AC4FBC">
              <w:rPr>
                <w:vertAlign w:val="superscript"/>
              </w:rPr>
              <w:t>2</w:t>
            </w:r>
          </w:p>
        </w:tc>
        <w:tc>
          <w:tcPr>
            <w:tcW w:w="656" w:type="dxa"/>
            <w:vMerge w:val="restart"/>
            <w:vAlign w:val="center"/>
          </w:tcPr>
          <w:p w14:paraId="486516BD" w14:textId="77777777" w:rsidR="00E03AF8" w:rsidRPr="00AC4FBC" w:rsidRDefault="00E03AF8" w:rsidP="0036082A">
            <w:pPr>
              <w:pStyle w:val="TAC"/>
              <w:rPr>
                <w:lang w:eastAsia="zh-CN"/>
              </w:rPr>
            </w:pPr>
            <w:r w:rsidRPr="00AC4FBC">
              <w:rPr>
                <w:lang w:eastAsia="zh-CN"/>
              </w:rPr>
              <w:t>15</w:t>
            </w:r>
          </w:p>
        </w:tc>
        <w:tc>
          <w:tcPr>
            <w:tcW w:w="616" w:type="dxa"/>
            <w:shd w:val="clear" w:color="auto" w:fill="auto"/>
            <w:vAlign w:val="center"/>
          </w:tcPr>
          <w:p w14:paraId="69263583" w14:textId="77777777" w:rsidR="00E03AF8" w:rsidRPr="00AC4FBC" w:rsidRDefault="00E03AF8" w:rsidP="0036082A">
            <w:pPr>
              <w:pStyle w:val="TAC"/>
            </w:pPr>
          </w:p>
        </w:tc>
        <w:tc>
          <w:tcPr>
            <w:tcW w:w="901" w:type="dxa"/>
            <w:gridSpan w:val="2"/>
            <w:shd w:val="clear" w:color="auto" w:fill="auto"/>
          </w:tcPr>
          <w:p w14:paraId="79DFCF28" w14:textId="77777777" w:rsidR="00E03AF8" w:rsidRPr="00AC4FBC" w:rsidRDefault="00E03AF8" w:rsidP="0036082A">
            <w:pPr>
              <w:pStyle w:val="TAC"/>
            </w:pPr>
            <w:r w:rsidRPr="00AC4FBC">
              <w:t>-71.9 +TT</w:t>
            </w:r>
          </w:p>
        </w:tc>
        <w:tc>
          <w:tcPr>
            <w:tcW w:w="913" w:type="dxa"/>
            <w:gridSpan w:val="2"/>
            <w:shd w:val="clear" w:color="auto" w:fill="auto"/>
          </w:tcPr>
          <w:p w14:paraId="1A1B394E" w14:textId="77777777" w:rsidR="00E03AF8" w:rsidRPr="00AC4FBC" w:rsidRDefault="00E03AF8" w:rsidP="0036082A">
            <w:pPr>
              <w:pStyle w:val="TAC"/>
            </w:pPr>
            <w:r w:rsidRPr="00AC4FBC">
              <w:t>-71.9 +TT</w:t>
            </w:r>
          </w:p>
        </w:tc>
        <w:tc>
          <w:tcPr>
            <w:tcW w:w="1088" w:type="dxa"/>
            <w:shd w:val="clear" w:color="auto" w:fill="auto"/>
          </w:tcPr>
          <w:p w14:paraId="21721DE9" w14:textId="77777777" w:rsidR="00E03AF8" w:rsidRPr="00AC4FBC" w:rsidRDefault="00E03AF8" w:rsidP="0036082A">
            <w:pPr>
              <w:pStyle w:val="TAC"/>
            </w:pPr>
            <w:r w:rsidRPr="00AC4FBC">
              <w:t>-71.8 +TT</w:t>
            </w:r>
          </w:p>
        </w:tc>
        <w:tc>
          <w:tcPr>
            <w:tcW w:w="892" w:type="dxa"/>
            <w:shd w:val="clear" w:color="auto" w:fill="auto"/>
          </w:tcPr>
          <w:p w14:paraId="31F22C71" w14:textId="77777777" w:rsidR="00E03AF8" w:rsidRPr="00AC4FBC" w:rsidRDefault="00E03AF8" w:rsidP="0036082A">
            <w:pPr>
              <w:pStyle w:val="TAC"/>
            </w:pPr>
          </w:p>
        </w:tc>
        <w:tc>
          <w:tcPr>
            <w:tcW w:w="892" w:type="dxa"/>
          </w:tcPr>
          <w:p w14:paraId="329FB8C1" w14:textId="77777777" w:rsidR="00E03AF8" w:rsidRPr="00AC4FBC" w:rsidRDefault="00E03AF8" w:rsidP="0036082A">
            <w:pPr>
              <w:pStyle w:val="TAC"/>
            </w:pPr>
          </w:p>
        </w:tc>
        <w:tc>
          <w:tcPr>
            <w:tcW w:w="732" w:type="dxa"/>
            <w:shd w:val="clear" w:color="auto" w:fill="auto"/>
          </w:tcPr>
          <w:p w14:paraId="347F8574" w14:textId="77777777" w:rsidR="00E03AF8" w:rsidRPr="00AC4FBC" w:rsidRDefault="00E03AF8" w:rsidP="0036082A">
            <w:pPr>
              <w:pStyle w:val="TAC"/>
            </w:pPr>
            <w:r w:rsidRPr="00AC4FBC">
              <w:t>-71.7 +TT</w:t>
            </w:r>
          </w:p>
        </w:tc>
        <w:tc>
          <w:tcPr>
            <w:tcW w:w="693" w:type="dxa"/>
            <w:shd w:val="clear" w:color="auto" w:fill="auto"/>
          </w:tcPr>
          <w:p w14:paraId="1B2F759B" w14:textId="77777777" w:rsidR="00E03AF8" w:rsidRPr="00AC4FBC" w:rsidRDefault="00E03AF8" w:rsidP="0036082A">
            <w:pPr>
              <w:pStyle w:val="TAC"/>
            </w:pPr>
            <w:r w:rsidRPr="00AC4FBC">
              <w:t>-71.8 +TT</w:t>
            </w:r>
          </w:p>
        </w:tc>
        <w:tc>
          <w:tcPr>
            <w:tcW w:w="693" w:type="dxa"/>
            <w:shd w:val="clear" w:color="auto" w:fill="auto"/>
          </w:tcPr>
          <w:p w14:paraId="06BF7335" w14:textId="77777777" w:rsidR="00E03AF8" w:rsidRPr="00AC4FBC" w:rsidRDefault="00E03AF8" w:rsidP="0036082A">
            <w:pPr>
              <w:pStyle w:val="TAC"/>
            </w:pPr>
          </w:p>
        </w:tc>
        <w:tc>
          <w:tcPr>
            <w:tcW w:w="752" w:type="dxa"/>
            <w:shd w:val="clear" w:color="auto" w:fill="auto"/>
          </w:tcPr>
          <w:p w14:paraId="79B37F0F" w14:textId="77777777" w:rsidR="00E03AF8" w:rsidRPr="00AC4FBC" w:rsidRDefault="00E03AF8" w:rsidP="0036082A">
            <w:pPr>
              <w:pStyle w:val="TAC"/>
            </w:pPr>
          </w:p>
        </w:tc>
        <w:tc>
          <w:tcPr>
            <w:tcW w:w="675" w:type="dxa"/>
            <w:gridSpan w:val="2"/>
          </w:tcPr>
          <w:p w14:paraId="761E553D" w14:textId="77777777" w:rsidR="00E03AF8" w:rsidRPr="00AC4FBC" w:rsidRDefault="00E03AF8" w:rsidP="0036082A">
            <w:pPr>
              <w:pStyle w:val="TAC"/>
            </w:pPr>
          </w:p>
        </w:tc>
        <w:tc>
          <w:tcPr>
            <w:tcW w:w="693" w:type="dxa"/>
            <w:shd w:val="clear" w:color="auto" w:fill="auto"/>
          </w:tcPr>
          <w:p w14:paraId="04B8E97E" w14:textId="77777777" w:rsidR="00E03AF8" w:rsidRPr="00AC4FBC" w:rsidRDefault="00E03AF8" w:rsidP="0036082A">
            <w:pPr>
              <w:pStyle w:val="TAC"/>
            </w:pPr>
          </w:p>
        </w:tc>
      </w:tr>
      <w:tr w:rsidR="00E03AF8" w:rsidRPr="00AC4FBC" w14:paraId="7C8EEAAF" w14:textId="77777777" w:rsidTr="0036082A">
        <w:trPr>
          <w:trHeight w:val="285"/>
        </w:trPr>
        <w:tc>
          <w:tcPr>
            <w:tcW w:w="0" w:type="auto"/>
            <w:vMerge/>
            <w:shd w:val="clear" w:color="auto" w:fill="auto"/>
            <w:vAlign w:val="center"/>
          </w:tcPr>
          <w:p w14:paraId="37236C70" w14:textId="77777777" w:rsidR="00E03AF8" w:rsidRPr="00AC4FBC" w:rsidRDefault="00E03AF8" w:rsidP="0036082A">
            <w:pPr>
              <w:pStyle w:val="TAC"/>
            </w:pPr>
          </w:p>
        </w:tc>
        <w:tc>
          <w:tcPr>
            <w:tcW w:w="0" w:type="auto"/>
            <w:vMerge/>
            <w:shd w:val="clear" w:color="auto" w:fill="auto"/>
            <w:vAlign w:val="center"/>
          </w:tcPr>
          <w:p w14:paraId="6503DCE0" w14:textId="77777777" w:rsidR="00E03AF8" w:rsidRPr="00AC4FBC" w:rsidRDefault="00E03AF8" w:rsidP="0036082A">
            <w:pPr>
              <w:pStyle w:val="TAC"/>
            </w:pPr>
          </w:p>
        </w:tc>
        <w:tc>
          <w:tcPr>
            <w:tcW w:w="656" w:type="dxa"/>
            <w:vMerge/>
            <w:vAlign w:val="center"/>
          </w:tcPr>
          <w:p w14:paraId="603D758F" w14:textId="77777777" w:rsidR="00E03AF8" w:rsidRPr="00AC4FBC" w:rsidRDefault="00E03AF8" w:rsidP="0036082A">
            <w:pPr>
              <w:pStyle w:val="TAC"/>
            </w:pPr>
          </w:p>
        </w:tc>
        <w:tc>
          <w:tcPr>
            <w:tcW w:w="616" w:type="dxa"/>
            <w:shd w:val="clear" w:color="auto" w:fill="auto"/>
            <w:vAlign w:val="center"/>
          </w:tcPr>
          <w:p w14:paraId="30D3D647" w14:textId="77777777" w:rsidR="00E03AF8" w:rsidRPr="00AC4FBC" w:rsidRDefault="00E03AF8" w:rsidP="0036082A">
            <w:pPr>
              <w:pStyle w:val="TAC"/>
            </w:pPr>
          </w:p>
        </w:tc>
        <w:tc>
          <w:tcPr>
            <w:tcW w:w="901" w:type="dxa"/>
            <w:gridSpan w:val="2"/>
            <w:shd w:val="clear" w:color="auto" w:fill="auto"/>
          </w:tcPr>
          <w:p w14:paraId="49D027C7" w14:textId="77777777" w:rsidR="00E03AF8" w:rsidRPr="00AC4FBC" w:rsidRDefault="00E03AF8" w:rsidP="0036082A">
            <w:pPr>
              <w:pStyle w:val="TAC"/>
              <w:rPr>
                <w:lang w:eastAsia="zh-CN"/>
              </w:rPr>
            </w:pPr>
            <w:r w:rsidRPr="00AC4FBC">
              <w:rPr>
                <w:lang w:eastAsia="zh-CN"/>
              </w:rPr>
              <w:t>-74.1 +TT</w:t>
            </w:r>
            <w:r w:rsidRPr="00AC4FBC">
              <w:rPr>
                <w:vertAlign w:val="superscript"/>
                <w:lang w:eastAsia="zh-CN"/>
              </w:rPr>
              <w:t>15</w:t>
            </w:r>
          </w:p>
        </w:tc>
        <w:tc>
          <w:tcPr>
            <w:tcW w:w="913" w:type="dxa"/>
            <w:gridSpan w:val="2"/>
            <w:shd w:val="clear" w:color="auto" w:fill="auto"/>
          </w:tcPr>
          <w:p w14:paraId="5192C9CB" w14:textId="77777777" w:rsidR="00E03AF8" w:rsidRPr="00AC4FBC" w:rsidRDefault="00E03AF8" w:rsidP="0036082A">
            <w:pPr>
              <w:pStyle w:val="TAC"/>
            </w:pPr>
            <w:r w:rsidRPr="00AC4FBC">
              <w:rPr>
                <w:lang w:eastAsia="zh-CN"/>
              </w:rPr>
              <w:t>-74.1 +TT</w:t>
            </w:r>
            <w:r w:rsidRPr="00AC4FBC">
              <w:rPr>
                <w:vertAlign w:val="superscript"/>
                <w:lang w:eastAsia="zh-CN"/>
              </w:rPr>
              <w:t>15</w:t>
            </w:r>
          </w:p>
        </w:tc>
        <w:tc>
          <w:tcPr>
            <w:tcW w:w="1088" w:type="dxa"/>
            <w:shd w:val="clear" w:color="auto" w:fill="auto"/>
          </w:tcPr>
          <w:p w14:paraId="07545C0C" w14:textId="77777777" w:rsidR="00E03AF8" w:rsidRPr="00AC4FBC" w:rsidRDefault="00E03AF8" w:rsidP="0036082A">
            <w:pPr>
              <w:pStyle w:val="TAC"/>
            </w:pPr>
            <w:r w:rsidRPr="00AC4FBC">
              <w:rPr>
                <w:lang w:eastAsia="zh-CN"/>
              </w:rPr>
              <w:t>-74.0 +TT</w:t>
            </w:r>
            <w:r w:rsidRPr="00AC4FBC">
              <w:rPr>
                <w:vertAlign w:val="superscript"/>
                <w:lang w:eastAsia="zh-CN"/>
              </w:rPr>
              <w:t>15</w:t>
            </w:r>
          </w:p>
        </w:tc>
        <w:tc>
          <w:tcPr>
            <w:tcW w:w="892" w:type="dxa"/>
            <w:shd w:val="clear" w:color="auto" w:fill="auto"/>
          </w:tcPr>
          <w:p w14:paraId="4A5BF008" w14:textId="77777777" w:rsidR="00E03AF8" w:rsidRPr="00AC4FBC" w:rsidRDefault="00E03AF8" w:rsidP="0036082A">
            <w:pPr>
              <w:pStyle w:val="TAC"/>
            </w:pPr>
          </w:p>
        </w:tc>
        <w:tc>
          <w:tcPr>
            <w:tcW w:w="892" w:type="dxa"/>
          </w:tcPr>
          <w:p w14:paraId="44143B2C" w14:textId="77777777" w:rsidR="00E03AF8" w:rsidRPr="00AC4FBC" w:rsidRDefault="00E03AF8" w:rsidP="0036082A">
            <w:pPr>
              <w:pStyle w:val="TAC"/>
            </w:pPr>
          </w:p>
        </w:tc>
        <w:tc>
          <w:tcPr>
            <w:tcW w:w="732" w:type="dxa"/>
            <w:shd w:val="clear" w:color="auto" w:fill="auto"/>
          </w:tcPr>
          <w:p w14:paraId="572EDFC6" w14:textId="77777777" w:rsidR="00E03AF8" w:rsidRPr="00AC4FBC" w:rsidRDefault="00E03AF8" w:rsidP="0036082A">
            <w:pPr>
              <w:pStyle w:val="TAC"/>
            </w:pPr>
            <w:r w:rsidRPr="00AC4FBC">
              <w:rPr>
                <w:lang w:eastAsia="zh-CN"/>
              </w:rPr>
              <w:t>-73.9 +TT</w:t>
            </w:r>
            <w:r w:rsidRPr="00AC4FBC">
              <w:rPr>
                <w:vertAlign w:val="superscript"/>
                <w:lang w:eastAsia="zh-CN"/>
              </w:rPr>
              <w:t>15</w:t>
            </w:r>
          </w:p>
        </w:tc>
        <w:tc>
          <w:tcPr>
            <w:tcW w:w="693" w:type="dxa"/>
            <w:shd w:val="clear" w:color="auto" w:fill="auto"/>
          </w:tcPr>
          <w:p w14:paraId="3C4B9223" w14:textId="77777777" w:rsidR="00E03AF8" w:rsidRPr="00AC4FBC" w:rsidRDefault="00E03AF8" w:rsidP="0036082A">
            <w:pPr>
              <w:pStyle w:val="TAC"/>
            </w:pPr>
            <w:r w:rsidRPr="00AC4FBC">
              <w:rPr>
                <w:lang w:eastAsia="zh-CN"/>
              </w:rPr>
              <w:t>-74.0 +TT</w:t>
            </w:r>
            <w:r w:rsidRPr="00AC4FBC">
              <w:rPr>
                <w:vertAlign w:val="superscript"/>
                <w:lang w:eastAsia="zh-CN"/>
              </w:rPr>
              <w:t>15</w:t>
            </w:r>
          </w:p>
        </w:tc>
        <w:tc>
          <w:tcPr>
            <w:tcW w:w="693" w:type="dxa"/>
            <w:shd w:val="clear" w:color="auto" w:fill="auto"/>
          </w:tcPr>
          <w:p w14:paraId="3A320F13" w14:textId="77777777" w:rsidR="00E03AF8" w:rsidRPr="00AC4FBC" w:rsidRDefault="00E03AF8" w:rsidP="0036082A">
            <w:pPr>
              <w:pStyle w:val="TAC"/>
            </w:pPr>
          </w:p>
        </w:tc>
        <w:tc>
          <w:tcPr>
            <w:tcW w:w="752" w:type="dxa"/>
            <w:shd w:val="clear" w:color="auto" w:fill="auto"/>
          </w:tcPr>
          <w:p w14:paraId="2D7914E2" w14:textId="77777777" w:rsidR="00E03AF8" w:rsidRPr="00AC4FBC" w:rsidRDefault="00E03AF8" w:rsidP="0036082A">
            <w:pPr>
              <w:pStyle w:val="TAC"/>
            </w:pPr>
          </w:p>
        </w:tc>
        <w:tc>
          <w:tcPr>
            <w:tcW w:w="675" w:type="dxa"/>
            <w:gridSpan w:val="2"/>
          </w:tcPr>
          <w:p w14:paraId="1922F8CC" w14:textId="77777777" w:rsidR="00E03AF8" w:rsidRPr="00AC4FBC" w:rsidRDefault="00E03AF8" w:rsidP="0036082A">
            <w:pPr>
              <w:pStyle w:val="TAC"/>
            </w:pPr>
          </w:p>
        </w:tc>
        <w:tc>
          <w:tcPr>
            <w:tcW w:w="693" w:type="dxa"/>
            <w:shd w:val="clear" w:color="auto" w:fill="auto"/>
          </w:tcPr>
          <w:p w14:paraId="6DAF63A7" w14:textId="77777777" w:rsidR="00E03AF8" w:rsidRPr="00AC4FBC" w:rsidRDefault="00E03AF8" w:rsidP="0036082A">
            <w:pPr>
              <w:pStyle w:val="TAC"/>
            </w:pPr>
          </w:p>
        </w:tc>
      </w:tr>
      <w:tr w:rsidR="00E03AF8" w:rsidRPr="00AC4FBC" w14:paraId="24EF0BB6" w14:textId="77777777" w:rsidTr="0036082A">
        <w:trPr>
          <w:trHeight w:val="285"/>
        </w:trPr>
        <w:tc>
          <w:tcPr>
            <w:tcW w:w="0" w:type="auto"/>
            <w:vMerge/>
            <w:shd w:val="clear" w:color="auto" w:fill="auto"/>
            <w:vAlign w:val="center"/>
          </w:tcPr>
          <w:p w14:paraId="11CE46DE" w14:textId="77777777" w:rsidR="00E03AF8" w:rsidRPr="00AC4FBC" w:rsidRDefault="00E03AF8" w:rsidP="0036082A">
            <w:pPr>
              <w:pStyle w:val="TAC"/>
            </w:pPr>
          </w:p>
        </w:tc>
        <w:tc>
          <w:tcPr>
            <w:tcW w:w="0" w:type="auto"/>
            <w:vMerge/>
            <w:shd w:val="clear" w:color="auto" w:fill="auto"/>
            <w:vAlign w:val="center"/>
          </w:tcPr>
          <w:p w14:paraId="31817FE7" w14:textId="77777777" w:rsidR="00E03AF8" w:rsidRPr="00AC4FBC" w:rsidRDefault="00E03AF8" w:rsidP="0036082A">
            <w:pPr>
              <w:pStyle w:val="TAC"/>
            </w:pPr>
          </w:p>
        </w:tc>
        <w:tc>
          <w:tcPr>
            <w:tcW w:w="656" w:type="dxa"/>
            <w:vMerge w:val="restart"/>
            <w:vAlign w:val="center"/>
          </w:tcPr>
          <w:p w14:paraId="50147ECF" w14:textId="77777777" w:rsidR="00E03AF8" w:rsidRPr="00AC4FBC" w:rsidRDefault="00E03AF8" w:rsidP="0036082A">
            <w:pPr>
              <w:pStyle w:val="TAC"/>
            </w:pPr>
            <w:r w:rsidRPr="00AC4FBC">
              <w:t>30</w:t>
            </w:r>
          </w:p>
        </w:tc>
        <w:tc>
          <w:tcPr>
            <w:tcW w:w="616" w:type="dxa"/>
            <w:shd w:val="clear" w:color="auto" w:fill="auto"/>
            <w:vAlign w:val="center"/>
          </w:tcPr>
          <w:p w14:paraId="3D51A663" w14:textId="77777777" w:rsidR="00E03AF8" w:rsidRPr="00AC4FBC" w:rsidRDefault="00E03AF8" w:rsidP="0036082A">
            <w:pPr>
              <w:pStyle w:val="TAC"/>
            </w:pPr>
          </w:p>
        </w:tc>
        <w:tc>
          <w:tcPr>
            <w:tcW w:w="901" w:type="dxa"/>
            <w:gridSpan w:val="2"/>
            <w:shd w:val="clear" w:color="auto" w:fill="auto"/>
          </w:tcPr>
          <w:p w14:paraId="0068FFFB" w14:textId="77777777" w:rsidR="00E03AF8" w:rsidRPr="00AC4FBC" w:rsidRDefault="00E03AF8" w:rsidP="0036082A">
            <w:pPr>
              <w:pStyle w:val="TAC"/>
            </w:pPr>
            <w:r w:rsidRPr="00AC4FBC">
              <w:t>-72.2 +TT</w:t>
            </w:r>
          </w:p>
        </w:tc>
        <w:tc>
          <w:tcPr>
            <w:tcW w:w="913" w:type="dxa"/>
            <w:gridSpan w:val="2"/>
            <w:shd w:val="clear" w:color="auto" w:fill="auto"/>
          </w:tcPr>
          <w:p w14:paraId="5730F5C2" w14:textId="77777777" w:rsidR="00E03AF8" w:rsidRPr="00AC4FBC" w:rsidRDefault="00E03AF8" w:rsidP="0036082A">
            <w:pPr>
              <w:pStyle w:val="TAC"/>
            </w:pPr>
            <w:r w:rsidRPr="00AC4FBC">
              <w:t>-72.0 +TT</w:t>
            </w:r>
          </w:p>
        </w:tc>
        <w:tc>
          <w:tcPr>
            <w:tcW w:w="1088" w:type="dxa"/>
            <w:shd w:val="clear" w:color="auto" w:fill="auto"/>
          </w:tcPr>
          <w:p w14:paraId="0C50E873" w14:textId="77777777" w:rsidR="00E03AF8" w:rsidRPr="00AC4FBC" w:rsidRDefault="00E03AF8" w:rsidP="0036082A">
            <w:pPr>
              <w:pStyle w:val="TAC"/>
            </w:pPr>
            <w:r w:rsidRPr="00AC4FBC">
              <w:t>-72.0 +TT</w:t>
            </w:r>
          </w:p>
        </w:tc>
        <w:tc>
          <w:tcPr>
            <w:tcW w:w="892" w:type="dxa"/>
            <w:shd w:val="clear" w:color="auto" w:fill="auto"/>
          </w:tcPr>
          <w:p w14:paraId="16F244E5" w14:textId="77777777" w:rsidR="00E03AF8" w:rsidRPr="00AC4FBC" w:rsidRDefault="00E03AF8" w:rsidP="0036082A">
            <w:pPr>
              <w:pStyle w:val="TAC"/>
            </w:pPr>
          </w:p>
        </w:tc>
        <w:tc>
          <w:tcPr>
            <w:tcW w:w="892" w:type="dxa"/>
          </w:tcPr>
          <w:p w14:paraId="6749B2BF" w14:textId="77777777" w:rsidR="00E03AF8" w:rsidRPr="00AC4FBC" w:rsidRDefault="00E03AF8" w:rsidP="0036082A">
            <w:pPr>
              <w:pStyle w:val="TAC"/>
            </w:pPr>
          </w:p>
        </w:tc>
        <w:tc>
          <w:tcPr>
            <w:tcW w:w="732" w:type="dxa"/>
            <w:shd w:val="clear" w:color="auto" w:fill="auto"/>
          </w:tcPr>
          <w:p w14:paraId="115B3403" w14:textId="77777777" w:rsidR="00E03AF8" w:rsidRPr="00AC4FBC" w:rsidRDefault="00E03AF8" w:rsidP="0036082A">
            <w:pPr>
              <w:pStyle w:val="TAC"/>
            </w:pPr>
            <w:r w:rsidRPr="00AC4FBC">
              <w:t>-71.8 +TT</w:t>
            </w:r>
          </w:p>
        </w:tc>
        <w:tc>
          <w:tcPr>
            <w:tcW w:w="693" w:type="dxa"/>
            <w:shd w:val="clear" w:color="auto" w:fill="auto"/>
          </w:tcPr>
          <w:p w14:paraId="72E71CC5" w14:textId="77777777" w:rsidR="00E03AF8" w:rsidRPr="00AC4FBC" w:rsidRDefault="00E03AF8" w:rsidP="0036082A">
            <w:pPr>
              <w:pStyle w:val="TAC"/>
            </w:pPr>
            <w:r w:rsidRPr="00AC4FBC">
              <w:t>-71.9 +TT</w:t>
            </w:r>
          </w:p>
        </w:tc>
        <w:tc>
          <w:tcPr>
            <w:tcW w:w="693" w:type="dxa"/>
            <w:shd w:val="clear" w:color="auto" w:fill="auto"/>
          </w:tcPr>
          <w:p w14:paraId="2747AEEC" w14:textId="77777777" w:rsidR="00E03AF8" w:rsidRPr="00AC4FBC" w:rsidRDefault="00E03AF8" w:rsidP="0036082A">
            <w:pPr>
              <w:pStyle w:val="TAC"/>
            </w:pPr>
            <w:r w:rsidRPr="00AC4FBC">
              <w:t>-71.9 +TT</w:t>
            </w:r>
          </w:p>
        </w:tc>
        <w:tc>
          <w:tcPr>
            <w:tcW w:w="752" w:type="dxa"/>
            <w:shd w:val="clear" w:color="auto" w:fill="auto"/>
          </w:tcPr>
          <w:p w14:paraId="040E693B" w14:textId="77777777" w:rsidR="00E03AF8" w:rsidRPr="00AC4FBC" w:rsidRDefault="00E03AF8" w:rsidP="0036082A">
            <w:pPr>
              <w:pStyle w:val="TAC"/>
            </w:pPr>
            <w:r w:rsidRPr="00AC4FBC">
              <w:t>-71.8 +TT</w:t>
            </w:r>
          </w:p>
        </w:tc>
        <w:tc>
          <w:tcPr>
            <w:tcW w:w="675" w:type="dxa"/>
            <w:gridSpan w:val="2"/>
          </w:tcPr>
          <w:p w14:paraId="37E7B993" w14:textId="77777777" w:rsidR="00E03AF8" w:rsidRPr="00AC4FBC" w:rsidRDefault="00E03AF8" w:rsidP="0036082A">
            <w:pPr>
              <w:pStyle w:val="TAC"/>
            </w:pPr>
            <w:r w:rsidRPr="00AC4FBC">
              <w:t>-71.8 +TT</w:t>
            </w:r>
          </w:p>
        </w:tc>
        <w:tc>
          <w:tcPr>
            <w:tcW w:w="693" w:type="dxa"/>
            <w:shd w:val="clear" w:color="auto" w:fill="auto"/>
          </w:tcPr>
          <w:p w14:paraId="4FC71EA2" w14:textId="77777777" w:rsidR="00E03AF8" w:rsidRPr="00AC4FBC" w:rsidRDefault="00E03AF8" w:rsidP="0036082A">
            <w:pPr>
              <w:pStyle w:val="TAC"/>
            </w:pPr>
            <w:r w:rsidRPr="00AC4FBC">
              <w:t>-71.8 +TT</w:t>
            </w:r>
          </w:p>
        </w:tc>
      </w:tr>
      <w:tr w:rsidR="00E03AF8" w:rsidRPr="00AC4FBC" w14:paraId="0ED0D142" w14:textId="77777777" w:rsidTr="0036082A">
        <w:trPr>
          <w:trHeight w:val="285"/>
        </w:trPr>
        <w:tc>
          <w:tcPr>
            <w:tcW w:w="0" w:type="auto"/>
            <w:vMerge/>
            <w:shd w:val="clear" w:color="auto" w:fill="auto"/>
            <w:vAlign w:val="center"/>
          </w:tcPr>
          <w:p w14:paraId="01A11D50" w14:textId="77777777" w:rsidR="00E03AF8" w:rsidRPr="00AC4FBC" w:rsidRDefault="00E03AF8" w:rsidP="0036082A">
            <w:pPr>
              <w:pStyle w:val="TAC"/>
            </w:pPr>
          </w:p>
        </w:tc>
        <w:tc>
          <w:tcPr>
            <w:tcW w:w="0" w:type="auto"/>
            <w:vMerge/>
            <w:shd w:val="clear" w:color="auto" w:fill="auto"/>
            <w:vAlign w:val="center"/>
          </w:tcPr>
          <w:p w14:paraId="1CEE3186" w14:textId="77777777" w:rsidR="00E03AF8" w:rsidRPr="00AC4FBC" w:rsidRDefault="00E03AF8" w:rsidP="0036082A">
            <w:pPr>
              <w:pStyle w:val="TAC"/>
            </w:pPr>
          </w:p>
        </w:tc>
        <w:tc>
          <w:tcPr>
            <w:tcW w:w="656" w:type="dxa"/>
            <w:vMerge/>
            <w:vAlign w:val="center"/>
          </w:tcPr>
          <w:p w14:paraId="78EEA2A4" w14:textId="77777777" w:rsidR="00E03AF8" w:rsidRPr="00AC4FBC" w:rsidRDefault="00E03AF8" w:rsidP="0036082A">
            <w:pPr>
              <w:pStyle w:val="TAC"/>
            </w:pPr>
          </w:p>
        </w:tc>
        <w:tc>
          <w:tcPr>
            <w:tcW w:w="616" w:type="dxa"/>
            <w:shd w:val="clear" w:color="auto" w:fill="auto"/>
            <w:vAlign w:val="center"/>
          </w:tcPr>
          <w:p w14:paraId="75E2656C" w14:textId="77777777" w:rsidR="00E03AF8" w:rsidRPr="00AC4FBC" w:rsidRDefault="00E03AF8" w:rsidP="0036082A">
            <w:pPr>
              <w:pStyle w:val="TAC"/>
            </w:pPr>
          </w:p>
        </w:tc>
        <w:tc>
          <w:tcPr>
            <w:tcW w:w="901" w:type="dxa"/>
            <w:gridSpan w:val="2"/>
            <w:shd w:val="clear" w:color="auto" w:fill="auto"/>
          </w:tcPr>
          <w:p w14:paraId="0959E1CA" w14:textId="77777777" w:rsidR="00E03AF8" w:rsidRPr="00AC4FBC" w:rsidRDefault="00E03AF8" w:rsidP="0036082A">
            <w:pPr>
              <w:pStyle w:val="TAC"/>
            </w:pPr>
            <w:r w:rsidRPr="00AC4FBC">
              <w:t>-</w:t>
            </w:r>
            <w:r w:rsidRPr="00AC4FBC">
              <w:rPr>
                <w:lang w:eastAsia="zh-CN"/>
              </w:rPr>
              <w:t>74.4</w:t>
            </w:r>
            <w:r w:rsidRPr="00AC4FBC">
              <w:t xml:space="preserve"> +TT</w:t>
            </w:r>
            <w:r w:rsidRPr="00AC4FBC">
              <w:rPr>
                <w:vertAlign w:val="superscript"/>
                <w:lang w:eastAsia="zh-CN"/>
              </w:rPr>
              <w:t>15</w:t>
            </w:r>
          </w:p>
        </w:tc>
        <w:tc>
          <w:tcPr>
            <w:tcW w:w="913" w:type="dxa"/>
            <w:gridSpan w:val="2"/>
            <w:shd w:val="clear" w:color="auto" w:fill="auto"/>
          </w:tcPr>
          <w:p w14:paraId="5837B81B" w14:textId="77777777" w:rsidR="00E03AF8" w:rsidRPr="00AC4FBC" w:rsidRDefault="00E03AF8" w:rsidP="0036082A">
            <w:pPr>
              <w:pStyle w:val="TAC"/>
            </w:pPr>
            <w:r w:rsidRPr="00AC4FBC">
              <w:rPr>
                <w:lang w:eastAsia="zh-CN"/>
              </w:rPr>
              <w:t>-74.2 +TT</w:t>
            </w:r>
            <w:r w:rsidRPr="00AC4FBC">
              <w:rPr>
                <w:vertAlign w:val="superscript"/>
                <w:lang w:eastAsia="zh-CN"/>
              </w:rPr>
              <w:t>15</w:t>
            </w:r>
          </w:p>
        </w:tc>
        <w:tc>
          <w:tcPr>
            <w:tcW w:w="1088" w:type="dxa"/>
            <w:shd w:val="clear" w:color="auto" w:fill="auto"/>
          </w:tcPr>
          <w:p w14:paraId="6C9EC6B6" w14:textId="77777777" w:rsidR="00E03AF8" w:rsidRPr="00AC4FBC" w:rsidRDefault="00E03AF8" w:rsidP="0036082A">
            <w:pPr>
              <w:pStyle w:val="TAC"/>
            </w:pPr>
            <w:r w:rsidRPr="00AC4FBC">
              <w:rPr>
                <w:lang w:eastAsia="zh-CN"/>
              </w:rPr>
              <w:t>-74.2 +TT</w:t>
            </w:r>
            <w:r w:rsidRPr="00AC4FBC">
              <w:rPr>
                <w:vertAlign w:val="superscript"/>
                <w:lang w:eastAsia="zh-CN"/>
              </w:rPr>
              <w:t>15</w:t>
            </w:r>
          </w:p>
        </w:tc>
        <w:tc>
          <w:tcPr>
            <w:tcW w:w="892" w:type="dxa"/>
            <w:shd w:val="clear" w:color="auto" w:fill="auto"/>
          </w:tcPr>
          <w:p w14:paraId="223A2B55" w14:textId="77777777" w:rsidR="00E03AF8" w:rsidRPr="00AC4FBC" w:rsidRDefault="00E03AF8" w:rsidP="0036082A">
            <w:pPr>
              <w:pStyle w:val="TAC"/>
            </w:pPr>
          </w:p>
        </w:tc>
        <w:tc>
          <w:tcPr>
            <w:tcW w:w="892" w:type="dxa"/>
          </w:tcPr>
          <w:p w14:paraId="2C9D0F0E" w14:textId="77777777" w:rsidR="00E03AF8" w:rsidRPr="00AC4FBC" w:rsidRDefault="00E03AF8" w:rsidP="0036082A">
            <w:pPr>
              <w:pStyle w:val="TAC"/>
            </w:pPr>
          </w:p>
        </w:tc>
        <w:tc>
          <w:tcPr>
            <w:tcW w:w="732" w:type="dxa"/>
            <w:shd w:val="clear" w:color="auto" w:fill="auto"/>
          </w:tcPr>
          <w:p w14:paraId="20576840" w14:textId="77777777" w:rsidR="00E03AF8" w:rsidRPr="00AC4FBC" w:rsidRDefault="00E03AF8" w:rsidP="0036082A">
            <w:pPr>
              <w:pStyle w:val="TAC"/>
            </w:pPr>
            <w:r w:rsidRPr="00AC4FBC">
              <w:rPr>
                <w:lang w:eastAsia="zh-CN"/>
              </w:rPr>
              <w:t>-74.0 +TT</w:t>
            </w:r>
            <w:r w:rsidRPr="00AC4FBC">
              <w:rPr>
                <w:vertAlign w:val="superscript"/>
                <w:lang w:eastAsia="zh-CN"/>
              </w:rPr>
              <w:t>15</w:t>
            </w:r>
          </w:p>
        </w:tc>
        <w:tc>
          <w:tcPr>
            <w:tcW w:w="693" w:type="dxa"/>
            <w:shd w:val="clear" w:color="auto" w:fill="auto"/>
          </w:tcPr>
          <w:p w14:paraId="544722C2" w14:textId="77777777" w:rsidR="00E03AF8" w:rsidRPr="00AC4FBC" w:rsidRDefault="00E03AF8" w:rsidP="0036082A">
            <w:pPr>
              <w:pStyle w:val="TAC"/>
            </w:pPr>
            <w:r w:rsidRPr="00AC4FBC">
              <w:rPr>
                <w:lang w:eastAsia="zh-CN"/>
              </w:rPr>
              <w:t>-74.1 +TT</w:t>
            </w:r>
            <w:r w:rsidRPr="00AC4FBC">
              <w:rPr>
                <w:vertAlign w:val="superscript"/>
                <w:lang w:eastAsia="zh-CN"/>
              </w:rPr>
              <w:t>15</w:t>
            </w:r>
          </w:p>
        </w:tc>
        <w:tc>
          <w:tcPr>
            <w:tcW w:w="693" w:type="dxa"/>
            <w:shd w:val="clear" w:color="auto" w:fill="auto"/>
          </w:tcPr>
          <w:p w14:paraId="480D5F91" w14:textId="77777777" w:rsidR="00E03AF8" w:rsidRPr="00AC4FBC" w:rsidRDefault="00E03AF8" w:rsidP="0036082A">
            <w:pPr>
              <w:pStyle w:val="TAC"/>
            </w:pPr>
            <w:r w:rsidRPr="00AC4FBC">
              <w:rPr>
                <w:lang w:eastAsia="zh-CN"/>
              </w:rPr>
              <w:t>--74.1 +TT</w:t>
            </w:r>
            <w:r w:rsidRPr="00AC4FBC">
              <w:rPr>
                <w:vertAlign w:val="superscript"/>
                <w:lang w:eastAsia="zh-CN"/>
              </w:rPr>
              <w:t>15</w:t>
            </w:r>
          </w:p>
        </w:tc>
        <w:tc>
          <w:tcPr>
            <w:tcW w:w="752" w:type="dxa"/>
            <w:shd w:val="clear" w:color="auto" w:fill="auto"/>
          </w:tcPr>
          <w:p w14:paraId="44181784" w14:textId="77777777" w:rsidR="00E03AF8" w:rsidRPr="00AC4FBC" w:rsidRDefault="00E03AF8" w:rsidP="0036082A">
            <w:pPr>
              <w:pStyle w:val="TAC"/>
            </w:pPr>
            <w:r w:rsidRPr="00AC4FBC">
              <w:rPr>
                <w:lang w:eastAsia="zh-CN"/>
              </w:rPr>
              <w:t>-74.0 +TT</w:t>
            </w:r>
            <w:r w:rsidRPr="00AC4FBC">
              <w:rPr>
                <w:vertAlign w:val="superscript"/>
                <w:lang w:eastAsia="zh-CN"/>
              </w:rPr>
              <w:t>15</w:t>
            </w:r>
          </w:p>
        </w:tc>
        <w:tc>
          <w:tcPr>
            <w:tcW w:w="675" w:type="dxa"/>
            <w:gridSpan w:val="2"/>
          </w:tcPr>
          <w:p w14:paraId="6B4AF49F" w14:textId="77777777" w:rsidR="00E03AF8" w:rsidRPr="00AC4FBC" w:rsidRDefault="00E03AF8" w:rsidP="0036082A">
            <w:pPr>
              <w:pStyle w:val="TAC"/>
            </w:pPr>
            <w:r w:rsidRPr="00AC4FBC">
              <w:rPr>
                <w:lang w:eastAsia="zh-CN"/>
              </w:rPr>
              <w:t>-74.0 +TT</w:t>
            </w:r>
            <w:r w:rsidRPr="00AC4FBC">
              <w:rPr>
                <w:vertAlign w:val="superscript"/>
                <w:lang w:eastAsia="zh-CN"/>
              </w:rPr>
              <w:t>15</w:t>
            </w:r>
          </w:p>
        </w:tc>
        <w:tc>
          <w:tcPr>
            <w:tcW w:w="693" w:type="dxa"/>
            <w:shd w:val="clear" w:color="auto" w:fill="auto"/>
          </w:tcPr>
          <w:p w14:paraId="35977784" w14:textId="77777777" w:rsidR="00E03AF8" w:rsidRPr="00AC4FBC" w:rsidRDefault="00E03AF8" w:rsidP="0036082A">
            <w:pPr>
              <w:pStyle w:val="TAC"/>
            </w:pPr>
            <w:r w:rsidRPr="00AC4FBC">
              <w:rPr>
                <w:lang w:eastAsia="zh-CN"/>
              </w:rPr>
              <w:t>-74.0 +TT</w:t>
            </w:r>
            <w:r w:rsidRPr="00AC4FBC">
              <w:rPr>
                <w:vertAlign w:val="superscript"/>
                <w:lang w:eastAsia="zh-CN"/>
              </w:rPr>
              <w:t>15</w:t>
            </w:r>
          </w:p>
        </w:tc>
      </w:tr>
      <w:tr w:rsidR="00E03AF8" w:rsidRPr="00AC4FBC" w14:paraId="7E5C8FF7" w14:textId="77777777" w:rsidTr="0036082A">
        <w:trPr>
          <w:trHeight w:val="285"/>
        </w:trPr>
        <w:tc>
          <w:tcPr>
            <w:tcW w:w="0" w:type="auto"/>
            <w:vMerge/>
            <w:shd w:val="clear" w:color="auto" w:fill="auto"/>
            <w:vAlign w:val="center"/>
          </w:tcPr>
          <w:p w14:paraId="7BF87D55" w14:textId="77777777" w:rsidR="00E03AF8" w:rsidRPr="00AC4FBC" w:rsidRDefault="00E03AF8" w:rsidP="0036082A">
            <w:pPr>
              <w:pStyle w:val="TAC"/>
            </w:pPr>
          </w:p>
        </w:tc>
        <w:tc>
          <w:tcPr>
            <w:tcW w:w="0" w:type="auto"/>
            <w:vMerge/>
            <w:shd w:val="clear" w:color="auto" w:fill="auto"/>
            <w:vAlign w:val="center"/>
          </w:tcPr>
          <w:p w14:paraId="06ED141A" w14:textId="77777777" w:rsidR="00E03AF8" w:rsidRPr="00AC4FBC" w:rsidRDefault="00E03AF8" w:rsidP="0036082A">
            <w:pPr>
              <w:pStyle w:val="TAC"/>
            </w:pPr>
          </w:p>
        </w:tc>
        <w:tc>
          <w:tcPr>
            <w:tcW w:w="656" w:type="dxa"/>
            <w:vMerge w:val="restart"/>
            <w:vAlign w:val="center"/>
          </w:tcPr>
          <w:p w14:paraId="5028E46A" w14:textId="77777777" w:rsidR="00E03AF8" w:rsidRPr="00AC4FBC" w:rsidRDefault="00E03AF8" w:rsidP="0036082A">
            <w:pPr>
              <w:pStyle w:val="TAC"/>
            </w:pPr>
            <w:r w:rsidRPr="00AC4FBC">
              <w:t>60</w:t>
            </w:r>
          </w:p>
        </w:tc>
        <w:tc>
          <w:tcPr>
            <w:tcW w:w="616" w:type="dxa"/>
            <w:shd w:val="clear" w:color="auto" w:fill="auto"/>
            <w:vAlign w:val="center"/>
          </w:tcPr>
          <w:p w14:paraId="4BCF8E79" w14:textId="77777777" w:rsidR="00E03AF8" w:rsidRPr="00AC4FBC" w:rsidRDefault="00E03AF8" w:rsidP="0036082A">
            <w:pPr>
              <w:pStyle w:val="TAC"/>
            </w:pPr>
          </w:p>
        </w:tc>
        <w:tc>
          <w:tcPr>
            <w:tcW w:w="901" w:type="dxa"/>
            <w:gridSpan w:val="2"/>
            <w:shd w:val="clear" w:color="auto" w:fill="auto"/>
          </w:tcPr>
          <w:p w14:paraId="74999B3C" w14:textId="77777777" w:rsidR="00E03AF8" w:rsidRPr="00AC4FBC" w:rsidRDefault="00E03AF8" w:rsidP="0036082A">
            <w:pPr>
              <w:pStyle w:val="TAC"/>
            </w:pPr>
            <w:r w:rsidRPr="00AC4FBC">
              <w:t>-72.6 +TT</w:t>
            </w:r>
          </w:p>
        </w:tc>
        <w:tc>
          <w:tcPr>
            <w:tcW w:w="913" w:type="dxa"/>
            <w:gridSpan w:val="2"/>
            <w:shd w:val="clear" w:color="auto" w:fill="auto"/>
          </w:tcPr>
          <w:p w14:paraId="43E5407C" w14:textId="77777777" w:rsidR="00E03AF8" w:rsidRPr="00AC4FBC" w:rsidRDefault="00E03AF8" w:rsidP="0036082A">
            <w:pPr>
              <w:pStyle w:val="TAC"/>
            </w:pPr>
            <w:r w:rsidRPr="00AC4FBC">
              <w:t>-72.3 +TT</w:t>
            </w:r>
          </w:p>
        </w:tc>
        <w:tc>
          <w:tcPr>
            <w:tcW w:w="1088" w:type="dxa"/>
            <w:shd w:val="clear" w:color="auto" w:fill="auto"/>
          </w:tcPr>
          <w:p w14:paraId="4CE7C045" w14:textId="77777777" w:rsidR="00E03AF8" w:rsidRPr="00AC4FBC" w:rsidRDefault="00E03AF8" w:rsidP="0036082A">
            <w:pPr>
              <w:pStyle w:val="TAC"/>
            </w:pPr>
            <w:r w:rsidRPr="00AC4FBC">
              <w:t>-72.2 +TT</w:t>
            </w:r>
          </w:p>
        </w:tc>
        <w:tc>
          <w:tcPr>
            <w:tcW w:w="892" w:type="dxa"/>
            <w:shd w:val="clear" w:color="auto" w:fill="auto"/>
          </w:tcPr>
          <w:p w14:paraId="71C7EE21" w14:textId="77777777" w:rsidR="00E03AF8" w:rsidRPr="00AC4FBC" w:rsidRDefault="00E03AF8" w:rsidP="0036082A">
            <w:pPr>
              <w:pStyle w:val="TAC"/>
            </w:pPr>
          </w:p>
        </w:tc>
        <w:tc>
          <w:tcPr>
            <w:tcW w:w="892" w:type="dxa"/>
          </w:tcPr>
          <w:p w14:paraId="1E076ABE" w14:textId="77777777" w:rsidR="00E03AF8" w:rsidRPr="00AC4FBC" w:rsidRDefault="00E03AF8" w:rsidP="0036082A">
            <w:pPr>
              <w:pStyle w:val="TAC"/>
            </w:pPr>
          </w:p>
        </w:tc>
        <w:tc>
          <w:tcPr>
            <w:tcW w:w="732" w:type="dxa"/>
            <w:shd w:val="clear" w:color="auto" w:fill="auto"/>
          </w:tcPr>
          <w:p w14:paraId="1D96AD27" w14:textId="77777777" w:rsidR="00E03AF8" w:rsidRPr="00AC4FBC" w:rsidRDefault="00E03AF8" w:rsidP="0036082A">
            <w:pPr>
              <w:pStyle w:val="TAC"/>
            </w:pPr>
            <w:r w:rsidRPr="00AC4FBC">
              <w:t>-72.0 +TT</w:t>
            </w:r>
          </w:p>
        </w:tc>
        <w:tc>
          <w:tcPr>
            <w:tcW w:w="693" w:type="dxa"/>
            <w:shd w:val="clear" w:color="auto" w:fill="auto"/>
          </w:tcPr>
          <w:p w14:paraId="387D7880" w14:textId="77777777" w:rsidR="00E03AF8" w:rsidRPr="00AC4FBC" w:rsidRDefault="00E03AF8" w:rsidP="0036082A">
            <w:pPr>
              <w:pStyle w:val="TAC"/>
            </w:pPr>
            <w:r w:rsidRPr="00AC4FBC">
              <w:t>-72.0 +TT</w:t>
            </w:r>
          </w:p>
        </w:tc>
        <w:tc>
          <w:tcPr>
            <w:tcW w:w="693" w:type="dxa"/>
            <w:shd w:val="clear" w:color="auto" w:fill="auto"/>
          </w:tcPr>
          <w:p w14:paraId="40849D58" w14:textId="77777777" w:rsidR="00E03AF8" w:rsidRPr="00AC4FBC" w:rsidRDefault="00E03AF8" w:rsidP="0036082A">
            <w:pPr>
              <w:pStyle w:val="TAC"/>
            </w:pPr>
            <w:r w:rsidRPr="00AC4FBC">
              <w:t>-72.0 +TT</w:t>
            </w:r>
          </w:p>
        </w:tc>
        <w:tc>
          <w:tcPr>
            <w:tcW w:w="752" w:type="dxa"/>
            <w:shd w:val="clear" w:color="auto" w:fill="auto"/>
          </w:tcPr>
          <w:p w14:paraId="3A950073" w14:textId="77777777" w:rsidR="00E03AF8" w:rsidRPr="00AC4FBC" w:rsidRDefault="00E03AF8" w:rsidP="0036082A">
            <w:pPr>
              <w:pStyle w:val="TAC"/>
            </w:pPr>
            <w:r w:rsidRPr="00AC4FBC">
              <w:t>-71.9 +TT</w:t>
            </w:r>
          </w:p>
        </w:tc>
        <w:tc>
          <w:tcPr>
            <w:tcW w:w="675" w:type="dxa"/>
            <w:gridSpan w:val="2"/>
          </w:tcPr>
          <w:p w14:paraId="013F208F" w14:textId="77777777" w:rsidR="00E03AF8" w:rsidRPr="00AC4FBC" w:rsidRDefault="00E03AF8" w:rsidP="0036082A">
            <w:pPr>
              <w:pStyle w:val="TAC"/>
            </w:pPr>
            <w:r w:rsidRPr="00AC4FBC">
              <w:t>-71.9 +TT</w:t>
            </w:r>
          </w:p>
        </w:tc>
        <w:tc>
          <w:tcPr>
            <w:tcW w:w="693" w:type="dxa"/>
            <w:shd w:val="clear" w:color="auto" w:fill="auto"/>
          </w:tcPr>
          <w:p w14:paraId="6DD0CD30" w14:textId="77777777" w:rsidR="00E03AF8" w:rsidRPr="00AC4FBC" w:rsidRDefault="00E03AF8" w:rsidP="0036082A">
            <w:pPr>
              <w:pStyle w:val="TAC"/>
            </w:pPr>
            <w:r w:rsidRPr="00AC4FBC">
              <w:t>-71.9 +TT</w:t>
            </w:r>
          </w:p>
        </w:tc>
      </w:tr>
      <w:tr w:rsidR="00E03AF8" w:rsidRPr="00AC4FBC" w14:paraId="4BB23542" w14:textId="77777777" w:rsidTr="0036082A">
        <w:trPr>
          <w:trHeight w:val="285"/>
        </w:trPr>
        <w:tc>
          <w:tcPr>
            <w:tcW w:w="0" w:type="auto"/>
            <w:vMerge/>
            <w:shd w:val="clear" w:color="auto" w:fill="auto"/>
            <w:vAlign w:val="center"/>
          </w:tcPr>
          <w:p w14:paraId="400BE0E7" w14:textId="77777777" w:rsidR="00E03AF8" w:rsidRPr="00AC4FBC" w:rsidRDefault="00E03AF8" w:rsidP="0036082A">
            <w:pPr>
              <w:pStyle w:val="TAC"/>
            </w:pPr>
          </w:p>
        </w:tc>
        <w:tc>
          <w:tcPr>
            <w:tcW w:w="0" w:type="auto"/>
            <w:vMerge/>
            <w:shd w:val="clear" w:color="auto" w:fill="auto"/>
            <w:vAlign w:val="center"/>
          </w:tcPr>
          <w:p w14:paraId="22BFE698" w14:textId="77777777" w:rsidR="00E03AF8" w:rsidRPr="00AC4FBC" w:rsidRDefault="00E03AF8" w:rsidP="0036082A">
            <w:pPr>
              <w:pStyle w:val="TAC"/>
            </w:pPr>
          </w:p>
        </w:tc>
        <w:tc>
          <w:tcPr>
            <w:tcW w:w="656" w:type="dxa"/>
            <w:vMerge/>
            <w:vAlign w:val="center"/>
          </w:tcPr>
          <w:p w14:paraId="36FE258B" w14:textId="77777777" w:rsidR="00E03AF8" w:rsidRPr="00AC4FBC" w:rsidRDefault="00E03AF8" w:rsidP="0036082A">
            <w:pPr>
              <w:pStyle w:val="TAC"/>
            </w:pPr>
          </w:p>
        </w:tc>
        <w:tc>
          <w:tcPr>
            <w:tcW w:w="616" w:type="dxa"/>
            <w:shd w:val="clear" w:color="auto" w:fill="auto"/>
            <w:vAlign w:val="center"/>
          </w:tcPr>
          <w:p w14:paraId="4EF3148B" w14:textId="77777777" w:rsidR="00E03AF8" w:rsidRPr="00AC4FBC" w:rsidRDefault="00E03AF8" w:rsidP="0036082A">
            <w:pPr>
              <w:pStyle w:val="TAC"/>
            </w:pPr>
          </w:p>
        </w:tc>
        <w:tc>
          <w:tcPr>
            <w:tcW w:w="901" w:type="dxa"/>
            <w:gridSpan w:val="2"/>
            <w:shd w:val="clear" w:color="auto" w:fill="auto"/>
          </w:tcPr>
          <w:p w14:paraId="5E680A89" w14:textId="77777777" w:rsidR="00E03AF8" w:rsidRPr="00AC4FBC" w:rsidRDefault="00E03AF8" w:rsidP="0036082A">
            <w:pPr>
              <w:pStyle w:val="TAC"/>
              <w:rPr>
                <w:lang w:eastAsia="zh-CN"/>
              </w:rPr>
            </w:pPr>
            <w:r w:rsidRPr="00AC4FBC">
              <w:rPr>
                <w:lang w:eastAsia="zh-CN"/>
              </w:rPr>
              <w:t>-74.8 +TT</w:t>
            </w:r>
            <w:r w:rsidRPr="00AC4FBC">
              <w:rPr>
                <w:vertAlign w:val="superscript"/>
                <w:lang w:eastAsia="zh-CN"/>
              </w:rPr>
              <w:t>15</w:t>
            </w:r>
          </w:p>
        </w:tc>
        <w:tc>
          <w:tcPr>
            <w:tcW w:w="913" w:type="dxa"/>
            <w:gridSpan w:val="2"/>
            <w:shd w:val="clear" w:color="auto" w:fill="auto"/>
          </w:tcPr>
          <w:p w14:paraId="58691524" w14:textId="77777777" w:rsidR="00E03AF8" w:rsidRPr="00AC4FBC" w:rsidRDefault="00E03AF8" w:rsidP="0036082A">
            <w:pPr>
              <w:pStyle w:val="TAC"/>
            </w:pPr>
            <w:r w:rsidRPr="00AC4FBC">
              <w:rPr>
                <w:lang w:eastAsia="zh-CN"/>
              </w:rPr>
              <w:t>-74.5 +TT</w:t>
            </w:r>
            <w:r w:rsidRPr="00AC4FBC">
              <w:rPr>
                <w:vertAlign w:val="superscript"/>
                <w:lang w:eastAsia="zh-CN"/>
              </w:rPr>
              <w:t>15</w:t>
            </w:r>
          </w:p>
        </w:tc>
        <w:tc>
          <w:tcPr>
            <w:tcW w:w="1088" w:type="dxa"/>
            <w:shd w:val="clear" w:color="auto" w:fill="auto"/>
          </w:tcPr>
          <w:p w14:paraId="525CEB15" w14:textId="77777777" w:rsidR="00E03AF8" w:rsidRPr="00AC4FBC" w:rsidRDefault="00E03AF8" w:rsidP="0036082A">
            <w:pPr>
              <w:pStyle w:val="TAC"/>
            </w:pPr>
            <w:r w:rsidRPr="00AC4FBC">
              <w:t>-74.4 +TT</w:t>
            </w:r>
            <w:r w:rsidRPr="00AC4FBC">
              <w:rPr>
                <w:vertAlign w:val="superscript"/>
                <w:lang w:eastAsia="zh-CN"/>
              </w:rPr>
              <w:t>15</w:t>
            </w:r>
          </w:p>
        </w:tc>
        <w:tc>
          <w:tcPr>
            <w:tcW w:w="892" w:type="dxa"/>
            <w:shd w:val="clear" w:color="auto" w:fill="auto"/>
          </w:tcPr>
          <w:p w14:paraId="51B358C6" w14:textId="77777777" w:rsidR="00E03AF8" w:rsidRPr="00AC4FBC" w:rsidRDefault="00E03AF8" w:rsidP="0036082A">
            <w:pPr>
              <w:pStyle w:val="TAC"/>
            </w:pPr>
          </w:p>
        </w:tc>
        <w:tc>
          <w:tcPr>
            <w:tcW w:w="892" w:type="dxa"/>
          </w:tcPr>
          <w:p w14:paraId="68617D18" w14:textId="77777777" w:rsidR="00E03AF8" w:rsidRPr="00AC4FBC" w:rsidRDefault="00E03AF8" w:rsidP="0036082A">
            <w:pPr>
              <w:pStyle w:val="TAC"/>
            </w:pPr>
          </w:p>
        </w:tc>
        <w:tc>
          <w:tcPr>
            <w:tcW w:w="732" w:type="dxa"/>
            <w:shd w:val="clear" w:color="auto" w:fill="auto"/>
          </w:tcPr>
          <w:p w14:paraId="7F08E166" w14:textId="77777777" w:rsidR="00E03AF8" w:rsidRPr="00AC4FBC" w:rsidRDefault="00E03AF8" w:rsidP="0036082A">
            <w:pPr>
              <w:pStyle w:val="TAC"/>
            </w:pPr>
            <w:r w:rsidRPr="00AC4FBC">
              <w:rPr>
                <w:lang w:eastAsia="zh-CN"/>
              </w:rPr>
              <w:t>-74.2 +TT</w:t>
            </w:r>
            <w:r w:rsidRPr="00AC4FBC">
              <w:rPr>
                <w:vertAlign w:val="superscript"/>
                <w:lang w:eastAsia="zh-CN"/>
              </w:rPr>
              <w:t>15</w:t>
            </w:r>
          </w:p>
        </w:tc>
        <w:tc>
          <w:tcPr>
            <w:tcW w:w="693" w:type="dxa"/>
            <w:shd w:val="clear" w:color="auto" w:fill="auto"/>
          </w:tcPr>
          <w:p w14:paraId="12BC0489" w14:textId="77777777" w:rsidR="00E03AF8" w:rsidRPr="00AC4FBC" w:rsidRDefault="00E03AF8" w:rsidP="0036082A">
            <w:pPr>
              <w:pStyle w:val="TAC"/>
            </w:pPr>
            <w:r w:rsidRPr="00AC4FBC">
              <w:rPr>
                <w:lang w:eastAsia="zh-CN"/>
              </w:rPr>
              <w:t>-74.2 +TT</w:t>
            </w:r>
            <w:r w:rsidRPr="00AC4FBC">
              <w:rPr>
                <w:vertAlign w:val="superscript"/>
                <w:lang w:eastAsia="zh-CN"/>
              </w:rPr>
              <w:t>15</w:t>
            </w:r>
          </w:p>
        </w:tc>
        <w:tc>
          <w:tcPr>
            <w:tcW w:w="693" w:type="dxa"/>
            <w:shd w:val="clear" w:color="auto" w:fill="auto"/>
          </w:tcPr>
          <w:p w14:paraId="5206C69F" w14:textId="77777777" w:rsidR="00E03AF8" w:rsidRPr="00AC4FBC" w:rsidRDefault="00E03AF8" w:rsidP="0036082A">
            <w:pPr>
              <w:pStyle w:val="TAC"/>
            </w:pPr>
            <w:r w:rsidRPr="00AC4FBC">
              <w:rPr>
                <w:lang w:eastAsia="zh-CN"/>
              </w:rPr>
              <w:t>-74.2 +TT</w:t>
            </w:r>
            <w:r w:rsidRPr="00AC4FBC">
              <w:rPr>
                <w:vertAlign w:val="superscript"/>
                <w:lang w:eastAsia="zh-CN"/>
              </w:rPr>
              <w:t>15</w:t>
            </w:r>
          </w:p>
        </w:tc>
        <w:tc>
          <w:tcPr>
            <w:tcW w:w="752" w:type="dxa"/>
            <w:shd w:val="clear" w:color="auto" w:fill="auto"/>
          </w:tcPr>
          <w:p w14:paraId="68FEAD35" w14:textId="77777777" w:rsidR="00E03AF8" w:rsidRPr="00AC4FBC" w:rsidRDefault="00E03AF8" w:rsidP="0036082A">
            <w:pPr>
              <w:pStyle w:val="TAC"/>
            </w:pPr>
            <w:r w:rsidRPr="00AC4FBC">
              <w:rPr>
                <w:lang w:eastAsia="zh-CN"/>
              </w:rPr>
              <w:t>-74.1 +TT</w:t>
            </w:r>
            <w:r w:rsidRPr="00AC4FBC">
              <w:rPr>
                <w:vertAlign w:val="superscript"/>
                <w:lang w:eastAsia="zh-CN"/>
              </w:rPr>
              <w:t>15</w:t>
            </w:r>
          </w:p>
        </w:tc>
        <w:tc>
          <w:tcPr>
            <w:tcW w:w="675" w:type="dxa"/>
            <w:gridSpan w:val="2"/>
          </w:tcPr>
          <w:p w14:paraId="0D47B63B" w14:textId="77777777" w:rsidR="00E03AF8" w:rsidRPr="00AC4FBC" w:rsidRDefault="00E03AF8" w:rsidP="0036082A">
            <w:pPr>
              <w:pStyle w:val="TAC"/>
            </w:pPr>
            <w:r w:rsidRPr="00AC4FBC">
              <w:rPr>
                <w:lang w:eastAsia="zh-CN"/>
              </w:rPr>
              <w:t>-74.1 +TT</w:t>
            </w:r>
            <w:r w:rsidRPr="00AC4FBC">
              <w:rPr>
                <w:vertAlign w:val="superscript"/>
                <w:lang w:eastAsia="zh-CN"/>
              </w:rPr>
              <w:t>15</w:t>
            </w:r>
          </w:p>
        </w:tc>
        <w:tc>
          <w:tcPr>
            <w:tcW w:w="693" w:type="dxa"/>
            <w:shd w:val="clear" w:color="auto" w:fill="auto"/>
          </w:tcPr>
          <w:p w14:paraId="13269F19" w14:textId="77777777" w:rsidR="00E03AF8" w:rsidRPr="00AC4FBC" w:rsidRDefault="00E03AF8" w:rsidP="0036082A">
            <w:pPr>
              <w:pStyle w:val="TAC"/>
            </w:pPr>
            <w:r w:rsidRPr="00AC4FBC">
              <w:rPr>
                <w:lang w:eastAsia="zh-CN"/>
              </w:rPr>
              <w:t>-74.1 +TT</w:t>
            </w:r>
            <w:r w:rsidRPr="00AC4FBC">
              <w:rPr>
                <w:vertAlign w:val="superscript"/>
                <w:lang w:eastAsia="zh-CN"/>
              </w:rPr>
              <w:t>15</w:t>
            </w:r>
          </w:p>
        </w:tc>
      </w:tr>
      <w:tr w:rsidR="00E03AF8" w:rsidRPr="00AC4FBC" w14:paraId="406B045C" w14:textId="77777777" w:rsidTr="0036082A">
        <w:trPr>
          <w:trHeight w:val="285"/>
        </w:trPr>
        <w:tc>
          <w:tcPr>
            <w:tcW w:w="0" w:type="auto"/>
            <w:vMerge/>
            <w:shd w:val="clear" w:color="auto" w:fill="auto"/>
            <w:vAlign w:val="center"/>
          </w:tcPr>
          <w:p w14:paraId="0EB20124" w14:textId="77777777" w:rsidR="00E03AF8" w:rsidRPr="00AC4FBC" w:rsidRDefault="00E03AF8" w:rsidP="0036082A">
            <w:pPr>
              <w:pStyle w:val="TAC"/>
            </w:pPr>
          </w:p>
        </w:tc>
        <w:tc>
          <w:tcPr>
            <w:tcW w:w="0" w:type="auto"/>
            <w:vMerge w:val="restart"/>
            <w:shd w:val="clear" w:color="auto" w:fill="auto"/>
            <w:vAlign w:val="center"/>
          </w:tcPr>
          <w:p w14:paraId="5DE28596" w14:textId="77777777" w:rsidR="00E03AF8" w:rsidRPr="00AC4FBC" w:rsidRDefault="00E03AF8" w:rsidP="0036082A">
            <w:pPr>
              <w:pStyle w:val="TAC"/>
            </w:pPr>
            <w:r w:rsidRPr="00AC4FBC">
              <w:t>n78</w:t>
            </w:r>
            <w:r w:rsidRPr="00AC4FBC">
              <w:rPr>
                <w:vertAlign w:val="superscript"/>
              </w:rPr>
              <w:t>3</w:t>
            </w:r>
          </w:p>
        </w:tc>
        <w:tc>
          <w:tcPr>
            <w:tcW w:w="656" w:type="dxa"/>
            <w:vMerge w:val="restart"/>
            <w:vAlign w:val="center"/>
          </w:tcPr>
          <w:p w14:paraId="562BBE95" w14:textId="77777777" w:rsidR="00E03AF8" w:rsidRPr="00AC4FBC" w:rsidRDefault="00E03AF8" w:rsidP="0036082A">
            <w:pPr>
              <w:pStyle w:val="TAC"/>
            </w:pPr>
            <w:r w:rsidRPr="00AC4FBC">
              <w:rPr>
                <w:lang w:eastAsia="zh-CN"/>
              </w:rPr>
              <w:t>15</w:t>
            </w:r>
          </w:p>
        </w:tc>
        <w:tc>
          <w:tcPr>
            <w:tcW w:w="616" w:type="dxa"/>
            <w:shd w:val="clear" w:color="auto" w:fill="auto"/>
            <w:vAlign w:val="center"/>
          </w:tcPr>
          <w:p w14:paraId="673B33F7" w14:textId="77777777" w:rsidR="00E03AF8" w:rsidRPr="00AC4FBC" w:rsidRDefault="00E03AF8" w:rsidP="0036082A">
            <w:pPr>
              <w:pStyle w:val="TAC"/>
            </w:pPr>
          </w:p>
        </w:tc>
        <w:tc>
          <w:tcPr>
            <w:tcW w:w="901" w:type="dxa"/>
            <w:gridSpan w:val="2"/>
            <w:shd w:val="clear" w:color="auto" w:fill="auto"/>
          </w:tcPr>
          <w:p w14:paraId="654582C3" w14:textId="77777777" w:rsidR="00E03AF8" w:rsidRPr="00AC4FBC" w:rsidRDefault="00E03AF8" w:rsidP="0036082A">
            <w:pPr>
              <w:pStyle w:val="TAC"/>
            </w:pPr>
            <w:r w:rsidRPr="00AC4FBC">
              <w:t>-94.7 +TT</w:t>
            </w:r>
          </w:p>
        </w:tc>
        <w:tc>
          <w:tcPr>
            <w:tcW w:w="913" w:type="dxa"/>
            <w:gridSpan w:val="2"/>
            <w:shd w:val="clear" w:color="auto" w:fill="auto"/>
          </w:tcPr>
          <w:p w14:paraId="36B67298" w14:textId="77777777" w:rsidR="00E03AF8" w:rsidRPr="00AC4FBC" w:rsidRDefault="00E03AF8" w:rsidP="0036082A">
            <w:pPr>
              <w:pStyle w:val="TAC"/>
            </w:pPr>
            <w:r w:rsidRPr="00AC4FBC">
              <w:t>-93.2 +TT</w:t>
            </w:r>
          </w:p>
        </w:tc>
        <w:tc>
          <w:tcPr>
            <w:tcW w:w="1088" w:type="dxa"/>
            <w:shd w:val="clear" w:color="auto" w:fill="auto"/>
          </w:tcPr>
          <w:p w14:paraId="1056FF72" w14:textId="77777777" w:rsidR="00E03AF8" w:rsidRPr="00AC4FBC" w:rsidRDefault="00E03AF8" w:rsidP="0036082A">
            <w:pPr>
              <w:pStyle w:val="TAC"/>
            </w:pPr>
            <w:r w:rsidRPr="00AC4FBC">
              <w:t>-92.4 +TT</w:t>
            </w:r>
          </w:p>
        </w:tc>
        <w:tc>
          <w:tcPr>
            <w:tcW w:w="892" w:type="dxa"/>
            <w:shd w:val="clear" w:color="auto" w:fill="auto"/>
          </w:tcPr>
          <w:p w14:paraId="7492842A" w14:textId="77777777" w:rsidR="00E03AF8" w:rsidRPr="00AC4FBC" w:rsidRDefault="00E03AF8" w:rsidP="0036082A">
            <w:pPr>
              <w:pStyle w:val="TAC"/>
            </w:pPr>
          </w:p>
        </w:tc>
        <w:tc>
          <w:tcPr>
            <w:tcW w:w="892" w:type="dxa"/>
          </w:tcPr>
          <w:p w14:paraId="33E53199" w14:textId="77777777" w:rsidR="00E03AF8" w:rsidRPr="00AC4FBC" w:rsidRDefault="00E03AF8" w:rsidP="0036082A">
            <w:pPr>
              <w:pStyle w:val="TAC"/>
            </w:pPr>
          </w:p>
        </w:tc>
        <w:tc>
          <w:tcPr>
            <w:tcW w:w="732" w:type="dxa"/>
            <w:shd w:val="clear" w:color="auto" w:fill="auto"/>
          </w:tcPr>
          <w:p w14:paraId="7AAC9B9C" w14:textId="77777777" w:rsidR="00E03AF8" w:rsidRPr="00AC4FBC" w:rsidRDefault="00E03AF8" w:rsidP="0036082A">
            <w:pPr>
              <w:pStyle w:val="TAC"/>
            </w:pPr>
          </w:p>
        </w:tc>
        <w:tc>
          <w:tcPr>
            <w:tcW w:w="693" w:type="dxa"/>
            <w:shd w:val="clear" w:color="auto" w:fill="auto"/>
          </w:tcPr>
          <w:p w14:paraId="4ADAB87E" w14:textId="77777777" w:rsidR="00E03AF8" w:rsidRPr="00AC4FBC" w:rsidRDefault="00E03AF8" w:rsidP="0036082A">
            <w:pPr>
              <w:pStyle w:val="TAC"/>
            </w:pPr>
          </w:p>
        </w:tc>
        <w:tc>
          <w:tcPr>
            <w:tcW w:w="693" w:type="dxa"/>
            <w:shd w:val="clear" w:color="auto" w:fill="auto"/>
          </w:tcPr>
          <w:p w14:paraId="43E48753" w14:textId="77777777" w:rsidR="00E03AF8" w:rsidRPr="00AC4FBC" w:rsidRDefault="00E03AF8" w:rsidP="0036082A">
            <w:pPr>
              <w:pStyle w:val="TAC"/>
            </w:pPr>
          </w:p>
        </w:tc>
        <w:tc>
          <w:tcPr>
            <w:tcW w:w="752" w:type="dxa"/>
            <w:shd w:val="clear" w:color="auto" w:fill="auto"/>
          </w:tcPr>
          <w:p w14:paraId="312854EB" w14:textId="77777777" w:rsidR="00E03AF8" w:rsidRPr="00AC4FBC" w:rsidRDefault="00E03AF8" w:rsidP="0036082A">
            <w:pPr>
              <w:pStyle w:val="TAC"/>
            </w:pPr>
          </w:p>
        </w:tc>
        <w:tc>
          <w:tcPr>
            <w:tcW w:w="675" w:type="dxa"/>
            <w:gridSpan w:val="2"/>
          </w:tcPr>
          <w:p w14:paraId="734E8612" w14:textId="77777777" w:rsidR="00E03AF8" w:rsidRPr="00AC4FBC" w:rsidRDefault="00E03AF8" w:rsidP="0036082A">
            <w:pPr>
              <w:pStyle w:val="TAC"/>
            </w:pPr>
          </w:p>
        </w:tc>
        <w:tc>
          <w:tcPr>
            <w:tcW w:w="693" w:type="dxa"/>
            <w:shd w:val="clear" w:color="auto" w:fill="auto"/>
          </w:tcPr>
          <w:p w14:paraId="267A646A" w14:textId="77777777" w:rsidR="00E03AF8" w:rsidRPr="00AC4FBC" w:rsidRDefault="00E03AF8" w:rsidP="0036082A">
            <w:pPr>
              <w:pStyle w:val="TAC"/>
            </w:pPr>
          </w:p>
        </w:tc>
      </w:tr>
      <w:tr w:rsidR="00E03AF8" w:rsidRPr="00AC4FBC" w14:paraId="41E1FFF1" w14:textId="77777777" w:rsidTr="0036082A">
        <w:trPr>
          <w:trHeight w:val="285"/>
        </w:trPr>
        <w:tc>
          <w:tcPr>
            <w:tcW w:w="0" w:type="auto"/>
            <w:vMerge/>
            <w:shd w:val="clear" w:color="auto" w:fill="auto"/>
            <w:vAlign w:val="center"/>
          </w:tcPr>
          <w:p w14:paraId="64930CB2" w14:textId="77777777" w:rsidR="00E03AF8" w:rsidRPr="00AC4FBC" w:rsidRDefault="00E03AF8" w:rsidP="0036082A">
            <w:pPr>
              <w:pStyle w:val="TAC"/>
            </w:pPr>
          </w:p>
        </w:tc>
        <w:tc>
          <w:tcPr>
            <w:tcW w:w="0" w:type="auto"/>
            <w:vMerge/>
            <w:shd w:val="clear" w:color="auto" w:fill="auto"/>
            <w:vAlign w:val="center"/>
          </w:tcPr>
          <w:p w14:paraId="785AE93E" w14:textId="77777777" w:rsidR="00E03AF8" w:rsidRPr="00AC4FBC" w:rsidRDefault="00E03AF8" w:rsidP="0036082A">
            <w:pPr>
              <w:pStyle w:val="TAC"/>
            </w:pPr>
          </w:p>
        </w:tc>
        <w:tc>
          <w:tcPr>
            <w:tcW w:w="656" w:type="dxa"/>
            <w:vMerge/>
            <w:vAlign w:val="center"/>
          </w:tcPr>
          <w:p w14:paraId="52B2F4E5" w14:textId="77777777" w:rsidR="00E03AF8" w:rsidRPr="00AC4FBC" w:rsidRDefault="00E03AF8" w:rsidP="0036082A">
            <w:pPr>
              <w:pStyle w:val="TAC"/>
            </w:pPr>
          </w:p>
        </w:tc>
        <w:tc>
          <w:tcPr>
            <w:tcW w:w="616" w:type="dxa"/>
            <w:shd w:val="clear" w:color="auto" w:fill="auto"/>
            <w:vAlign w:val="center"/>
          </w:tcPr>
          <w:p w14:paraId="3669DB52" w14:textId="77777777" w:rsidR="00E03AF8" w:rsidRPr="00AC4FBC" w:rsidRDefault="00E03AF8" w:rsidP="0036082A">
            <w:pPr>
              <w:pStyle w:val="TAC"/>
            </w:pPr>
          </w:p>
        </w:tc>
        <w:tc>
          <w:tcPr>
            <w:tcW w:w="901" w:type="dxa"/>
            <w:gridSpan w:val="2"/>
            <w:shd w:val="clear" w:color="auto" w:fill="auto"/>
          </w:tcPr>
          <w:p w14:paraId="160FA25F" w14:textId="77777777" w:rsidR="00E03AF8" w:rsidRPr="00AC4FBC" w:rsidRDefault="00E03AF8" w:rsidP="0036082A">
            <w:pPr>
              <w:pStyle w:val="TAC"/>
            </w:pPr>
            <w:r w:rsidRPr="00AC4FBC">
              <w:t>-96.9 +TT</w:t>
            </w:r>
            <w:r w:rsidRPr="00AC4FBC">
              <w:rPr>
                <w:vertAlign w:val="superscript"/>
                <w:lang w:eastAsia="zh-CN"/>
              </w:rPr>
              <w:t>15</w:t>
            </w:r>
          </w:p>
        </w:tc>
        <w:tc>
          <w:tcPr>
            <w:tcW w:w="913" w:type="dxa"/>
            <w:gridSpan w:val="2"/>
            <w:shd w:val="clear" w:color="auto" w:fill="auto"/>
          </w:tcPr>
          <w:p w14:paraId="70D4D839" w14:textId="77777777" w:rsidR="00E03AF8" w:rsidRPr="00AC4FBC" w:rsidRDefault="00E03AF8" w:rsidP="0036082A">
            <w:pPr>
              <w:pStyle w:val="TAC"/>
            </w:pPr>
            <w:r w:rsidRPr="00AC4FBC">
              <w:t>-95.4 +TT</w:t>
            </w:r>
            <w:r w:rsidRPr="00AC4FBC">
              <w:rPr>
                <w:vertAlign w:val="superscript"/>
                <w:lang w:eastAsia="zh-CN"/>
              </w:rPr>
              <w:t>15</w:t>
            </w:r>
          </w:p>
        </w:tc>
        <w:tc>
          <w:tcPr>
            <w:tcW w:w="1088" w:type="dxa"/>
            <w:shd w:val="clear" w:color="auto" w:fill="auto"/>
          </w:tcPr>
          <w:p w14:paraId="3077E803" w14:textId="77777777" w:rsidR="00E03AF8" w:rsidRPr="00AC4FBC" w:rsidRDefault="00E03AF8" w:rsidP="0036082A">
            <w:pPr>
              <w:pStyle w:val="TAC"/>
            </w:pPr>
            <w:r w:rsidRPr="00AC4FBC">
              <w:t>-94.6 +TT</w:t>
            </w:r>
            <w:r w:rsidRPr="00AC4FBC">
              <w:rPr>
                <w:vertAlign w:val="superscript"/>
                <w:lang w:eastAsia="zh-CN"/>
              </w:rPr>
              <w:t>15</w:t>
            </w:r>
          </w:p>
        </w:tc>
        <w:tc>
          <w:tcPr>
            <w:tcW w:w="892" w:type="dxa"/>
            <w:shd w:val="clear" w:color="auto" w:fill="auto"/>
          </w:tcPr>
          <w:p w14:paraId="030C84C0" w14:textId="77777777" w:rsidR="00E03AF8" w:rsidRPr="00AC4FBC" w:rsidRDefault="00E03AF8" w:rsidP="0036082A">
            <w:pPr>
              <w:pStyle w:val="TAC"/>
            </w:pPr>
          </w:p>
        </w:tc>
        <w:tc>
          <w:tcPr>
            <w:tcW w:w="892" w:type="dxa"/>
          </w:tcPr>
          <w:p w14:paraId="124D5C12" w14:textId="77777777" w:rsidR="00E03AF8" w:rsidRPr="00AC4FBC" w:rsidRDefault="00E03AF8" w:rsidP="0036082A">
            <w:pPr>
              <w:pStyle w:val="TAC"/>
            </w:pPr>
          </w:p>
        </w:tc>
        <w:tc>
          <w:tcPr>
            <w:tcW w:w="732" w:type="dxa"/>
            <w:shd w:val="clear" w:color="auto" w:fill="auto"/>
          </w:tcPr>
          <w:p w14:paraId="3CD1D95C" w14:textId="77777777" w:rsidR="00E03AF8" w:rsidRPr="00AC4FBC" w:rsidRDefault="00E03AF8" w:rsidP="0036082A">
            <w:pPr>
              <w:pStyle w:val="TAC"/>
            </w:pPr>
          </w:p>
        </w:tc>
        <w:tc>
          <w:tcPr>
            <w:tcW w:w="693" w:type="dxa"/>
            <w:shd w:val="clear" w:color="auto" w:fill="auto"/>
          </w:tcPr>
          <w:p w14:paraId="598C7F74" w14:textId="77777777" w:rsidR="00E03AF8" w:rsidRPr="00AC4FBC" w:rsidRDefault="00E03AF8" w:rsidP="0036082A">
            <w:pPr>
              <w:pStyle w:val="TAC"/>
            </w:pPr>
          </w:p>
        </w:tc>
        <w:tc>
          <w:tcPr>
            <w:tcW w:w="693" w:type="dxa"/>
            <w:shd w:val="clear" w:color="auto" w:fill="auto"/>
          </w:tcPr>
          <w:p w14:paraId="7E026798" w14:textId="77777777" w:rsidR="00E03AF8" w:rsidRPr="00AC4FBC" w:rsidRDefault="00E03AF8" w:rsidP="0036082A">
            <w:pPr>
              <w:pStyle w:val="TAC"/>
            </w:pPr>
          </w:p>
        </w:tc>
        <w:tc>
          <w:tcPr>
            <w:tcW w:w="752" w:type="dxa"/>
            <w:shd w:val="clear" w:color="auto" w:fill="auto"/>
          </w:tcPr>
          <w:p w14:paraId="3D4D25FC" w14:textId="77777777" w:rsidR="00E03AF8" w:rsidRPr="00AC4FBC" w:rsidRDefault="00E03AF8" w:rsidP="0036082A">
            <w:pPr>
              <w:pStyle w:val="TAC"/>
            </w:pPr>
          </w:p>
        </w:tc>
        <w:tc>
          <w:tcPr>
            <w:tcW w:w="675" w:type="dxa"/>
            <w:gridSpan w:val="2"/>
          </w:tcPr>
          <w:p w14:paraId="53B70073" w14:textId="77777777" w:rsidR="00E03AF8" w:rsidRPr="00AC4FBC" w:rsidRDefault="00E03AF8" w:rsidP="0036082A">
            <w:pPr>
              <w:pStyle w:val="TAC"/>
            </w:pPr>
          </w:p>
        </w:tc>
        <w:tc>
          <w:tcPr>
            <w:tcW w:w="693" w:type="dxa"/>
            <w:shd w:val="clear" w:color="auto" w:fill="auto"/>
          </w:tcPr>
          <w:p w14:paraId="2E9915B1" w14:textId="77777777" w:rsidR="00E03AF8" w:rsidRPr="00AC4FBC" w:rsidRDefault="00E03AF8" w:rsidP="0036082A">
            <w:pPr>
              <w:pStyle w:val="TAC"/>
            </w:pPr>
          </w:p>
        </w:tc>
      </w:tr>
      <w:tr w:rsidR="00E03AF8" w:rsidRPr="00AC4FBC" w14:paraId="726111CD" w14:textId="77777777" w:rsidTr="0036082A">
        <w:trPr>
          <w:trHeight w:val="285"/>
        </w:trPr>
        <w:tc>
          <w:tcPr>
            <w:tcW w:w="0" w:type="auto"/>
            <w:vMerge/>
            <w:shd w:val="clear" w:color="auto" w:fill="auto"/>
            <w:vAlign w:val="center"/>
          </w:tcPr>
          <w:p w14:paraId="162495D2" w14:textId="77777777" w:rsidR="00E03AF8" w:rsidRPr="00AC4FBC" w:rsidRDefault="00E03AF8" w:rsidP="0036082A">
            <w:pPr>
              <w:pStyle w:val="TAC"/>
            </w:pPr>
          </w:p>
        </w:tc>
        <w:tc>
          <w:tcPr>
            <w:tcW w:w="0" w:type="auto"/>
            <w:vMerge/>
            <w:shd w:val="clear" w:color="auto" w:fill="auto"/>
            <w:vAlign w:val="center"/>
          </w:tcPr>
          <w:p w14:paraId="149467E4" w14:textId="77777777" w:rsidR="00E03AF8" w:rsidRPr="00AC4FBC" w:rsidRDefault="00E03AF8" w:rsidP="0036082A">
            <w:pPr>
              <w:pStyle w:val="TAC"/>
            </w:pPr>
          </w:p>
        </w:tc>
        <w:tc>
          <w:tcPr>
            <w:tcW w:w="656" w:type="dxa"/>
            <w:vMerge w:val="restart"/>
            <w:vAlign w:val="center"/>
          </w:tcPr>
          <w:p w14:paraId="1C625E10" w14:textId="77777777" w:rsidR="00E03AF8" w:rsidRPr="00AC4FBC" w:rsidRDefault="00E03AF8" w:rsidP="0036082A">
            <w:pPr>
              <w:pStyle w:val="TAC"/>
            </w:pPr>
            <w:r w:rsidRPr="00AC4FBC">
              <w:t>30</w:t>
            </w:r>
          </w:p>
        </w:tc>
        <w:tc>
          <w:tcPr>
            <w:tcW w:w="616" w:type="dxa"/>
            <w:shd w:val="clear" w:color="auto" w:fill="auto"/>
            <w:vAlign w:val="center"/>
          </w:tcPr>
          <w:p w14:paraId="04BF4330" w14:textId="77777777" w:rsidR="00E03AF8" w:rsidRPr="00AC4FBC" w:rsidRDefault="00E03AF8" w:rsidP="0036082A">
            <w:pPr>
              <w:pStyle w:val="TAC"/>
            </w:pPr>
          </w:p>
        </w:tc>
        <w:tc>
          <w:tcPr>
            <w:tcW w:w="901" w:type="dxa"/>
            <w:gridSpan w:val="2"/>
            <w:shd w:val="clear" w:color="auto" w:fill="auto"/>
          </w:tcPr>
          <w:p w14:paraId="388144D5" w14:textId="77777777" w:rsidR="00E03AF8" w:rsidRPr="00AC4FBC" w:rsidRDefault="00E03AF8" w:rsidP="0036082A">
            <w:pPr>
              <w:pStyle w:val="TAC"/>
            </w:pPr>
            <w:r w:rsidRPr="00AC4FBC">
              <w:t>-95.0 +TT</w:t>
            </w:r>
          </w:p>
        </w:tc>
        <w:tc>
          <w:tcPr>
            <w:tcW w:w="913" w:type="dxa"/>
            <w:gridSpan w:val="2"/>
            <w:shd w:val="clear" w:color="auto" w:fill="auto"/>
          </w:tcPr>
          <w:p w14:paraId="523A624A" w14:textId="77777777" w:rsidR="00E03AF8" w:rsidRPr="00AC4FBC" w:rsidRDefault="00E03AF8" w:rsidP="0036082A">
            <w:pPr>
              <w:pStyle w:val="TAC"/>
            </w:pPr>
            <w:r w:rsidRPr="00AC4FBC">
              <w:t>-93.3 +TT</w:t>
            </w:r>
          </w:p>
        </w:tc>
        <w:tc>
          <w:tcPr>
            <w:tcW w:w="1088" w:type="dxa"/>
            <w:shd w:val="clear" w:color="auto" w:fill="auto"/>
          </w:tcPr>
          <w:p w14:paraId="24D99297" w14:textId="77777777" w:rsidR="00E03AF8" w:rsidRPr="00AC4FBC" w:rsidRDefault="00E03AF8" w:rsidP="0036082A">
            <w:pPr>
              <w:pStyle w:val="TAC"/>
            </w:pPr>
            <w:r w:rsidRPr="00AC4FBC">
              <w:t>-92.6 +TT</w:t>
            </w:r>
          </w:p>
        </w:tc>
        <w:tc>
          <w:tcPr>
            <w:tcW w:w="892" w:type="dxa"/>
            <w:shd w:val="clear" w:color="auto" w:fill="auto"/>
          </w:tcPr>
          <w:p w14:paraId="49D97F4D" w14:textId="77777777" w:rsidR="00E03AF8" w:rsidRPr="00AC4FBC" w:rsidRDefault="00E03AF8" w:rsidP="0036082A">
            <w:pPr>
              <w:pStyle w:val="TAC"/>
            </w:pPr>
          </w:p>
        </w:tc>
        <w:tc>
          <w:tcPr>
            <w:tcW w:w="892" w:type="dxa"/>
          </w:tcPr>
          <w:p w14:paraId="37F57BA6" w14:textId="77777777" w:rsidR="00E03AF8" w:rsidRPr="00AC4FBC" w:rsidRDefault="00E03AF8" w:rsidP="0036082A">
            <w:pPr>
              <w:pStyle w:val="TAC"/>
            </w:pPr>
          </w:p>
        </w:tc>
        <w:tc>
          <w:tcPr>
            <w:tcW w:w="732" w:type="dxa"/>
            <w:shd w:val="clear" w:color="auto" w:fill="auto"/>
          </w:tcPr>
          <w:p w14:paraId="5F955E81" w14:textId="77777777" w:rsidR="00E03AF8" w:rsidRPr="00AC4FBC" w:rsidRDefault="00E03AF8" w:rsidP="0036082A">
            <w:pPr>
              <w:pStyle w:val="TAC"/>
            </w:pPr>
          </w:p>
        </w:tc>
        <w:tc>
          <w:tcPr>
            <w:tcW w:w="693" w:type="dxa"/>
            <w:shd w:val="clear" w:color="auto" w:fill="auto"/>
          </w:tcPr>
          <w:p w14:paraId="0057547B" w14:textId="77777777" w:rsidR="00E03AF8" w:rsidRPr="00AC4FBC" w:rsidRDefault="00E03AF8" w:rsidP="0036082A">
            <w:pPr>
              <w:pStyle w:val="TAC"/>
            </w:pPr>
          </w:p>
        </w:tc>
        <w:tc>
          <w:tcPr>
            <w:tcW w:w="693" w:type="dxa"/>
            <w:shd w:val="clear" w:color="auto" w:fill="auto"/>
          </w:tcPr>
          <w:p w14:paraId="3150AF74" w14:textId="77777777" w:rsidR="00E03AF8" w:rsidRPr="00AC4FBC" w:rsidRDefault="00E03AF8" w:rsidP="0036082A">
            <w:pPr>
              <w:pStyle w:val="TAC"/>
            </w:pPr>
          </w:p>
        </w:tc>
        <w:tc>
          <w:tcPr>
            <w:tcW w:w="752" w:type="dxa"/>
            <w:shd w:val="clear" w:color="auto" w:fill="auto"/>
          </w:tcPr>
          <w:p w14:paraId="7F67B487" w14:textId="77777777" w:rsidR="00E03AF8" w:rsidRPr="00AC4FBC" w:rsidRDefault="00E03AF8" w:rsidP="0036082A">
            <w:pPr>
              <w:pStyle w:val="TAC"/>
            </w:pPr>
          </w:p>
        </w:tc>
        <w:tc>
          <w:tcPr>
            <w:tcW w:w="675" w:type="dxa"/>
            <w:gridSpan w:val="2"/>
          </w:tcPr>
          <w:p w14:paraId="4885A0E5" w14:textId="77777777" w:rsidR="00E03AF8" w:rsidRPr="00AC4FBC" w:rsidRDefault="00E03AF8" w:rsidP="0036082A">
            <w:pPr>
              <w:pStyle w:val="TAC"/>
            </w:pPr>
          </w:p>
        </w:tc>
        <w:tc>
          <w:tcPr>
            <w:tcW w:w="693" w:type="dxa"/>
            <w:shd w:val="clear" w:color="auto" w:fill="auto"/>
          </w:tcPr>
          <w:p w14:paraId="497A42CA" w14:textId="77777777" w:rsidR="00E03AF8" w:rsidRPr="00AC4FBC" w:rsidRDefault="00E03AF8" w:rsidP="0036082A">
            <w:pPr>
              <w:pStyle w:val="TAC"/>
            </w:pPr>
          </w:p>
        </w:tc>
      </w:tr>
      <w:tr w:rsidR="00E03AF8" w:rsidRPr="00AC4FBC" w14:paraId="11F7C4A6" w14:textId="77777777" w:rsidTr="0036082A">
        <w:trPr>
          <w:trHeight w:val="285"/>
        </w:trPr>
        <w:tc>
          <w:tcPr>
            <w:tcW w:w="0" w:type="auto"/>
            <w:vMerge/>
            <w:shd w:val="clear" w:color="auto" w:fill="auto"/>
            <w:vAlign w:val="center"/>
          </w:tcPr>
          <w:p w14:paraId="10F4DE2F" w14:textId="77777777" w:rsidR="00E03AF8" w:rsidRPr="00AC4FBC" w:rsidRDefault="00E03AF8" w:rsidP="0036082A">
            <w:pPr>
              <w:pStyle w:val="TAC"/>
            </w:pPr>
          </w:p>
        </w:tc>
        <w:tc>
          <w:tcPr>
            <w:tcW w:w="0" w:type="auto"/>
            <w:vMerge/>
            <w:shd w:val="clear" w:color="auto" w:fill="auto"/>
            <w:vAlign w:val="center"/>
          </w:tcPr>
          <w:p w14:paraId="1CFC7C88" w14:textId="77777777" w:rsidR="00E03AF8" w:rsidRPr="00AC4FBC" w:rsidRDefault="00E03AF8" w:rsidP="0036082A">
            <w:pPr>
              <w:pStyle w:val="TAC"/>
            </w:pPr>
          </w:p>
        </w:tc>
        <w:tc>
          <w:tcPr>
            <w:tcW w:w="656" w:type="dxa"/>
            <w:vMerge/>
            <w:vAlign w:val="center"/>
          </w:tcPr>
          <w:p w14:paraId="1D421D83" w14:textId="77777777" w:rsidR="00E03AF8" w:rsidRPr="00AC4FBC" w:rsidRDefault="00E03AF8" w:rsidP="0036082A">
            <w:pPr>
              <w:pStyle w:val="TAC"/>
            </w:pPr>
          </w:p>
        </w:tc>
        <w:tc>
          <w:tcPr>
            <w:tcW w:w="616" w:type="dxa"/>
            <w:shd w:val="clear" w:color="auto" w:fill="auto"/>
            <w:vAlign w:val="center"/>
          </w:tcPr>
          <w:p w14:paraId="0C72F599" w14:textId="77777777" w:rsidR="00E03AF8" w:rsidRPr="00AC4FBC" w:rsidRDefault="00E03AF8" w:rsidP="0036082A">
            <w:pPr>
              <w:pStyle w:val="TAC"/>
            </w:pPr>
          </w:p>
        </w:tc>
        <w:tc>
          <w:tcPr>
            <w:tcW w:w="901" w:type="dxa"/>
            <w:gridSpan w:val="2"/>
            <w:shd w:val="clear" w:color="auto" w:fill="auto"/>
          </w:tcPr>
          <w:p w14:paraId="31449B3E" w14:textId="77777777" w:rsidR="00E03AF8" w:rsidRPr="00AC4FBC" w:rsidRDefault="00E03AF8" w:rsidP="0036082A">
            <w:pPr>
              <w:pStyle w:val="TAC"/>
            </w:pPr>
            <w:r w:rsidRPr="00AC4FBC">
              <w:t>-97.2 +TT</w:t>
            </w:r>
            <w:r w:rsidRPr="00AC4FBC">
              <w:rPr>
                <w:vertAlign w:val="superscript"/>
                <w:lang w:eastAsia="zh-CN"/>
              </w:rPr>
              <w:t>15</w:t>
            </w:r>
          </w:p>
        </w:tc>
        <w:tc>
          <w:tcPr>
            <w:tcW w:w="913" w:type="dxa"/>
            <w:gridSpan w:val="2"/>
            <w:shd w:val="clear" w:color="auto" w:fill="auto"/>
          </w:tcPr>
          <w:p w14:paraId="300456E4" w14:textId="77777777" w:rsidR="00E03AF8" w:rsidRPr="00AC4FBC" w:rsidRDefault="00E03AF8" w:rsidP="0036082A">
            <w:pPr>
              <w:pStyle w:val="TAC"/>
            </w:pPr>
            <w:r w:rsidRPr="00AC4FBC">
              <w:t>-95.5 +TT</w:t>
            </w:r>
            <w:r w:rsidRPr="00AC4FBC">
              <w:rPr>
                <w:vertAlign w:val="superscript"/>
                <w:lang w:eastAsia="zh-CN"/>
              </w:rPr>
              <w:t>15</w:t>
            </w:r>
          </w:p>
        </w:tc>
        <w:tc>
          <w:tcPr>
            <w:tcW w:w="1088" w:type="dxa"/>
            <w:shd w:val="clear" w:color="auto" w:fill="auto"/>
          </w:tcPr>
          <w:p w14:paraId="3186399A" w14:textId="77777777" w:rsidR="00E03AF8" w:rsidRPr="00AC4FBC" w:rsidRDefault="00E03AF8" w:rsidP="0036082A">
            <w:pPr>
              <w:pStyle w:val="TAC"/>
            </w:pPr>
            <w:r w:rsidRPr="00AC4FBC">
              <w:t>-94.8 +TT</w:t>
            </w:r>
            <w:r w:rsidRPr="00AC4FBC">
              <w:rPr>
                <w:vertAlign w:val="superscript"/>
                <w:lang w:eastAsia="zh-CN"/>
              </w:rPr>
              <w:t>15</w:t>
            </w:r>
          </w:p>
        </w:tc>
        <w:tc>
          <w:tcPr>
            <w:tcW w:w="892" w:type="dxa"/>
            <w:shd w:val="clear" w:color="auto" w:fill="auto"/>
          </w:tcPr>
          <w:p w14:paraId="055C9B72" w14:textId="77777777" w:rsidR="00E03AF8" w:rsidRPr="00AC4FBC" w:rsidRDefault="00E03AF8" w:rsidP="0036082A">
            <w:pPr>
              <w:pStyle w:val="TAC"/>
            </w:pPr>
          </w:p>
        </w:tc>
        <w:tc>
          <w:tcPr>
            <w:tcW w:w="892" w:type="dxa"/>
          </w:tcPr>
          <w:p w14:paraId="4CC4175D" w14:textId="77777777" w:rsidR="00E03AF8" w:rsidRPr="00AC4FBC" w:rsidRDefault="00E03AF8" w:rsidP="0036082A">
            <w:pPr>
              <w:pStyle w:val="TAC"/>
            </w:pPr>
          </w:p>
        </w:tc>
        <w:tc>
          <w:tcPr>
            <w:tcW w:w="732" w:type="dxa"/>
            <w:shd w:val="clear" w:color="auto" w:fill="auto"/>
          </w:tcPr>
          <w:p w14:paraId="19C13868" w14:textId="77777777" w:rsidR="00E03AF8" w:rsidRPr="00AC4FBC" w:rsidRDefault="00E03AF8" w:rsidP="0036082A">
            <w:pPr>
              <w:pStyle w:val="TAC"/>
            </w:pPr>
          </w:p>
        </w:tc>
        <w:tc>
          <w:tcPr>
            <w:tcW w:w="693" w:type="dxa"/>
            <w:shd w:val="clear" w:color="auto" w:fill="auto"/>
          </w:tcPr>
          <w:p w14:paraId="249DBDA8" w14:textId="77777777" w:rsidR="00E03AF8" w:rsidRPr="00AC4FBC" w:rsidRDefault="00E03AF8" w:rsidP="0036082A">
            <w:pPr>
              <w:pStyle w:val="TAC"/>
            </w:pPr>
          </w:p>
        </w:tc>
        <w:tc>
          <w:tcPr>
            <w:tcW w:w="693" w:type="dxa"/>
            <w:shd w:val="clear" w:color="auto" w:fill="auto"/>
          </w:tcPr>
          <w:p w14:paraId="5281A1A2" w14:textId="77777777" w:rsidR="00E03AF8" w:rsidRPr="00AC4FBC" w:rsidRDefault="00E03AF8" w:rsidP="0036082A">
            <w:pPr>
              <w:pStyle w:val="TAC"/>
            </w:pPr>
          </w:p>
        </w:tc>
        <w:tc>
          <w:tcPr>
            <w:tcW w:w="752" w:type="dxa"/>
            <w:shd w:val="clear" w:color="auto" w:fill="auto"/>
          </w:tcPr>
          <w:p w14:paraId="5222A841" w14:textId="77777777" w:rsidR="00E03AF8" w:rsidRPr="00AC4FBC" w:rsidRDefault="00E03AF8" w:rsidP="0036082A">
            <w:pPr>
              <w:pStyle w:val="TAC"/>
            </w:pPr>
          </w:p>
        </w:tc>
        <w:tc>
          <w:tcPr>
            <w:tcW w:w="675" w:type="dxa"/>
            <w:gridSpan w:val="2"/>
          </w:tcPr>
          <w:p w14:paraId="169DAEBE" w14:textId="77777777" w:rsidR="00E03AF8" w:rsidRPr="00AC4FBC" w:rsidRDefault="00E03AF8" w:rsidP="0036082A">
            <w:pPr>
              <w:pStyle w:val="TAC"/>
            </w:pPr>
          </w:p>
        </w:tc>
        <w:tc>
          <w:tcPr>
            <w:tcW w:w="693" w:type="dxa"/>
            <w:shd w:val="clear" w:color="auto" w:fill="auto"/>
          </w:tcPr>
          <w:p w14:paraId="3A455C6E" w14:textId="77777777" w:rsidR="00E03AF8" w:rsidRPr="00AC4FBC" w:rsidRDefault="00E03AF8" w:rsidP="0036082A">
            <w:pPr>
              <w:pStyle w:val="TAC"/>
            </w:pPr>
          </w:p>
        </w:tc>
      </w:tr>
      <w:tr w:rsidR="00E03AF8" w:rsidRPr="00AC4FBC" w14:paraId="046CB84B" w14:textId="77777777" w:rsidTr="0036082A">
        <w:trPr>
          <w:trHeight w:val="285"/>
        </w:trPr>
        <w:tc>
          <w:tcPr>
            <w:tcW w:w="0" w:type="auto"/>
            <w:vMerge/>
            <w:shd w:val="clear" w:color="auto" w:fill="auto"/>
            <w:vAlign w:val="center"/>
          </w:tcPr>
          <w:p w14:paraId="693FE23A" w14:textId="77777777" w:rsidR="00E03AF8" w:rsidRPr="00AC4FBC" w:rsidRDefault="00E03AF8" w:rsidP="0036082A">
            <w:pPr>
              <w:pStyle w:val="TAC"/>
            </w:pPr>
          </w:p>
        </w:tc>
        <w:tc>
          <w:tcPr>
            <w:tcW w:w="0" w:type="auto"/>
            <w:vMerge/>
            <w:shd w:val="clear" w:color="auto" w:fill="auto"/>
            <w:vAlign w:val="center"/>
          </w:tcPr>
          <w:p w14:paraId="52D6C7AD" w14:textId="77777777" w:rsidR="00E03AF8" w:rsidRPr="00AC4FBC" w:rsidRDefault="00E03AF8" w:rsidP="0036082A">
            <w:pPr>
              <w:pStyle w:val="TAC"/>
            </w:pPr>
          </w:p>
        </w:tc>
        <w:tc>
          <w:tcPr>
            <w:tcW w:w="656" w:type="dxa"/>
            <w:vMerge w:val="restart"/>
            <w:vAlign w:val="center"/>
          </w:tcPr>
          <w:p w14:paraId="14B71450" w14:textId="77777777" w:rsidR="00E03AF8" w:rsidRPr="00AC4FBC" w:rsidRDefault="00E03AF8" w:rsidP="0036082A">
            <w:pPr>
              <w:pStyle w:val="TAC"/>
            </w:pPr>
            <w:r w:rsidRPr="00AC4FBC">
              <w:t>60</w:t>
            </w:r>
          </w:p>
        </w:tc>
        <w:tc>
          <w:tcPr>
            <w:tcW w:w="616" w:type="dxa"/>
            <w:shd w:val="clear" w:color="auto" w:fill="auto"/>
            <w:vAlign w:val="center"/>
          </w:tcPr>
          <w:p w14:paraId="4E92FA15" w14:textId="77777777" w:rsidR="00E03AF8" w:rsidRPr="00AC4FBC" w:rsidRDefault="00E03AF8" w:rsidP="0036082A">
            <w:pPr>
              <w:pStyle w:val="TAC"/>
            </w:pPr>
          </w:p>
        </w:tc>
        <w:tc>
          <w:tcPr>
            <w:tcW w:w="901" w:type="dxa"/>
            <w:gridSpan w:val="2"/>
            <w:shd w:val="clear" w:color="auto" w:fill="auto"/>
          </w:tcPr>
          <w:p w14:paraId="7790DA3B" w14:textId="77777777" w:rsidR="00E03AF8" w:rsidRPr="00AC4FBC" w:rsidRDefault="00E03AF8" w:rsidP="0036082A">
            <w:pPr>
              <w:pStyle w:val="TAC"/>
            </w:pPr>
            <w:r w:rsidRPr="00AC4FBC">
              <w:t>-95.4 +TT</w:t>
            </w:r>
          </w:p>
        </w:tc>
        <w:tc>
          <w:tcPr>
            <w:tcW w:w="913" w:type="dxa"/>
            <w:gridSpan w:val="2"/>
            <w:shd w:val="clear" w:color="auto" w:fill="auto"/>
          </w:tcPr>
          <w:p w14:paraId="0B110B23" w14:textId="77777777" w:rsidR="00E03AF8" w:rsidRPr="00AC4FBC" w:rsidRDefault="00E03AF8" w:rsidP="0036082A">
            <w:pPr>
              <w:pStyle w:val="TAC"/>
            </w:pPr>
            <w:r w:rsidRPr="00AC4FBC">
              <w:t>-93.6 +TT</w:t>
            </w:r>
          </w:p>
        </w:tc>
        <w:tc>
          <w:tcPr>
            <w:tcW w:w="1088" w:type="dxa"/>
            <w:shd w:val="clear" w:color="auto" w:fill="auto"/>
          </w:tcPr>
          <w:p w14:paraId="27E50160" w14:textId="77777777" w:rsidR="00E03AF8" w:rsidRPr="00AC4FBC" w:rsidRDefault="00E03AF8" w:rsidP="0036082A">
            <w:pPr>
              <w:pStyle w:val="TAC"/>
            </w:pPr>
            <w:r w:rsidRPr="00AC4FBC">
              <w:t>-92.8 +TT</w:t>
            </w:r>
          </w:p>
        </w:tc>
        <w:tc>
          <w:tcPr>
            <w:tcW w:w="892" w:type="dxa"/>
            <w:shd w:val="clear" w:color="auto" w:fill="auto"/>
          </w:tcPr>
          <w:p w14:paraId="17729A8B" w14:textId="77777777" w:rsidR="00E03AF8" w:rsidRPr="00AC4FBC" w:rsidRDefault="00E03AF8" w:rsidP="0036082A">
            <w:pPr>
              <w:pStyle w:val="TAC"/>
            </w:pPr>
          </w:p>
        </w:tc>
        <w:tc>
          <w:tcPr>
            <w:tcW w:w="892" w:type="dxa"/>
          </w:tcPr>
          <w:p w14:paraId="229F71BB" w14:textId="77777777" w:rsidR="00E03AF8" w:rsidRPr="00AC4FBC" w:rsidRDefault="00E03AF8" w:rsidP="0036082A">
            <w:pPr>
              <w:pStyle w:val="TAC"/>
            </w:pPr>
          </w:p>
        </w:tc>
        <w:tc>
          <w:tcPr>
            <w:tcW w:w="732" w:type="dxa"/>
            <w:shd w:val="clear" w:color="auto" w:fill="auto"/>
          </w:tcPr>
          <w:p w14:paraId="59DAE55A" w14:textId="77777777" w:rsidR="00E03AF8" w:rsidRPr="00AC4FBC" w:rsidRDefault="00E03AF8" w:rsidP="0036082A">
            <w:pPr>
              <w:pStyle w:val="TAC"/>
            </w:pPr>
          </w:p>
        </w:tc>
        <w:tc>
          <w:tcPr>
            <w:tcW w:w="693" w:type="dxa"/>
            <w:shd w:val="clear" w:color="auto" w:fill="auto"/>
          </w:tcPr>
          <w:p w14:paraId="3D9DA668" w14:textId="77777777" w:rsidR="00E03AF8" w:rsidRPr="00AC4FBC" w:rsidRDefault="00E03AF8" w:rsidP="0036082A">
            <w:pPr>
              <w:pStyle w:val="TAC"/>
            </w:pPr>
          </w:p>
        </w:tc>
        <w:tc>
          <w:tcPr>
            <w:tcW w:w="693" w:type="dxa"/>
            <w:shd w:val="clear" w:color="auto" w:fill="auto"/>
          </w:tcPr>
          <w:p w14:paraId="6405AF28" w14:textId="77777777" w:rsidR="00E03AF8" w:rsidRPr="00AC4FBC" w:rsidRDefault="00E03AF8" w:rsidP="0036082A">
            <w:pPr>
              <w:pStyle w:val="TAC"/>
            </w:pPr>
          </w:p>
        </w:tc>
        <w:tc>
          <w:tcPr>
            <w:tcW w:w="752" w:type="dxa"/>
            <w:shd w:val="clear" w:color="auto" w:fill="auto"/>
          </w:tcPr>
          <w:p w14:paraId="491D8765" w14:textId="77777777" w:rsidR="00E03AF8" w:rsidRPr="00AC4FBC" w:rsidRDefault="00E03AF8" w:rsidP="0036082A">
            <w:pPr>
              <w:pStyle w:val="TAC"/>
            </w:pPr>
          </w:p>
        </w:tc>
        <w:tc>
          <w:tcPr>
            <w:tcW w:w="675" w:type="dxa"/>
            <w:gridSpan w:val="2"/>
          </w:tcPr>
          <w:p w14:paraId="0CDFFCD2" w14:textId="77777777" w:rsidR="00E03AF8" w:rsidRPr="00AC4FBC" w:rsidRDefault="00E03AF8" w:rsidP="0036082A">
            <w:pPr>
              <w:pStyle w:val="TAC"/>
            </w:pPr>
          </w:p>
        </w:tc>
        <w:tc>
          <w:tcPr>
            <w:tcW w:w="693" w:type="dxa"/>
            <w:shd w:val="clear" w:color="auto" w:fill="auto"/>
          </w:tcPr>
          <w:p w14:paraId="07F2B093" w14:textId="77777777" w:rsidR="00E03AF8" w:rsidRPr="00AC4FBC" w:rsidRDefault="00E03AF8" w:rsidP="0036082A">
            <w:pPr>
              <w:pStyle w:val="TAC"/>
            </w:pPr>
          </w:p>
        </w:tc>
      </w:tr>
      <w:tr w:rsidR="00E03AF8" w:rsidRPr="00AC4FBC" w14:paraId="31597B75" w14:textId="77777777" w:rsidTr="0036082A">
        <w:trPr>
          <w:trHeight w:val="285"/>
        </w:trPr>
        <w:tc>
          <w:tcPr>
            <w:tcW w:w="0" w:type="auto"/>
            <w:vMerge/>
            <w:shd w:val="clear" w:color="auto" w:fill="auto"/>
            <w:vAlign w:val="center"/>
          </w:tcPr>
          <w:p w14:paraId="59E6D442" w14:textId="77777777" w:rsidR="00E03AF8" w:rsidRPr="00AC4FBC" w:rsidRDefault="00E03AF8" w:rsidP="0036082A">
            <w:pPr>
              <w:pStyle w:val="TAC"/>
            </w:pPr>
          </w:p>
        </w:tc>
        <w:tc>
          <w:tcPr>
            <w:tcW w:w="0" w:type="auto"/>
            <w:vMerge/>
            <w:shd w:val="clear" w:color="auto" w:fill="auto"/>
            <w:vAlign w:val="center"/>
          </w:tcPr>
          <w:p w14:paraId="0769DEF7" w14:textId="77777777" w:rsidR="00E03AF8" w:rsidRPr="00AC4FBC" w:rsidRDefault="00E03AF8" w:rsidP="0036082A">
            <w:pPr>
              <w:pStyle w:val="TAC"/>
            </w:pPr>
          </w:p>
        </w:tc>
        <w:tc>
          <w:tcPr>
            <w:tcW w:w="656" w:type="dxa"/>
            <w:vMerge/>
            <w:vAlign w:val="center"/>
          </w:tcPr>
          <w:p w14:paraId="039B6E4B" w14:textId="77777777" w:rsidR="00E03AF8" w:rsidRPr="00AC4FBC" w:rsidRDefault="00E03AF8" w:rsidP="0036082A">
            <w:pPr>
              <w:pStyle w:val="TAC"/>
            </w:pPr>
          </w:p>
        </w:tc>
        <w:tc>
          <w:tcPr>
            <w:tcW w:w="616" w:type="dxa"/>
            <w:shd w:val="clear" w:color="auto" w:fill="auto"/>
            <w:vAlign w:val="center"/>
          </w:tcPr>
          <w:p w14:paraId="7CE2EE70" w14:textId="77777777" w:rsidR="00E03AF8" w:rsidRPr="00AC4FBC" w:rsidRDefault="00E03AF8" w:rsidP="0036082A">
            <w:pPr>
              <w:pStyle w:val="TAC"/>
            </w:pPr>
          </w:p>
        </w:tc>
        <w:tc>
          <w:tcPr>
            <w:tcW w:w="901" w:type="dxa"/>
            <w:gridSpan w:val="2"/>
            <w:shd w:val="clear" w:color="auto" w:fill="auto"/>
          </w:tcPr>
          <w:p w14:paraId="28E22B8F" w14:textId="77777777" w:rsidR="00E03AF8" w:rsidRPr="00AC4FBC" w:rsidRDefault="00E03AF8" w:rsidP="0036082A">
            <w:pPr>
              <w:pStyle w:val="TAC"/>
            </w:pPr>
            <w:r w:rsidRPr="00AC4FBC">
              <w:t>-97.6 +TT</w:t>
            </w:r>
            <w:r w:rsidRPr="00AC4FBC">
              <w:rPr>
                <w:vertAlign w:val="superscript"/>
                <w:lang w:eastAsia="zh-CN"/>
              </w:rPr>
              <w:t>15</w:t>
            </w:r>
          </w:p>
        </w:tc>
        <w:tc>
          <w:tcPr>
            <w:tcW w:w="913" w:type="dxa"/>
            <w:gridSpan w:val="2"/>
            <w:shd w:val="clear" w:color="auto" w:fill="auto"/>
          </w:tcPr>
          <w:p w14:paraId="07ADE3F2" w14:textId="77777777" w:rsidR="00E03AF8" w:rsidRPr="00AC4FBC" w:rsidRDefault="00E03AF8" w:rsidP="0036082A">
            <w:pPr>
              <w:pStyle w:val="TAC"/>
            </w:pPr>
            <w:r w:rsidRPr="00AC4FBC">
              <w:t>-95.8 +TT</w:t>
            </w:r>
            <w:r w:rsidRPr="00AC4FBC">
              <w:rPr>
                <w:vertAlign w:val="superscript"/>
                <w:lang w:eastAsia="zh-CN"/>
              </w:rPr>
              <w:t>15</w:t>
            </w:r>
          </w:p>
        </w:tc>
        <w:tc>
          <w:tcPr>
            <w:tcW w:w="1088" w:type="dxa"/>
            <w:shd w:val="clear" w:color="auto" w:fill="auto"/>
          </w:tcPr>
          <w:p w14:paraId="350E69F8" w14:textId="77777777" w:rsidR="00E03AF8" w:rsidRPr="00AC4FBC" w:rsidRDefault="00E03AF8" w:rsidP="0036082A">
            <w:pPr>
              <w:pStyle w:val="TAC"/>
            </w:pPr>
            <w:r w:rsidRPr="00AC4FBC">
              <w:t>-95.0 +TT</w:t>
            </w:r>
            <w:r w:rsidRPr="00AC4FBC">
              <w:rPr>
                <w:vertAlign w:val="superscript"/>
                <w:lang w:eastAsia="zh-CN"/>
              </w:rPr>
              <w:t>15</w:t>
            </w:r>
          </w:p>
        </w:tc>
        <w:tc>
          <w:tcPr>
            <w:tcW w:w="892" w:type="dxa"/>
            <w:shd w:val="clear" w:color="auto" w:fill="auto"/>
          </w:tcPr>
          <w:p w14:paraId="05042BA2" w14:textId="77777777" w:rsidR="00E03AF8" w:rsidRPr="00AC4FBC" w:rsidRDefault="00E03AF8" w:rsidP="0036082A">
            <w:pPr>
              <w:pStyle w:val="TAC"/>
            </w:pPr>
          </w:p>
        </w:tc>
        <w:tc>
          <w:tcPr>
            <w:tcW w:w="892" w:type="dxa"/>
          </w:tcPr>
          <w:p w14:paraId="0C0AA5D8" w14:textId="77777777" w:rsidR="00E03AF8" w:rsidRPr="00AC4FBC" w:rsidRDefault="00E03AF8" w:rsidP="0036082A">
            <w:pPr>
              <w:pStyle w:val="TAC"/>
            </w:pPr>
          </w:p>
        </w:tc>
        <w:tc>
          <w:tcPr>
            <w:tcW w:w="732" w:type="dxa"/>
            <w:shd w:val="clear" w:color="auto" w:fill="auto"/>
          </w:tcPr>
          <w:p w14:paraId="0F890798" w14:textId="77777777" w:rsidR="00E03AF8" w:rsidRPr="00AC4FBC" w:rsidRDefault="00E03AF8" w:rsidP="0036082A">
            <w:pPr>
              <w:pStyle w:val="TAC"/>
            </w:pPr>
          </w:p>
        </w:tc>
        <w:tc>
          <w:tcPr>
            <w:tcW w:w="693" w:type="dxa"/>
            <w:shd w:val="clear" w:color="auto" w:fill="auto"/>
          </w:tcPr>
          <w:p w14:paraId="16F50792" w14:textId="77777777" w:rsidR="00E03AF8" w:rsidRPr="00AC4FBC" w:rsidRDefault="00E03AF8" w:rsidP="0036082A">
            <w:pPr>
              <w:pStyle w:val="TAC"/>
            </w:pPr>
          </w:p>
        </w:tc>
        <w:tc>
          <w:tcPr>
            <w:tcW w:w="693" w:type="dxa"/>
            <w:shd w:val="clear" w:color="auto" w:fill="auto"/>
          </w:tcPr>
          <w:p w14:paraId="51302C1A" w14:textId="77777777" w:rsidR="00E03AF8" w:rsidRPr="00AC4FBC" w:rsidRDefault="00E03AF8" w:rsidP="0036082A">
            <w:pPr>
              <w:pStyle w:val="TAC"/>
            </w:pPr>
          </w:p>
        </w:tc>
        <w:tc>
          <w:tcPr>
            <w:tcW w:w="752" w:type="dxa"/>
            <w:shd w:val="clear" w:color="auto" w:fill="auto"/>
          </w:tcPr>
          <w:p w14:paraId="4018C6E6" w14:textId="77777777" w:rsidR="00E03AF8" w:rsidRPr="00AC4FBC" w:rsidRDefault="00E03AF8" w:rsidP="0036082A">
            <w:pPr>
              <w:pStyle w:val="TAC"/>
            </w:pPr>
          </w:p>
        </w:tc>
        <w:tc>
          <w:tcPr>
            <w:tcW w:w="675" w:type="dxa"/>
            <w:gridSpan w:val="2"/>
          </w:tcPr>
          <w:p w14:paraId="11933D26" w14:textId="77777777" w:rsidR="00E03AF8" w:rsidRPr="00AC4FBC" w:rsidRDefault="00E03AF8" w:rsidP="0036082A">
            <w:pPr>
              <w:pStyle w:val="TAC"/>
            </w:pPr>
          </w:p>
        </w:tc>
        <w:tc>
          <w:tcPr>
            <w:tcW w:w="693" w:type="dxa"/>
            <w:shd w:val="clear" w:color="auto" w:fill="auto"/>
          </w:tcPr>
          <w:p w14:paraId="589D9B3E" w14:textId="77777777" w:rsidR="00E03AF8" w:rsidRPr="00AC4FBC" w:rsidRDefault="00E03AF8" w:rsidP="0036082A">
            <w:pPr>
              <w:pStyle w:val="TAC"/>
            </w:pPr>
          </w:p>
        </w:tc>
      </w:tr>
      <w:tr w:rsidR="00E03AF8" w:rsidRPr="00AC4FBC" w14:paraId="5D6D7950" w14:textId="77777777" w:rsidTr="0036082A">
        <w:trPr>
          <w:trHeight w:val="285"/>
        </w:trPr>
        <w:tc>
          <w:tcPr>
            <w:tcW w:w="0" w:type="auto"/>
            <w:vMerge w:val="restart"/>
            <w:shd w:val="clear" w:color="auto" w:fill="auto"/>
            <w:vAlign w:val="center"/>
          </w:tcPr>
          <w:p w14:paraId="50E1FA7D" w14:textId="77777777" w:rsidR="00E03AF8" w:rsidRPr="00AC4FBC" w:rsidRDefault="00E03AF8" w:rsidP="0036082A">
            <w:pPr>
              <w:pStyle w:val="TAC"/>
            </w:pPr>
            <w:r w:rsidRPr="00AC4FBC">
              <w:t>5</w:t>
            </w:r>
          </w:p>
        </w:tc>
        <w:tc>
          <w:tcPr>
            <w:tcW w:w="0" w:type="auto"/>
            <w:vMerge w:val="restart"/>
            <w:shd w:val="clear" w:color="auto" w:fill="auto"/>
            <w:vAlign w:val="center"/>
          </w:tcPr>
          <w:p w14:paraId="08537617" w14:textId="77777777" w:rsidR="00E03AF8" w:rsidRPr="00AC4FBC" w:rsidRDefault="00E03AF8" w:rsidP="0036082A">
            <w:pPr>
              <w:pStyle w:val="TAC"/>
            </w:pPr>
            <w:r w:rsidRPr="00AC4FBC">
              <w:t>n78</w:t>
            </w:r>
          </w:p>
        </w:tc>
        <w:tc>
          <w:tcPr>
            <w:tcW w:w="656" w:type="dxa"/>
            <w:vAlign w:val="center"/>
          </w:tcPr>
          <w:p w14:paraId="04E5FA52" w14:textId="77777777" w:rsidR="00E03AF8" w:rsidRPr="00AC4FBC" w:rsidRDefault="00E03AF8" w:rsidP="0036082A">
            <w:pPr>
              <w:pStyle w:val="TAC"/>
            </w:pPr>
            <w:r w:rsidRPr="00AC4FBC">
              <w:t>15</w:t>
            </w:r>
          </w:p>
        </w:tc>
        <w:tc>
          <w:tcPr>
            <w:tcW w:w="616" w:type="dxa"/>
            <w:shd w:val="clear" w:color="auto" w:fill="auto"/>
            <w:vAlign w:val="center"/>
          </w:tcPr>
          <w:p w14:paraId="05C0C47B" w14:textId="77777777" w:rsidR="00E03AF8" w:rsidRPr="00AC4FBC" w:rsidRDefault="00E03AF8" w:rsidP="0036082A">
            <w:pPr>
              <w:pStyle w:val="TAC"/>
            </w:pPr>
          </w:p>
        </w:tc>
        <w:tc>
          <w:tcPr>
            <w:tcW w:w="901" w:type="dxa"/>
            <w:gridSpan w:val="2"/>
            <w:shd w:val="clear" w:color="auto" w:fill="auto"/>
          </w:tcPr>
          <w:p w14:paraId="4F3E47FF" w14:textId="77777777" w:rsidR="00E03AF8" w:rsidRPr="00AC4FBC" w:rsidRDefault="00E03AF8" w:rsidP="0036082A">
            <w:pPr>
              <w:pStyle w:val="TAC"/>
            </w:pPr>
            <w:r w:rsidRPr="00AC4FBC">
              <w:t>-84.2 +TT</w:t>
            </w:r>
          </w:p>
        </w:tc>
        <w:tc>
          <w:tcPr>
            <w:tcW w:w="913" w:type="dxa"/>
            <w:gridSpan w:val="2"/>
            <w:shd w:val="clear" w:color="auto" w:fill="auto"/>
          </w:tcPr>
          <w:p w14:paraId="235CED03" w14:textId="77777777" w:rsidR="00E03AF8" w:rsidRPr="00AC4FBC" w:rsidRDefault="00E03AF8" w:rsidP="0036082A">
            <w:pPr>
              <w:pStyle w:val="TAC"/>
            </w:pPr>
            <w:r w:rsidRPr="00AC4FBC">
              <w:t>-84.4 +TT</w:t>
            </w:r>
          </w:p>
        </w:tc>
        <w:tc>
          <w:tcPr>
            <w:tcW w:w="1088" w:type="dxa"/>
            <w:shd w:val="clear" w:color="auto" w:fill="auto"/>
          </w:tcPr>
          <w:p w14:paraId="3EFD4ABB" w14:textId="77777777" w:rsidR="00E03AF8" w:rsidRPr="00AC4FBC" w:rsidRDefault="00E03AF8" w:rsidP="0036082A">
            <w:pPr>
              <w:pStyle w:val="TAC"/>
            </w:pPr>
          </w:p>
        </w:tc>
        <w:tc>
          <w:tcPr>
            <w:tcW w:w="892" w:type="dxa"/>
            <w:shd w:val="clear" w:color="auto" w:fill="auto"/>
          </w:tcPr>
          <w:p w14:paraId="1628BC15" w14:textId="77777777" w:rsidR="00E03AF8" w:rsidRPr="00AC4FBC" w:rsidRDefault="00E03AF8" w:rsidP="0036082A">
            <w:pPr>
              <w:pStyle w:val="TAC"/>
            </w:pPr>
          </w:p>
        </w:tc>
        <w:tc>
          <w:tcPr>
            <w:tcW w:w="892" w:type="dxa"/>
          </w:tcPr>
          <w:p w14:paraId="33C4246E" w14:textId="77777777" w:rsidR="00E03AF8" w:rsidRPr="00AC4FBC" w:rsidRDefault="00E03AF8" w:rsidP="0036082A">
            <w:pPr>
              <w:pStyle w:val="TAC"/>
            </w:pPr>
          </w:p>
        </w:tc>
        <w:tc>
          <w:tcPr>
            <w:tcW w:w="732" w:type="dxa"/>
            <w:shd w:val="clear" w:color="auto" w:fill="auto"/>
          </w:tcPr>
          <w:p w14:paraId="06B66FA6" w14:textId="77777777" w:rsidR="00E03AF8" w:rsidRPr="00AC4FBC" w:rsidRDefault="00E03AF8" w:rsidP="0036082A">
            <w:pPr>
              <w:pStyle w:val="TAC"/>
            </w:pPr>
            <w:r w:rsidRPr="00AC4FBC">
              <w:t>-84.2 +TT</w:t>
            </w:r>
          </w:p>
        </w:tc>
        <w:tc>
          <w:tcPr>
            <w:tcW w:w="693" w:type="dxa"/>
            <w:shd w:val="clear" w:color="auto" w:fill="auto"/>
          </w:tcPr>
          <w:p w14:paraId="1FE5E50F" w14:textId="77777777" w:rsidR="00E03AF8" w:rsidRPr="00AC4FBC" w:rsidRDefault="00E03AF8" w:rsidP="0036082A">
            <w:pPr>
              <w:pStyle w:val="TAC"/>
            </w:pPr>
            <w:r w:rsidRPr="00AC4FBC">
              <w:t>-84.4 +TT</w:t>
            </w:r>
          </w:p>
        </w:tc>
        <w:tc>
          <w:tcPr>
            <w:tcW w:w="693" w:type="dxa"/>
            <w:shd w:val="clear" w:color="auto" w:fill="auto"/>
          </w:tcPr>
          <w:p w14:paraId="51913B4D" w14:textId="77777777" w:rsidR="00E03AF8" w:rsidRPr="00AC4FBC" w:rsidRDefault="00E03AF8" w:rsidP="0036082A">
            <w:pPr>
              <w:pStyle w:val="TAC"/>
            </w:pPr>
          </w:p>
        </w:tc>
        <w:tc>
          <w:tcPr>
            <w:tcW w:w="752" w:type="dxa"/>
            <w:shd w:val="clear" w:color="auto" w:fill="auto"/>
          </w:tcPr>
          <w:p w14:paraId="4B9CE46B" w14:textId="77777777" w:rsidR="00E03AF8" w:rsidRPr="00AC4FBC" w:rsidRDefault="00E03AF8" w:rsidP="0036082A">
            <w:pPr>
              <w:pStyle w:val="TAC"/>
            </w:pPr>
          </w:p>
        </w:tc>
        <w:tc>
          <w:tcPr>
            <w:tcW w:w="675" w:type="dxa"/>
            <w:gridSpan w:val="2"/>
          </w:tcPr>
          <w:p w14:paraId="5CF3C8D7" w14:textId="77777777" w:rsidR="00E03AF8" w:rsidRPr="00AC4FBC" w:rsidRDefault="00E03AF8" w:rsidP="0036082A">
            <w:pPr>
              <w:pStyle w:val="TAC"/>
            </w:pPr>
          </w:p>
        </w:tc>
        <w:tc>
          <w:tcPr>
            <w:tcW w:w="693" w:type="dxa"/>
            <w:shd w:val="clear" w:color="auto" w:fill="auto"/>
          </w:tcPr>
          <w:p w14:paraId="0F6CD67F" w14:textId="77777777" w:rsidR="00E03AF8" w:rsidRPr="00AC4FBC" w:rsidRDefault="00E03AF8" w:rsidP="0036082A">
            <w:pPr>
              <w:pStyle w:val="TAC"/>
            </w:pPr>
          </w:p>
        </w:tc>
      </w:tr>
      <w:tr w:rsidR="00E03AF8" w:rsidRPr="00AC4FBC" w14:paraId="5274C21D" w14:textId="77777777" w:rsidTr="0036082A">
        <w:trPr>
          <w:trHeight w:val="285"/>
        </w:trPr>
        <w:tc>
          <w:tcPr>
            <w:tcW w:w="0" w:type="auto"/>
            <w:vMerge/>
            <w:shd w:val="clear" w:color="auto" w:fill="auto"/>
            <w:vAlign w:val="center"/>
          </w:tcPr>
          <w:p w14:paraId="4BD3CE39" w14:textId="77777777" w:rsidR="00E03AF8" w:rsidRPr="00AC4FBC" w:rsidRDefault="00E03AF8" w:rsidP="0036082A">
            <w:pPr>
              <w:pStyle w:val="TAC"/>
            </w:pPr>
          </w:p>
        </w:tc>
        <w:tc>
          <w:tcPr>
            <w:tcW w:w="0" w:type="auto"/>
            <w:vMerge/>
            <w:shd w:val="clear" w:color="auto" w:fill="auto"/>
            <w:vAlign w:val="center"/>
          </w:tcPr>
          <w:p w14:paraId="179B4A95" w14:textId="77777777" w:rsidR="00E03AF8" w:rsidRPr="00AC4FBC" w:rsidRDefault="00E03AF8" w:rsidP="0036082A">
            <w:pPr>
              <w:pStyle w:val="TAC"/>
            </w:pPr>
          </w:p>
        </w:tc>
        <w:tc>
          <w:tcPr>
            <w:tcW w:w="656" w:type="dxa"/>
            <w:vAlign w:val="center"/>
          </w:tcPr>
          <w:p w14:paraId="3B8902DB" w14:textId="77777777" w:rsidR="00E03AF8" w:rsidRPr="00AC4FBC" w:rsidRDefault="00E03AF8" w:rsidP="0036082A">
            <w:pPr>
              <w:pStyle w:val="TAC"/>
            </w:pPr>
            <w:r w:rsidRPr="00AC4FBC">
              <w:t>30</w:t>
            </w:r>
          </w:p>
        </w:tc>
        <w:tc>
          <w:tcPr>
            <w:tcW w:w="616" w:type="dxa"/>
            <w:shd w:val="clear" w:color="auto" w:fill="auto"/>
            <w:vAlign w:val="center"/>
          </w:tcPr>
          <w:p w14:paraId="123F6567" w14:textId="77777777" w:rsidR="00E03AF8" w:rsidRPr="00AC4FBC" w:rsidRDefault="00E03AF8" w:rsidP="0036082A">
            <w:pPr>
              <w:pStyle w:val="TAC"/>
            </w:pPr>
          </w:p>
        </w:tc>
        <w:tc>
          <w:tcPr>
            <w:tcW w:w="901" w:type="dxa"/>
            <w:gridSpan w:val="2"/>
            <w:shd w:val="clear" w:color="auto" w:fill="auto"/>
          </w:tcPr>
          <w:p w14:paraId="2521CBBA" w14:textId="77777777" w:rsidR="00E03AF8" w:rsidRPr="00AC4FBC" w:rsidRDefault="00E03AF8" w:rsidP="0036082A">
            <w:pPr>
              <w:pStyle w:val="TAC"/>
            </w:pPr>
            <w:r w:rsidRPr="00AC4FBC">
              <w:t>-84.3 +TT</w:t>
            </w:r>
          </w:p>
        </w:tc>
        <w:tc>
          <w:tcPr>
            <w:tcW w:w="913" w:type="dxa"/>
            <w:gridSpan w:val="2"/>
            <w:shd w:val="clear" w:color="auto" w:fill="auto"/>
          </w:tcPr>
          <w:p w14:paraId="1C9177F6" w14:textId="77777777" w:rsidR="00E03AF8" w:rsidRPr="00AC4FBC" w:rsidRDefault="00E03AF8" w:rsidP="0036082A">
            <w:pPr>
              <w:pStyle w:val="TAC"/>
            </w:pPr>
            <w:r w:rsidRPr="00AC4FBC">
              <w:t>-84.5 +TT</w:t>
            </w:r>
          </w:p>
        </w:tc>
        <w:tc>
          <w:tcPr>
            <w:tcW w:w="1088" w:type="dxa"/>
            <w:shd w:val="clear" w:color="auto" w:fill="auto"/>
          </w:tcPr>
          <w:p w14:paraId="13B3E698" w14:textId="77777777" w:rsidR="00E03AF8" w:rsidRPr="00AC4FBC" w:rsidRDefault="00E03AF8" w:rsidP="0036082A">
            <w:pPr>
              <w:pStyle w:val="TAC"/>
            </w:pPr>
            <w:r w:rsidRPr="00AC4FBC">
              <w:t>-84.4 +TT</w:t>
            </w:r>
          </w:p>
        </w:tc>
        <w:tc>
          <w:tcPr>
            <w:tcW w:w="892" w:type="dxa"/>
            <w:shd w:val="clear" w:color="auto" w:fill="auto"/>
          </w:tcPr>
          <w:p w14:paraId="77A220F8" w14:textId="77777777" w:rsidR="00E03AF8" w:rsidRPr="00AC4FBC" w:rsidRDefault="00E03AF8" w:rsidP="0036082A">
            <w:pPr>
              <w:pStyle w:val="TAC"/>
            </w:pPr>
          </w:p>
        </w:tc>
        <w:tc>
          <w:tcPr>
            <w:tcW w:w="892" w:type="dxa"/>
          </w:tcPr>
          <w:p w14:paraId="21D7BC70" w14:textId="77777777" w:rsidR="00E03AF8" w:rsidRPr="00AC4FBC" w:rsidRDefault="00E03AF8" w:rsidP="0036082A">
            <w:pPr>
              <w:pStyle w:val="TAC"/>
            </w:pPr>
          </w:p>
        </w:tc>
        <w:tc>
          <w:tcPr>
            <w:tcW w:w="732" w:type="dxa"/>
            <w:shd w:val="clear" w:color="auto" w:fill="auto"/>
          </w:tcPr>
          <w:p w14:paraId="6C64CF5B" w14:textId="77777777" w:rsidR="00E03AF8" w:rsidRPr="00AC4FBC" w:rsidRDefault="00E03AF8" w:rsidP="0036082A">
            <w:pPr>
              <w:pStyle w:val="TAC"/>
            </w:pPr>
            <w:r w:rsidRPr="00AC4FBC">
              <w:t>-84.3 +TT</w:t>
            </w:r>
          </w:p>
        </w:tc>
        <w:tc>
          <w:tcPr>
            <w:tcW w:w="693" w:type="dxa"/>
            <w:shd w:val="clear" w:color="auto" w:fill="auto"/>
          </w:tcPr>
          <w:p w14:paraId="7273B883" w14:textId="77777777" w:rsidR="00E03AF8" w:rsidRPr="00AC4FBC" w:rsidRDefault="00E03AF8" w:rsidP="0036082A">
            <w:pPr>
              <w:pStyle w:val="TAC"/>
            </w:pPr>
            <w:r w:rsidRPr="00AC4FBC">
              <w:t>-84.5 +TT</w:t>
            </w:r>
          </w:p>
        </w:tc>
        <w:tc>
          <w:tcPr>
            <w:tcW w:w="693" w:type="dxa"/>
            <w:shd w:val="clear" w:color="auto" w:fill="auto"/>
          </w:tcPr>
          <w:p w14:paraId="5C7A6D81" w14:textId="77777777" w:rsidR="00E03AF8" w:rsidRPr="00AC4FBC" w:rsidRDefault="00E03AF8" w:rsidP="0036082A">
            <w:pPr>
              <w:pStyle w:val="TAC"/>
            </w:pPr>
            <w:r w:rsidRPr="00AC4FBC">
              <w:t>-84.4 +TT</w:t>
            </w:r>
          </w:p>
        </w:tc>
        <w:tc>
          <w:tcPr>
            <w:tcW w:w="752" w:type="dxa"/>
            <w:shd w:val="clear" w:color="auto" w:fill="auto"/>
          </w:tcPr>
          <w:p w14:paraId="5FC7C7B3" w14:textId="77777777" w:rsidR="00E03AF8" w:rsidRPr="00AC4FBC" w:rsidRDefault="00E03AF8" w:rsidP="0036082A">
            <w:pPr>
              <w:pStyle w:val="TAC"/>
            </w:pPr>
            <w:r w:rsidRPr="00AC4FBC">
              <w:t>-84.3 +TT</w:t>
            </w:r>
          </w:p>
        </w:tc>
        <w:tc>
          <w:tcPr>
            <w:tcW w:w="675" w:type="dxa"/>
            <w:gridSpan w:val="2"/>
          </w:tcPr>
          <w:p w14:paraId="0E451611" w14:textId="77777777" w:rsidR="00E03AF8" w:rsidRPr="00AC4FBC" w:rsidRDefault="00E03AF8" w:rsidP="0036082A">
            <w:pPr>
              <w:pStyle w:val="TAC"/>
            </w:pPr>
            <w:r w:rsidRPr="00AC4FBC">
              <w:t>-84.0 +TT</w:t>
            </w:r>
          </w:p>
        </w:tc>
        <w:tc>
          <w:tcPr>
            <w:tcW w:w="693" w:type="dxa"/>
            <w:shd w:val="clear" w:color="auto" w:fill="auto"/>
          </w:tcPr>
          <w:p w14:paraId="0B6C3D35" w14:textId="77777777" w:rsidR="00E03AF8" w:rsidRPr="00AC4FBC" w:rsidRDefault="00E03AF8" w:rsidP="0036082A">
            <w:pPr>
              <w:pStyle w:val="TAC"/>
            </w:pPr>
            <w:r w:rsidRPr="00AC4FBC">
              <w:t>-84.2 +TT</w:t>
            </w:r>
          </w:p>
        </w:tc>
      </w:tr>
      <w:tr w:rsidR="00E03AF8" w:rsidRPr="00AC4FBC" w14:paraId="332273B2" w14:textId="77777777" w:rsidTr="0036082A">
        <w:trPr>
          <w:trHeight w:val="285"/>
        </w:trPr>
        <w:tc>
          <w:tcPr>
            <w:tcW w:w="0" w:type="auto"/>
            <w:vMerge/>
            <w:shd w:val="clear" w:color="auto" w:fill="auto"/>
            <w:vAlign w:val="center"/>
          </w:tcPr>
          <w:p w14:paraId="6447C4A6" w14:textId="77777777" w:rsidR="00E03AF8" w:rsidRPr="00AC4FBC" w:rsidRDefault="00E03AF8" w:rsidP="0036082A">
            <w:pPr>
              <w:pStyle w:val="TAC"/>
            </w:pPr>
          </w:p>
        </w:tc>
        <w:tc>
          <w:tcPr>
            <w:tcW w:w="0" w:type="auto"/>
            <w:vMerge/>
            <w:shd w:val="clear" w:color="auto" w:fill="auto"/>
            <w:vAlign w:val="center"/>
          </w:tcPr>
          <w:p w14:paraId="305006A6" w14:textId="77777777" w:rsidR="00E03AF8" w:rsidRPr="00AC4FBC" w:rsidRDefault="00E03AF8" w:rsidP="0036082A">
            <w:pPr>
              <w:pStyle w:val="TAC"/>
            </w:pPr>
          </w:p>
        </w:tc>
        <w:tc>
          <w:tcPr>
            <w:tcW w:w="656" w:type="dxa"/>
            <w:vAlign w:val="center"/>
          </w:tcPr>
          <w:p w14:paraId="091BC8D4" w14:textId="77777777" w:rsidR="00E03AF8" w:rsidRPr="00AC4FBC" w:rsidRDefault="00E03AF8" w:rsidP="0036082A">
            <w:pPr>
              <w:pStyle w:val="TAC"/>
            </w:pPr>
            <w:r w:rsidRPr="00AC4FBC">
              <w:t>60</w:t>
            </w:r>
          </w:p>
        </w:tc>
        <w:tc>
          <w:tcPr>
            <w:tcW w:w="616" w:type="dxa"/>
            <w:shd w:val="clear" w:color="auto" w:fill="auto"/>
            <w:vAlign w:val="center"/>
          </w:tcPr>
          <w:p w14:paraId="09F41B2D" w14:textId="77777777" w:rsidR="00E03AF8" w:rsidRPr="00AC4FBC" w:rsidRDefault="00E03AF8" w:rsidP="0036082A">
            <w:pPr>
              <w:pStyle w:val="TAC"/>
            </w:pPr>
          </w:p>
        </w:tc>
        <w:tc>
          <w:tcPr>
            <w:tcW w:w="901" w:type="dxa"/>
            <w:gridSpan w:val="2"/>
            <w:shd w:val="clear" w:color="auto" w:fill="auto"/>
          </w:tcPr>
          <w:p w14:paraId="74C33CA0" w14:textId="77777777" w:rsidR="00E03AF8" w:rsidRPr="00AC4FBC" w:rsidRDefault="00E03AF8" w:rsidP="0036082A">
            <w:pPr>
              <w:pStyle w:val="TAC"/>
            </w:pPr>
            <w:r w:rsidRPr="00AC4FBC">
              <w:t>-84.5 +TT</w:t>
            </w:r>
          </w:p>
        </w:tc>
        <w:tc>
          <w:tcPr>
            <w:tcW w:w="913" w:type="dxa"/>
            <w:gridSpan w:val="2"/>
            <w:shd w:val="clear" w:color="auto" w:fill="auto"/>
          </w:tcPr>
          <w:p w14:paraId="00F9B792" w14:textId="77777777" w:rsidR="00E03AF8" w:rsidRPr="00AC4FBC" w:rsidRDefault="00E03AF8" w:rsidP="0036082A">
            <w:pPr>
              <w:pStyle w:val="TAC"/>
            </w:pPr>
            <w:r w:rsidRPr="00AC4FBC">
              <w:t>-84.6 +TT</w:t>
            </w:r>
          </w:p>
        </w:tc>
        <w:tc>
          <w:tcPr>
            <w:tcW w:w="1088" w:type="dxa"/>
            <w:shd w:val="clear" w:color="auto" w:fill="auto"/>
          </w:tcPr>
          <w:p w14:paraId="07040FD1" w14:textId="77777777" w:rsidR="00E03AF8" w:rsidRPr="00AC4FBC" w:rsidRDefault="00E03AF8" w:rsidP="0036082A">
            <w:pPr>
              <w:pStyle w:val="TAC"/>
            </w:pPr>
            <w:r w:rsidRPr="00AC4FBC">
              <w:t>-84.5 +TT</w:t>
            </w:r>
          </w:p>
        </w:tc>
        <w:tc>
          <w:tcPr>
            <w:tcW w:w="892" w:type="dxa"/>
            <w:shd w:val="clear" w:color="auto" w:fill="auto"/>
          </w:tcPr>
          <w:p w14:paraId="41DF8C1C" w14:textId="77777777" w:rsidR="00E03AF8" w:rsidRPr="00AC4FBC" w:rsidRDefault="00E03AF8" w:rsidP="0036082A">
            <w:pPr>
              <w:pStyle w:val="TAC"/>
            </w:pPr>
          </w:p>
        </w:tc>
        <w:tc>
          <w:tcPr>
            <w:tcW w:w="892" w:type="dxa"/>
          </w:tcPr>
          <w:p w14:paraId="380EE294" w14:textId="77777777" w:rsidR="00E03AF8" w:rsidRPr="00AC4FBC" w:rsidRDefault="00E03AF8" w:rsidP="0036082A">
            <w:pPr>
              <w:pStyle w:val="TAC"/>
            </w:pPr>
          </w:p>
        </w:tc>
        <w:tc>
          <w:tcPr>
            <w:tcW w:w="732" w:type="dxa"/>
            <w:shd w:val="clear" w:color="auto" w:fill="auto"/>
          </w:tcPr>
          <w:p w14:paraId="2E17262D" w14:textId="77777777" w:rsidR="00E03AF8" w:rsidRPr="00AC4FBC" w:rsidRDefault="00E03AF8" w:rsidP="0036082A">
            <w:pPr>
              <w:pStyle w:val="TAC"/>
            </w:pPr>
            <w:r w:rsidRPr="00AC4FBC">
              <w:t>-84.5 +TT</w:t>
            </w:r>
          </w:p>
        </w:tc>
        <w:tc>
          <w:tcPr>
            <w:tcW w:w="693" w:type="dxa"/>
            <w:shd w:val="clear" w:color="auto" w:fill="auto"/>
          </w:tcPr>
          <w:p w14:paraId="49206117" w14:textId="77777777" w:rsidR="00E03AF8" w:rsidRPr="00AC4FBC" w:rsidRDefault="00E03AF8" w:rsidP="0036082A">
            <w:pPr>
              <w:pStyle w:val="TAC"/>
            </w:pPr>
            <w:r w:rsidRPr="00AC4FBC">
              <w:t>-84.6 +TT</w:t>
            </w:r>
          </w:p>
        </w:tc>
        <w:tc>
          <w:tcPr>
            <w:tcW w:w="693" w:type="dxa"/>
            <w:shd w:val="clear" w:color="auto" w:fill="auto"/>
          </w:tcPr>
          <w:p w14:paraId="7A3999E6" w14:textId="77777777" w:rsidR="00E03AF8" w:rsidRPr="00AC4FBC" w:rsidRDefault="00E03AF8" w:rsidP="0036082A">
            <w:pPr>
              <w:pStyle w:val="TAC"/>
            </w:pPr>
            <w:r w:rsidRPr="00AC4FBC">
              <w:t>-84.5 +TT</w:t>
            </w:r>
          </w:p>
        </w:tc>
        <w:tc>
          <w:tcPr>
            <w:tcW w:w="752" w:type="dxa"/>
            <w:shd w:val="clear" w:color="auto" w:fill="auto"/>
          </w:tcPr>
          <w:p w14:paraId="0ED21800" w14:textId="77777777" w:rsidR="00E03AF8" w:rsidRPr="00AC4FBC" w:rsidRDefault="00E03AF8" w:rsidP="0036082A">
            <w:pPr>
              <w:pStyle w:val="TAC"/>
            </w:pPr>
            <w:r w:rsidRPr="00AC4FBC">
              <w:t>-84.4 +TT</w:t>
            </w:r>
          </w:p>
        </w:tc>
        <w:tc>
          <w:tcPr>
            <w:tcW w:w="675" w:type="dxa"/>
            <w:gridSpan w:val="2"/>
          </w:tcPr>
          <w:p w14:paraId="2CEF6CD3" w14:textId="77777777" w:rsidR="00E03AF8" w:rsidRPr="00AC4FBC" w:rsidRDefault="00E03AF8" w:rsidP="0036082A">
            <w:pPr>
              <w:pStyle w:val="TAC"/>
            </w:pPr>
            <w:r w:rsidRPr="00AC4FBC">
              <w:t>-84.1 +TT</w:t>
            </w:r>
          </w:p>
        </w:tc>
        <w:tc>
          <w:tcPr>
            <w:tcW w:w="693" w:type="dxa"/>
            <w:shd w:val="clear" w:color="auto" w:fill="auto"/>
          </w:tcPr>
          <w:p w14:paraId="782EB6A9" w14:textId="77777777" w:rsidR="00E03AF8" w:rsidRPr="00AC4FBC" w:rsidRDefault="00E03AF8" w:rsidP="0036082A">
            <w:pPr>
              <w:pStyle w:val="TAC"/>
            </w:pPr>
            <w:r w:rsidRPr="00AC4FBC">
              <w:t>-84.3 +TT</w:t>
            </w:r>
          </w:p>
        </w:tc>
      </w:tr>
      <w:tr w:rsidR="00E03AF8" w:rsidRPr="00AC4FBC" w14:paraId="30141F69" w14:textId="77777777" w:rsidTr="0036082A">
        <w:trPr>
          <w:trHeight w:val="285"/>
        </w:trPr>
        <w:tc>
          <w:tcPr>
            <w:tcW w:w="0" w:type="auto"/>
            <w:vMerge w:val="restart"/>
            <w:shd w:val="clear" w:color="auto" w:fill="auto"/>
            <w:vAlign w:val="center"/>
          </w:tcPr>
          <w:p w14:paraId="4BBD48B5" w14:textId="77777777" w:rsidR="00E03AF8" w:rsidRPr="00AC4FBC" w:rsidRDefault="00E03AF8" w:rsidP="0036082A">
            <w:pPr>
              <w:pStyle w:val="TAC"/>
            </w:pPr>
            <w:r w:rsidRPr="00AC4FBC">
              <w:t>8</w:t>
            </w:r>
          </w:p>
        </w:tc>
        <w:tc>
          <w:tcPr>
            <w:tcW w:w="0" w:type="auto"/>
            <w:vMerge w:val="restart"/>
            <w:shd w:val="clear" w:color="auto" w:fill="auto"/>
            <w:vAlign w:val="center"/>
          </w:tcPr>
          <w:p w14:paraId="379B27D0" w14:textId="77777777" w:rsidR="00E03AF8" w:rsidRPr="00AC4FBC" w:rsidRDefault="00E03AF8" w:rsidP="0036082A">
            <w:pPr>
              <w:pStyle w:val="TAC"/>
              <w:rPr>
                <w:vertAlign w:val="superscript"/>
              </w:rPr>
            </w:pPr>
            <w:r w:rsidRPr="00AC4FBC">
              <w:t>n77</w:t>
            </w:r>
            <w:r w:rsidRPr="00AC4FBC">
              <w:rPr>
                <w:vertAlign w:val="superscript"/>
              </w:rPr>
              <w:t>6,7</w:t>
            </w:r>
          </w:p>
          <w:p w14:paraId="56532B28" w14:textId="77777777" w:rsidR="00E03AF8" w:rsidRPr="00AC4FBC" w:rsidRDefault="00E03AF8" w:rsidP="0036082A">
            <w:pPr>
              <w:pStyle w:val="TAC"/>
            </w:pPr>
            <w:r w:rsidRPr="00AC4FBC">
              <w:t>n78</w:t>
            </w:r>
            <w:r w:rsidRPr="00AC4FBC">
              <w:rPr>
                <w:rFonts w:cs="Arial"/>
                <w:vertAlign w:val="superscript"/>
              </w:rPr>
              <w:t>6,7</w:t>
            </w:r>
          </w:p>
        </w:tc>
        <w:tc>
          <w:tcPr>
            <w:tcW w:w="656" w:type="dxa"/>
            <w:vAlign w:val="center"/>
          </w:tcPr>
          <w:p w14:paraId="4FAB7A24" w14:textId="77777777" w:rsidR="00E03AF8" w:rsidRPr="00AC4FBC" w:rsidRDefault="00E03AF8" w:rsidP="0036082A">
            <w:pPr>
              <w:pStyle w:val="TAC"/>
            </w:pPr>
            <w:r w:rsidRPr="00AC4FBC">
              <w:t>15</w:t>
            </w:r>
          </w:p>
        </w:tc>
        <w:tc>
          <w:tcPr>
            <w:tcW w:w="616" w:type="dxa"/>
            <w:shd w:val="clear" w:color="auto" w:fill="auto"/>
            <w:vAlign w:val="center"/>
          </w:tcPr>
          <w:p w14:paraId="0079A467" w14:textId="77777777" w:rsidR="00E03AF8" w:rsidRPr="00AC4FBC" w:rsidRDefault="00E03AF8" w:rsidP="0036082A">
            <w:pPr>
              <w:pStyle w:val="TAC"/>
            </w:pPr>
          </w:p>
        </w:tc>
        <w:tc>
          <w:tcPr>
            <w:tcW w:w="901" w:type="dxa"/>
            <w:gridSpan w:val="2"/>
            <w:shd w:val="clear" w:color="auto" w:fill="auto"/>
          </w:tcPr>
          <w:p w14:paraId="55A4B76B" w14:textId="77777777" w:rsidR="00E03AF8" w:rsidRPr="00AC4FBC" w:rsidRDefault="00E03AF8" w:rsidP="0036082A">
            <w:pPr>
              <w:pStyle w:val="TAC"/>
              <w:rPr>
                <w:rFonts w:cs="Arial"/>
                <w:szCs w:val="18"/>
              </w:rPr>
            </w:pPr>
            <w:r w:rsidRPr="00AC4FBC">
              <w:t>-84.5 +TT</w:t>
            </w:r>
          </w:p>
        </w:tc>
        <w:tc>
          <w:tcPr>
            <w:tcW w:w="913" w:type="dxa"/>
            <w:gridSpan w:val="2"/>
            <w:shd w:val="clear" w:color="auto" w:fill="auto"/>
          </w:tcPr>
          <w:p w14:paraId="2B1D5FF6" w14:textId="77777777" w:rsidR="00E03AF8" w:rsidRPr="00AC4FBC" w:rsidRDefault="00E03AF8" w:rsidP="0036082A">
            <w:pPr>
              <w:pStyle w:val="TAC"/>
              <w:rPr>
                <w:rFonts w:cs="Arial"/>
                <w:szCs w:val="18"/>
              </w:rPr>
            </w:pPr>
            <w:r w:rsidRPr="00AC4FBC">
              <w:t>-84.4 +TT</w:t>
            </w:r>
          </w:p>
        </w:tc>
        <w:tc>
          <w:tcPr>
            <w:tcW w:w="1088" w:type="dxa"/>
            <w:shd w:val="clear" w:color="auto" w:fill="auto"/>
          </w:tcPr>
          <w:p w14:paraId="20F72860" w14:textId="77777777" w:rsidR="00E03AF8" w:rsidRPr="00AC4FBC" w:rsidRDefault="00E03AF8" w:rsidP="0036082A">
            <w:pPr>
              <w:pStyle w:val="TAC"/>
              <w:rPr>
                <w:rFonts w:cs="Arial"/>
                <w:szCs w:val="18"/>
              </w:rPr>
            </w:pPr>
            <w:r w:rsidRPr="00AC4FBC">
              <w:t>-84.2 +TT</w:t>
            </w:r>
          </w:p>
        </w:tc>
        <w:tc>
          <w:tcPr>
            <w:tcW w:w="892" w:type="dxa"/>
            <w:shd w:val="clear" w:color="auto" w:fill="auto"/>
          </w:tcPr>
          <w:p w14:paraId="44D4B3B5" w14:textId="77777777" w:rsidR="00E03AF8" w:rsidRPr="00AC4FBC" w:rsidRDefault="00E03AF8" w:rsidP="0036082A">
            <w:pPr>
              <w:pStyle w:val="TAC"/>
            </w:pPr>
          </w:p>
        </w:tc>
        <w:tc>
          <w:tcPr>
            <w:tcW w:w="892" w:type="dxa"/>
          </w:tcPr>
          <w:p w14:paraId="2EFEEF83" w14:textId="77777777" w:rsidR="00E03AF8" w:rsidRPr="00AC4FBC" w:rsidRDefault="00E03AF8" w:rsidP="0036082A">
            <w:pPr>
              <w:pStyle w:val="TAC"/>
            </w:pPr>
          </w:p>
        </w:tc>
        <w:tc>
          <w:tcPr>
            <w:tcW w:w="732" w:type="dxa"/>
            <w:shd w:val="clear" w:color="auto" w:fill="auto"/>
          </w:tcPr>
          <w:p w14:paraId="05373661" w14:textId="77777777" w:rsidR="00E03AF8" w:rsidRPr="00AC4FBC" w:rsidRDefault="00E03AF8" w:rsidP="0036082A">
            <w:pPr>
              <w:pStyle w:val="TAC"/>
              <w:rPr>
                <w:color w:val="000000"/>
              </w:rPr>
            </w:pPr>
            <w:r w:rsidRPr="00AC4FBC">
              <w:t>-84.0 +TT</w:t>
            </w:r>
          </w:p>
        </w:tc>
        <w:tc>
          <w:tcPr>
            <w:tcW w:w="693" w:type="dxa"/>
            <w:shd w:val="clear" w:color="auto" w:fill="auto"/>
          </w:tcPr>
          <w:p w14:paraId="322DED26" w14:textId="77777777" w:rsidR="00E03AF8" w:rsidRPr="00AC4FBC" w:rsidRDefault="00E03AF8" w:rsidP="0036082A">
            <w:pPr>
              <w:pStyle w:val="TAC"/>
              <w:rPr>
                <w:color w:val="000000"/>
              </w:rPr>
            </w:pPr>
            <w:r w:rsidRPr="00AC4FBC">
              <w:t>-83.9 +TT</w:t>
            </w:r>
          </w:p>
        </w:tc>
        <w:tc>
          <w:tcPr>
            <w:tcW w:w="693" w:type="dxa"/>
            <w:shd w:val="clear" w:color="auto" w:fill="auto"/>
          </w:tcPr>
          <w:p w14:paraId="26EF9057" w14:textId="77777777" w:rsidR="00E03AF8" w:rsidRPr="00AC4FBC" w:rsidRDefault="00E03AF8" w:rsidP="0036082A">
            <w:pPr>
              <w:pStyle w:val="TAC"/>
            </w:pPr>
          </w:p>
        </w:tc>
        <w:tc>
          <w:tcPr>
            <w:tcW w:w="752" w:type="dxa"/>
            <w:shd w:val="clear" w:color="auto" w:fill="auto"/>
          </w:tcPr>
          <w:p w14:paraId="4F8122A9" w14:textId="77777777" w:rsidR="00E03AF8" w:rsidRPr="00AC4FBC" w:rsidRDefault="00E03AF8" w:rsidP="0036082A">
            <w:pPr>
              <w:pStyle w:val="TAC"/>
            </w:pPr>
          </w:p>
        </w:tc>
        <w:tc>
          <w:tcPr>
            <w:tcW w:w="675" w:type="dxa"/>
            <w:gridSpan w:val="2"/>
          </w:tcPr>
          <w:p w14:paraId="281B8B0F" w14:textId="77777777" w:rsidR="00E03AF8" w:rsidRPr="00AC4FBC" w:rsidRDefault="00E03AF8" w:rsidP="0036082A">
            <w:pPr>
              <w:pStyle w:val="TAC"/>
            </w:pPr>
          </w:p>
        </w:tc>
        <w:tc>
          <w:tcPr>
            <w:tcW w:w="693" w:type="dxa"/>
            <w:shd w:val="clear" w:color="auto" w:fill="auto"/>
          </w:tcPr>
          <w:p w14:paraId="43B273E0" w14:textId="77777777" w:rsidR="00E03AF8" w:rsidRPr="00AC4FBC" w:rsidRDefault="00E03AF8" w:rsidP="0036082A">
            <w:pPr>
              <w:pStyle w:val="TAC"/>
            </w:pPr>
          </w:p>
        </w:tc>
      </w:tr>
      <w:tr w:rsidR="00E03AF8" w:rsidRPr="00AC4FBC" w14:paraId="4EC3F7CF" w14:textId="77777777" w:rsidTr="0036082A">
        <w:trPr>
          <w:trHeight w:val="285"/>
        </w:trPr>
        <w:tc>
          <w:tcPr>
            <w:tcW w:w="0" w:type="auto"/>
            <w:vMerge/>
            <w:shd w:val="clear" w:color="auto" w:fill="auto"/>
            <w:vAlign w:val="center"/>
          </w:tcPr>
          <w:p w14:paraId="0F05BA1E" w14:textId="77777777" w:rsidR="00E03AF8" w:rsidRPr="00AC4FBC" w:rsidRDefault="00E03AF8" w:rsidP="0036082A">
            <w:pPr>
              <w:pStyle w:val="TAC"/>
            </w:pPr>
          </w:p>
        </w:tc>
        <w:tc>
          <w:tcPr>
            <w:tcW w:w="0" w:type="auto"/>
            <w:vMerge/>
            <w:shd w:val="clear" w:color="auto" w:fill="auto"/>
            <w:vAlign w:val="center"/>
          </w:tcPr>
          <w:p w14:paraId="69C1C280" w14:textId="77777777" w:rsidR="00E03AF8" w:rsidRPr="00AC4FBC" w:rsidRDefault="00E03AF8" w:rsidP="0036082A">
            <w:pPr>
              <w:pStyle w:val="TAC"/>
            </w:pPr>
          </w:p>
        </w:tc>
        <w:tc>
          <w:tcPr>
            <w:tcW w:w="656" w:type="dxa"/>
            <w:vAlign w:val="center"/>
          </w:tcPr>
          <w:p w14:paraId="494F8BC8" w14:textId="77777777" w:rsidR="00E03AF8" w:rsidRPr="00AC4FBC" w:rsidRDefault="00E03AF8" w:rsidP="0036082A">
            <w:pPr>
              <w:pStyle w:val="TAC"/>
            </w:pPr>
            <w:r w:rsidRPr="00AC4FBC">
              <w:t>30</w:t>
            </w:r>
          </w:p>
        </w:tc>
        <w:tc>
          <w:tcPr>
            <w:tcW w:w="616" w:type="dxa"/>
            <w:shd w:val="clear" w:color="auto" w:fill="auto"/>
            <w:vAlign w:val="center"/>
          </w:tcPr>
          <w:p w14:paraId="0BB244FC" w14:textId="77777777" w:rsidR="00E03AF8" w:rsidRPr="00AC4FBC" w:rsidRDefault="00E03AF8" w:rsidP="0036082A">
            <w:pPr>
              <w:pStyle w:val="TAC"/>
            </w:pPr>
          </w:p>
        </w:tc>
        <w:tc>
          <w:tcPr>
            <w:tcW w:w="901" w:type="dxa"/>
            <w:gridSpan w:val="2"/>
            <w:shd w:val="clear" w:color="auto" w:fill="auto"/>
          </w:tcPr>
          <w:p w14:paraId="510D3C68" w14:textId="77777777" w:rsidR="00E03AF8" w:rsidRPr="00AC4FBC" w:rsidRDefault="00E03AF8" w:rsidP="0036082A">
            <w:pPr>
              <w:pStyle w:val="TAC"/>
              <w:rPr>
                <w:rFonts w:cs="Arial"/>
                <w:szCs w:val="18"/>
              </w:rPr>
            </w:pPr>
            <w:r w:rsidRPr="00AC4FBC">
              <w:t>-84.8 +TT</w:t>
            </w:r>
          </w:p>
        </w:tc>
        <w:tc>
          <w:tcPr>
            <w:tcW w:w="913" w:type="dxa"/>
            <w:gridSpan w:val="2"/>
            <w:shd w:val="clear" w:color="auto" w:fill="auto"/>
          </w:tcPr>
          <w:p w14:paraId="03D338DA" w14:textId="77777777" w:rsidR="00E03AF8" w:rsidRPr="00AC4FBC" w:rsidRDefault="00E03AF8" w:rsidP="0036082A">
            <w:pPr>
              <w:pStyle w:val="TAC"/>
              <w:rPr>
                <w:rFonts w:cs="Arial"/>
                <w:szCs w:val="18"/>
              </w:rPr>
            </w:pPr>
            <w:r w:rsidRPr="00AC4FBC">
              <w:t>-84.5 +TT</w:t>
            </w:r>
          </w:p>
        </w:tc>
        <w:tc>
          <w:tcPr>
            <w:tcW w:w="1088" w:type="dxa"/>
            <w:shd w:val="clear" w:color="auto" w:fill="auto"/>
          </w:tcPr>
          <w:p w14:paraId="5938B938" w14:textId="77777777" w:rsidR="00E03AF8" w:rsidRPr="00AC4FBC" w:rsidRDefault="00E03AF8" w:rsidP="0036082A">
            <w:pPr>
              <w:pStyle w:val="TAC"/>
              <w:rPr>
                <w:rFonts w:cs="Arial"/>
                <w:szCs w:val="18"/>
              </w:rPr>
            </w:pPr>
            <w:r w:rsidRPr="00AC4FBC">
              <w:t>-84.4 +TT</w:t>
            </w:r>
          </w:p>
        </w:tc>
        <w:tc>
          <w:tcPr>
            <w:tcW w:w="892" w:type="dxa"/>
            <w:shd w:val="clear" w:color="auto" w:fill="auto"/>
          </w:tcPr>
          <w:p w14:paraId="702671C2" w14:textId="77777777" w:rsidR="00E03AF8" w:rsidRPr="00AC4FBC" w:rsidRDefault="00E03AF8" w:rsidP="0036082A">
            <w:pPr>
              <w:pStyle w:val="TAC"/>
            </w:pPr>
          </w:p>
        </w:tc>
        <w:tc>
          <w:tcPr>
            <w:tcW w:w="892" w:type="dxa"/>
          </w:tcPr>
          <w:p w14:paraId="0DE70635" w14:textId="77777777" w:rsidR="00E03AF8" w:rsidRPr="00AC4FBC" w:rsidRDefault="00E03AF8" w:rsidP="0036082A">
            <w:pPr>
              <w:pStyle w:val="TAC"/>
            </w:pPr>
          </w:p>
        </w:tc>
        <w:tc>
          <w:tcPr>
            <w:tcW w:w="732" w:type="dxa"/>
            <w:shd w:val="clear" w:color="auto" w:fill="auto"/>
          </w:tcPr>
          <w:p w14:paraId="72E5D3ED" w14:textId="77777777" w:rsidR="00E03AF8" w:rsidRPr="00AC4FBC" w:rsidRDefault="00E03AF8" w:rsidP="0036082A">
            <w:pPr>
              <w:pStyle w:val="TAC"/>
              <w:rPr>
                <w:color w:val="000000"/>
              </w:rPr>
            </w:pPr>
            <w:r w:rsidRPr="00AC4FBC">
              <w:t>-84.1 +TT</w:t>
            </w:r>
          </w:p>
        </w:tc>
        <w:tc>
          <w:tcPr>
            <w:tcW w:w="693" w:type="dxa"/>
            <w:shd w:val="clear" w:color="auto" w:fill="auto"/>
          </w:tcPr>
          <w:p w14:paraId="76001F89" w14:textId="77777777" w:rsidR="00E03AF8" w:rsidRPr="00AC4FBC" w:rsidRDefault="00E03AF8" w:rsidP="0036082A">
            <w:pPr>
              <w:pStyle w:val="TAC"/>
              <w:rPr>
                <w:color w:val="000000"/>
              </w:rPr>
            </w:pPr>
            <w:r w:rsidRPr="00AC4FBC">
              <w:t>-84.0 +TT</w:t>
            </w:r>
          </w:p>
        </w:tc>
        <w:tc>
          <w:tcPr>
            <w:tcW w:w="693" w:type="dxa"/>
            <w:shd w:val="clear" w:color="auto" w:fill="auto"/>
          </w:tcPr>
          <w:p w14:paraId="7DC6AF18" w14:textId="77777777" w:rsidR="00E03AF8" w:rsidRPr="00AC4FBC" w:rsidRDefault="00E03AF8" w:rsidP="0036082A">
            <w:pPr>
              <w:pStyle w:val="TAC"/>
              <w:rPr>
                <w:color w:val="000000"/>
              </w:rPr>
            </w:pPr>
            <w:r w:rsidRPr="00AC4FBC">
              <w:t>-83.9 +TT</w:t>
            </w:r>
          </w:p>
        </w:tc>
        <w:tc>
          <w:tcPr>
            <w:tcW w:w="752" w:type="dxa"/>
            <w:shd w:val="clear" w:color="auto" w:fill="auto"/>
          </w:tcPr>
          <w:p w14:paraId="4A383450" w14:textId="77777777" w:rsidR="00E03AF8" w:rsidRPr="00AC4FBC" w:rsidRDefault="00E03AF8" w:rsidP="0036082A">
            <w:pPr>
              <w:pStyle w:val="TAC"/>
            </w:pPr>
            <w:r w:rsidRPr="00AC4FBC">
              <w:t>-83.8 +TT</w:t>
            </w:r>
          </w:p>
        </w:tc>
        <w:tc>
          <w:tcPr>
            <w:tcW w:w="675" w:type="dxa"/>
            <w:gridSpan w:val="2"/>
          </w:tcPr>
          <w:p w14:paraId="693BBFFF" w14:textId="77777777" w:rsidR="00E03AF8" w:rsidRPr="00AC4FBC" w:rsidRDefault="00E03AF8" w:rsidP="0036082A">
            <w:pPr>
              <w:pStyle w:val="TAC"/>
            </w:pPr>
            <w:r w:rsidRPr="00AC4FBC">
              <w:t>-83.5 +TT</w:t>
            </w:r>
          </w:p>
        </w:tc>
        <w:tc>
          <w:tcPr>
            <w:tcW w:w="693" w:type="dxa"/>
            <w:shd w:val="clear" w:color="auto" w:fill="auto"/>
          </w:tcPr>
          <w:p w14:paraId="344178CC" w14:textId="77777777" w:rsidR="00E03AF8" w:rsidRPr="00AC4FBC" w:rsidRDefault="00E03AF8" w:rsidP="0036082A">
            <w:pPr>
              <w:pStyle w:val="TAC"/>
            </w:pPr>
            <w:r w:rsidRPr="00AC4FBC">
              <w:t>-83.7 +TT</w:t>
            </w:r>
          </w:p>
        </w:tc>
      </w:tr>
      <w:tr w:rsidR="00E03AF8" w:rsidRPr="00AC4FBC" w14:paraId="1445C160" w14:textId="77777777" w:rsidTr="0036082A">
        <w:trPr>
          <w:trHeight w:val="285"/>
        </w:trPr>
        <w:tc>
          <w:tcPr>
            <w:tcW w:w="0" w:type="auto"/>
            <w:vMerge/>
            <w:shd w:val="clear" w:color="auto" w:fill="auto"/>
            <w:vAlign w:val="center"/>
          </w:tcPr>
          <w:p w14:paraId="4F06A7E6" w14:textId="77777777" w:rsidR="00E03AF8" w:rsidRPr="00AC4FBC" w:rsidRDefault="00E03AF8" w:rsidP="0036082A">
            <w:pPr>
              <w:pStyle w:val="TAC"/>
            </w:pPr>
          </w:p>
        </w:tc>
        <w:tc>
          <w:tcPr>
            <w:tcW w:w="0" w:type="auto"/>
            <w:vMerge/>
            <w:shd w:val="clear" w:color="auto" w:fill="auto"/>
            <w:vAlign w:val="center"/>
          </w:tcPr>
          <w:p w14:paraId="4D640B61" w14:textId="77777777" w:rsidR="00E03AF8" w:rsidRPr="00AC4FBC" w:rsidRDefault="00E03AF8" w:rsidP="0036082A">
            <w:pPr>
              <w:pStyle w:val="TAC"/>
            </w:pPr>
          </w:p>
        </w:tc>
        <w:tc>
          <w:tcPr>
            <w:tcW w:w="656" w:type="dxa"/>
            <w:vAlign w:val="center"/>
          </w:tcPr>
          <w:p w14:paraId="12156680" w14:textId="77777777" w:rsidR="00E03AF8" w:rsidRPr="00AC4FBC" w:rsidRDefault="00E03AF8" w:rsidP="0036082A">
            <w:pPr>
              <w:pStyle w:val="TAC"/>
            </w:pPr>
            <w:r w:rsidRPr="00AC4FBC">
              <w:t>60</w:t>
            </w:r>
          </w:p>
        </w:tc>
        <w:tc>
          <w:tcPr>
            <w:tcW w:w="616" w:type="dxa"/>
            <w:shd w:val="clear" w:color="auto" w:fill="auto"/>
            <w:vAlign w:val="center"/>
          </w:tcPr>
          <w:p w14:paraId="5A0A034E" w14:textId="77777777" w:rsidR="00E03AF8" w:rsidRPr="00AC4FBC" w:rsidRDefault="00E03AF8" w:rsidP="0036082A">
            <w:pPr>
              <w:pStyle w:val="TAC"/>
            </w:pPr>
          </w:p>
        </w:tc>
        <w:tc>
          <w:tcPr>
            <w:tcW w:w="901" w:type="dxa"/>
            <w:gridSpan w:val="2"/>
            <w:shd w:val="clear" w:color="auto" w:fill="auto"/>
          </w:tcPr>
          <w:p w14:paraId="4D2DBA20" w14:textId="77777777" w:rsidR="00E03AF8" w:rsidRPr="00AC4FBC" w:rsidRDefault="00E03AF8" w:rsidP="0036082A">
            <w:pPr>
              <w:pStyle w:val="TAC"/>
              <w:rPr>
                <w:rFonts w:cs="Arial"/>
                <w:szCs w:val="18"/>
              </w:rPr>
            </w:pPr>
            <w:r w:rsidRPr="00AC4FBC">
              <w:t>-85.2 +TT</w:t>
            </w:r>
          </w:p>
        </w:tc>
        <w:tc>
          <w:tcPr>
            <w:tcW w:w="913" w:type="dxa"/>
            <w:gridSpan w:val="2"/>
            <w:shd w:val="clear" w:color="auto" w:fill="auto"/>
          </w:tcPr>
          <w:p w14:paraId="6E4A41F4" w14:textId="77777777" w:rsidR="00E03AF8" w:rsidRPr="00AC4FBC" w:rsidRDefault="00E03AF8" w:rsidP="0036082A">
            <w:pPr>
              <w:pStyle w:val="TAC"/>
              <w:rPr>
                <w:rFonts w:cs="Arial"/>
                <w:szCs w:val="18"/>
              </w:rPr>
            </w:pPr>
            <w:r w:rsidRPr="00AC4FBC">
              <w:t>-84.8 +TT</w:t>
            </w:r>
          </w:p>
        </w:tc>
        <w:tc>
          <w:tcPr>
            <w:tcW w:w="1088" w:type="dxa"/>
            <w:shd w:val="clear" w:color="auto" w:fill="auto"/>
          </w:tcPr>
          <w:p w14:paraId="31D10FCC" w14:textId="77777777" w:rsidR="00E03AF8" w:rsidRPr="00AC4FBC" w:rsidRDefault="00E03AF8" w:rsidP="0036082A">
            <w:pPr>
              <w:pStyle w:val="TAC"/>
              <w:rPr>
                <w:rFonts w:cs="Arial"/>
                <w:szCs w:val="18"/>
              </w:rPr>
            </w:pPr>
            <w:r w:rsidRPr="00AC4FBC">
              <w:t>-84.6 +TT</w:t>
            </w:r>
          </w:p>
        </w:tc>
        <w:tc>
          <w:tcPr>
            <w:tcW w:w="892" w:type="dxa"/>
            <w:shd w:val="clear" w:color="auto" w:fill="auto"/>
          </w:tcPr>
          <w:p w14:paraId="3C57DD27" w14:textId="77777777" w:rsidR="00E03AF8" w:rsidRPr="00AC4FBC" w:rsidRDefault="00E03AF8" w:rsidP="0036082A">
            <w:pPr>
              <w:pStyle w:val="TAC"/>
            </w:pPr>
          </w:p>
        </w:tc>
        <w:tc>
          <w:tcPr>
            <w:tcW w:w="892" w:type="dxa"/>
          </w:tcPr>
          <w:p w14:paraId="11CBE50E" w14:textId="77777777" w:rsidR="00E03AF8" w:rsidRPr="00AC4FBC" w:rsidRDefault="00E03AF8" w:rsidP="0036082A">
            <w:pPr>
              <w:pStyle w:val="TAC"/>
            </w:pPr>
          </w:p>
        </w:tc>
        <w:tc>
          <w:tcPr>
            <w:tcW w:w="732" w:type="dxa"/>
            <w:shd w:val="clear" w:color="auto" w:fill="auto"/>
          </w:tcPr>
          <w:p w14:paraId="561F134A" w14:textId="77777777" w:rsidR="00E03AF8" w:rsidRPr="00AC4FBC" w:rsidRDefault="00E03AF8" w:rsidP="0036082A">
            <w:pPr>
              <w:pStyle w:val="TAC"/>
              <w:rPr>
                <w:color w:val="000000"/>
              </w:rPr>
            </w:pPr>
            <w:r w:rsidRPr="00AC4FBC">
              <w:t>-84.3 +TT</w:t>
            </w:r>
          </w:p>
        </w:tc>
        <w:tc>
          <w:tcPr>
            <w:tcW w:w="693" w:type="dxa"/>
            <w:shd w:val="clear" w:color="auto" w:fill="auto"/>
          </w:tcPr>
          <w:p w14:paraId="0133E97C" w14:textId="77777777" w:rsidR="00E03AF8" w:rsidRPr="00AC4FBC" w:rsidRDefault="00E03AF8" w:rsidP="0036082A">
            <w:pPr>
              <w:pStyle w:val="TAC"/>
              <w:rPr>
                <w:color w:val="000000"/>
              </w:rPr>
            </w:pPr>
            <w:r w:rsidRPr="00AC4FBC">
              <w:t>-84.1 +TT</w:t>
            </w:r>
          </w:p>
        </w:tc>
        <w:tc>
          <w:tcPr>
            <w:tcW w:w="693" w:type="dxa"/>
            <w:shd w:val="clear" w:color="auto" w:fill="auto"/>
          </w:tcPr>
          <w:p w14:paraId="3F90E73B" w14:textId="77777777" w:rsidR="00E03AF8" w:rsidRPr="00AC4FBC" w:rsidRDefault="00E03AF8" w:rsidP="0036082A">
            <w:pPr>
              <w:pStyle w:val="TAC"/>
              <w:rPr>
                <w:color w:val="000000"/>
              </w:rPr>
            </w:pPr>
            <w:r w:rsidRPr="00AC4FBC">
              <w:t>-84.0 +TT</w:t>
            </w:r>
          </w:p>
        </w:tc>
        <w:tc>
          <w:tcPr>
            <w:tcW w:w="752" w:type="dxa"/>
            <w:shd w:val="clear" w:color="auto" w:fill="auto"/>
          </w:tcPr>
          <w:p w14:paraId="35038A38" w14:textId="77777777" w:rsidR="00E03AF8" w:rsidRPr="00AC4FBC" w:rsidRDefault="00E03AF8" w:rsidP="0036082A">
            <w:pPr>
              <w:pStyle w:val="TAC"/>
            </w:pPr>
            <w:r w:rsidRPr="00AC4FBC">
              <w:t>-83.9 +TT</w:t>
            </w:r>
          </w:p>
        </w:tc>
        <w:tc>
          <w:tcPr>
            <w:tcW w:w="675" w:type="dxa"/>
            <w:gridSpan w:val="2"/>
          </w:tcPr>
          <w:p w14:paraId="63DA45BB" w14:textId="77777777" w:rsidR="00E03AF8" w:rsidRPr="00AC4FBC" w:rsidRDefault="00E03AF8" w:rsidP="0036082A">
            <w:pPr>
              <w:pStyle w:val="TAC"/>
            </w:pPr>
            <w:r w:rsidRPr="00AC4FBC">
              <w:t>-83.6 +TT</w:t>
            </w:r>
          </w:p>
        </w:tc>
        <w:tc>
          <w:tcPr>
            <w:tcW w:w="693" w:type="dxa"/>
            <w:shd w:val="clear" w:color="auto" w:fill="auto"/>
          </w:tcPr>
          <w:p w14:paraId="47B20A66" w14:textId="77777777" w:rsidR="00E03AF8" w:rsidRPr="00AC4FBC" w:rsidRDefault="00E03AF8" w:rsidP="0036082A">
            <w:pPr>
              <w:pStyle w:val="TAC"/>
            </w:pPr>
            <w:r w:rsidRPr="00AC4FBC">
              <w:t>-83.8 +TT</w:t>
            </w:r>
          </w:p>
        </w:tc>
      </w:tr>
      <w:tr w:rsidR="00E03AF8" w:rsidRPr="00AC4FBC" w14:paraId="7B15CEB3" w14:textId="77777777" w:rsidTr="0036082A">
        <w:trPr>
          <w:trHeight w:val="285"/>
        </w:trPr>
        <w:tc>
          <w:tcPr>
            <w:tcW w:w="0" w:type="auto"/>
            <w:vMerge w:val="restart"/>
            <w:shd w:val="clear" w:color="auto" w:fill="auto"/>
            <w:vAlign w:val="center"/>
          </w:tcPr>
          <w:p w14:paraId="53183CF1" w14:textId="77777777" w:rsidR="00E03AF8" w:rsidRPr="00AC4FBC" w:rsidRDefault="00E03AF8" w:rsidP="0036082A">
            <w:pPr>
              <w:pStyle w:val="TAC"/>
            </w:pPr>
            <w:r w:rsidRPr="00AC4FBC">
              <w:t>8</w:t>
            </w:r>
          </w:p>
        </w:tc>
        <w:tc>
          <w:tcPr>
            <w:tcW w:w="0" w:type="auto"/>
            <w:vMerge w:val="restart"/>
            <w:shd w:val="clear" w:color="auto" w:fill="auto"/>
            <w:vAlign w:val="center"/>
          </w:tcPr>
          <w:p w14:paraId="63E6C4D0" w14:textId="77777777" w:rsidR="00E03AF8" w:rsidRPr="00AC4FBC" w:rsidRDefault="00E03AF8" w:rsidP="0036082A">
            <w:pPr>
              <w:pStyle w:val="TAC"/>
            </w:pPr>
            <w:r w:rsidRPr="00AC4FBC">
              <w:rPr>
                <w:lang w:eastAsia="ja-JP"/>
              </w:rPr>
              <w:t>n41</w:t>
            </w:r>
          </w:p>
        </w:tc>
        <w:tc>
          <w:tcPr>
            <w:tcW w:w="656" w:type="dxa"/>
            <w:vAlign w:val="center"/>
          </w:tcPr>
          <w:p w14:paraId="2719428B" w14:textId="77777777" w:rsidR="00E03AF8" w:rsidRPr="00AC4FBC" w:rsidRDefault="00E03AF8" w:rsidP="0036082A">
            <w:pPr>
              <w:pStyle w:val="TAC"/>
            </w:pPr>
            <w:r w:rsidRPr="00AC4FBC">
              <w:rPr>
                <w:rFonts w:cs="Arial"/>
              </w:rPr>
              <w:t>15</w:t>
            </w:r>
          </w:p>
        </w:tc>
        <w:tc>
          <w:tcPr>
            <w:tcW w:w="616" w:type="dxa"/>
            <w:shd w:val="clear" w:color="auto" w:fill="auto"/>
            <w:vAlign w:val="center"/>
          </w:tcPr>
          <w:p w14:paraId="0F1AA651" w14:textId="77777777" w:rsidR="00E03AF8" w:rsidRPr="00AC4FBC" w:rsidRDefault="00E03AF8" w:rsidP="0036082A">
            <w:pPr>
              <w:pStyle w:val="TAC"/>
            </w:pPr>
          </w:p>
        </w:tc>
        <w:tc>
          <w:tcPr>
            <w:tcW w:w="901" w:type="dxa"/>
            <w:gridSpan w:val="2"/>
            <w:shd w:val="clear" w:color="auto" w:fill="auto"/>
            <w:vAlign w:val="center"/>
          </w:tcPr>
          <w:p w14:paraId="0C6B2069" w14:textId="77777777" w:rsidR="00E03AF8" w:rsidRPr="00AC4FBC" w:rsidRDefault="00E03AF8" w:rsidP="0036082A">
            <w:pPr>
              <w:pStyle w:val="TAC"/>
              <w:rPr>
                <w:rFonts w:cs="Arial"/>
                <w:szCs w:val="18"/>
              </w:rPr>
            </w:pPr>
            <w:r w:rsidRPr="00AC4FBC">
              <w:rPr>
                <w:rFonts w:cs="Arial"/>
                <w:szCs w:val="18"/>
              </w:rPr>
              <w:t xml:space="preserve">-81.8 </w:t>
            </w:r>
            <w:r w:rsidRPr="00AC4FBC">
              <w:t>+TT</w:t>
            </w:r>
          </w:p>
        </w:tc>
        <w:tc>
          <w:tcPr>
            <w:tcW w:w="913" w:type="dxa"/>
            <w:gridSpan w:val="2"/>
            <w:shd w:val="clear" w:color="auto" w:fill="auto"/>
            <w:vAlign w:val="center"/>
          </w:tcPr>
          <w:p w14:paraId="04C70B5A" w14:textId="77777777" w:rsidR="00E03AF8" w:rsidRPr="00AC4FBC" w:rsidRDefault="00E03AF8" w:rsidP="0036082A">
            <w:pPr>
              <w:pStyle w:val="TAC"/>
              <w:rPr>
                <w:rFonts w:cs="Arial"/>
                <w:szCs w:val="18"/>
              </w:rPr>
            </w:pPr>
            <w:r w:rsidRPr="00AC4FBC">
              <w:rPr>
                <w:rFonts w:cs="Arial"/>
                <w:szCs w:val="18"/>
              </w:rPr>
              <w:t xml:space="preserve">-81.7 </w:t>
            </w:r>
            <w:r w:rsidRPr="00AC4FBC">
              <w:t>+TT</w:t>
            </w:r>
          </w:p>
        </w:tc>
        <w:tc>
          <w:tcPr>
            <w:tcW w:w="1088" w:type="dxa"/>
            <w:shd w:val="clear" w:color="auto" w:fill="auto"/>
            <w:vAlign w:val="center"/>
          </w:tcPr>
          <w:p w14:paraId="630B3FCE" w14:textId="77777777" w:rsidR="00E03AF8" w:rsidRPr="00AC4FBC" w:rsidRDefault="00E03AF8" w:rsidP="0036082A">
            <w:pPr>
              <w:pStyle w:val="TAC"/>
              <w:rPr>
                <w:rFonts w:cs="Arial"/>
                <w:szCs w:val="18"/>
              </w:rPr>
            </w:pPr>
            <w:r w:rsidRPr="00AC4FBC">
              <w:rPr>
                <w:rFonts w:cs="Arial"/>
                <w:szCs w:val="18"/>
              </w:rPr>
              <w:t xml:space="preserve">-81.7 </w:t>
            </w:r>
            <w:r w:rsidRPr="00AC4FBC">
              <w:t>+TT</w:t>
            </w:r>
          </w:p>
        </w:tc>
        <w:tc>
          <w:tcPr>
            <w:tcW w:w="892" w:type="dxa"/>
            <w:shd w:val="clear" w:color="auto" w:fill="auto"/>
            <w:vAlign w:val="center"/>
          </w:tcPr>
          <w:p w14:paraId="419B9FF2" w14:textId="77777777" w:rsidR="00E03AF8" w:rsidRPr="00AC4FBC" w:rsidRDefault="00E03AF8" w:rsidP="0036082A">
            <w:pPr>
              <w:pStyle w:val="TAC"/>
            </w:pPr>
          </w:p>
        </w:tc>
        <w:tc>
          <w:tcPr>
            <w:tcW w:w="892" w:type="dxa"/>
            <w:vAlign w:val="center"/>
          </w:tcPr>
          <w:p w14:paraId="0A53E627" w14:textId="77777777" w:rsidR="00E03AF8" w:rsidRPr="00AC4FBC" w:rsidRDefault="00E03AF8" w:rsidP="0036082A">
            <w:pPr>
              <w:pStyle w:val="TAC"/>
            </w:pPr>
          </w:p>
        </w:tc>
        <w:tc>
          <w:tcPr>
            <w:tcW w:w="732" w:type="dxa"/>
            <w:shd w:val="clear" w:color="auto" w:fill="auto"/>
            <w:vAlign w:val="center"/>
          </w:tcPr>
          <w:p w14:paraId="4FB11479" w14:textId="77777777" w:rsidR="00E03AF8" w:rsidRPr="00AC4FBC" w:rsidRDefault="00E03AF8" w:rsidP="0036082A">
            <w:pPr>
              <w:pStyle w:val="TAC"/>
              <w:rPr>
                <w:color w:val="000000"/>
              </w:rPr>
            </w:pPr>
            <w:r w:rsidRPr="00AC4FBC">
              <w:rPr>
                <w:rFonts w:cs="Arial"/>
                <w:szCs w:val="18"/>
              </w:rPr>
              <w:t xml:space="preserve">-81.6 </w:t>
            </w:r>
            <w:r w:rsidRPr="00AC4FBC">
              <w:t>+TT</w:t>
            </w:r>
          </w:p>
        </w:tc>
        <w:tc>
          <w:tcPr>
            <w:tcW w:w="693" w:type="dxa"/>
            <w:shd w:val="clear" w:color="auto" w:fill="auto"/>
            <w:vAlign w:val="center"/>
          </w:tcPr>
          <w:p w14:paraId="576B4989" w14:textId="77777777" w:rsidR="00E03AF8" w:rsidRPr="00AC4FBC" w:rsidRDefault="00E03AF8" w:rsidP="0036082A">
            <w:pPr>
              <w:pStyle w:val="TAC"/>
              <w:rPr>
                <w:color w:val="000000"/>
              </w:rPr>
            </w:pPr>
            <w:r w:rsidRPr="00AC4FBC">
              <w:rPr>
                <w:rFonts w:cs="Arial"/>
                <w:szCs w:val="18"/>
              </w:rPr>
              <w:t xml:space="preserve">-81.5 </w:t>
            </w:r>
            <w:r w:rsidRPr="00AC4FBC">
              <w:t>+TT</w:t>
            </w:r>
          </w:p>
        </w:tc>
        <w:tc>
          <w:tcPr>
            <w:tcW w:w="693" w:type="dxa"/>
            <w:shd w:val="clear" w:color="auto" w:fill="auto"/>
            <w:vAlign w:val="center"/>
          </w:tcPr>
          <w:p w14:paraId="49F0F5F8" w14:textId="77777777" w:rsidR="00E03AF8" w:rsidRPr="00AC4FBC" w:rsidRDefault="00E03AF8" w:rsidP="0036082A">
            <w:pPr>
              <w:pStyle w:val="TAC"/>
            </w:pPr>
          </w:p>
        </w:tc>
        <w:tc>
          <w:tcPr>
            <w:tcW w:w="752" w:type="dxa"/>
            <w:shd w:val="clear" w:color="auto" w:fill="auto"/>
            <w:vAlign w:val="center"/>
          </w:tcPr>
          <w:p w14:paraId="3C1905D5" w14:textId="77777777" w:rsidR="00E03AF8" w:rsidRPr="00AC4FBC" w:rsidRDefault="00E03AF8" w:rsidP="0036082A">
            <w:pPr>
              <w:pStyle w:val="TAC"/>
            </w:pPr>
          </w:p>
        </w:tc>
        <w:tc>
          <w:tcPr>
            <w:tcW w:w="675" w:type="dxa"/>
            <w:gridSpan w:val="2"/>
          </w:tcPr>
          <w:p w14:paraId="270194F2" w14:textId="77777777" w:rsidR="00E03AF8" w:rsidRPr="00AC4FBC" w:rsidRDefault="00E03AF8" w:rsidP="0036082A">
            <w:pPr>
              <w:pStyle w:val="TAC"/>
            </w:pPr>
          </w:p>
        </w:tc>
        <w:tc>
          <w:tcPr>
            <w:tcW w:w="693" w:type="dxa"/>
            <w:shd w:val="clear" w:color="auto" w:fill="auto"/>
            <w:vAlign w:val="center"/>
          </w:tcPr>
          <w:p w14:paraId="02BBD638" w14:textId="77777777" w:rsidR="00E03AF8" w:rsidRPr="00AC4FBC" w:rsidRDefault="00E03AF8" w:rsidP="0036082A">
            <w:pPr>
              <w:pStyle w:val="TAC"/>
            </w:pPr>
          </w:p>
        </w:tc>
      </w:tr>
      <w:tr w:rsidR="00E03AF8" w:rsidRPr="00AC4FBC" w14:paraId="6C9A40EB" w14:textId="77777777" w:rsidTr="0036082A">
        <w:trPr>
          <w:trHeight w:val="285"/>
        </w:trPr>
        <w:tc>
          <w:tcPr>
            <w:tcW w:w="0" w:type="auto"/>
            <w:vMerge/>
            <w:shd w:val="clear" w:color="auto" w:fill="auto"/>
            <w:vAlign w:val="center"/>
          </w:tcPr>
          <w:p w14:paraId="0EA79741" w14:textId="77777777" w:rsidR="00E03AF8" w:rsidRPr="00AC4FBC" w:rsidRDefault="00E03AF8" w:rsidP="0036082A">
            <w:pPr>
              <w:pStyle w:val="TAC"/>
            </w:pPr>
          </w:p>
        </w:tc>
        <w:tc>
          <w:tcPr>
            <w:tcW w:w="0" w:type="auto"/>
            <w:vMerge/>
            <w:shd w:val="clear" w:color="auto" w:fill="auto"/>
            <w:vAlign w:val="center"/>
          </w:tcPr>
          <w:p w14:paraId="4E624425" w14:textId="77777777" w:rsidR="00E03AF8" w:rsidRPr="00AC4FBC" w:rsidRDefault="00E03AF8" w:rsidP="0036082A">
            <w:pPr>
              <w:pStyle w:val="TAC"/>
            </w:pPr>
          </w:p>
        </w:tc>
        <w:tc>
          <w:tcPr>
            <w:tcW w:w="656" w:type="dxa"/>
            <w:vAlign w:val="center"/>
          </w:tcPr>
          <w:p w14:paraId="2ADD2DBD" w14:textId="77777777" w:rsidR="00E03AF8" w:rsidRPr="00AC4FBC" w:rsidRDefault="00E03AF8" w:rsidP="0036082A">
            <w:pPr>
              <w:pStyle w:val="TAC"/>
            </w:pPr>
            <w:r w:rsidRPr="00AC4FBC">
              <w:rPr>
                <w:rFonts w:cs="Arial"/>
              </w:rPr>
              <w:t>30</w:t>
            </w:r>
          </w:p>
        </w:tc>
        <w:tc>
          <w:tcPr>
            <w:tcW w:w="616" w:type="dxa"/>
            <w:shd w:val="clear" w:color="auto" w:fill="auto"/>
            <w:vAlign w:val="center"/>
          </w:tcPr>
          <w:p w14:paraId="02306D87" w14:textId="77777777" w:rsidR="00E03AF8" w:rsidRPr="00AC4FBC" w:rsidRDefault="00E03AF8" w:rsidP="0036082A">
            <w:pPr>
              <w:pStyle w:val="TAC"/>
            </w:pPr>
          </w:p>
        </w:tc>
        <w:tc>
          <w:tcPr>
            <w:tcW w:w="901" w:type="dxa"/>
            <w:gridSpan w:val="2"/>
            <w:shd w:val="clear" w:color="auto" w:fill="auto"/>
            <w:vAlign w:val="center"/>
          </w:tcPr>
          <w:p w14:paraId="16E67A8F" w14:textId="77777777" w:rsidR="00E03AF8" w:rsidRPr="00AC4FBC" w:rsidRDefault="00E03AF8" w:rsidP="0036082A">
            <w:pPr>
              <w:pStyle w:val="TAC"/>
              <w:rPr>
                <w:rFonts w:cs="Arial"/>
                <w:szCs w:val="18"/>
              </w:rPr>
            </w:pPr>
            <w:r w:rsidRPr="00AC4FBC">
              <w:rPr>
                <w:rFonts w:cs="Arial"/>
                <w:szCs w:val="18"/>
              </w:rPr>
              <w:t xml:space="preserve">-82.1 </w:t>
            </w:r>
            <w:r w:rsidRPr="00AC4FBC">
              <w:t>+TT</w:t>
            </w:r>
          </w:p>
        </w:tc>
        <w:tc>
          <w:tcPr>
            <w:tcW w:w="913" w:type="dxa"/>
            <w:gridSpan w:val="2"/>
            <w:shd w:val="clear" w:color="auto" w:fill="auto"/>
            <w:vAlign w:val="center"/>
          </w:tcPr>
          <w:p w14:paraId="22F8815E" w14:textId="77777777" w:rsidR="00E03AF8" w:rsidRPr="00AC4FBC" w:rsidRDefault="00E03AF8" w:rsidP="0036082A">
            <w:pPr>
              <w:pStyle w:val="TAC"/>
              <w:rPr>
                <w:rFonts w:cs="Arial"/>
                <w:szCs w:val="18"/>
              </w:rPr>
            </w:pPr>
            <w:r w:rsidRPr="00AC4FBC">
              <w:rPr>
                <w:rFonts w:cs="Arial"/>
                <w:szCs w:val="18"/>
              </w:rPr>
              <w:t xml:space="preserve">-81.8 </w:t>
            </w:r>
            <w:r w:rsidRPr="00AC4FBC">
              <w:t>+TT</w:t>
            </w:r>
          </w:p>
        </w:tc>
        <w:tc>
          <w:tcPr>
            <w:tcW w:w="1088" w:type="dxa"/>
            <w:shd w:val="clear" w:color="auto" w:fill="auto"/>
            <w:vAlign w:val="center"/>
          </w:tcPr>
          <w:p w14:paraId="3287AD38" w14:textId="77777777" w:rsidR="00E03AF8" w:rsidRPr="00AC4FBC" w:rsidRDefault="00E03AF8" w:rsidP="0036082A">
            <w:pPr>
              <w:pStyle w:val="TAC"/>
              <w:rPr>
                <w:rFonts w:cs="Arial"/>
                <w:szCs w:val="18"/>
              </w:rPr>
            </w:pPr>
            <w:r w:rsidRPr="00AC4FBC">
              <w:rPr>
                <w:rFonts w:cs="Arial"/>
                <w:szCs w:val="18"/>
              </w:rPr>
              <w:t xml:space="preserve">-81.9 </w:t>
            </w:r>
            <w:r w:rsidRPr="00AC4FBC">
              <w:t>+TT</w:t>
            </w:r>
          </w:p>
        </w:tc>
        <w:tc>
          <w:tcPr>
            <w:tcW w:w="892" w:type="dxa"/>
            <w:shd w:val="clear" w:color="auto" w:fill="auto"/>
            <w:vAlign w:val="center"/>
          </w:tcPr>
          <w:p w14:paraId="1A0D0E6B" w14:textId="77777777" w:rsidR="00E03AF8" w:rsidRPr="00AC4FBC" w:rsidRDefault="00E03AF8" w:rsidP="0036082A">
            <w:pPr>
              <w:pStyle w:val="TAC"/>
            </w:pPr>
          </w:p>
        </w:tc>
        <w:tc>
          <w:tcPr>
            <w:tcW w:w="892" w:type="dxa"/>
            <w:vAlign w:val="center"/>
          </w:tcPr>
          <w:p w14:paraId="01EEE6E2" w14:textId="77777777" w:rsidR="00E03AF8" w:rsidRPr="00AC4FBC" w:rsidRDefault="00E03AF8" w:rsidP="0036082A">
            <w:pPr>
              <w:pStyle w:val="TAC"/>
            </w:pPr>
          </w:p>
        </w:tc>
        <w:tc>
          <w:tcPr>
            <w:tcW w:w="732" w:type="dxa"/>
            <w:shd w:val="clear" w:color="auto" w:fill="auto"/>
            <w:vAlign w:val="center"/>
          </w:tcPr>
          <w:p w14:paraId="451C0E92" w14:textId="77777777" w:rsidR="00E03AF8" w:rsidRPr="00AC4FBC" w:rsidRDefault="00E03AF8" w:rsidP="0036082A">
            <w:pPr>
              <w:pStyle w:val="TAC"/>
              <w:rPr>
                <w:color w:val="000000"/>
              </w:rPr>
            </w:pPr>
            <w:r w:rsidRPr="00AC4FBC">
              <w:rPr>
                <w:rFonts w:cs="Arial"/>
                <w:szCs w:val="18"/>
              </w:rPr>
              <w:t xml:space="preserve">-81.7 </w:t>
            </w:r>
            <w:r w:rsidRPr="00AC4FBC">
              <w:t>+TT</w:t>
            </w:r>
          </w:p>
        </w:tc>
        <w:tc>
          <w:tcPr>
            <w:tcW w:w="693" w:type="dxa"/>
            <w:shd w:val="clear" w:color="auto" w:fill="auto"/>
            <w:vAlign w:val="center"/>
          </w:tcPr>
          <w:p w14:paraId="6067BFCC" w14:textId="77777777" w:rsidR="00E03AF8" w:rsidRPr="00AC4FBC" w:rsidRDefault="00E03AF8" w:rsidP="0036082A">
            <w:pPr>
              <w:pStyle w:val="TAC"/>
              <w:rPr>
                <w:color w:val="000000"/>
              </w:rPr>
            </w:pPr>
            <w:r w:rsidRPr="00AC4FBC">
              <w:rPr>
                <w:rFonts w:cs="Arial"/>
                <w:szCs w:val="18"/>
              </w:rPr>
              <w:t xml:space="preserve">-81.6 </w:t>
            </w:r>
            <w:r w:rsidRPr="00AC4FBC">
              <w:t>+TT</w:t>
            </w:r>
          </w:p>
        </w:tc>
        <w:tc>
          <w:tcPr>
            <w:tcW w:w="693" w:type="dxa"/>
            <w:shd w:val="clear" w:color="auto" w:fill="auto"/>
            <w:vAlign w:val="center"/>
          </w:tcPr>
          <w:p w14:paraId="0735CDE7" w14:textId="77777777" w:rsidR="00E03AF8" w:rsidRPr="00AC4FBC" w:rsidRDefault="00E03AF8" w:rsidP="0036082A">
            <w:pPr>
              <w:pStyle w:val="TAC"/>
              <w:rPr>
                <w:color w:val="000000"/>
              </w:rPr>
            </w:pPr>
            <w:r w:rsidRPr="00AC4FBC">
              <w:rPr>
                <w:rFonts w:cs="Arial"/>
                <w:szCs w:val="18"/>
              </w:rPr>
              <w:t xml:space="preserve">-81.4 </w:t>
            </w:r>
            <w:r w:rsidRPr="00AC4FBC">
              <w:t>+TT</w:t>
            </w:r>
          </w:p>
        </w:tc>
        <w:tc>
          <w:tcPr>
            <w:tcW w:w="752" w:type="dxa"/>
            <w:shd w:val="clear" w:color="auto" w:fill="auto"/>
            <w:vAlign w:val="center"/>
          </w:tcPr>
          <w:p w14:paraId="3628D3C3" w14:textId="77777777" w:rsidR="00E03AF8" w:rsidRPr="00AC4FBC" w:rsidRDefault="00E03AF8" w:rsidP="0036082A">
            <w:pPr>
              <w:pStyle w:val="TAC"/>
            </w:pPr>
            <w:r w:rsidRPr="00AC4FBC">
              <w:t>-81.3 +TT</w:t>
            </w:r>
          </w:p>
        </w:tc>
        <w:tc>
          <w:tcPr>
            <w:tcW w:w="675" w:type="dxa"/>
            <w:gridSpan w:val="2"/>
          </w:tcPr>
          <w:p w14:paraId="5750A632" w14:textId="77777777" w:rsidR="00E03AF8" w:rsidRPr="00AC4FBC" w:rsidRDefault="00E03AF8" w:rsidP="0036082A">
            <w:pPr>
              <w:pStyle w:val="TAC"/>
            </w:pPr>
            <w:r w:rsidRPr="00AC4FBC">
              <w:t>-81.2</w:t>
            </w:r>
            <w:r w:rsidRPr="00AC4FBC">
              <w:rPr>
                <w:rFonts w:cs="Arial"/>
                <w:szCs w:val="18"/>
              </w:rPr>
              <w:t xml:space="preserve"> </w:t>
            </w:r>
            <w:r w:rsidRPr="00AC4FBC">
              <w:t>+TT</w:t>
            </w:r>
          </w:p>
        </w:tc>
        <w:tc>
          <w:tcPr>
            <w:tcW w:w="693" w:type="dxa"/>
            <w:shd w:val="clear" w:color="auto" w:fill="auto"/>
            <w:vAlign w:val="center"/>
          </w:tcPr>
          <w:p w14:paraId="4C04BB82" w14:textId="77777777" w:rsidR="00E03AF8" w:rsidRPr="00AC4FBC" w:rsidRDefault="00E03AF8" w:rsidP="0036082A">
            <w:pPr>
              <w:pStyle w:val="TAC"/>
            </w:pPr>
            <w:r w:rsidRPr="00AC4FBC">
              <w:t>-81.2 +TT</w:t>
            </w:r>
          </w:p>
        </w:tc>
      </w:tr>
      <w:tr w:rsidR="00E03AF8" w:rsidRPr="00AC4FBC" w14:paraId="0157336F" w14:textId="77777777" w:rsidTr="0036082A">
        <w:trPr>
          <w:trHeight w:val="285"/>
        </w:trPr>
        <w:tc>
          <w:tcPr>
            <w:tcW w:w="0" w:type="auto"/>
            <w:vMerge/>
            <w:shd w:val="clear" w:color="auto" w:fill="auto"/>
            <w:vAlign w:val="center"/>
          </w:tcPr>
          <w:p w14:paraId="74B95747" w14:textId="77777777" w:rsidR="00E03AF8" w:rsidRPr="00AC4FBC" w:rsidRDefault="00E03AF8" w:rsidP="0036082A">
            <w:pPr>
              <w:pStyle w:val="TAC"/>
            </w:pPr>
          </w:p>
        </w:tc>
        <w:tc>
          <w:tcPr>
            <w:tcW w:w="0" w:type="auto"/>
            <w:vMerge/>
            <w:shd w:val="clear" w:color="auto" w:fill="auto"/>
            <w:vAlign w:val="center"/>
          </w:tcPr>
          <w:p w14:paraId="05562BD1" w14:textId="77777777" w:rsidR="00E03AF8" w:rsidRPr="00AC4FBC" w:rsidRDefault="00E03AF8" w:rsidP="0036082A">
            <w:pPr>
              <w:pStyle w:val="TAC"/>
            </w:pPr>
          </w:p>
        </w:tc>
        <w:tc>
          <w:tcPr>
            <w:tcW w:w="656" w:type="dxa"/>
            <w:vAlign w:val="center"/>
          </w:tcPr>
          <w:p w14:paraId="55DBAF7D" w14:textId="77777777" w:rsidR="00E03AF8" w:rsidRPr="00AC4FBC" w:rsidRDefault="00E03AF8" w:rsidP="0036082A">
            <w:pPr>
              <w:pStyle w:val="TAC"/>
            </w:pPr>
            <w:r w:rsidRPr="00AC4FBC">
              <w:rPr>
                <w:rFonts w:cs="Arial"/>
              </w:rPr>
              <w:t>60</w:t>
            </w:r>
          </w:p>
        </w:tc>
        <w:tc>
          <w:tcPr>
            <w:tcW w:w="616" w:type="dxa"/>
            <w:shd w:val="clear" w:color="auto" w:fill="auto"/>
            <w:vAlign w:val="center"/>
          </w:tcPr>
          <w:p w14:paraId="67E841F3" w14:textId="77777777" w:rsidR="00E03AF8" w:rsidRPr="00AC4FBC" w:rsidRDefault="00E03AF8" w:rsidP="0036082A">
            <w:pPr>
              <w:pStyle w:val="TAC"/>
            </w:pPr>
          </w:p>
        </w:tc>
        <w:tc>
          <w:tcPr>
            <w:tcW w:w="901" w:type="dxa"/>
            <w:gridSpan w:val="2"/>
            <w:shd w:val="clear" w:color="auto" w:fill="auto"/>
            <w:vAlign w:val="center"/>
          </w:tcPr>
          <w:p w14:paraId="5436E490" w14:textId="77777777" w:rsidR="00E03AF8" w:rsidRPr="00AC4FBC" w:rsidRDefault="00E03AF8" w:rsidP="0036082A">
            <w:pPr>
              <w:pStyle w:val="TAC"/>
              <w:rPr>
                <w:rFonts w:cs="Arial"/>
                <w:szCs w:val="18"/>
              </w:rPr>
            </w:pPr>
            <w:r w:rsidRPr="00AC4FBC">
              <w:rPr>
                <w:rFonts w:cs="Arial"/>
                <w:szCs w:val="18"/>
              </w:rPr>
              <w:t xml:space="preserve">-82.5 </w:t>
            </w:r>
            <w:r w:rsidRPr="00AC4FBC">
              <w:t>+TT</w:t>
            </w:r>
          </w:p>
        </w:tc>
        <w:tc>
          <w:tcPr>
            <w:tcW w:w="913" w:type="dxa"/>
            <w:gridSpan w:val="2"/>
            <w:shd w:val="clear" w:color="auto" w:fill="auto"/>
            <w:vAlign w:val="center"/>
          </w:tcPr>
          <w:p w14:paraId="58EB479F" w14:textId="77777777" w:rsidR="00E03AF8" w:rsidRPr="00AC4FBC" w:rsidRDefault="00E03AF8" w:rsidP="0036082A">
            <w:pPr>
              <w:pStyle w:val="TAC"/>
              <w:rPr>
                <w:rFonts w:cs="Arial"/>
                <w:szCs w:val="18"/>
              </w:rPr>
            </w:pPr>
            <w:r w:rsidRPr="00AC4FBC">
              <w:rPr>
                <w:rFonts w:cs="Arial"/>
                <w:szCs w:val="18"/>
              </w:rPr>
              <w:t xml:space="preserve">-82.1 </w:t>
            </w:r>
            <w:r w:rsidRPr="00AC4FBC">
              <w:t>+TT</w:t>
            </w:r>
          </w:p>
        </w:tc>
        <w:tc>
          <w:tcPr>
            <w:tcW w:w="1088" w:type="dxa"/>
            <w:shd w:val="clear" w:color="auto" w:fill="auto"/>
            <w:vAlign w:val="center"/>
          </w:tcPr>
          <w:p w14:paraId="55277A66" w14:textId="77777777" w:rsidR="00E03AF8" w:rsidRPr="00AC4FBC" w:rsidRDefault="00E03AF8" w:rsidP="0036082A">
            <w:pPr>
              <w:pStyle w:val="TAC"/>
              <w:rPr>
                <w:rFonts w:cs="Arial"/>
                <w:szCs w:val="18"/>
              </w:rPr>
            </w:pPr>
            <w:r w:rsidRPr="00AC4FBC">
              <w:rPr>
                <w:rFonts w:cs="Arial"/>
                <w:szCs w:val="18"/>
              </w:rPr>
              <w:t xml:space="preserve">-81.1 </w:t>
            </w:r>
            <w:r w:rsidRPr="00AC4FBC">
              <w:t>+TT</w:t>
            </w:r>
          </w:p>
        </w:tc>
        <w:tc>
          <w:tcPr>
            <w:tcW w:w="892" w:type="dxa"/>
            <w:shd w:val="clear" w:color="auto" w:fill="auto"/>
            <w:vAlign w:val="center"/>
          </w:tcPr>
          <w:p w14:paraId="668F7A83" w14:textId="77777777" w:rsidR="00E03AF8" w:rsidRPr="00AC4FBC" w:rsidRDefault="00E03AF8" w:rsidP="0036082A">
            <w:pPr>
              <w:pStyle w:val="TAC"/>
            </w:pPr>
          </w:p>
        </w:tc>
        <w:tc>
          <w:tcPr>
            <w:tcW w:w="892" w:type="dxa"/>
            <w:vAlign w:val="center"/>
          </w:tcPr>
          <w:p w14:paraId="295BDD2A" w14:textId="77777777" w:rsidR="00E03AF8" w:rsidRPr="00AC4FBC" w:rsidRDefault="00E03AF8" w:rsidP="0036082A">
            <w:pPr>
              <w:pStyle w:val="TAC"/>
            </w:pPr>
          </w:p>
        </w:tc>
        <w:tc>
          <w:tcPr>
            <w:tcW w:w="732" w:type="dxa"/>
            <w:shd w:val="clear" w:color="auto" w:fill="auto"/>
            <w:vAlign w:val="center"/>
          </w:tcPr>
          <w:p w14:paraId="44406B79" w14:textId="77777777" w:rsidR="00E03AF8" w:rsidRPr="00AC4FBC" w:rsidRDefault="00E03AF8" w:rsidP="0036082A">
            <w:pPr>
              <w:pStyle w:val="TAC"/>
              <w:rPr>
                <w:color w:val="000000"/>
              </w:rPr>
            </w:pPr>
            <w:r w:rsidRPr="00AC4FBC">
              <w:rPr>
                <w:rFonts w:cs="Arial"/>
                <w:szCs w:val="18"/>
              </w:rPr>
              <w:t xml:space="preserve">-81.9 </w:t>
            </w:r>
            <w:r w:rsidRPr="00AC4FBC">
              <w:t>+TT</w:t>
            </w:r>
          </w:p>
        </w:tc>
        <w:tc>
          <w:tcPr>
            <w:tcW w:w="693" w:type="dxa"/>
            <w:shd w:val="clear" w:color="auto" w:fill="auto"/>
            <w:vAlign w:val="center"/>
          </w:tcPr>
          <w:p w14:paraId="7667EB47" w14:textId="77777777" w:rsidR="00E03AF8" w:rsidRPr="00AC4FBC" w:rsidRDefault="00E03AF8" w:rsidP="0036082A">
            <w:pPr>
              <w:pStyle w:val="TAC"/>
              <w:rPr>
                <w:color w:val="000000"/>
              </w:rPr>
            </w:pPr>
            <w:r w:rsidRPr="00AC4FBC">
              <w:rPr>
                <w:rFonts w:cs="Arial"/>
                <w:szCs w:val="18"/>
              </w:rPr>
              <w:t xml:space="preserve">-81.7 </w:t>
            </w:r>
            <w:r w:rsidRPr="00AC4FBC">
              <w:t>+TT</w:t>
            </w:r>
          </w:p>
        </w:tc>
        <w:tc>
          <w:tcPr>
            <w:tcW w:w="693" w:type="dxa"/>
            <w:shd w:val="clear" w:color="auto" w:fill="auto"/>
            <w:vAlign w:val="center"/>
          </w:tcPr>
          <w:p w14:paraId="0BB9F955" w14:textId="77777777" w:rsidR="00E03AF8" w:rsidRPr="00AC4FBC" w:rsidRDefault="00E03AF8" w:rsidP="0036082A">
            <w:pPr>
              <w:pStyle w:val="TAC"/>
              <w:rPr>
                <w:color w:val="000000"/>
              </w:rPr>
            </w:pPr>
            <w:r w:rsidRPr="00AC4FBC">
              <w:rPr>
                <w:rFonts w:cs="Arial"/>
                <w:szCs w:val="18"/>
              </w:rPr>
              <w:t xml:space="preserve">-81.6 </w:t>
            </w:r>
            <w:r w:rsidRPr="00AC4FBC">
              <w:t>+TT</w:t>
            </w:r>
          </w:p>
        </w:tc>
        <w:tc>
          <w:tcPr>
            <w:tcW w:w="752" w:type="dxa"/>
            <w:shd w:val="clear" w:color="auto" w:fill="auto"/>
            <w:vAlign w:val="center"/>
          </w:tcPr>
          <w:p w14:paraId="789EF323" w14:textId="77777777" w:rsidR="00E03AF8" w:rsidRPr="00AC4FBC" w:rsidRDefault="00E03AF8" w:rsidP="0036082A">
            <w:pPr>
              <w:pStyle w:val="TAC"/>
            </w:pPr>
            <w:r w:rsidRPr="00AC4FBC">
              <w:t>-81.3</w:t>
            </w:r>
            <w:r w:rsidRPr="00AC4FBC">
              <w:rPr>
                <w:rFonts w:cs="Arial"/>
                <w:szCs w:val="18"/>
              </w:rPr>
              <w:t xml:space="preserve"> </w:t>
            </w:r>
            <w:r w:rsidRPr="00AC4FBC">
              <w:t>+TT</w:t>
            </w:r>
          </w:p>
        </w:tc>
        <w:tc>
          <w:tcPr>
            <w:tcW w:w="675" w:type="dxa"/>
            <w:gridSpan w:val="2"/>
          </w:tcPr>
          <w:p w14:paraId="04E28DF0" w14:textId="77777777" w:rsidR="00E03AF8" w:rsidRPr="00AC4FBC" w:rsidRDefault="00E03AF8" w:rsidP="0036082A">
            <w:pPr>
              <w:pStyle w:val="TAC"/>
            </w:pPr>
            <w:r w:rsidRPr="00AC4FBC">
              <w:t>-81.2</w:t>
            </w:r>
            <w:r w:rsidRPr="00AC4FBC">
              <w:rPr>
                <w:rFonts w:cs="Arial"/>
                <w:szCs w:val="18"/>
              </w:rPr>
              <w:t xml:space="preserve"> </w:t>
            </w:r>
            <w:r w:rsidRPr="00AC4FBC">
              <w:t>+TT</w:t>
            </w:r>
          </w:p>
        </w:tc>
        <w:tc>
          <w:tcPr>
            <w:tcW w:w="693" w:type="dxa"/>
            <w:shd w:val="clear" w:color="auto" w:fill="auto"/>
            <w:vAlign w:val="center"/>
          </w:tcPr>
          <w:p w14:paraId="026BEC5C" w14:textId="77777777" w:rsidR="00E03AF8" w:rsidRPr="00AC4FBC" w:rsidRDefault="00E03AF8" w:rsidP="0036082A">
            <w:pPr>
              <w:pStyle w:val="TAC"/>
            </w:pPr>
            <w:r w:rsidRPr="00AC4FBC">
              <w:t>-81.2</w:t>
            </w:r>
            <w:r w:rsidRPr="00AC4FBC">
              <w:rPr>
                <w:rFonts w:cs="Arial"/>
                <w:szCs w:val="18"/>
              </w:rPr>
              <w:t xml:space="preserve"> </w:t>
            </w:r>
            <w:r w:rsidRPr="00AC4FBC">
              <w:t>+TT</w:t>
            </w:r>
          </w:p>
        </w:tc>
      </w:tr>
      <w:tr w:rsidR="00E03AF8" w:rsidRPr="00AC4FBC" w14:paraId="287423B5" w14:textId="77777777" w:rsidTr="0036082A">
        <w:trPr>
          <w:trHeight w:val="285"/>
        </w:trPr>
        <w:tc>
          <w:tcPr>
            <w:tcW w:w="0" w:type="auto"/>
            <w:vMerge w:val="restart"/>
            <w:shd w:val="clear" w:color="auto" w:fill="auto"/>
            <w:vAlign w:val="center"/>
          </w:tcPr>
          <w:p w14:paraId="095CCAAC" w14:textId="77777777" w:rsidR="00E03AF8" w:rsidRPr="00AC4FBC" w:rsidRDefault="00E03AF8" w:rsidP="0036082A">
            <w:pPr>
              <w:pStyle w:val="TAC"/>
            </w:pPr>
            <w:r w:rsidRPr="00AC4FBC">
              <w:rPr>
                <w:lang w:eastAsia="ja-JP"/>
              </w:rPr>
              <w:t>12</w:t>
            </w:r>
          </w:p>
        </w:tc>
        <w:tc>
          <w:tcPr>
            <w:tcW w:w="0" w:type="auto"/>
            <w:vMerge w:val="restart"/>
            <w:shd w:val="clear" w:color="auto" w:fill="auto"/>
            <w:vAlign w:val="center"/>
          </w:tcPr>
          <w:p w14:paraId="47D7EC70" w14:textId="77777777" w:rsidR="00E03AF8" w:rsidRPr="00AC4FBC" w:rsidRDefault="00E03AF8" w:rsidP="0036082A">
            <w:pPr>
              <w:pStyle w:val="TAC"/>
            </w:pPr>
            <w:r w:rsidRPr="00AC4FBC">
              <w:rPr>
                <w:lang w:eastAsia="ja-JP"/>
              </w:rPr>
              <w:t>n66</w:t>
            </w:r>
          </w:p>
        </w:tc>
        <w:tc>
          <w:tcPr>
            <w:tcW w:w="656" w:type="dxa"/>
            <w:vAlign w:val="center"/>
          </w:tcPr>
          <w:p w14:paraId="41966819" w14:textId="77777777" w:rsidR="00E03AF8" w:rsidRPr="00AC4FBC" w:rsidRDefault="00E03AF8" w:rsidP="0036082A">
            <w:pPr>
              <w:pStyle w:val="TAC"/>
            </w:pPr>
            <w:r w:rsidRPr="00AC4FBC">
              <w:rPr>
                <w:rFonts w:cs="Arial"/>
              </w:rPr>
              <w:t>15</w:t>
            </w:r>
          </w:p>
        </w:tc>
        <w:tc>
          <w:tcPr>
            <w:tcW w:w="616" w:type="dxa"/>
            <w:shd w:val="clear" w:color="auto" w:fill="auto"/>
            <w:vAlign w:val="center"/>
          </w:tcPr>
          <w:p w14:paraId="42246A36" w14:textId="77777777" w:rsidR="00E03AF8" w:rsidRPr="00AC4FBC" w:rsidRDefault="00E03AF8" w:rsidP="0036082A">
            <w:pPr>
              <w:pStyle w:val="TAC"/>
            </w:pPr>
            <w:r w:rsidRPr="00AC4FBC">
              <w:rPr>
                <w:rFonts w:cs="Arial"/>
                <w:szCs w:val="18"/>
              </w:rPr>
              <w:t xml:space="preserve">-89.5 </w:t>
            </w:r>
            <w:r w:rsidRPr="00AC4FBC">
              <w:t>+TT</w:t>
            </w:r>
          </w:p>
        </w:tc>
        <w:tc>
          <w:tcPr>
            <w:tcW w:w="901" w:type="dxa"/>
            <w:gridSpan w:val="2"/>
            <w:shd w:val="clear" w:color="auto" w:fill="auto"/>
            <w:vAlign w:val="center"/>
          </w:tcPr>
          <w:p w14:paraId="0A0B7F60" w14:textId="77777777" w:rsidR="00E03AF8" w:rsidRPr="00AC4FBC" w:rsidRDefault="00E03AF8" w:rsidP="0036082A">
            <w:pPr>
              <w:pStyle w:val="TAC"/>
              <w:rPr>
                <w:rFonts w:cs="Arial"/>
                <w:szCs w:val="18"/>
              </w:rPr>
            </w:pPr>
            <w:r w:rsidRPr="00AC4FBC">
              <w:rPr>
                <w:rFonts w:cs="Arial"/>
                <w:szCs w:val="18"/>
              </w:rPr>
              <w:t xml:space="preserve">-88.8 </w:t>
            </w:r>
            <w:r w:rsidRPr="00AC4FBC">
              <w:t>+TT</w:t>
            </w:r>
          </w:p>
        </w:tc>
        <w:tc>
          <w:tcPr>
            <w:tcW w:w="913" w:type="dxa"/>
            <w:gridSpan w:val="2"/>
            <w:shd w:val="clear" w:color="auto" w:fill="auto"/>
            <w:vAlign w:val="center"/>
          </w:tcPr>
          <w:p w14:paraId="76222C9C" w14:textId="77777777" w:rsidR="00E03AF8" w:rsidRPr="00AC4FBC" w:rsidRDefault="00E03AF8" w:rsidP="0036082A">
            <w:pPr>
              <w:pStyle w:val="TAC"/>
              <w:rPr>
                <w:rFonts w:cs="Arial"/>
                <w:szCs w:val="18"/>
              </w:rPr>
            </w:pPr>
            <w:r w:rsidRPr="00AC4FBC">
              <w:rPr>
                <w:rFonts w:cs="Arial"/>
                <w:szCs w:val="18"/>
              </w:rPr>
              <w:t xml:space="preserve">-88.3 </w:t>
            </w:r>
            <w:r w:rsidRPr="00AC4FBC">
              <w:t>+TT</w:t>
            </w:r>
          </w:p>
        </w:tc>
        <w:tc>
          <w:tcPr>
            <w:tcW w:w="1088" w:type="dxa"/>
            <w:shd w:val="clear" w:color="auto" w:fill="auto"/>
            <w:vAlign w:val="center"/>
          </w:tcPr>
          <w:p w14:paraId="1816595B" w14:textId="77777777" w:rsidR="00E03AF8" w:rsidRPr="00AC4FBC" w:rsidRDefault="00E03AF8" w:rsidP="0036082A">
            <w:pPr>
              <w:pStyle w:val="TAC"/>
              <w:rPr>
                <w:rFonts w:cs="Arial"/>
                <w:szCs w:val="18"/>
              </w:rPr>
            </w:pPr>
            <w:r w:rsidRPr="00AC4FBC">
              <w:rPr>
                <w:rFonts w:cs="Arial"/>
                <w:szCs w:val="18"/>
              </w:rPr>
              <w:t xml:space="preserve">-87.8 </w:t>
            </w:r>
            <w:r w:rsidRPr="00AC4FBC">
              <w:t>+TT</w:t>
            </w:r>
          </w:p>
        </w:tc>
        <w:tc>
          <w:tcPr>
            <w:tcW w:w="892" w:type="dxa"/>
            <w:shd w:val="clear" w:color="auto" w:fill="auto"/>
            <w:vAlign w:val="center"/>
          </w:tcPr>
          <w:p w14:paraId="2C6EB520" w14:textId="77777777" w:rsidR="00E03AF8" w:rsidRPr="00AC4FBC" w:rsidRDefault="00E03AF8" w:rsidP="0036082A">
            <w:pPr>
              <w:pStyle w:val="TAC"/>
            </w:pPr>
          </w:p>
        </w:tc>
        <w:tc>
          <w:tcPr>
            <w:tcW w:w="892" w:type="dxa"/>
            <w:vAlign w:val="center"/>
          </w:tcPr>
          <w:p w14:paraId="2E2767E4" w14:textId="77777777" w:rsidR="00E03AF8" w:rsidRPr="00AC4FBC" w:rsidRDefault="00E03AF8" w:rsidP="0036082A">
            <w:pPr>
              <w:pStyle w:val="TAC"/>
            </w:pPr>
          </w:p>
        </w:tc>
        <w:tc>
          <w:tcPr>
            <w:tcW w:w="732" w:type="dxa"/>
            <w:shd w:val="clear" w:color="auto" w:fill="auto"/>
            <w:vAlign w:val="center"/>
          </w:tcPr>
          <w:p w14:paraId="38C95272" w14:textId="77777777" w:rsidR="00E03AF8" w:rsidRPr="00AC4FBC" w:rsidRDefault="00E03AF8" w:rsidP="0036082A">
            <w:pPr>
              <w:pStyle w:val="TAC"/>
              <w:rPr>
                <w:color w:val="000000"/>
              </w:rPr>
            </w:pPr>
            <w:r w:rsidRPr="00AC4FBC">
              <w:t>-87.7</w:t>
            </w:r>
            <w:r w:rsidRPr="00AC4FBC">
              <w:rPr>
                <w:rFonts w:cs="Arial"/>
                <w:szCs w:val="18"/>
              </w:rPr>
              <w:t xml:space="preserve"> </w:t>
            </w:r>
            <w:r w:rsidRPr="00AC4FBC">
              <w:t>+TT</w:t>
            </w:r>
          </w:p>
        </w:tc>
        <w:tc>
          <w:tcPr>
            <w:tcW w:w="693" w:type="dxa"/>
            <w:shd w:val="clear" w:color="auto" w:fill="auto"/>
            <w:vAlign w:val="center"/>
          </w:tcPr>
          <w:p w14:paraId="1E6CB73B" w14:textId="77777777" w:rsidR="00E03AF8" w:rsidRPr="00AC4FBC" w:rsidRDefault="00E03AF8" w:rsidP="0036082A">
            <w:pPr>
              <w:pStyle w:val="TAC"/>
              <w:rPr>
                <w:color w:val="000000"/>
              </w:rPr>
            </w:pPr>
          </w:p>
        </w:tc>
        <w:tc>
          <w:tcPr>
            <w:tcW w:w="693" w:type="dxa"/>
            <w:shd w:val="clear" w:color="auto" w:fill="auto"/>
            <w:vAlign w:val="center"/>
          </w:tcPr>
          <w:p w14:paraId="4BBE27C7" w14:textId="77777777" w:rsidR="00E03AF8" w:rsidRPr="00AC4FBC" w:rsidRDefault="00E03AF8" w:rsidP="0036082A">
            <w:pPr>
              <w:pStyle w:val="TAC"/>
            </w:pPr>
          </w:p>
        </w:tc>
        <w:tc>
          <w:tcPr>
            <w:tcW w:w="752" w:type="dxa"/>
            <w:shd w:val="clear" w:color="auto" w:fill="auto"/>
            <w:vAlign w:val="center"/>
          </w:tcPr>
          <w:p w14:paraId="5908D2DC" w14:textId="77777777" w:rsidR="00E03AF8" w:rsidRPr="00AC4FBC" w:rsidRDefault="00E03AF8" w:rsidP="0036082A">
            <w:pPr>
              <w:pStyle w:val="TAC"/>
            </w:pPr>
          </w:p>
        </w:tc>
        <w:tc>
          <w:tcPr>
            <w:tcW w:w="675" w:type="dxa"/>
            <w:gridSpan w:val="2"/>
          </w:tcPr>
          <w:p w14:paraId="428E2C65" w14:textId="77777777" w:rsidR="00E03AF8" w:rsidRPr="00AC4FBC" w:rsidRDefault="00E03AF8" w:rsidP="0036082A">
            <w:pPr>
              <w:pStyle w:val="TAC"/>
            </w:pPr>
          </w:p>
        </w:tc>
        <w:tc>
          <w:tcPr>
            <w:tcW w:w="693" w:type="dxa"/>
            <w:shd w:val="clear" w:color="auto" w:fill="auto"/>
            <w:vAlign w:val="center"/>
          </w:tcPr>
          <w:p w14:paraId="6349FCCD" w14:textId="77777777" w:rsidR="00E03AF8" w:rsidRPr="00AC4FBC" w:rsidRDefault="00E03AF8" w:rsidP="0036082A">
            <w:pPr>
              <w:pStyle w:val="TAC"/>
            </w:pPr>
          </w:p>
        </w:tc>
      </w:tr>
      <w:tr w:rsidR="00E03AF8" w:rsidRPr="00AC4FBC" w14:paraId="3803AC0B" w14:textId="77777777" w:rsidTr="0036082A">
        <w:trPr>
          <w:trHeight w:val="285"/>
        </w:trPr>
        <w:tc>
          <w:tcPr>
            <w:tcW w:w="0" w:type="auto"/>
            <w:vMerge/>
            <w:shd w:val="clear" w:color="auto" w:fill="auto"/>
            <w:vAlign w:val="center"/>
          </w:tcPr>
          <w:p w14:paraId="0A8AAB6D" w14:textId="77777777" w:rsidR="00E03AF8" w:rsidRPr="00AC4FBC" w:rsidRDefault="00E03AF8" w:rsidP="0036082A">
            <w:pPr>
              <w:pStyle w:val="TAC"/>
            </w:pPr>
          </w:p>
        </w:tc>
        <w:tc>
          <w:tcPr>
            <w:tcW w:w="0" w:type="auto"/>
            <w:vMerge/>
            <w:shd w:val="clear" w:color="auto" w:fill="auto"/>
            <w:vAlign w:val="center"/>
          </w:tcPr>
          <w:p w14:paraId="04DF31D1" w14:textId="77777777" w:rsidR="00E03AF8" w:rsidRPr="00AC4FBC" w:rsidRDefault="00E03AF8" w:rsidP="0036082A">
            <w:pPr>
              <w:pStyle w:val="TAC"/>
            </w:pPr>
          </w:p>
        </w:tc>
        <w:tc>
          <w:tcPr>
            <w:tcW w:w="656" w:type="dxa"/>
            <w:vAlign w:val="center"/>
          </w:tcPr>
          <w:p w14:paraId="0186E1C4" w14:textId="77777777" w:rsidR="00E03AF8" w:rsidRPr="00AC4FBC" w:rsidRDefault="00E03AF8" w:rsidP="0036082A">
            <w:pPr>
              <w:pStyle w:val="TAC"/>
            </w:pPr>
            <w:r w:rsidRPr="00AC4FBC">
              <w:rPr>
                <w:rFonts w:cs="Arial"/>
              </w:rPr>
              <w:t>30</w:t>
            </w:r>
          </w:p>
        </w:tc>
        <w:tc>
          <w:tcPr>
            <w:tcW w:w="616" w:type="dxa"/>
            <w:shd w:val="clear" w:color="auto" w:fill="auto"/>
            <w:vAlign w:val="center"/>
          </w:tcPr>
          <w:p w14:paraId="2E8FD094" w14:textId="77777777" w:rsidR="00E03AF8" w:rsidRPr="00AC4FBC" w:rsidRDefault="00E03AF8" w:rsidP="0036082A">
            <w:pPr>
              <w:pStyle w:val="TAC"/>
            </w:pPr>
          </w:p>
        </w:tc>
        <w:tc>
          <w:tcPr>
            <w:tcW w:w="901" w:type="dxa"/>
            <w:gridSpan w:val="2"/>
            <w:shd w:val="clear" w:color="auto" w:fill="auto"/>
            <w:vAlign w:val="center"/>
          </w:tcPr>
          <w:p w14:paraId="5E419655" w14:textId="77777777" w:rsidR="00E03AF8" w:rsidRPr="00AC4FBC" w:rsidRDefault="00E03AF8" w:rsidP="0036082A">
            <w:pPr>
              <w:pStyle w:val="TAC"/>
              <w:rPr>
                <w:rFonts w:cs="Arial"/>
                <w:szCs w:val="18"/>
              </w:rPr>
            </w:pPr>
            <w:r w:rsidRPr="00AC4FBC">
              <w:rPr>
                <w:rFonts w:cs="Arial"/>
                <w:szCs w:val="18"/>
              </w:rPr>
              <w:t xml:space="preserve">-89.1 </w:t>
            </w:r>
            <w:r w:rsidRPr="00AC4FBC">
              <w:t>+TT</w:t>
            </w:r>
          </w:p>
        </w:tc>
        <w:tc>
          <w:tcPr>
            <w:tcW w:w="913" w:type="dxa"/>
            <w:gridSpan w:val="2"/>
            <w:shd w:val="clear" w:color="auto" w:fill="auto"/>
            <w:vAlign w:val="center"/>
          </w:tcPr>
          <w:p w14:paraId="153114AF" w14:textId="77777777" w:rsidR="00E03AF8" w:rsidRPr="00AC4FBC" w:rsidRDefault="00E03AF8" w:rsidP="0036082A">
            <w:pPr>
              <w:pStyle w:val="TAC"/>
              <w:rPr>
                <w:rFonts w:cs="Arial"/>
                <w:szCs w:val="18"/>
              </w:rPr>
            </w:pPr>
            <w:r w:rsidRPr="00AC4FBC">
              <w:rPr>
                <w:rFonts w:cs="Arial"/>
                <w:szCs w:val="18"/>
              </w:rPr>
              <w:t xml:space="preserve">-88.4 </w:t>
            </w:r>
            <w:r w:rsidRPr="00AC4FBC">
              <w:t>+TT</w:t>
            </w:r>
          </w:p>
        </w:tc>
        <w:tc>
          <w:tcPr>
            <w:tcW w:w="1088" w:type="dxa"/>
            <w:shd w:val="clear" w:color="auto" w:fill="auto"/>
            <w:vAlign w:val="center"/>
          </w:tcPr>
          <w:p w14:paraId="16F3389F" w14:textId="77777777" w:rsidR="00E03AF8" w:rsidRPr="00AC4FBC" w:rsidRDefault="00E03AF8" w:rsidP="0036082A">
            <w:pPr>
              <w:pStyle w:val="TAC"/>
              <w:rPr>
                <w:rFonts w:cs="Arial"/>
                <w:szCs w:val="18"/>
              </w:rPr>
            </w:pPr>
            <w:r w:rsidRPr="00AC4FBC">
              <w:rPr>
                <w:rFonts w:cs="Arial"/>
                <w:szCs w:val="18"/>
              </w:rPr>
              <w:t xml:space="preserve">-88.0 </w:t>
            </w:r>
            <w:r w:rsidRPr="00AC4FBC">
              <w:t>+TT</w:t>
            </w:r>
          </w:p>
        </w:tc>
        <w:tc>
          <w:tcPr>
            <w:tcW w:w="892" w:type="dxa"/>
            <w:shd w:val="clear" w:color="auto" w:fill="auto"/>
            <w:vAlign w:val="center"/>
          </w:tcPr>
          <w:p w14:paraId="0BCFE456" w14:textId="77777777" w:rsidR="00E03AF8" w:rsidRPr="00AC4FBC" w:rsidRDefault="00E03AF8" w:rsidP="0036082A">
            <w:pPr>
              <w:pStyle w:val="TAC"/>
            </w:pPr>
          </w:p>
        </w:tc>
        <w:tc>
          <w:tcPr>
            <w:tcW w:w="892" w:type="dxa"/>
            <w:vAlign w:val="center"/>
          </w:tcPr>
          <w:p w14:paraId="4177700A" w14:textId="77777777" w:rsidR="00E03AF8" w:rsidRPr="00AC4FBC" w:rsidRDefault="00E03AF8" w:rsidP="0036082A">
            <w:pPr>
              <w:pStyle w:val="TAC"/>
            </w:pPr>
          </w:p>
        </w:tc>
        <w:tc>
          <w:tcPr>
            <w:tcW w:w="732" w:type="dxa"/>
            <w:shd w:val="clear" w:color="auto" w:fill="auto"/>
            <w:vAlign w:val="center"/>
          </w:tcPr>
          <w:p w14:paraId="1E11FD56" w14:textId="77777777" w:rsidR="00E03AF8" w:rsidRPr="00AC4FBC" w:rsidRDefault="00E03AF8" w:rsidP="0036082A">
            <w:pPr>
              <w:pStyle w:val="TAC"/>
              <w:rPr>
                <w:color w:val="000000"/>
              </w:rPr>
            </w:pPr>
            <w:r w:rsidRPr="00AC4FBC">
              <w:t>-87.8</w:t>
            </w:r>
            <w:r w:rsidRPr="00AC4FBC">
              <w:rPr>
                <w:rFonts w:cs="Arial"/>
                <w:szCs w:val="18"/>
              </w:rPr>
              <w:t xml:space="preserve"> </w:t>
            </w:r>
            <w:r w:rsidRPr="00AC4FBC">
              <w:t>+TT</w:t>
            </w:r>
          </w:p>
        </w:tc>
        <w:tc>
          <w:tcPr>
            <w:tcW w:w="693" w:type="dxa"/>
            <w:shd w:val="clear" w:color="auto" w:fill="auto"/>
            <w:vAlign w:val="center"/>
          </w:tcPr>
          <w:p w14:paraId="33308D95" w14:textId="77777777" w:rsidR="00E03AF8" w:rsidRPr="00AC4FBC" w:rsidRDefault="00E03AF8" w:rsidP="0036082A">
            <w:pPr>
              <w:pStyle w:val="TAC"/>
              <w:rPr>
                <w:color w:val="000000"/>
              </w:rPr>
            </w:pPr>
          </w:p>
        </w:tc>
        <w:tc>
          <w:tcPr>
            <w:tcW w:w="693" w:type="dxa"/>
            <w:shd w:val="clear" w:color="auto" w:fill="auto"/>
            <w:vAlign w:val="center"/>
          </w:tcPr>
          <w:p w14:paraId="68B44F97" w14:textId="77777777" w:rsidR="00E03AF8" w:rsidRPr="00AC4FBC" w:rsidRDefault="00E03AF8" w:rsidP="0036082A">
            <w:pPr>
              <w:pStyle w:val="TAC"/>
              <w:rPr>
                <w:color w:val="000000"/>
              </w:rPr>
            </w:pPr>
          </w:p>
        </w:tc>
        <w:tc>
          <w:tcPr>
            <w:tcW w:w="752" w:type="dxa"/>
            <w:shd w:val="clear" w:color="auto" w:fill="auto"/>
            <w:vAlign w:val="center"/>
          </w:tcPr>
          <w:p w14:paraId="685E321D" w14:textId="77777777" w:rsidR="00E03AF8" w:rsidRPr="00AC4FBC" w:rsidRDefault="00E03AF8" w:rsidP="0036082A">
            <w:pPr>
              <w:pStyle w:val="TAC"/>
            </w:pPr>
          </w:p>
        </w:tc>
        <w:tc>
          <w:tcPr>
            <w:tcW w:w="675" w:type="dxa"/>
            <w:gridSpan w:val="2"/>
          </w:tcPr>
          <w:p w14:paraId="00B56FB6" w14:textId="77777777" w:rsidR="00E03AF8" w:rsidRPr="00AC4FBC" w:rsidRDefault="00E03AF8" w:rsidP="0036082A">
            <w:pPr>
              <w:pStyle w:val="TAC"/>
            </w:pPr>
          </w:p>
        </w:tc>
        <w:tc>
          <w:tcPr>
            <w:tcW w:w="693" w:type="dxa"/>
            <w:shd w:val="clear" w:color="auto" w:fill="auto"/>
            <w:vAlign w:val="center"/>
          </w:tcPr>
          <w:p w14:paraId="4B8B3F2E" w14:textId="77777777" w:rsidR="00E03AF8" w:rsidRPr="00AC4FBC" w:rsidRDefault="00E03AF8" w:rsidP="0036082A">
            <w:pPr>
              <w:pStyle w:val="TAC"/>
            </w:pPr>
          </w:p>
        </w:tc>
      </w:tr>
      <w:tr w:rsidR="00E03AF8" w:rsidRPr="00AC4FBC" w14:paraId="611B204F" w14:textId="77777777" w:rsidTr="0036082A">
        <w:trPr>
          <w:trHeight w:val="285"/>
        </w:trPr>
        <w:tc>
          <w:tcPr>
            <w:tcW w:w="0" w:type="auto"/>
            <w:vMerge/>
            <w:shd w:val="clear" w:color="auto" w:fill="auto"/>
            <w:vAlign w:val="center"/>
          </w:tcPr>
          <w:p w14:paraId="7FEBE940" w14:textId="77777777" w:rsidR="00E03AF8" w:rsidRPr="00AC4FBC" w:rsidRDefault="00E03AF8" w:rsidP="0036082A">
            <w:pPr>
              <w:pStyle w:val="TAC"/>
            </w:pPr>
          </w:p>
        </w:tc>
        <w:tc>
          <w:tcPr>
            <w:tcW w:w="0" w:type="auto"/>
            <w:vMerge/>
            <w:shd w:val="clear" w:color="auto" w:fill="auto"/>
            <w:vAlign w:val="center"/>
          </w:tcPr>
          <w:p w14:paraId="1860327D" w14:textId="77777777" w:rsidR="00E03AF8" w:rsidRPr="00AC4FBC" w:rsidRDefault="00E03AF8" w:rsidP="0036082A">
            <w:pPr>
              <w:pStyle w:val="TAC"/>
            </w:pPr>
          </w:p>
        </w:tc>
        <w:tc>
          <w:tcPr>
            <w:tcW w:w="656" w:type="dxa"/>
            <w:vAlign w:val="center"/>
          </w:tcPr>
          <w:p w14:paraId="3D7DB12A" w14:textId="77777777" w:rsidR="00E03AF8" w:rsidRPr="00AC4FBC" w:rsidRDefault="00E03AF8" w:rsidP="0036082A">
            <w:pPr>
              <w:pStyle w:val="TAC"/>
            </w:pPr>
            <w:r w:rsidRPr="00AC4FBC">
              <w:rPr>
                <w:rFonts w:cs="Arial"/>
              </w:rPr>
              <w:t>60</w:t>
            </w:r>
          </w:p>
        </w:tc>
        <w:tc>
          <w:tcPr>
            <w:tcW w:w="616" w:type="dxa"/>
            <w:shd w:val="clear" w:color="auto" w:fill="auto"/>
            <w:vAlign w:val="center"/>
          </w:tcPr>
          <w:p w14:paraId="1A02643D" w14:textId="77777777" w:rsidR="00E03AF8" w:rsidRPr="00AC4FBC" w:rsidRDefault="00E03AF8" w:rsidP="0036082A">
            <w:pPr>
              <w:pStyle w:val="TAC"/>
            </w:pPr>
          </w:p>
        </w:tc>
        <w:tc>
          <w:tcPr>
            <w:tcW w:w="901" w:type="dxa"/>
            <w:gridSpan w:val="2"/>
            <w:shd w:val="clear" w:color="auto" w:fill="auto"/>
            <w:vAlign w:val="center"/>
          </w:tcPr>
          <w:p w14:paraId="68CC32AD" w14:textId="77777777" w:rsidR="00E03AF8" w:rsidRPr="00AC4FBC" w:rsidRDefault="00E03AF8" w:rsidP="0036082A">
            <w:pPr>
              <w:pStyle w:val="TAC"/>
              <w:rPr>
                <w:rFonts w:cs="Arial"/>
                <w:szCs w:val="18"/>
              </w:rPr>
            </w:pPr>
            <w:r w:rsidRPr="00AC4FBC">
              <w:t>-89.5</w:t>
            </w:r>
            <w:r w:rsidRPr="00AC4FBC">
              <w:rPr>
                <w:rFonts w:cs="Arial"/>
                <w:szCs w:val="18"/>
              </w:rPr>
              <w:t xml:space="preserve"> </w:t>
            </w:r>
            <w:r w:rsidRPr="00AC4FBC">
              <w:t>+TT</w:t>
            </w:r>
          </w:p>
        </w:tc>
        <w:tc>
          <w:tcPr>
            <w:tcW w:w="913" w:type="dxa"/>
            <w:gridSpan w:val="2"/>
            <w:shd w:val="clear" w:color="auto" w:fill="auto"/>
            <w:vAlign w:val="center"/>
          </w:tcPr>
          <w:p w14:paraId="7CC111BA" w14:textId="77777777" w:rsidR="00E03AF8" w:rsidRPr="00AC4FBC" w:rsidRDefault="00E03AF8" w:rsidP="0036082A">
            <w:pPr>
              <w:pStyle w:val="TAC"/>
              <w:rPr>
                <w:rFonts w:cs="Arial"/>
                <w:szCs w:val="18"/>
              </w:rPr>
            </w:pPr>
            <w:r w:rsidRPr="00AC4FBC">
              <w:rPr>
                <w:rFonts w:cs="Arial"/>
                <w:szCs w:val="18"/>
              </w:rPr>
              <w:t xml:space="preserve">-88.7 </w:t>
            </w:r>
            <w:r w:rsidRPr="00AC4FBC">
              <w:t>+TT</w:t>
            </w:r>
          </w:p>
        </w:tc>
        <w:tc>
          <w:tcPr>
            <w:tcW w:w="1088" w:type="dxa"/>
            <w:shd w:val="clear" w:color="auto" w:fill="auto"/>
            <w:vAlign w:val="center"/>
          </w:tcPr>
          <w:p w14:paraId="15D20894" w14:textId="77777777" w:rsidR="00E03AF8" w:rsidRPr="00AC4FBC" w:rsidRDefault="00E03AF8" w:rsidP="0036082A">
            <w:pPr>
              <w:pStyle w:val="TAC"/>
              <w:rPr>
                <w:rFonts w:cs="Arial"/>
                <w:szCs w:val="18"/>
              </w:rPr>
            </w:pPr>
            <w:r w:rsidRPr="00AC4FBC">
              <w:rPr>
                <w:rFonts w:cs="Arial"/>
                <w:szCs w:val="18"/>
              </w:rPr>
              <w:t xml:space="preserve">-88.2 </w:t>
            </w:r>
            <w:r w:rsidRPr="00AC4FBC">
              <w:t>+TT</w:t>
            </w:r>
          </w:p>
        </w:tc>
        <w:tc>
          <w:tcPr>
            <w:tcW w:w="892" w:type="dxa"/>
            <w:shd w:val="clear" w:color="auto" w:fill="auto"/>
            <w:vAlign w:val="center"/>
          </w:tcPr>
          <w:p w14:paraId="359FE0EB" w14:textId="77777777" w:rsidR="00E03AF8" w:rsidRPr="00AC4FBC" w:rsidRDefault="00E03AF8" w:rsidP="0036082A">
            <w:pPr>
              <w:pStyle w:val="TAC"/>
            </w:pPr>
          </w:p>
        </w:tc>
        <w:tc>
          <w:tcPr>
            <w:tcW w:w="892" w:type="dxa"/>
            <w:vAlign w:val="center"/>
          </w:tcPr>
          <w:p w14:paraId="51847854" w14:textId="77777777" w:rsidR="00E03AF8" w:rsidRPr="00AC4FBC" w:rsidRDefault="00E03AF8" w:rsidP="0036082A">
            <w:pPr>
              <w:pStyle w:val="TAC"/>
            </w:pPr>
          </w:p>
        </w:tc>
        <w:tc>
          <w:tcPr>
            <w:tcW w:w="732" w:type="dxa"/>
            <w:shd w:val="clear" w:color="auto" w:fill="auto"/>
            <w:vAlign w:val="center"/>
          </w:tcPr>
          <w:p w14:paraId="62090A00" w14:textId="77777777" w:rsidR="00E03AF8" w:rsidRPr="00AC4FBC" w:rsidRDefault="00E03AF8" w:rsidP="0036082A">
            <w:pPr>
              <w:pStyle w:val="TAC"/>
              <w:rPr>
                <w:color w:val="000000"/>
              </w:rPr>
            </w:pPr>
            <w:r w:rsidRPr="00AC4FBC">
              <w:t>-87.9</w:t>
            </w:r>
            <w:r w:rsidRPr="00AC4FBC">
              <w:rPr>
                <w:rFonts w:cs="Arial"/>
                <w:szCs w:val="18"/>
              </w:rPr>
              <w:t xml:space="preserve"> </w:t>
            </w:r>
            <w:r w:rsidRPr="00AC4FBC">
              <w:t>+TT</w:t>
            </w:r>
          </w:p>
        </w:tc>
        <w:tc>
          <w:tcPr>
            <w:tcW w:w="693" w:type="dxa"/>
            <w:shd w:val="clear" w:color="auto" w:fill="auto"/>
            <w:vAlign w:val="center"/>
          </w:tcPr>
          <w:p w14:paraId="0FD199E3" w14:textId="77777777" w:rsidR="00E03AF8" w:rsidRPr="00AC4FBC" w:rsidRDefault="00E03AF8" w:rsidP="0036082A">
            <w:pPr>
              <w:pStyle w:val="TAC"/>
              <w:rPr>
                <w:color w:val="000000"/>
              </w:rPr>
            </w:pPr>
          </w:p>
        </w:tc>
        <w:tc>
          <w:tcPr>
            <w:tcW w:w="693" w:type="dxa"/>
            <w:shd w:val="clear" w:color="auto" w:fill="auto"/>
            <w:vAlign w:val="center"/>
          </w:tcPr>
          <w:p w14:paraId="770964EA" w14:textId="77777777" w:rsidR="00E03AF8" w:rsidRPr="00AC4FBC" w:rsidRDefault="00E03AF8" w:rsidP="0036082A">
            <w:pPr>
              <w:pStyle w:val="TAC"/>
              <w:rPr>
                <w:color w:val="000000"/>
              </w:rPr>
            </w:pPr>
          </w:p>
        </w:tc>
        <w:tc>
          <w:tcPr>
            <w:tcW w:w="752" w:type="dxa"/>
            <w:shd w:val="clear" w:color="auto" w:fill="auto"/>
            <w:vAlign w:val="center"/>
          </w:tcPr>
          <w:p w14:paraId="3E7161D7" w14:textId="77777777" w:rsidR="00E03AF8" w:rsidRPr="00AC4FBC" w:rsidRDefault="00E03AF8" w:rsidP="0036082A">
            <w:pPr>
              <w:pStyle w:val="TAC"/>
            </w:pPr>
          </w:p>
        </w:tc>
        <w:tc>
          <w:tcPr>
            <w:tcW w:w="675" w:type="dxa"/>
            <w:gridSpan w:val="2"/>
          </w:tcPr>
          <w:p w14:paraId="1EC34043" w14:textId="77777777" w:rsidR="00E03AF8" w:rsidRPr="00AC4FBC" w:rsidRDefault="00E03AF8" w:rsidP="0036082A">
            <w:pPr>
              <w:pStyle w:val="TAC"/>
            </w:pPr>
          </w:p>
        </w:tc>
        <w:tc>
          <w:tcPr>
            <w:tcW w:w="693" w:type="dxa"/>
            <w:shd w:val="clear" w:color="auto" w:fill="auto"/>
            <w:vAlign w:val="center"/>
          </w:tcPr>
          <w:p w14:paraId="438504EF" w14:textId="77777777" w:rsidR="00E03AF8" w:rsidRPr="00AC4FBC" w:rsidRDefault="00E03AF8" w:rsidP="0036082A">
            <w:pPr>
              <w:pStyle w:val="TAC"/>
            </w:pPr>
          </w:p>
        </w:tc>
      </w:tr>
      <w:tr w:rsidR="00E03AF8" w:rsidRPr="00AC4FBC" w14:paraId="3D9FED18" w14:textId="77777777" w:rsidTr="0036082A">
        <w:trPr>
          <w:trHeight w:val="285"/>
        </w:trPr>
        <w:tc>
          <w:tcPr>
            <w:tcW w:w="0" w:type="auto"/>
            <w:vMerge w:val="restart"/>
            <w:shd w:val="clear" w:color="auto" w:fill="auto"/>
            <w:vAlign w:val="center"/>
          </w:tcPr>
          <w:p w14:paraId="68B36E95" w14:textId="77777777" w:rsidR="00E03AF8" w:rsidRPr="00AC4FBC" w:rsidRDefault="00E03AF8" w:rsidP="0036082A">
            <w:pPr>
              <w:pStyle w:val="TAC"/>
            </w:pPr>
            <w:r w:rsidRPr="00AC4FBC">
              <w:rPr>
                <w:lang w:eastAsia="ja-JP"/>
              </w:rPr>
              <w:t>12</w:t>
            </w:r>
          </w:p>
        </w:tc>
        <w:tc>
          <w:tcPr>
            <w:tcW w:w="0" w:type="auto"/>
            <w:vMerge w:val="restart"/>
            <w:shd w:val="clear" w:color="auto" w:fill="auto"/>
            <w:vAlign w:val="center"/>
          </w:tcPr>
          <w:p w14:paraId="46A63BF2" w14:textId="77777777" w:rsidR="00E03AF8" w:rsidRPr="00AC4FBC" w:rsidRDefault="00E03AF8" w:rsidP="0036082A">
            <w:pPr>
              <w:pStyle w:val="TAC"/>
            </w:pPr>
            <w:r w:rsidRPr="00AC4FBC">
              <w:rPr>
                <w:lang w:eastAsia="ja-JP"/>
              </w:rPr>
              <w:t>n78</w:t>
            </w:r>
          </w:p>
        </w:tc>
        <w:tc>
          <w:tcPr>
            <w:tcW w:w="656" w:type="dxa"/>
            <w:vAlign w:val="center"/>
          </w:tcPr>
          <w:p w14:paraId="72568961" w14:textId="77777777" w:rsidR="00E03AF8" w:rsidRPr="00AC4FBC" w:rsidRDefault="00E03AF8" w:rsidP="0036082A">
            <w:pPr>
              <w:pStyle w:val="TAC"/>
            </w:pPr>
            <w:r w:rsidRPr="00AC4FBC">
              <w:rPr>
                <w:rFonts w:cs="Arial"/>
              </w:rPr>
              <w:t>15</w:t>
            </w:r>
          </w:p>
        </w:tc>
        <w:tc>
          <w:tcPr>
            <w:tcW w:w="616" w:type="dxa"/>
            <w:shd w:val="clear" w:color="auto" w:fill="auto"/>
            <w:vAlign w:val="center"/>
          </w:tcPr>
          <w:p w14:paraId="7CE13F9A" w14:textId="77777777" w:rsidR="00E03AF8" w:rsidRPr="00AC4FBC" w:rsidRDefault="00E03AF8" w:rsidP="0036082A">
            <w:pPr>
              <w:pStyle w:val="TAC"/>
            </w:pPr>
          </w:p>
        </w:tc>
        <w:tc>
          <w:tcPr>
            <w:tcW w:w="901" w:type="dxa"/>
            <w:gridSpan w:val="2"/>
            <w:shd w:val="clear" w:color="auto" w:fill="auto"/>
            <w:vAlign w:val="bottom"/>
          </w:tcPr>
          <w:p w14:paraId="6851F067" w14:textId="77777777" w:rsidR="00E03AF8" w:rsidRPr="00AC4FBC" w:rsidRDefault="00E03AF8" w:rsidP="0036082A">
            <w:pPr>
              <w:pStyle w:val="TAC"/>
            </w:pPr>
            <w:r w:rsidRPr="00AC4FBC">
              <w:t>-85.4</w:t>
            </w:r>
            <w:r w:rsidRPr="00AC4FBC">
              <w:rPr>
                <w:rFonts w:cs="Arial"/>
                <w:szCs w:val="18"/>
              </w:rPr>
              <w:t xml:space="preserve"> </w:t>
            </w:r>
            <w:r w:rsidRPr="00AC4FBC">
              <w:t>+TT</w:t>
            </w:r>
          </w:p>
        </w:tc>
        <w:tc>
          <w:tcPr>
            <w:tcW w:w="913" w:type="dxa"/>
            <w:gridSpan w:val="2"/>
            <w:shd w:val="clear" w:color="auto" w:fill="auto"/>
            <w:vAlign w:val="bottom"/>
          </w:tcPr>
          <w:p w14:paraId="2A808A31" w14:textId="77777777" w:rsidR="00E03AF8" w:rsidRPr="00AC4FBC" w:rsidRDefault="00E03AF8" w:rsidP="0036082A">
            <w:pPr>
              <w:pStyle w:val="TAC"/>
            </w:pPr>
            <w:r w:rsidRPr="00AC4FBC">
              <w:t>-85.1</w:t>
            </w:r>
            <w:r w:rsidRPr="00AC4FBC">
              <w:rPr>
                <w:rFonts w:cs="Arial"/>
                <w:szCs w:val="18"/>
              </w:rPr>
              <w:t xml:space="preserve"> </w:t>
            </w:r>
            <w:r w:rsidRPr="00AC4FBC">
              <w:t>+TT</w:t>
            </w:r>
          </w:p>
        </w:tc>
        <w:tc>
          <w:tcPr>
            <w:tcW w:w="1088" w:type="dxa"/>
            <w:shd w:val="clear" w:color="auto" w:fill="auto"/>
            <w:vAlign w:val="bottom"/>
          </w:tcPr>
          <w:p w14:paraId="20424D6C" w14:textId="77777777" w:rsidR="00E03AF8" w:rsidRPr="00AC4FBC" w:rsidRDefault="00E03AF8" w:rsidP="0036082A">
            <w:pPr>
              <w:pStyle w:val="TAC"/>
            </w:pPr>
            <w:r w:rsidRPr="00AC4FBC">
              <w:t>-84.9</w:t>
            </w:r>
            <w:r w:rsidRPr="00AC4FBC">
              <w:rPr>
                <w:rFonts w:cs="Arial"/>
                <w:szCs w:val="18"/>
              </w:rPr>
              <w:t xml:space="preserve"> </w:t>
            </w:r>
            <w:r w:rsidRPr="00AC4FBC">
              <w:t>+TT</w:t>
            </w:r>
          </w:p>
        </w:tc>
        <w:tc>
          <w:tcPr>
            <w:tcW w:w="892" w:type="dxa"/>
            <w:shd w:val="clear" w:color="auto" w:fill="auto"/>
            <w:vAlign w:val="center"/>
          </w:tcPr>
          <w:p w14:paraId="2AA0F6FC" w14:textId="77777777" w:rsidR="00E03AF8" w:rsidRPr="00AC4FBC" w:rsidRDefault="00E03AF8" w:rsidP="0036082A">
            <w:pPr>
              <w:pStyle w:val="TAC"/>
            </w:pPr>
            <w:r w:rsidRPr="00AC4FBC">
              <w:rPr>
                <w:lang w:eastAsia="zh-CN"/>
              </w:rPr>
              <w:t>-84.6+TT</w:t>
            </w:r>
          </w:p>
        </w:tc>
        <w:tc>
          <w:tcPr>
            <w:tcW w:w="892" w:type="dxa"/>
            <w:vAlign w:val="center"/>
          </w:tcPr>
          <w:p w14:paraId="7C2FF7B6" w14:textId="77777777" w:rsidR="00E03AF8" w:rsidRPr="00AC4FBC" w:rsidRDefault="00E03AF8" w:rsidP="0036082A">
            <w:pPr>
              <w:pStyle w:val="TAC"/>
            </w:pPr>
            <w:r w:rsidRPr="00AC4FBC">
              <w:rPr>
                <w:lang w:eastAsia="zh-CN"/>
              </w:rPr>
              <w:t>-84.4+TT</w:t>
            </w:r>
          </w:p>
        </w:tc>
        <w:tc>
          <w:tcPr>
            <w:tcW w:w="732" w:type="dxa"/>
            <w:shd w:val="clear" w:color="auto" w:fill="auto"/>
            <w:vAlign w:val="bottom"/>
          </w:tcPr>
          <w:p w14:paraId="573EFCF9" w14:textId="77777777" w:rsidR="00E03AF8" w:rsidRPr="00AC4FBC" w:rsidRDefault="00E03AF8" w:rsidP="0036082A">
            <w:pPr>
              <w:pStyle w:val="TAC"/>
            </w:pPr>
            <w:r w:rsidRPr="00AC4FBC">
              <w:t>-84.9</w:t>
            </w:r>
            <w:r w:rsidRPr="00AC4FBC">
              <w:rPr>
                <w:rFonts w:cs="Arial"/>
                <w:szCs w:val="18"/>
              </w:rPr>
              <w:t xml:space="preserve"> </w:t>
            </w:r>
            <w:r w:rsidRPr="00AC4FBC">
              <w:t>+TT</w:t>
            </w:r>
          </w:p>
        </w:tc>
        <w:tc>
          <w:tcPr>
            <w:tcW w:w="693" w:type="dxa"/>
            <w:shd w:val="clear" w:color="auto" w:fill="auto"/>
            <w:vAlign w:val="center"/>
          </w:tcPr>
          <w:p w14:paraId="267BC00A" w14:textId="77777777" w:rsidR="00E03AF8" w:rsidRPr="00AC4FBC" w:rsidRDefault="00E03AF8" w:rsidP="0036082A">
            <w:pPr>
              <w:pStyle w:val="TAC"/>
            </w:pPr>
            <w:r w:rsidRPr="00AC4FBC">
              <w:t>-84.9</w:t>
            </w:r>
            <w:r w:rsidRPr="00AC4FBC">
              <w:rPr>
                <w:rFonts w:cs="Arial"/>
                <w:szCs w:val="18"/>
              </w:rPr>
              <w:t xml:space="preserve"> </w:t>
            </w:r>
            <w:r w:rsidRPr="00AC4FBC">
              <w:t>+TT</w:t>
            </w:r>
          </w:p>
        </w:tc>
        <w:tc>
          <w:tcPr>
            <w:tcW w:w="693" w:type="dxa"/>
            <w:shd w:val="clear" w:color="auto" w:fill="auto"/>
            <w:vAlign w:val="center"/>
          </w:tcPr>
          <w:p w14:paraId="74830277" w14:textId="77777777" w:rsidR="00E03AF8" w:rsidRPr="00AC4FBC" w:rsidRDefault="00E03AF8" w:rsidP="0036082A">
            <w:pPr>
              <w:pStyle w:val="TAC"/>
            </w:pPr>
          </w:p>
        </w:tc>
        <w:tc>
          <w:tcPr>
            <w:tcW w:w="752" w:type="dxa"/>
            <w:shd w:val="clear" w:color="auto" w:fill="auto"/>
            <w:vAlign w:val="center"/>
          </w:tcPr>
          <w:p w14:paraId="61029055" w14:textId="77777777" w:rsidR="00E03AF8" w:rsidRPr="00AC4FBC" w:rsidRDefault="00E03AF8" w:rsidP="0036082A">
            <w:pPr>
              <w:pStyle w:val="TAC"/>
            </w:pPr>
          </w:p>
        </w:tc>
        <w:tc>
          <w:tcPr>
            <w:tcW w:w="675" w:type="dxa"/>
            <w:gridSpan w:val="2"/>
          </w:tcPr>
          <w:p w14:paraId="3A67E585" w14:textId="77777777" w:rsidR="00E03AF8" w:rsidRPr="00AC4FBC" w:rsidRDefault="00E03AF8" w:rsidP="0036082A">
            <w:pPr>
              <w:pStyle w:val="TAC"/>
            </w:pPr>
          </w:p>
        </w:tc>
        <w:tc>
          <w:tcPr>
            <w:tcW w:w="693" w:type="dxa"/>
            <w:shd w:val="clear" w:color="auto" w:fill="auto"/>
            <w:vAlign w:val="center"/>
          </w:tcPr>
          <w:p w14:paraId="3EDCF496" w14:textId="77777777" w:rsidR="00E03AF8" w:rsidRPr="00AC4FBC" w:rsidRDefault="00E03AF8" w:rsidP="0036082A">
            <w:pPr>
              <w:pStyle w:val="TAC"/>
            </w:pPr>
          </w:p>
        </w:tc>
      </w:tr>
      <w:tr w:rsidR="00E03AF8" w:rsidRPr="00AC4FBC" w14:paraId="6CF2F7E1" w14:textId="77777777" w:rsidTr="0036082A">
        <w:trPr>
          <w:trHeight w:val="285"/>
        </w:trPr>
        <w:tc>
          <w:tcPr>
            <w:tcW w:w="0" w:type="auto"/>
            <w:vMerge/>
            <w:shd w:val="clear" w:color="auto" w:fill="auto"/>
            <w:vAlign w:val="center"/>
          </w:tcPr>
          <w:p w14:paraId="3B5779F3" w14:textId="77777777" w:rsidR="00E03AF8" w:rsidRPr="00AC4FBC" w:rsidRDefault="00E03AF8" w:rsidP="0036082A">
            <w:pPr>
              <w:pStyle w:val="TAC"/>
            </w:pPr>
          </w:p>
        </w:tc>
        <w:tc>
          <w:tcPr>
            <w:tcW w:w="0" w:type="auto"/>
            <w:vMerge/>
            <w:shd w:val="clear" w:color="auto" w:fill="auto"/>
            <w:vAlign w:val="center"/>
          </w:tcPr>
          <w:p w14:paraId="25EE3D04" w14:textId="77777777" w:rsidR="00E03AF8" w:rsidRPr="00AC4FBC" w:rsidRDefault="00E03AF8" w:rsidP="0036082A">
            <w:pPr>
              <w:pStyle w:val="TAC"/>
            </w:pPr>
          </w:p>
        </w:tc>
        <w:tc>
          <w:tcPr>
            <w:tcW w:w="656" w:type="dxa"/>
            <w:vAlign w:val="center"/>
          </w:tcPr>
          <w:p w14:paraId="3FA77ED8" w14:textId="77777777" w:rsidR="00E03AF8" w:rsidRPr="00AC4FBC" w:rsidRDefault="00E03AF8" w:rsidP="0036082A">
            <w:pPr>
              <w:pStyle w:val="TAC"/>
            </w:pPr>
            <w:r w:rsidRPr="00AC4FBC">
              <w:rPr>
                <w:rFonts w:cs="Arial"/>
              </w:rPr>
              <w:t>30</w:t>
            </w:r>
          </w:p>
        </w:tc>
        <w:tc>
          <w:tcPr>
            <w:tcW w:w="616" w:type="dxa"/>
            <w:shd w:val="clear" w:color="auto" w:fill="auto"/>
            <w:vAlign w:val="center"/>
          </w:tcPr>
          <w:p w14:paraId="17BA0DBF" w14:textId="77777777" w:rsidR="00E03AF8" w:rsidRPr="00AC4FBC" w:rsidRDefault="00E03AF8" w:rsidP="0036082A">
            <w:pPr>
              <w:pStyle w:val="TAC"/>
            </w:pPr>
          </w:p>
        </w:tc>
        <w:tc>
          <w:tcPr>
            <w:tcW w:w="901" w:type="dxa"/>
            <w:gridSpan w:val="2"/>
            <w:shd w:val="clear" w:color="auto" w:fill="auto"/>
            <w:vAlign w:val="bottom"/>
          </w:tcPr>
          <w:p w14:paraId="57AE13BB" w14:textId="77777777" w:rsidR="00E03AF8" w:rsidRPr="00AC4FBC" w:rsidRDefault="00E03AF8" w:rsidP="0036082A">
            <w:pPr>
              <w:pStyle w:val="TAC"/>
            </w:pPr>
            <w:r w:rsidRPr="00AC4FBC">
              <w:t>-85.7</w:t>
            </w:r>
            <w:r w:rsidRPr="00AC4FBC">
              <w:rPr>
                <w:rFonts w:cs="Arial"/>
                <w:szCs w:val="18"/>
              </w:rPr>
              <w:t xml:space="preserve"> </w:t>
            </w:r>
            <w:r w:rsidRPr="00AC4FBC">
              <w:t>+TT</w:t>
            </w:r>
          </w:p>
        </w:tc>
        <w:tc>
          <w:tcPr>
            <w:tcW w:w="913" w:type="dxa"/>
            <w:gridSpan w:val="2"/>
            <w:shd w:val="clear" w:color="auto" w:fill="auto"/>
            <w:vAlign w:val="bottom"/>
          </w:tcPr>
          <w:p w14:paraId="4C37C161" w14:textId="77777777" w:rsidR="00E03AF8" w:rsidRPr="00AC4FBC" w:rsidRDefault="00E03AF8" w:rsidP="0036082A">
            <w:pPr>
              <w:pStyle w:val="TAC"/>
            </w:pPr>
            <w:r w:rsidRPr="00AC4FBC">
              <w:t>-85.2</w:t>
            </w:r>
            <w:r w:rsidRPr="00AC4FBC">
              <w:rPr>
                <w:rFonts w:cs="Arial"/>
                <w:szCs w:val="18"/>
              </w:rPr>
              <w:t xml:space="preserve"> </w:t>
            </w:r>
            <w:r w:rsidRPr="00AC4FBC">
              <w:t>+TT</w:t>
            </w:r>
          </w:p>
        </w:tc>
        <w:tc>
          <w:tcPr>
            <w:tcW w:w="1088" w:type="dxa"/>
            <w:shd w:val="clear" w:color="auto" w:fill="auto"/>
            <w:vAlign w:val="bottom"/>
          </w:tcPr>
          <w:p w14:paraId="120274EB" w14:textId="77777777" w:rsidR="00E03AF8" w:rsidRPr="00AC4FBC" w:rsidRDefault="00E03AF8" w:rsidP="0036082A">
            <w:pPr>
              <w:pStyle w:val="TAC"/>
            </w:pPr>
            <w:r w:rsidRPr="00AC4FBC">
              <w:t>-85.1</w:t>
            </w:r>
            <w:r w:rsidRPr="00AC4FBC">
              <w:rPr>
                <w:rFonts w:cs="Arial"/>
                <w:szCs w:val="18"/>
              </w:rPr>
              <w:t xml:space="preserve"> </w:t>
            </w:r>
            <w:r w:rsidRPr="00AC4FBC">
              <w:t>+TT</w:t>
            </w:r>
          </w:p>
        </w:tc>
        <w:tc>
          <w:tcPr>
            <w:tcW w:w="892" w:type="dxa"/>
            <w:shd w:val="clear" w:color="auto" w:fill="auto"/>
            <w:vAlign w:val="center"/>
          </w:tcPr>
          <w:p w14:paraId="034C0436" w14:textId="77777777" w:rsidR="00E03AF8" w:rsidRPr="00AC4FBC" w:rsidRDefault="00E03AF8" w:rsidP="0036082A">
            <w:pPr>
              <w:pStyle w:val="TAC"/>
            </w:pPr>
            <w:r w:rsidRPr="00AC4FBC">
              <w:rPr>
                <w:lang w:eastAsia="zh-CN"/>
              </w:rPr>
              <w:t>-84.7+TT</w:t>
            </w:r>
          </w:p>
        </w:tc>
        <w:tc>
          <w:tcPr>
            <w:tcW w:w="892" w:type="dxa"/>
            <w:vAlign w:val="center"/>
          </w:tcPr>
          <w:p w14:paraId="164A3EDF" w14:textId="77777777" w:rsidR="00E03AF8" w:rsidRPr="00AC4FBC" w:rsidRDefault="00E03AF8" w:rsidP="0036082A">
            <w:pPr>
              <w:pStyle w:val="TAC"/>
            </w:pPr>
            <w:r w:rsidRPr="00AC4FBC">
              <w:rPr>
                <w:lang w:eastAsia="zh-CN"/>
              </w:rPr>
              <w:t>-84.5+TT</w:t>
            </w:r>
          </w:p>
        </w:tc>
        <w:tc>
          <w:tcPr>
            <w:tcW w:w="732" w:type="dxa"/>
            <w:shd w:val="clear" w:color="auto" w:fill="auto"/>
            <w:vAlign w:val="bottom"/>
          </w:tcPr>
          <w:p w14:paraId="395AADC8" w14:textId="77777777" w:rsidR="00E03AF8" w:rsidRPr="00AC4FBC" w:rsidRDefault="00E03AF8" w:rsidP="0036082A">
            <w:pPr>
              <w:pStyle w:val="TAC"/>
            </w:pPr>
            <w:r w:rsidRPr="00AC4FBC">
              <w:t>-85.0</w:t>
            </w:r>
            <w:r w:rsidRPr="00AC4FBC">
              <w:rPr>
                <w:rFonts w:cs="Arial"/>
                <w:szCs w:val="18"/>
              </w:rPr>
              <w:t xml:space="preserve"> </w:t>
            </w:r>
            <w:r w:rsidRPr="00AC4FBC">
              <w:t>+TT</w:t>
            </w:r>
          </w:p>
        </w:tc>
        <w:tc>
          <w:tcPr>
            <w:tcW w:w="693" w:type="dxa"/>
            <w:shd w:val="clear" w:color="auto" w:fill="auto"/>
            <w:vAlign w:val="center"/>
          </w:tcPr>
          <w:p w14:paraId="66C9A80C" w14:textId="77777777" w:rsidR="00E03AF8" w:rsidRPr="00AC4FBC" w:rsidRDefault="00E03AF8" w:rsidP="0036082A">
            <w:pPr>
              <w:pStyle w:val="TAC"/>
            </w:pPr>
            <w:r w:rsidRPr="00AC4FBC">
              <w:t>-85.0</w:t>
            </w:r>
            <w:r w:rsidRPr="00AC4FBC">
              <w:rPr>
                <w:rFonts w:cs="Arial"/>
                <w:szCs w:val="18"/>
              </w:rPr>
              <w:t xml:space="preserve"> </w:t>
            </w:r>
            <w:r w:rsidRPr="00AC4FBC">
              <w:t>+TT</w:t>
            </w:r>
          </w:p>
        </w:tc>
        <w:tc>
          <w:tcPr>
            <w:tcW w:w="693" w:type="dxa"/>
            <w:shd w:val="clear" w:color="auto" w:fill="auto"/>
            <w:vAlign w:val="bottom"/>
          </w:tcPr>
          <w:p w14:paraId="6140BEC1" w14:textId="77777777" w:rsidR="00E03AF8" w:rsidRPr="00AC4FBC" w:rsidRDefault="00E03AF8" w:rsidP="0036082A">
            <w:pPr>
              <w:pStyle w:val="TAC"/>
            </w:pPr>
            <w:r w:rsidRPr="00AC4FBC">
              <w:t>-84.9</w:t>
            </w:r>
            <w:r w:rsidRPr="00AC4FBC">
              <w:rPr>
                <w:rFonts w:cs="Arial"/>
                <w:szCs w:val="18"/>
              </w:rPr>
              <w:t xml:space="preserve"> </w:t>
            </w:r>
            <w:r w:rsidRPr="00AC4FBC">
              <w:t>+TT</w:t>
            </w:r>
          </w:p>
        </w:tc>
        <w:tc>
          <w:tcPr>
            <w:tcW w:w="752" w:type="dxa"/>
            <w:shd w:val="clear" w:color="auto" w:fill="auto"/>
            <w:vAlign w:val="bottom"/>
          </w:tcPr>
          <w:p w14:paraId="0BE2EF9F" w14:textId="77777777" w:rsidR="00E03AF8" w:rsidRPr="00AC4FBC" w:rsidRDefault="00E03AF8" w:rsidP="0036082A">
            <w:pPr>
              <w:pStyle w:val="TAC"/>
            </w:pPr>
            <w:r w:rsidRPr="00AC4FBC">
              <w:t>-84.9</w:t>
            </w:r>
            <w:r w:rsidRPr="00AC4FBC">
              <w:rPr>
                <w:rFonts w:cs="Arial"/>
                <w:szCs w:val="18"/>
              </w:rPr>
              <w:t xml:space="preserve"> </w:t>
            </w:r>
            <w:r w:rsidRPr="00AC4FBC">
              <w:t>+TT</w:t>
            </w:r>
          </w:p>
        </w:tc>
        <w:tc>
          <w:tcPr>
            <w:tcW w:w="675" w:type="dxa"/>
            <w:gridSpan w:val="2"/>
          </w:tcPr>
          <w:p w14:paraId="1C0F63C2" w14:textId="77777777" w:rsidR="00E03AF8" w:rsidRPr="00AC4FBC" w:rsidRDefault="00E03AF8" w:rsidP="0036082A">
            <w:pPr>
              <w:pStyle w:val="TAC"/>
            </w:pPr>
            <w:r w:rsidRPr="00AC4FBC">
              <w:t>-84.9</w:t>
            </w:r>
            <w:r w:rsidRPr="00AC4FBC">
              <w:rPr>
                <w:rFonts w:cs="Arial"/>
                <w:szCs w:val="18"/>
              </w:rPr>
              <w:t xml:space="preserve"> </w:t>
            </w:r>
            <w:r w:rsidRPr="00AC4FBC">
              <w:t>+TT</w:t>
            </w:r>
          </w:p>
        </w:tc>
        <w:tc>
          <w:tcPr>
            <w:tcW w:w="693" w:type="dxa"/>
            <w:shd w:val="clear" w:color="auto" w:fill="auto"/>
            <w:vAlign w:val="bottom"/>
          </w:tcPr>
          <w:p w14:paraId="1572B769" w14:textId="77777777" w:rsidR="00E03AF8" w:rsidRPr="00AC4FBC" w:rsidRDefault="00E03AF8" w:rsidP="0036082A">
            <w:pPr>
              <w:pStyle w:val="TAC"/>
            </w:pPr>
            <w:r w:rsidRPr="00AC4FBC">
              <w:t>-84.9</w:t>
            </w:r>
            <w:r w:rsidRPr="00AC4FBC">
              <w:rPr>
                <w:rFonts w:cs="Arial"/>
                <w:szCs w:val="18"/>
              </w:rPr>
              <w:t xml:space="preserve"> </w:t>
            </w:r>
            <w:r w:rsidRPr="00AC4FBC">
              <w:t>+TT</w:t>
            </w:r>
          </w:p>
        </w:tc>
      </w:tr>
      <w:tr w:rsidR="00E03AF8" w:rsidRPr="00AC4FBC" w14:paraId="62A9EAD3" w14:textId="77777777" w:rsidTr="0036082A">
        <w:trPr>
          <w:trHeight w:val="285"/>
        </w:trPr>
        <w:tc>
          <w:tcPr>
            <w:tcW w:w="0" w:type="auto"/>
            <w:vMerge/>
            <w:shd w:val="clear" w:color="auto" w:fill="auto"/>
            <w:vAlign w:val="center"/>
          </w:tcPr>
          <w:p w14:paraId="401C708B" w14:textId="77777777" w:rsidR="00E03AF8" w:rsidRPr="00AC4FBC" w:rsidRDefault="00E03AF8" w:rsidP="0036082A">
            <w:pPr>
              <w:pStyle w:val="TAC"/>
            </w:pPr>
          </w:p>
        </w:tc>
        <w:tc>
          <w:tcPr>
            <w:tcW w:w="0" w:type="auto"/>
            <w:vMerge/>
            <w:shd w:val="clear" w:color="auto" w:fill="auto"/>
            <w:vAlign w:val="center"/>
          </w:tcPr>
          <w:p w14:paraId="1E165D70" w14:textId="77777777" w:rsidR="00E03AF8" w:rsidRPr="00AC4FBC" w:rsidRDefault="00E03AF8" w:rsidP="0036082A">
            <w:pPr>
              <w:pStyle w:val="TAC"/>
            </w:pPr>
          </w:p>
        </w:tc>
        <w:tc>
          <w:tcPr>
            <w:tcW w:w="656" w:type="dxa"/>
            <w:vAlign w:val="center"/>
          </w:tcPr>
          <w:p w14:paraId="5B0B5C77" w14:textId="77777777" w:rsidR="00E03AF8" w:rsidRPr="00AC4FBC" w:rsidRDefault="00E03AF8" w:rsidP="0036082A">
            <w:pPr>
              <w:pStyle w:val="TAC"/>
            </w:pPr>
            <w:r w:rsidRPr="00AC4FBC">
              <w:rPr>
                <w:rFonts w:cs="Arial"/>
              </w:rPr>
              <w:t>60</w:t>
            </w:r>
          </w:p>
        </w:tc>
        <w:tc>
          <w:tcPr>
            <w:tcW w:w="616" w:type="dxa"/>
            <w:shd w:val="clear" w:color="auto" w:fill="auto"/>
            <w:vAlign w:val="center"/>
          </w:tcPr>
          <w:p w14:paraId="5DE725B5" w14:textId="77777777" w:rsidR="00E03AF8" w:rsidRPr="00AC4FBC" w:rsidRDefault="00E03AF8" w:rsidP="0036082A">
            <w:pPr>
              <w:pStyle w:val="TAC"/>
            </w:pPr>
          </w:p>
        </w:tc>
        <w:tc>
          <w:tcPr>
            <w:tcW w:w="901" w:type="dxa"/>
            <w:gridSpan w:val="2"/>
            <w:shd w:val="clear" w:color="auto" w:fill="auto"/>
            <w:vAlign w:val="bottom"/>
          </w:tcPr>
          <w:p w14:paraId="079E80DA" w14:textId="77777777" w:rsidR="00E03AF8" w:rsidRPr="00AC4FBC" w:rsidRDefault="00E03AF8" w:rsidP="0036082A">
            <w:pPr>
              <w:pStyle w:val="TAC"/>
            </w:pPr>
            <w:r w:rsidRPr="00AC4FBC">
              <w:t>-86.1</w:t>
            </w:r>
            <w:r w:rsidRPr="00AC4FBC">
              <w:rPr>
                <w:rFonts w:cs="Arial"/>
                <w:szCs w:val="18"/>
              </w:rPr>
              <w:t xml:space="preserve"> </w:t>
            </w:r>
            <w:r w:rsidRPr="00AC4FBC">
              <w:t>+TT</w:t>
            </w:r>
          </w:p>
        </w:tc>
        <w:tc>
          <w:tcPr>
            <w:tcW w:w="913" w:type="dxa"/>
            <w:gridSpan w:val="2"/>
            <w:shd w:val="clear" w:color="auto" w:fill="auto"/>
            <w:vAlign w:val="bottom"/>
          </w:tcPr>
          <w:p w14:paraId="66C1D47B" w14:textId="77777777" w:rsidR="00E03AF8" w:rsidRPr="00AC4FBC" w:rsidRDefault="00E03AF8" w:rsidP="0036082A">
            <w:pPr>
              <w:pStyle w:val="TAC"/>
            </w:pPr>
            <w:r w:rsidRPr="00AC4FBC">
              <w:t>-85.5</w:t>
            </w:r>
            <w:r w:rsidRPr="00AC4FBC">
              <w:rPr>
                <w:rFonts w:cs="Arial"/>
                <w:szCs w:val="18"/>
              </w:rPr>
              <w:t xml:space="preserve"> </w:t>
            </w:r>
            <w:r w:rsidRPr="00AC4FBC">
              <w:t>+TT</w:t>
            </w:r>
          </w:p>
        </w:tc>
        <w:tc>
          <w:tcPr>
            <w:tcW w:w="1088" w:type="dxa"/>
            <w:shd w:val="clear" w:color="auto" w:fill="auto"/>
            <w:vAlign w:val="bottom"/>
          </w:tcPr>
          <w:p w14:paraId="35014FBF" w14:textId="77777777" w:rsidR="00E03AF8" w:rsidRPr="00AC4FBC" w:rsidRDefault="00E03AF8" w:rsidP="0036082A">
            <w:pPr>
              <w:pStyle w:val="TAC"/>
            </w:pPr>
            <w:r w:rsidRPr="00AC4FBC">
              <w:t>-85.3</w:t>
            </w:r>
            <w:r w:rsidRPr="00AC4FBC">
              <w:rPr>
                <w:rFonts w:cs="Arial"/>
                <w:szCs w:val="18"/>
              </w:rPr>
              <w:t xml:space="preserve"> </w:t>
            </w:r>
            <w:r w:rsidRPr="00AC4FBC">
              <w:t>+TT</w:t>
            </w:r>
          </w:p>
        </w:tc>
        <w:tc>
          <w:tcPr>
            <w:tcW w:w="892" w:type="dxa"/>
            <w:shd w:val="clear" w:color="auto" w:fill="auto"/>
            <w:vAlign w:val="center"/>
          </w:tcPr>
          <w:p w14:paraId="0E5D1CCB" w14:textId="77777777" w:rsidR="00E03AF8" w:rsidRPr="00AC4FBC" w:rsidRDefault="00E03AF8" w:rsidP="0036082A">
            <w:pPr>
              <w:pStyle w:val="TAC"/>
            </w:pPr>
            <w:r w:rsidRPr="00AC4FBC">
              <w:rPr>
                <w:lang w:eastAsia="zh-CN"/>
              </w:rPr>
              <w:t>-84.9+TT</w:t>
            </w:r>
          </w:p>
        </w:tc>
        <w:tc>
          <w:tcPr>
            <w:tcW w:w="892" w:type="dxa"/>
            <w:vAlign w:val="center"/>
          </w:tcPr>
          <w:p w14:paraId="25265963" w14:textId="77777777" w:rsidR="00E03AF8" w:rsidRPr="00AC4FBC" w:rsidRDefault="00E03AF8" w:rsidP="0036082A">
            <w:pPr>
              <w:pStyle w:val="TAC"/>
            </w:pPr>
            <w:r w:rsidRPr="00AC4FBC">
              <w:rPr>
                <w:lang w:eastAsia="zh-CN"/>
              </w:rPr>
              <w:t>-84.6+TT</w:t>
            </w:r>
          </w:p>
        </w:tc>
        <w:tc>
          <w:tcPr>
            <w:tcW w:w="732" w:type="dxa"/>
            <w:shd w:val="clear" w:color="auto" w:fill="auto"/>
            <w:vAlign w:val="bottom"/>
          </w:tcPr>
          <w:p w14:paraId="4B3FE2F0" w14:textId="77777777" w:rsidR="00E03AF8" w:rsidRPr="00AC4FBC" w:rsidRDefault="00E03AF8" w:rsidP="0036082A">
            <w:pPr>
              <w:pStyle w:val="TAC"/>
            </w:pPr>
            <w:r w:rsidRPr="00AC4FBC">
              <w:t>-85.2</w:t>
            </w:r>
            <w:r w:rsidRPr="00AC4FBC">
              <w:rPr>
                <w:rFonts w:cs="Arial"/>
                <w:szCs w:val="18"/>
              </w:rPr>
              <w:t xml:space="preserve"> </w:t>
            </w:r>
            <w:r w:rsidRPr="00AC4FBC">
              <w:t>+TT</w:t>
            </w:r>
          </w:p>
        </w:tc>
        <w:tc>
          <w:tcPr>
            <w:tcW w:w="693" w:type="dxa"/>
            <w:shd w:val="clear" w:color="auto" w:fill="auto"/>
            <w:vAlign w:val="center"/>
          </w:tcPr>
          <w:p w14:paraId="6CF1DEF6" w14:textId="77777777" w:rsidR="00E03AF8" w:rsidRPr="00AC4FBC" w:rsidRDefault="00E03AF8" w:rsidP="0036082A">
            <w:pPr>
              <w:pStyle w:val="TAC"/>
            </w:pPr>
            <w:r w:rsidRPr="00AC4FBC">
              <w:t>-85.1</w:t>
            </w:r>
            <w:r w:rsidRPr="00AC4FBC">
              <w:rPr>
                <w:rFonts w:cs="Arial"/>
                <w:szCs w:val="18"/>
              </w:rPr>
              <w:t xml:space="preserve"> </w:t>
            </w:r>
            <w:r w:rsidRPr="00AC4FBC">
              <w:t>+TT</w:t>
            </w:r>
          </w:p>
        </w:tc>
        <w:tc>
          <w:tcPr>
            <w:tcW w:w="693" w:type="dxa"/>
            <w:shd w:val="clear" w:color="auto" w:fill="auto"/>
            <w:vAlign w:val="bottom"/>
          </w:tcPr>
          <w:p w14:paraId="1603720A" w14:textId="77777777" w:rsidR="00E03AF8" w:rsidRPr="00AC4FBC" w:rsidRDefault="00E03AF8" w:rsidP="0036082A">
            <w:pPr>
              <w:pStyle w:val="TAC"/>
            </w:pPr>
            <w:r w:rsidRPr="00AC4FBC">
              <w:t>-85.0</w:t>
            </w:r>
            <w:r w:rsidRPr="00AC4FBC">
              <w:rPr>
                <w:rFonts w:cs="Arial"/>
                <w:szCs w:val="18"/>
              </w:rPr>
              <w:t xml:space="preserve"> </w:t>
            </w:r>
            <w:r w:rsidRPr="00AC4FBC">
              <w:t>+TT</w:t>
            </w:r>
          </w:p>
        </w:tc>
        <w:tc>
          <w:tcPr>
            <w:tcW w:w="752" w:type="dxa"/>
            <w:shd w:val="clear" w:color="auto" w:fill="auto"/>
            <w:vAlign w:val="bottom"/>
          </w:tcPr>
          <w:p w14:paraId="1D3AA80D" w14:textId="77777777" w:rsidR="00E03AF8" w:rsidRPr="00AC4FBC" w:rsidRDefault="00E03AF8" w:rsidP="0036082A">
            <w:pPr>
              <w:pStyle w:val="TAC"/>
            </w:pPr>
            <w:r w:rsidRPr="00AC4FBC">
              <w:t>-85.0</w:t>
            </w:r>
            <w:r w:rsidRPr="00AC4FBC">
              <w:rPr>
                <w:rFonts w:cs="Arial"/>
                <w:szCs w:val="18"/>
              </w:rPr>
              <w:t xml:space="preserve"> </w:t>
            </w:r>
            <w:r w:rsidRPr="00AC4FBC">
              <w:t>+TT</w:t>
            </w:r>
          </w:p>
        </w:tc>
        <w:tc>
          <w:tcPr>
            <w:tcW w:w="675" w:type="dxa"/>
            <w:gridSpan w:val="2"/>
          </w:tcPr>
          <w:p w14:paraId="6E4DB9F6" w14:textId="77777777" w:rsidR="00E03AF8" w:rsidRPr="00AC4FBC" w:rsidRDefault="00E03AF8" w:rsidP="0036082A">
            <w:pPr>
              <w:pStyle w:val="TAC"/>
            </w:pPr>
            <w:r w:rsidRPr="00AC4FBC">
              <w:t>-85.0</w:t>
            </w:r>
            <w:r w:rsidRPr="00AC4FBC">
              <w:rPr>
                <w:rFonts w:cs="Arial"/>
                <w:szCs w:val="18"/>
              </w:rPr>
              <w:t xml:space="preserve"> </w:t>
            </w:r>
            <w:r w:rsidRPr="00AC4FBC">
              <w:t>+TT</w:t>
            </w:r>
          </w:p>
        </w:tc>
        <w:tc>
          <w:tcPr>
            <w:tcW w:w="693" w:type="dxa"/>
            <w:shd w:val="clear" w:color="auto" w:fill="auto"/>
            <w:vAlign w:val="bottom"/>
          </w:tcPr>
          <w:p w14:paraId="36E3F7E5" w14:textId="77777777" w:rsidR="00E03AF8" w:rsidRPr="00AC4FBC" w:rsidRDefault="00E03AF8" w:rsidP="0036082A">
            <w:pPr>
              <w:pStyle w:val="TAC"/>
            </w:pPr>
            <w:r w:rsidRPr="00AC4FBC">
              <w:t>-85.0</w:t>
            </w:r>
            <w:r w:rsidRPr="00AC4FBC">
              <w:rPr>
                <w:rFonts w:cs="Arial"/>
                <w:szCs w:val="18"/>
              </w:rPr>
              <w:t xml:space="preserve"> </w:t>
            </w:r>
            <w:r w:rsidRPr="00AC4FBC">
              <w:t>+TT</w:t>
            </w:r>
          </w:p>
        </w:tc>
      </w:tr>
      <w:tr w:rsidR="00E03AF8" w:rsidRPr="00AC4FBC" w14:paraId="660D4261" w14:textId="77777777" w:rsidTr="0036082A">
        <w:trPr>
          <w:trHeight w:val="285"/>
        </w:trPr>
        <w:tc>
          <w:tcPr>
            <w:tcW w:w="0" w:type="auto"/>
            <w:vMerge w:val="restart"/>
            <w:shd w:val="clear" w:color="auto" w:fill="auto"/>
            <w:vAlign w:val="center"/>
          </w:tcPr>
          <w:p w14:paraId="2BA28A4E" w14:textId="77777777" w:rsidR="00E03AF8" w:rsidRPr="00AC4FBC" w:rsidRDefault="00E03AF8" w:rsidP="0036082A">
            <w:pPr>
              <w:pStyle w:val="TAC"/>
            </w:pPr>
            <w:r w:rsidRPr="00AC4FBC">
              <w:t>13</w:t>
            </w:r>
          </w:p>
        </w:tc>
        <w:tc>
          <w:tcPr>
            <w:tcW w:w="0" w:type="auto"/>
            <w:vMerge w:val="restart"/>
            <w:shd w:val="clear" w:color="auto" w:fill="auto"/>
            <w:vAlign w:val="center"/>
          </w:tcPr>
          <w:p w14:paraId="15A08A29" w14:textId="77777777" w:rsidR="00E03AF8" w:rsidRPr="00AC4FBC" w:rsidRDefault="00E03AF8" w:rsidP="0036082A">
            <w:pPr>
              <w:pStyle w:val="TAC"/>
            </w:pPr>
            <w:r w:rsidRPr="00AC4FBC">
              <w:rPr>
                <w:szCs w:val="18"/>
                <w:lang w:eastAsia="ja-JP"/>
              </w:rPr>
              <w:t>n77</w:t>
            </w:r>
            <w:r w:rsidRPr="00AC4FBC">
              <w:rPr>
                <w:rFonts w:cs="Arial"/>
                <w:szCs w:val="18"/>
                <w:vertAlign w:val="superscript"/>
              </w:rPr>
              <w:t>4, 5</w:t>
            </w:r>
          </w:p>
        </w:tc>
        <w:tc>
          <w:tcPr>
            <w:tcW w:w="656" w:type="dxa"/>
            <w:vAlign w:val="center"/>
          </w:tcPr>
          <w:p w14:paraId="4AE106BC" w14:textId="77777777" w:rsidR="00E03AF8" w:rsidRPr="00AC4FBC" w:rsidRDefault="00E03AF8" w:rsidP="0036082A">
            <w:pPr>
              <w:pStyle w:val="TAC"/>
            </w:pPr>
            <w:r w:rsidRPr="00AC4FBC">
              <w:rPr>
                <w:rFonts w:cs="Arial"/>
              </w:rPr>
              <w:t>15</w:t>
            </w:r>
          </w:p>
        </w:tc>
        <w:tc>
          <w:tcPr>
            <w:tcW w:w="616" w:type="dxa"/>
            <w:shd w:val="clear" w:color="auto" w:fill="auto"/>
            <w:vAlign w:val="center"/>
          </w:tcPr>
          <w:p w14:paraId="35CC2AD9" w14:textId="77777777" w:rsidR="00E03AF8" w:rsidRPr="00AC4FBC" w:rsidRDefault="00E03AF8" w:rsidP="0036082A">
            <w:pPr>
              <w:pStyle w:val="TAC"/>
            </w:pPr>
          </w:p>
        </w:tc>
        <w:tc>
          <w:tcPr>
            <w:tcW w:w="901" w:type="dxa"/>
            <w:gridSpan w:val="2"/>
            <w:shd w:val="clear" w:color="auto" w:fill="auto"/>
            <w:vAlign w:val="bottom"/>
          </w:tcPr>
          <w:p w14:paraId="7494846C" w14:textId="77777777" w:rsidR="00E03AF8" w:rsidRPr="00AC4FBC" w:rsidRDefault="00E03AF8" w:rsidP="0036082A">
            <w:pPr>
              <w:pStyle w:val="TAC"/>
            </w:pPr>
            <w:r w:rsidRPr="00AC4FBC">
              <w:rPr>
                <w:rFonts w:ascii="Calibri" w:hAnsi="Calibri" w:cs="Calibri"/>
                <w:color w:val="000000"/>
                <w:sz w:val="22"/>
                <w:szCs w:val="22"/>
              </w:rPr>
              <w:t>-84.9 +TT</w:t>
            </w:r>
          </w:p>
        </w:tc>
        <w:tc>
          <w:tcPr>
            <w:tcW w:w="913" w:type="dxa"/>
            <w:gridSpan w:val="2"/>
            <w:shd w:val="clear" w:color="auto" w:fill="auto"/>
            <w:vAlign w:val="bottom"/>
          </w:tcPr>
          <w:p w14:paraId="00A908EB" w14:textId="77777777" w:rsidR="00E03AF8" w:rsidRPr="00AC4FBC" w:rsidRDefault="00E03AF8" w:rsidP="0036082A">
            <w:pPr>
              <w:pStyle w:val="TAC"/>
            </w:pPr>
            <w:r w:rsidRPr="00AC4FBC">
              <w:rPr>
                <w:rFonts w:ascii="Calibri" w:hAnsi="Calibri" w:cs="Calibri"/>
                <w:color w:val="000000"/>
                <w:sz w:val="22"/>
                <w:szCs w:val="22"/>
              </w:rPr>
              <w:t>-84.6 +TT</w:t>
            </w:r>
          </w:p>
        </w:tc>
        <w:tc>
          <w:tcPr>
            <w:tcW w:w="1088" w:type="dxa"/>
            <w:shd w:val="clear" w:color="auto" w:fill="auto"/>
            <w:vAlign w:val="bottom"/>
          </w:tcPr>
          <w:p w14:paraId="6FC7BF37" w14:textId="77777777" w:rsidR="00E03AF8" w:rsidRPr="00AC4FBC" w:rsidRDefault="00E03AF8" w:rsidP="0036082A">
            <w:pPr>
              <w:pStyle w:val="TAC"/>
            </w:pPr>
            <w:r w:rsidRPr="00AC4FBC">
              <w:rPr>
                <w:rFonts w:ascii="Calibri" w:hAnsi="Calibri" w:cs="Calibri"/>
                <w:color w:val="000000"/>
                <w:sz w:val="22"/>
                <w:szCs w:val="22"/>
              </w:rPr>
              <w:t>-84.4 +TT</w:t>
            </w:r>
          </w:p>
        </w:tc>
        <w:tc>
          <w:tcPr>
            <w:tcW w:w="892" w:type="dxa"/>
            <w:shd w:val="clear" w:color="auto" w:fill="auto"/>
            <w:vAlign w:val="bottom"/>
          </w:tcPr>
          <w:p w14:paraId="5CFF8263" w14:textId="77777777" w:rsidR="00E03AF8" w:rsidRPr="00AC4FBC" w:rsidRDefault="00E03AF8" w:rsidP="0036082A">
            <w:pPr>
              <w:pStyle w:val="TAC"/>
            </w:pPr>
          </w:p>
        </w:tc>
        <w:tc>
          <w:tcPr>
            <w:tcW w:w="892" w:type="dxa"/>
            <w:vAlign w:val="bottom"/>
          </w:tcPr>
          <w:p w14:paraId="5139FA70" w14:textId="77777777" w:rsidR="00E03AF8" w:rsidRPr="00AC4FBC" w:rsidRDefault="00E03AF8" w:rsidP="0036082A">
            <w:pPr>
              <w:pStyle w:val="TAC"/>
            </w:pPr>
          </w:p>
        </w:tc>
        <w:tc>
          <w:tcPr>
            <w:tcW w:w="732" w:type="dxa"/>
            <w:shd w:val="clear" w:color="auto" w:fill="auto"/>
            <w:vAlign w:val="bottom"/>
          </w:tcPr>
          <w:p w14:paraId="384978CC" w14:textId="77777777" w:rsidR="00E03AF8" w:rsidRPr="00AC4FBC" w:rsidRDefault="00E03AF8" w:rsidP="0036082A">
            <w:pPr>
              <w:pStyle w:val="TAC"/>
            </w:pPr>
            <w:r w:rsidRPr="00AC4FBC">
              <w:rPr>
                <w:rFonts w:ascii="Calibri" w:hAnsi="Calibri" w:cs="Calibri"/>
                <w:color w:val="000000"/>
                <w:sz w:val="22"/>
                <w:szCs w:val="22"/>
              </w:rPr>
              <w:t>-84.4 +TT</w:t>
            </w:r>
          </w:p>
        </w:tc>
        <w:tc>
          <w:tcPr>
            <w:tcW w:w="693" w:type="dxa"/>
            <w:shd w:val="clear" w:color="auto" w:fill="auto"/>
            <w:vAlign w:val="bottom"/>
          </w:tcPr>
          <w:p w14:paraId="75AC0957" w14:textId="77777777" w:rsidR="00E03AF8" w:rsidRPr="00AC4FBC" w:rsidRDefault="00E03AF8" w:rsidP="0036082A">
            <w:pPr>
              <w:pStyle w:val="TAC"/>
            </w:pPr>
            <w:r w:rsidRPr="00AC4FBC">
              <w:rPr>
                <w:rFonts w:ascii="Calibri" w:hAnsi="Calibri" w:cs="Calibri"/>
                <w:color w:val="000000"/>
                <w:sz w:val="22"/>
                <w:szCs w:val="22"/>
              </w:rPr>
              <w:t>-84.4 +TT</w:t>
            </w:r>
          </w:p>
        </w:tc>
        <w:tc>
          <w:tcPr>
            <w:tcW w:w="693" w:type="dxa"/>
            <w:shd w:val="clear" w:color="auto" w:fill="auto"/>
            <w:vAlign w:val="bottom"/>
          </w:tcPr>
          <w:p w14:paraId="63EF49A3" w14:textId="77777777" w:rsidR="00E03AF8" w:rsidRPr="00AC4FBC" w:rsidRDefault="00E03AF8" w:rsidP="0036082A">
            <w:pPr>
              <w:pStyle w:val="TAC"/>
            </w:pPr>
          </w:p>
        </w:tc>
        <w:tc>
          <w:tcPr>
            <w:tcW w:w="752" w:type="dxa"/>
            <w:shd w:val="clear" w:color="auto" w:fill="auto"/>
            <w:vAlign w:val="bottom"/>
          </w:tcPr>
          <w:p w14:paraId="6DE8D5F1" w14:textId="77777777" w:rsidR="00E03AF8" w:rsidRPr="00AC4FBC" w:rsidRDefault="00E03AF8" w:rsidP="0036082A">
            <w:pPr>
              <w:pStyle w:val="TAC"/>
            </w:pPr>
          </w:p>
        </w:tc>
        <w:tc>
          <w:tcPr>
            <w:tcW w:w="675" w:type="dxa"/>
            <w:gridSpan w:val="2"/>
            <w:vAlign w:val="bottom"/>
          </w:tcPr>
          <w:p w14:paraId="186475B1" w14:textId="77777777" w:rsidR="00E03AF8" w:rsidRPr="00AC4FBC" w:rsidRDefault="00E03AF8" w:rsidP="0036082A">
            <w:pPr>
              <w:pStyle w:val="TAC"/>
            </w:pPr>
          </w:p>
        </w:tc>
        <w:tc>
          <w:tcPr>
            <w:tcW w:w="693" w:type="dxa"/>
            <w:shd w:val="clear" w:color="auto" w:fill="auto"/>
            <w:vAlign w:val="bottom"/>
          </w:tcPr>
          <w:p w14:paraId="6103B395" w14:textId="77777777" w:rsidR="00E03AF8" w:rsidRPr="00AC4FBC" w:rsidRDefault="00E03AF8" w:rsidP="0036082A">
            <w:pPr>
              <w:pStyle w:val="TAC"/>
            </w:pPr>
          </w:p>
        </w:tc>
      </w:tr>
      <w:tr w:rsidR="00E03AF8" w:rsidRPr="00AC4FBC" w14:paraId="524A6F22" w14:textId="77777777" w:rsidTr="0036082A">
        <w:trPr>
          <w:trHeight w:val="285"/>
        </w:trPr>
        <w:tc>
          <w:tcPr>
            <w:tcW w:w="0" w:type="auto"/>
            <w:vMerge/>
            <w:shd w:val="clear" w:color="auto" w:fill="auto"/>
            <w:vAlign w:val="center"/>
          </w:tcPr>
          <w:p w14:paraId="25B8689E" w14:textId="77777777" w:rsidR="00E03AF8" w:rsidRPr="00AC4FBC" w:rsidRDefault="00E03AF8" w:rsidP="0036082A">
            <w:pPr>
              <w:pStyle w:val="TAC"/>
            </w:pPr>
          </w:p>
        </w:tc>
        <w:tc>
          <w:tcPr>
            <w:tcW w:w="0" w:type="auto"/>
            <w:vMerge/>
            <w:shd w:val="clear" w:color="auto" w:fill="auto"/>
            <w:vAlign w:val="center"/>
          </w:tcPr>
          <w:p w14:paraId="2E924606" w14:textId="77777777" w:rsidR="00E03AF8" w:rsidRPr="00AC4FBC" w:rsidRDefault="00E03AF8" w:rsidP="0036082A">
            <w:pPr>
              <w:pStyle w:val="TAC"/>
            </w:pPr>
          </w:p>
        </w:tc>
        <w:tc>
          <w:tcPr>
            <w:tcW w:w="656" w:type="dxa"/>
            <w:vAlign w:val="center"/>
          </w:tcPr>
          <w:p w14:paraId="3C9518BD" w14:textId="77777777" w:rsidR="00E03AF8" w:rsidRPr="00AC4FBC" w:rsidRDefault="00E03AF8" w:rsidP="0036082A">
            <w:pPr>
              <w:pStyle w:val="TAC"/>
            </w:pPr>
            <w:r w:rsidRPr="00AC4FBC">
              <w:rPr>
                <w:rFonts w:cs="Arial"/>
              </w:rPr>
              <w:t>30</w:t>
            </w:r>
          </w:p>
        </w:tc>
        <w:tc>
          <w:tcPr>
            <w:tcW w:w="616" w:type="dxa"/>
            <w:shd w:val="clear" w:color="auto" w:fill="auto"/>
            <w:vAlign w:val="center"/>
          </w:tcPr>
          <w:p w14:paraId="3EE2EC38" w14:textId="77777777" w:rsidR="00E03AF8" w:rsidRPr="00AC4FBC" w:rsidRDefault="00E03AF8" w:rsidP="0036082A">
            <w:pPr>
              <w:pStyle w:val="TAC"/>
            </w:pPr>
          </w:p>
        </w:tc>
        <w:tc>
          <w:tcPr>
            <w:tcW w:w="901" w:type="dxa"/>
            <w:gridSpan w:val="2"/>
            <w:shd w:val="clear" w:color="auto" w:fill="auto"/>
            <w:vAlign w:val="bottom"/>
          </w:tcPr>
          <w:p w14:paraId="228CE6DA" w14:textId="77777777" w:rsidR="00E03AF8" w:rsidRPr="00AC4FBC" w:rsidRDefault="00E03AF8" w:rsidP="0036082A">
            <w:pPr>
              <w:pStyle w:val="TAC"/>
            </w:pPr>
            <w:r w:rsidRPr="00AC4FBC">
              <w:rPr>
                <w:rFonts w:ascii="Calibri" w:hAnsi="Calibri" w:cs="Calibri"/>
                <w:color w:val="000000"/>
                <w:sz w:val="22"/>
                <w:szCs w:val="22"/>
              </w:rPr>
              <w:t>-85.2 +TT</w:t>
            </w:r>
          </w:p>
        </w:tc>
        <w:tc>
          <w:tcPr>
            <w:tcW w:w="913" w:type="dxa"/>
            <w:gridSpan w:val="2"/>
            <w:shd w:val="clear" w:color="auto" w:fill="auto"/>
            <w:vAlign w:val="bottom"/>
          </w:tcPr>
          <w:p w14:paraId="1281101D" w14:textId="77777777" w:rsidR="00E03AF8" w:rsidRPr="00AC4FBC" w:rsidRDefault="00E03AF8" w:rsidP="0036082A">
            <w:pPr>
              <w:pStyle w:val="TAC"/>
            </w:pPr>
            <w:r w:rsidRPr="00AC4FBC">
              <w:rPr>
                <w:rFonts w:ascii="Calibri" w:hAnsi="Calibri" w:cs="Calibri"/>
                <w:color w:val="000000"/>
                <w:sz w:val="22"/>
                <w:szCs w:val="22"/>
              </w:rPr>
              <w:t>-84.7 +TT</w:t>
            </w:r>
          </w:p>
        </w:tc>
        <w:tc>
          <w:tcPr>
            <w:tcW w:w="1088" w:type="dxa"/>
            <w:shd w:val="clear" w:color="auto" w:fill="auto"/>
            <w:vAlign w:val="bottom"/>
          </w:tcPr>
          <w:p w14:paraId="7C53F6FB" w14:textId="77777777" w:rsidR="00E03AF8" w:rsidRPr="00AC4FBC" w:rsidRDefault="00E03AF8" w:rsidP="0036082A">
            <w:pPr>
              <w:pStyle w:val="TAC"/>
            </w:pPr>
            <w:r w:rsidRPr="00AC4FBC">
              <w:rPr>
                <w:rFonts w:ascii="Calibri" w:hAnsi="Calibri" w:cs="Calibri"/>
                <w:color w:val="000000"/>
                <w:sz w:val="22"/>
                <w:szCs w:val="22"/>
              </w:rPr>
              <w:t>-84.6 +TT</w:t>
            </w:r>
          </w:p>
        </w:tc>
        <w:tc>
          <w:tcPr>
            <w:tcW w:w="892" w:type="dxa"/>
            <w:shd w:val="clear" w:color="auto" w:fill="auto"/>
            <w:vAlign w:val="bottom"/>
          </w:tcPr>
          <w:p w14:paraId="3C370234" w14:textId="77777777" w:rsidR="00E03AF8" w:rsidRPr="00AC4FBC" w:rsidRDefault="00E03AF8" w:rsidP="0036082A">
            <w:pPr>
              <w:pStyle w:val="TAC"/>
            </w:pPr>
          </w:p>
        </w:tc>
        <w:tc>
          <w:tcPr>
            <w:tcW w:w="892" w:type="dxa"/>
            <w:vAlign w:val="bottom"/>
          </w:tcPr>
          <w:p w14:paraId="255C6B05" w14:textId="77777777" w:rsidR="00E03AF8" w:rsidRPr="00AC4FBC" w:rsidRDefault="00E03AF8" w:rsidP="0036082A">
            <w:pPr>
              <w:pStyle w:val="TAC"/>
            </w:pPr>
          </w:p>
        </w:tc>
        <w:tc>
          <w:tcPr>
            <w:tcW w:w="732" w:type="dxa"/>
            <w:shd w:val="clear" w:color="auto" w:fill="auto"/>
            <w:vAlign w:val="bottom"/>
          </w:tcPr>
          <w:p w14:paraId="65826865" w14:textId="77777777" w:rsidR="00E03AF8" w:rsidRPr="00AC4FBC" w:rsidRDefault="00E03AF8" w:rsidP="0036082A">
            <w:pPr>
              <w:pStyle w:val="TAC"/>
            </w:pPr>
            <w:r w:rsidRPr="00AC4FBC">
              <w:rPr>
                <w:rFonts w:ascii="Calibri" w:hAnsi="Calibri" w:cs="Calibri"/>
                <w:color w:val="000000"/>
                <w:sz w:val="22"/>
                <w:szCs w:val="22"/>
              </w:rPr>
              <w:t>-84.5 +TT</w:t>
            </w:r>
          </w:p>
        </w:tc>
        <w:tc>
          <w:tcPr>
            <w:tcW w:w="693" w:type="dxa"/>
            <w:shd w:val="clear" w:color="auto" w:fill="auto"/>
            <w:vAlign w:val="bottom"/>
          </w:tcPr>
          <w:p w14:paraId="56EBD2C4" w14:textId="77777777" w:rsidR="00E03AF8" w:rsidRPr="00AC4FBC" w:rsidRDefault="00E03AF8" w:rsidP="0036082A">
            <w:pPr>
              <w:pStyle w:val="TAC"/>
            </w:pPr>
            <w:r w:rsidRPr="00AC4FBC">
              <w:rPr>
                <w:rFonts w:ascii="Calibri" w:hAnsi="Calibri" w:cs="Calibri"/>
                <w:color w:val="000000"/>
                <w:sz w:val="22"/>
                <w:szCs w:val="22"/>
              </w:rPr>
              <w:t>-84.5 +TT</w:t>
            </w:r>
          </w:p>
        </w:tc>
        <w:tc>
          <w:tcPr>
            <w:tcW w:w="693" w:type="dxa"/>
            <w:shd w:val="clear" w:color="auto" w:fill="auto"/>
            <w:vAlign w:val="bottom"/>
          </w:tcPr>
          <w:p w14:paraId="30018E82" w14:textId="77777777" w:rsidR="00E03AF8" w:rsidRPr="00AC4FBC" w:rsidRDefault="00E03AF8" w:rsidP="0036082A">
            <w:pPr>
              <w:pStyle w:val="TAC"/>
            </w:pPr>
            <w:r w:rsidRPr="00AC4FBC">
              <w:rPr>
                <w:rFonts w:ascii="Calibri" w:hAnsi="Calibri" w:cs="Calibri"/>
                <w:color w:val="000000"/>
                <w:sz w:val="22"/>
                <w:szCs w:val="22"/>
              </w:rPr>
              <w:t>-84.4 +TT</w:t>
            </w:r>
          </w:p>
        </w:tc>
        <w:tc>
          <w:tcPr>
            <w:tcW w:w="752" w:type="dxa"/>
            <w:shd w:val="clear" w:color="auto" w:fill="auto"/>
            <w:vAlign w:val="bottom"/>
          </w:tcPr>
          <w:p w14:paraId="46C4DAE2" w14:textId="77777777" w:rsidR="00E03AF8" w:rsidRPr="00AC4FBC" w:rsidRDefault="00E03AF8" w:rsidP="0036082A">
            <w:pPr>
              <w:pStyle w:val="TAC"/>
            </w:pPr>
            <w:r w:rsidRPr="00AC4FBC">
              <w:rPr>
                <w:rFonts w:ascii="Calibri" w:hAnsi="Calibri" w:cs="Calibri"/>
                <w:color w:val="000000"/>
                <w:sz w:val="22"/>
                <w:szCs w:val="22"/>
              </w:rPr>
              <w:t>-84.4 +TT</w:t>
            </w:r>
          </w:p>
        </w:tc>
        <w:tc>
          <w:tcPr>
            <w:tcW w:w="675" w:type="dxa"/>
            <w:gridSpan w:val="2"/>
            <w:vAlign w:val="bottom"/>
          </w:tcPr>
          <w:p w14:paraId="090DD8C9" w14:textId="77777777" w:rsidR="00E03AF8" w:rsidRPr="00AC4FBC" w:rsidRDefault="00E03AF8" w:rsidP="0036082A">
            <w:pPr>
              <w:pStyle w:val="TAC"/>
            </w:pPr>
            <w:r w:rsidRPr="00AC4FBC">
              <w:rPr>
                <w:rFonts w:ascii="Calibri" w:hAnsi="Calibri" w:cs="Calibri"/>
                <w:color w:val="000000"/>
                <w:sz w:val="22"/>
                <w:szCs w:val="22"/>
              </w:rPr>
              <w:t>-84.4 +TT</w:t>
            </w:r>
          </w:p>
        </w:tc>
        <w:tc>
          <w:tcPr>
            <w:tcW w:w="693" w:type="dxa"/>
            <w:shd w:val="clear" w:color="auto" w:fill="auto"/>
            <w:vAlign w:val="bottom"/>
          </w:tcPr>
          <w:p w14:paraId="734251D6" w14:textId="77777777" w:rsidR="00E03AF8" w:rsidRPr="00AC4FBC" w:rsidRDefault="00E03AF8" w:rsidP="0036082A">
            <w:pPr>
              <w:pStyle w:val="TAC"/>
            </w:pPr>
            <w:r w:rsidRPr="00AC4FBC">
              <w:rPr>
                <w:rFonts w:ascii="Calibri" w:hAnsi="Calibri" w:cs="Calibri"/>
                <w:color w:val="000000"/>
                <w:sz w:val="22"/>
                <w:szCs w:val="22"/>
              </w:rPr>
              <w:t>-84.4 +TT</w:t>
            </w:r>
          </w:p>
        </w:tc>
      </w:tr>
      <w:tr w:rsidR="00E03AF8" w:rsidRPr="00AC4FBC" w14:paraId="31FD22AB" w14:textId="77777777" w:rsidTr="0036082A">
        <w:trPr>
          <w:trHeight w:val="285"/>
        </w:trPr>
        <w:tc>
          <w:tcPr>
            <w:tcW w:w="0" w:type="auto"/>
            <w:vMerge/>
            <w:shd w:val="clear" w:color="auto" w:fill="auto"/>
            <w:vAlign w:val="center"/>
          </w:tcPr>
          <w:p w14:paraId="0C9656E1" w14:textId="77777777" w:rsidR="00E03AF8" w:rsidRPr="00AC4FBC" w:rsidRDefault="00E03AF8" w:rsidP="0036082A">
            <w:pPr>
              <w:pStyle w:val="TAC"/>
            </w:pPr>
          </w:p>
        </w:tc>
        <w:tc>
          <w:tcPr>
            <w:tcW w:w="0" w:type="auto"/>
            <w:vMerge/>
            <w:shd w:val="clear" w:color="auto" w:fill="auto"/>
            <w:vAlign w:val="center"/>
          </w:tcPr>
          <w:p w14:paraId="7E8F9BF3" w14:textId="77777777" w:rsidR="00E03AF8" w:rsidRPr="00AC4FBC" w:rsidRDefault="00E03AF8" w:rsidP="0036082A">
            <w:pPr>
              <w:pStyle w:val="TAC"/>
            </w:pPr>
          </w:p>
        </w:tc>
        <w:tc>
          <w:tcPr>
            <w:tcW w:w="656" w:type="dxa"/>
            <w:vAlign w:val="center"/>
          </w:tcPr>
          <w:p w14:paraId="665EAB8A" w14:textId="77777777" w:rsidR="00E03AF8" w:rsidRPr="00AC4FBC" w:rsidRDefault="00E03AF8" w:rsidP="0036082A">
            <w:pPr>
              <w:pStyle w:val="TAC"/>
            </w:pPr>
            <w:r w:rsidRPr="00AC4FBC">
              <w:rPr>
                <w:rFonts w:cs="Arial"/>
              </w:rPr>
              <w:t>60</w:t>
            </w:r>
          </w:p>
        </w:tc>
        <w:tc>
          <w:tcPr>
            <w:tcW w:w="616" w:type="dxa"/>
            <w:shd w:val="clear" w:color="auto" w:fill="auto"/>
            <w:vAlign w:val="center"/>
          </w:tcPr>
          <w:p w14:paraId="58E7CD7C" w14:textId="77777777" w:rsidR="00E03AF8" w:rsidRPr="00AC4FBC" w:rsidRDefault="00E03AF8" w:rsidP="0036082A">
            <w:pPr>
              <w:pStyle w:val="TAC"/>
            </w:pPr>
          </w:p>
        </w:tc>
        <w:tc>
          <w:tcPr>
            <w:tcW w:w="901" w:type="dxa"/>
            <w:gridSpan w:val="2"/>
            <w:shd w:val="clear" w:color="auto" w:fill="auto"/>
            <w:vAlign w:val="bottom"/>
          </w:tcPr>
          <w:p w14:paraId="4FC2EDA8" w14:textId="77777777" w:rsidR="00E03AF8" w:rsidRPr="00AC4FBC" w:rsidRDefault="00E03AF8" w:rsidP="0036082A">
            <w:pPr>
              <w:pStyle w:val="TAC"/>
            </w:pPr>
            <w:r w:rsidRPr="00AC4FBC">
              <w:rPr>
                <w:rFonts w:ascii="Calibri" w:hAnsi="Calibri" w:cs="Calibri"/>
                <w:color w:val="000000"/>
                <w:sz w:val="22"/>
                <w:szCs w:val="22"/>
              </w:rPr>
              <w:t>-85.6 +TT</w:t>
            </w:r>
          </w:p>
        </w:tc>
        <w:tc>
          <w:tcPr>
            <w:tcW w:w="913" w:type="dxa"/>
            <w:gridSpan w:val="2"/>
            <w:shd w:val="clear" w:color="auto" w:fill="auto"/>
            <w:vAlign w:val="bottom"/>
          </w:tcPr>
          <w:p w14:paraId="0424172F" w14:textId="77777777" w:rsidR="00E03AF8" w:rsidRPr="00AC4FBC" w:rsidRDefault="00E03AF8" w:rsidP="0036082A">
            <w:pPr>
              <w:pStyle w:val="TAC"/>
            </w:pPr>
            <w:r w:rsidRPr="00AC4FBC">
              <w:rPr>
                <w:rFonts w:ascii="Calibri" w:hAnsi="Calibri" w:cs="Calibri"/>
                <w:color w:val="000000"/>
                <w:sz w:val="22"/>
                <w:szCs w:val="22"/>
              </w:rPr>
              <w:t>-85 +TT</w:t>
            </w:r>
          </w:p>
        </w:tc>
        <w:tc>
          <w:tcPr>
            <w:tcW w:w="1088" w:type="dxa"/>
            <w:shd w:val="clear" w:color="auto" w:fill="auto"/>
            <w:vAlign w:val="bottom"/>
          </w:tcPr>
          <w:p w14:paraId="779A0EAF" w14:textId="77777777" w:rsidR="00E03AF8" w:rsidRPr="00AC4FBC" w:rsidRDefault="00E03AF8" w:rsidP="0036082A">
            <w:pPr>
              <w:pStyle w:val="TAC"/>
            </w:pPr>
            <w:r w:rsidRPr="00AC4FBC">
              <w:rPr>
                <w:rFonts w:ascii="Calibri" w:hAnsi="Calibri" w:cs="Calibri"/>
                <w:color w:val="000000"/>
                <w:sz w:val="22"/>
                <w:szCs w:val="22"/>
              </w:rPr>
              <w:t>-84.8 +TT</w:t>
            </w:r>
          </w:p>
        </w:tc>
        <w:tc>
          <w:tcPr>
            <w:tcW w:w="892" w:type="dxa"/>
            <w:shd w:val="clear" w:color="auto" w:fill="auto"/>
            <w:vAlign w:val="bottom"/>
          </w:tcPr>
          <w:p w14:paraId="6C323AA5" w14:textId="77777777" w:rsidR="00E03AF8" w:rsidRPr="00AC4FBC" w:rsidRDefault="00E03AF8" w:rsidP="0036082A">
            <w:pPr>
              <w:pStyle w:val="TAC"/>
            </w:pPr>
          </w:p>
        </w:tc>
        <w:tc>
          <w:tcPr>
            <w:tcW w:w="892" w:type="dxa"/>
            <w:vAlign w:val="bottom"/>
          </w:tcPr>
          <w:p w14:paraId="5E00BB82" w14:textId="77777777" w:rsidR="00E03AF8" w:rsidRPr="00AC4FBC" w:rsidRDefault="00E03AF8" w:rsidP="0036082A">
            <w:pPr>
              <w:pStyle w:val="TAC"/>
            </w:pPr>
          </w:p>
        </w:tc>
        <w:tc>
          <w:tcPr>
            <w:tcW w:w="732" w:type="dxa"/>
            <w:shd w:val="clear" w:color="auto" w:fill="auto"/>
            <w:vAlign w:val="bottom"/>
          </w:tcPr>
          <w:p w14:paraId="5D2655E6" w14:textId="77777777" w:rsidR="00E03AF8" w:rsidRPr="00AC4FBC" w:rsidRDefault="00E03AF8" w:rsidP="0036082A">
            <w:pPr>
              <w:pStyle w:val="TAC"/>
            </w:pPr>
            <w:r w:rsidRPr="00AC4FBC">
              <w:rPr>
                <w:rFonts w:ascii="Calibri" w:hAnsi="Calibri" w:cs="Calibri"/>
                <w:color w:val="000000"/>
                <w:sz w:val="22"/>
                <w:szCs w:val="22"/>
              </w:rPr>
              <w:t>-84.7 +TT</w:t>
            </w:r>
          </w:p>
        </w:tc>
        <w:tc>
          <w:tcPr>
            <w:tcW w:w="693" w:type="dxa"/>
            <w:shd w:val="clear" w:color="auto" w:fill="auto"/>
            <w:vAlign w:val="bottom"/>
          </w:tcPr>
          <w:p w14:paraId="22BA3312" w14:textId="77777777" w:rsidR="00E03AF8" w:rsidRPr="00AC4FBC" w:rsidRDefault="00E03AF8" w:rsidP="0036082A">
            <w:pPr>
              <w:pStyle w:val="TAC"/>
            </w:pPr>
            <w:r w:rsidRPr="00AC4FBC">
              <w:rPr>
                <w:rFonts w:ascii="Calibri" w:hAnsi="Calibri" w:cs="Calibri"/>
                <w:color w:val="000000"/>
                <w:sz w:val="22"/>
                <w:szCs w:val="22"/>
              </w:rPr>
              <w:t>-84.6 +TT</w:t>
            </w:r>
          </w:p>
        </w:tc>
        <w:tc>
          <w:tcPr>
            <w:tcW w:w="693" w:type="dxa"/>
            <w:shd w:val="clear" w:color="auto" w:fill="auto"/>
            <w:vAlign w:val="bottom"/>
          </w:tcPr>
          <w:p w14:paraId="5C45FD33" w14:textId="77777777" w:rsidR="00E03AF8" w:rsidRPr="00AC4FBC" w:rsidRDefault="00E03AF8" w:rsidP="0036082A">
            <w:pPr>
              <w:pStyle w:val="TAC"/>
            </w:pPr>
            <w:r w:rsidRPr="00AC4FBC">
              <w:rPr>
                <w:rFonts w:ascii="Calibri" w:hAnsi="Calibri" w:cs="Calibri"/>
                <w:color w:val="000000"/>
                <w:sz w:val="22"/>
                <w:szCs w:val="22"/>
              </w:rPr>
              <w:t>-84.5 +TT</w:t>
            </w:r>
          </w:p>
        </w:tc>
        <w:tc>
          <w:tcPr>
            <w:tcW w:w="752" w:type="dxa"/>
            <w:shd w:val="clear" w:color="auto" w:fill="auto"/>
            <w:vAlign w:val="bottom"/>
          </w:tcPr>
          <w:p w14:paraId="040F6832" w14:textId="77777777" w:rsidR="00E03AF8" w:rsidRPr="00AC4FBC" w:rsidRDefault="00E03AF8" w:rsidP="0036082A">
            <w:pPr>
              <w:pStyle w:val="TAC"/>
            </w:pPr>
            <w:r w:rsidRPr="00AC4FBC">
              <w:rPr>
                <w:rFonts w:ascii="Calibri" w:hAnsi="Calibri" w:cs="Calibri"/>
                <w:color w:val="000000"/>
                <w:sz w:val="22"/>
                <w:szCs w:val="22"/>
              </w:rPr>
              <w:t>-84.5 +TT</w:t>
            </w:r>
          </w:p>
        </w:tc>
        <w:tc>
          <w:tcPr>
            <w:tcW w:w="675" w:type="dxa"/>
            <w:gridSpan w:val="2"/>
            <w:vAlign w:val="bottom"/>
          </w:tcPr>
          <w:p w14:paraId="5E1CF165" w14:textId="77777777" w:rsidR="00E03AF8" w:rsidRPr="00AC4FBC" w:rsidRDefault="00E03AF8" w:rsidP="0036082A">
            <w:pPr>
              <w:pStyle w:val="TAC"/>
            </w:pPr>
            <w:r w:rsidRPr="00AC4FBC">
              <w:rPr>
                <w:rFonts w:ascii="Calibri" w:hAnsi="Calibri" w:cs="Calibri"/>
                <w:color w:val="000000"/>
                <w:sz w:val="22"/>
                <w:szCs w:val="22"/>
              </w:rPr>
              <w:t>-84.5 +TT</w:t>
            </w:r>
          </w:p>
        </w:tc>
        <w:tc>
          <w:tcPr>
            <w:tcW w:w="693" w:type="dxa"/>
            <w:shd w:val="clear" w:color="auto" w:fill="auto"/>
            <w:vAlign w:val="bottom"/>
          </w:tcPr>
          <w:p w14:paraId="1765A87B" w14:textId="77777777" w:rsidR="00E03AF8" w:rsidRPr="00AC4FBC" w:rsidRDefault="00E03AF8" w:rsidP="0036082A">
            <w:pPr>
              <w:pStyle w:val="TAC"/>
            </w:pPr>
            <w:r w:rsidRPr="00AC4FBC">
              <w:rPr>
                <w:rFonts w:ascii="Calibri" w:hAnsi="Calibri" w:cs="Calibri"/>
                <w:color w:val="000000"/>
                <w:sz w:val="22"/>
                <w:szCs w:val="22"/>
              </w:rPr>
              <w:t>-84.5 +TT</w:t>
            </w:r>
          </w:p>
        </w:tc>
      </w:tr>
      <w:tr w:rsidR="00B13502" w:rsidRPr="00AC4FBC" w14:paraId="64C41BB5" w14:textId="77777777" w:rsidTr="0036082A">
        <w:trPr>
          <w:trHeight w:val="285"/>
          <w:ins w:id="58" w:author="Adan Toril" w:date="2023-10-16T16:47:00Z"/>
        </w:trPr>
        <w:tc>
          <w:tcPr>
            <w:tcW w:w="0" w:type="auto"/>
            <w:vMerge w:val="restart"/>
            <w:shd w:val="clear" w:color="auto" w:fill="auto"/>
            <w:vAlign w:val="center"/>
          </w:tcPr>
          <w:p w14:paraId="161524BA" w14:textId="4F94BA15" w:rsidR="00B13502" w:rsidRPr="00AC4FBC" w:rsidRDefault="00B13502" w:rsidP="00B13502">
            <w:pPr>
              <w:pStyle w:val="TAC"/>
              <w:rPr>
                <w:ins w:id="59" w:author="Adan Toril" w:date="2023-10-16T16:47:00Z"/>
              </w:rPr>
            </w:pPr>
            <w:ins w:id="60" w:author="Adan Toril" w:date="2023-10-16T16:48:00Z">
              <w:r w:rsidRPr="00AC4FBC">
                <w:t>1</w:t>
              </w:r>
              <w:r>
                <w:t>4</w:t>
              </w:r>
            </w:ins>
          </w:p>
        </w:tc>
        <w:tc>
          <w:tcPr>
            <w:tcW w:w="0" w:type="auto"/>
            <w:vMerge w:val="restart"/>
            <w:shd w:val="clear" w:color="auto" w:fill="auto"/>
            <w:vAlign w:val="center"/>
          </w:tcPr>
          <w:p w14:paraId="442EBC7A" w14:textId="5556D9CA" w:rsidR="00B13502" w:rsidRPr="00AC4FBC" w:rsidRDefault="00B13502" w:rsidP="00B13502">
            <w:pPr>
              <w:pStyle w:val="TAC"/>
              <w:rPr>
                <w:ins w:id="61" w:author="Adan Toril" w:date="2023-10-16T16:47:00Z"/>
              </w:rPr>
            </w:pPr>
            <w:ins w:id="62" w:author="Adan Toril" w:date="2023-10-16T16:48:00Z">
              <w:r w:rsidRPr="00AC4FBC">
                <w:rPr>
                  <w:szCs w:val="18"/>
                  <w:lang w:eastAsia="ja-JP"/>
                </w:rPr>
                <w:t>n77</w:t>
              </w:r>
              <w:r w:rsidRPr="00AC4FBC">
                <w:rPr>
                  <w:rFonts w:cs="Arial"/>
                  <w:szCs w:val="18"/>
                  <w:vertAlign w:val="superscript"/>
                </w:rPr>
                <w:t>4, 5</w:t>
              </w:r>
            </w:ins>
          </w:p>
        </w:tc>
        <w:tc>
          <w:tcPr>
            <w:tcW w:w="656" w:type="dxa"/>
            <w:vAlign w:val="center"/>
          </w:tcPr>
          <w:p w14:paraId="5001640B" w14:textId="7FEDF80A" w:rsidR="00B13502" w:rsidRPr="00AC4FBC" w:rsidRDefault="00B13502" w:rsidP="00B13502">
            <w:pPr>
              <w:pStyle w:val="TAC"/>
              <w:rPr>
                <w:ins w:id="63" w:author="Adan Toril" w:date="2023-10-16T16:47:00Z"/>
                <w:rFonts w:cs="Arial"/>
              </w:rPr>
            </w:pPr>
            <w:ins w:id="64" w:author="Adan Toril" w:date="2023-10-16T16:48:00Z">
              <w:r w:rsidRPr="00AC4FBC">
                <w:rPr>
                  <w:rFonts w:cs="Arial"/>
                </w:rPr>
                <w:t>15</w:t>
              </w:r>
            </w:ins>
          </w:p>
        </w:tc>
        <w:tc>
          <w:tcPr>
            <w:tcW w:w="616" w:type="dxa"/>
            <w:shd w:val="clear" w:color="auto" w:fill="auto"/>
            <w:vAlign w:val="center"/>
          </w:tcPr>
          <w:p w14:paraId="6067DE06" w14:textId="77777777" w:rsidR="00B13502" w:rsidRPr="00AC4FBC" w:rsidRDefault="00B13502" w:rsidP="00B13502">
            <w:pPr>
              <w:pStyle w:val="TAC"/>
              <w:rPr>
                <w:ins w:id="65" w:author="Adan Toril" w:date="2023-10-16T16:47:00Z"/>
              </w:rPr>
            </w:pPr>
          </w:p>
        </w:tc>
        <w:tc>
          <w:tcPr>
            <w:tcW w:w="901" w:type="dxa"/>
            <w:gridSpan w:val="2"/>
            <w:shd w:val="clear" w:color="auto" w:fill="auto"/>
            <w:vAlign w:val="bottom"/>
          </w:tcPr>
          <w:p w14:paraId="0BBD78D4" w14:textId="675199C8" w:rsidR="00B13502" w:rsidRPr="00AC4FBC" w:rsidRDefault="00B13502" w:rsidP="00B13502">
            <w:pPr>
              <w:pStyle w:val="TAC"/>
              <w:rPr>
                <w:ins w:id="66" w:author="Adan Toril" w:date="2023-10-16T16:47:00Z"/>
                <w:rFonts w:ascii="Calibri" w:hAnsi="Calibri" w:cs="Calibri"/>
                <w:color w:val="000000"/>
                <w:sz w:val="22"/>
                <w:szCs w:val="22"/>
              </w:rPr>
            </w:pPr>
            <w:ins w:id="67" w:author="Adan Toril" w:date="2023-10-16T16:48:00Z">
              <w:r w:rsidRPr="00AC4FBC">
                <w:rPr>
                  <w:rFonts w:ascii="Calibri" w:hAnsi="Calibri" w:cs="Calibri"/>
                  <w:color w:val="000000"/>
                  <w:sz w:val="22"/>
                  <w:szCs w:val="22"/>
                </w:rPr>
                <w:t>-84.9 +TT</w:t>
              </w:r>
            </w:ins>
          </w:p>
        </w:tc>
        <w:tc>
          <w:tcPr>
            <w:tcW w:w="913" w:type="dxa"/>
            <w:gridSpan w:val="2"/>
            <w:shd w:val="clear" w:color="auto" w:fill="auto"/>
            <w:vAlign w:val="bottom"/>
          </w:tcPr>
          <w:p w14:paraId="7ED11F06" w14:textId="40857B20" w:rsidR="00B13502" w:rsidRPr="00AC4FBC" w:rsidRDefault="00B13502" w:rsidP="00B13502">
            <w:pPr>
              <w:pStyle w:val="TAC"/>
              <w:rPr>
                <w:ins w:id="68" w:author="Adan Toril" w:date="2023-10-16T16:47:00Z"/>
                <w:rFonts w:ascii="Calibri" w:hAnsi="Calibri" w:cs="Calibri"/>
                <w:color w:val="000000"/>
                <w:sz w:val="22"/>
                <w:szCs w:val="22"/>
              </w:rPr>
            </w:pPr>
            <w:ins w:id="69" w:author="Adan Toril" w:date="2023-10-16T16:48:00Z">
              <w:r w:rsidRPr="00AC4FBC">
                <w:rPr>
                  <w:rFonts w:ascii="Calibri" w:hAnsi="Calibri" w:cs="Calibri"/>
                  <w:color w:val="000000"/>
                  <w:sz w:val="22"/>
                  <w:szCs w:val="22"/>
                </w:rPr>
                <w:t>-84.6 +TT</w:t>
              </w:r>
            </w:ins>
          </w:p>
        </w:tc>
        <w:tc>
          <w:tcPr>
            <w:tcW w:w="1088" w:type="dxa"/>
            <w:shd w:val="clear" w:color="auto" w:fill="auto"/>
            <w:vAlign w:val="bottom"/>
          </w:tcPr>
          <w:p w14:paraId="37A02A5B" w14:textId="5BD162EC" w:rsidR="00B13502" w:rsidRPr="00AC4FBC" w:rsidRDefault="00B13502" w:rsidP="00B13502">
            <w:pPr>
              <w:pStyle w:val="TAC"/>
              <w:rPr>
                <w:ins w:id="70" w:author="Adan Toril" w:date="2023-10-16T16:47:00Z"/>
                <w:rFonts w:ascii="Calibri" w:hAnsi="Calibri" w:cs="Calibri"/>
                <w:color w:val="000000"/>
                <w:sz w:val="22"/>
                <w:szCs w:val="22"/>
              </w:rPr>
            </w:pPr>
            <w:ins w:id="71" w:author="Adan Toril" w:date="2023-10-16T16:48:00Z">
              <w:r w:rsidRPr="00AC4FBC">
                <w:rPr>
                  <w:rFonts w:ascii="Calibri" w:hAnsi="Calibri" w:cs="Calibri"/>
                  <w:color w:val="000000"/>
                  <w:sz w:val="22"/>
                  <w:szCs w:val="22"/>
                </w:rPr>
                <w:t>-84.4 +TT</w:t>
              </w:r>
            </w:ins>
          </w:p>
        </w:tc>
        <w:tc>
          <w:tcPr>
            <w:tcW w:w="892" w:type="dxa"/>
            <w:shd w:val="clear" w:color="auto" w:fill="auto"/>
            <w:vAlign w:val="bottom"/>
          </w:tcPr>
          <w:p w14:paraId="1685C498" w14:textId="77777777" w:rsidR="00B13502" w:rsidRPr="00AC4FBC" w:rsidRDefault="00B13502" w:rsidP="00B13502">
            <w:pPr>
              <w:pStyle w:val="TAC"/>
              <w:rPr>
                <w:ins w:id="72" w:author="Adan Toril" w:date="2023-10-16T16:47:00Z"/>
              </w:rPr>
            </w:pPr>
          </w:p>
        </w:tc>
        <w:tc>
          <w:tcPr>
            <w:tcW w:w="892" w:type="dxa"/>
            <w:vAlign w:val="bottom"/>
          </w:tcPr>
          <w:p w14:paraId="24D3C566" w14:textId="77777777" w:rsidR="00B13502" w:rsidRPr="00AC4FBC" w:rsidRDefault="00B13502" w:rsidP="00B13502">
            <w:pPr>
              <w:pStyle w:val="TAC"/>
              <w:rPr>
                <w:ins w:id="73" w:author="Adan Toril" w:date="2023-10-16T16:47:00Z"/>
              </w:rPr>
            </w:pPr>
          </w:p>
        </w:tc>
        <w:tc>
          <w:tcPr>
            <w:tcW w:w="732" w:type="dxa"/>
            <w:shd w:val="clear" w:color="auto" w:fill="auto"/>
            <w:vAlign w:val="bottom"/>
          </w:tcPr>
          <w:p w14:paraId="6B48AD26" w14:textId="0ACCF1F2" w:rsidR="00B13502" w:rsidRPr="00AC4FBC" w:rsidRDefault="00B13502" w:rsidP="00B13502">
            <w:pPr>
              <w:pStyle w:val="TAC"/>
              <w:rPr>
                <w:ins w:id="74" w:author="Adan Toril" w:date="2023-10-16T16:47:00Z"/>
                <w:rFonts w:ascii="Calibri" w:hAnsi="Calibri" w:cs="Calibri"/>
                <w:color w:val="000000"/>
                <w:sz w:val="22"/>
                <w:szCs w:val="22"/>
              </w:rPr>
            </w:pPr>
            <w:ins w:id="75" w:author="Adan Toril" w:date="2023-10-16T16:48:00Z">
              <w:r w:rsidRPr="00AC4FBC">
                <w:rPr>
                  <w:rFonts w:ascii="Calibri" w:hAnsi="Calibri" w:cs="Calibri"/>
                  <w:color w:val="000000"/>
                  <w:sz w:val="22"/>
                  <w:szCs w:val="22"/>
                </w:rPr>
                <w:t>-84.4 +TT</w:t>
              </w:r>
            </w:ins>
          </w:p>
        </w:tc>
        <w:tc>
          <w:tcPr>
            <w:tcW w:w="693" w:type="dxa"/>
            <w:shd w:val="clear" w:color="auto" w:fill="auto"/>
            <w:vAlign w:val="bottom"/>
          </w:tcPr>
          <w:p w14:paraId="5E277580" w14:textId="736A8E34" w:rsidR="00B13502" w:rsidRPr="00AC4FBC" w:rsidRDefault="00B13502" w:rsidP="00B13502">
            <w:pPr>
              <w:pStyle w:val="TAC"/>
              <w:rPr>
                <w:ins w:id="76" w:author="Adan Toril" w:date="2023-10-16T16:47:00Z"/>
                <w:rFonts w:ascii="Calibri" w:hAnsi="Calibri" w:cs="Calibri"/>
                <w:color w:val="000000"/>
                <w:sz w:val="22"/>
                <w:szCs w:val="22"/>
              </w:rPr>
            </w:pPr>
            <w:ins w:id="77" w:author="Adan Toril" w:date="2023-10-16T16:48:00Z">
              <w:r w:rsidRPr="00AC4FBC">
                <w:rPr>
                  <w:rFonts w:ascii="Calibri" w:hAnsi="Calibri" w:cs="Calibri"/>
                  <w:color w:val="000000"/>
                  <w:sz w:val="22"/>
                  <w:szCs w:val="22"/>
                </w:rPr>
                <w:t>-84.4 +TT</w:t>
              </w:r>
            </w:ins>
          </w:p>
        </w:tc>
        <w:tc>
          <w:tcPr>
            <w:tcW w:w="693" w:type="dxa"/>
            <w:shd w:val="clear" w:color="auto" w:fill="auto"/>
            <w:vAlign w:val="bottom"/>
          </w:tcPr>
          <w:p w14:paraId="2AD3A284" w14:textId="77777777" w:rsidR="00B13502" w:rsidRPr="00AC4FBC" w:rsidRDefault="00B13502" w:rsidP="00B13502">
            <w:pPr>
              <w:pStyle w:val="TAC"/>
              <w:rPr>
                <w:ins w:id="78" w:author="Adan Toril" w:date="2023-10-16T16:47:00Z"/>
                <w:rFonts w:ascii="Calibri" w:hAnsi="Calibri" w:cs="Calibri"/>
                <w:color w:val="000000"/>
                <w:sz w:val="22"/>
                <w:szCs w:val="22"/>
              </w:rPr>
            </w:pPr>
          </w:p>
        </w:tc>
        <w:tc>
          <w:tcPr>
            <w:tcW w:w="752" w:type="dxa"/>
            <w:shd w:val="clear" w:color="auto" w:fill="auto"/>
            <w:vAlign w:val="bottom"/>
          </w:tcPr>
          <w:p w14:paraId="140E74D4" w14:textId="77777777" w:rsidR="00B13502" w:rsidRPr="00AC4FBC" w:rsidRDefault="00B13502" w:rsidP="00B13502">
            <w:pPr>
              <w:pStyle w:val="TAC"/>
              <w:rPr>
                <w:ins w:id="79" w:author="Adan Toril" w:date="2023-10-16T16:47:00Z"/>
                <w:rFonts w:ascii="Calibri" w:hAnsi="Calibri" w:cs="Calibri"/>
                <w:color w:val="000000"/>
                <w:sz w:val="22"/>
                <w:szCs w:val="22"/>
              </w:rPr>
            </w:pPr>
          </w:p>
        </w:tc>
        <w:tc>
          <w:tcPr>
            <w:tcW w:w="675" w:type="dxa"/>
            <w:gridSpan w:val="2"/>
            <w:vAlign w:val="bottom"/>
          </w:tcPr>
          <w:p w14:paraId="09A49873" w14:textId="77777777" w:rsidR="00B13502" w:rsidRPr="00AC4FBC" w:rsidRDefault="00B13502" w:rsidP="00B13502">
            <w:pPr>
              <w:pStyle w:val="TAC"/>
              <w:rPr>
                <w:ins w:id="80" w:author="Adan Toril" w:date="2023-10-16T16:47:00Z"/>
                <w:rFonts w:ascii="Calibri" w:hAnsi="Calibri" w:cs="Calibri"/>
                <w:color w:val="000000"/>
                <w:sz w:val="22"/>
                <w:szCs w:val="22"/>
              </w:rPr>
            </w:pPr>
          </w:p>
        </w:tc>
        <w:tc>
          <w:tcPr>
            <w:tcW w:w="693" w:type="dxa"/>
            <w:shd w:val="clear" w:color="auto" w:fill="auto"/>
            <w:vAlign w:val="bottom"/>
          </w:tcPr>
          <w:p w14:paraId="0A79266F" w14:textId="77777777" w:rsidR="00B13502" w:rsidRPr="00AC4FBC" w:rsidRDefault="00B13502" w:rsidP="00B13502">
            <w:pPr>
              <w:pStyle w:val="TAC"/>
              <w:rPr>
                <w:ins w:id="81" w:author="Adan Toril" w:date="2023-10-16T16:47:00Z"/>
                <w:rFonts w:ascii="Calibri" w:hAnsi="Calibri" w:cs="Calibri"/>
                <w:color w:val="000000"/>
                <w:sz w:val="22"/>
                <w:szCs w:val="22"/>
              </w:rPr>
            </w:pPr>
          </w:p>
        </w:tc>
      </w:tr>
      <w:tr w:rsidR="00B13502" w:rsidRPr="00AC4FBC" w14:paraId="686C01D5" w14:textId="77777777" w:rsidTr="0036082A">
        <w:trPr>
          <w:trHeight w:val="285"/>
          <w:ins w:id="82" w:author="Adan Toril" w:date="2023-10-16T16:47:00Z"/>
        </w:trPr>
        <w:tc>
          <w:tcPr>
            <w:tcW w:w="0" w:type="auto"/>
            <w:vMerge/>
            <w:shd w:val="clear" w:color="auto" w:fill="auto"/>
            <w:vAlign w:val="center"/>
          </w:tcPr>
          <w:p w14:paraId="5267CF1C" w14:textId="77777777" w:rsidR="00B13502" w:rsidRPr="00AC4FBC" w:rsidRDefault="00B13502" w:rsidP="00B13502">
            <w:pPr>
              <w:pStyle w:val="TAC"/>
              <w:rPr>
                <w:ins w:id="83" w:author="Adan Toril" w:date="2023-10-16T16:47:00Z"/>
              </w:rPr>
            </w:pPr>
          </w:p>
        </w:tc>
        <w:tc>
          <w:tcPr>
            <w:tcW w:w="0" w:type="auto"/>
            <w:vMerge/>
            <w:shd w:val="clear" w:color="auto" w:fill="auto"/>
            <w:vAlign w:val="center"/>
          </w:tcPr>
          <w:p w14:paraId="738155A3" w14:textId="77777777" w:rsidR="00B13502" w:rsidRPr="00AC4FBC" w:rsidRDefault="00B13502" w:rsidP="00B13502">
            <w:pPr>
              <w:pStyle w:val="TAC"/>
              <w:rPr>
                <w:ins w:id="84" w:author="Adan Toril" w:date="2023-10-16T16:47:00Z"/>
              </w:rPr>
            </w:pPr>
          </w:p>
        </w:tc>
        <w:tc>
          <w:tcPr>
            <w:tcW w:w="656" w:type="dxa"/>
            <w:vAlign w:val="center"/>
          </w:tcPr>
          <w:p w14:paraId="43BF40B5" w14:textId="59DE510F" w:rsidR="00B13502" w:rsidRPr="00AC4FBC" w:rsidRDefault="00B13502" w:rsidP="00B13502">
            <w:pPr>
              <w:pStyle w:val="TAC"/>
              <w:rPr>
                <w:ins w:id="85" w:author="Adan Toril" w:date="2023-10-16T16:47:00Z"/>
                <w:rFonts w:cs="Arial"/>
              </w:rPr>
            </w:pPr>
            <w:ins w:id="86" w:author="Adan Toril" w:date="2023-10-16T16:48:00Z">
              <w:r w:rsidRPr="00AC4FBC">
                <w:rPr>
                  <w:rFonts w:cs="Arial"/>
                </w:rPr>
                <w:t>30</w:t>
              </w:r>
            </w:ins>
          </w:p>
        </w:tc>
        <w:tc>
          <w:tcPr>
            <w:tcW w:w="616" w:type="dxa"/>
            <w:shd w:val="clear" w:color="auto" w:fill="auto"/>
            <w:vAlign w:val="center"/>
          </w:tcPr>
          <w:p w14:paraId="1B222836" w14:textId="77777777" w:rsidR="00B13502" w:rsidRPr="00AC4FBC" w:rsidRDefault="00B13502" w:rsidP="00B13502">
            <w:pPr>
              <w:pStyle w:val="TAC"/>
              <w:rPr>
                <w:ins w:id="87" w:author="Adan Toril" w:date="2023-10-16T16:47:00Z"/>
              </w:rPr>
            </w:pPr>
          </w:p>
        </w:tc>
        <w:tc>
          <w:tcPr>
            <w:tcW w:w="901" w:type="dxa"/>
            <w:gridSpan w:val="2"/>
            <w:shd w:val="clear" w:color="auto" w:fill="auto"/>
            <w:vAlign w:val="bottom"/>
          </w:tcPr>
          <w:p w14:paraId="086D6BE6" w14:textId="40D88324" w:rsidR="00B13502" w:rsidRPr="00AC4FBC" w:rsidRDefault="00B13502" w:rsidP="00B13502">
            <w:pPr>
              <w:pStyle w:val="TAC"/>
              <w:rPr>
                <w:ins w:id="88" w:author="Adan Toril" w:date="2023-10-16T16:47:00Z"/>
                <w:rFonts w:ascii="Calibri" w:hAnsi="Calibri" w:cs="Calibri"/>
                <w:color w:val="000000"/>
                <w:sz w:val="22"/>
                <w:szCs w:val="22"/>
              </w:rPr>
            </w:pPr>
            <w:ins w:id="89" w:author="Adan Toril" w:date="2023-10-16T16:48:00Z">
              <w:r w:rsidRPr="00AC4FBC">
                <w:rPr>
                  <w:rFonts w:ascii="Calibri" w:hAnsi="Calibri" w:cs="Calibri"/>
                  <w:color w:val="000000"/>
                  <w:sz w:val="22"/>
                  <w:szCs w:val="22"/>
                </w:rPr>
                <w:t>-85.2 +TT</w:t>
              </w:r>
            </w:ins>
          </w:p>
        </w:tc>
        <w:tc>
          <w:tcPr>
            <w:tcW w:w="913" w:type="dxa"/>
            <w:gridSpan w:val="2"/>
            <w:shd w:val="clear" w:color="auto" w:fill="auto"/>
            <w:vAlign w:val="bottom"/>
          </w:tcPr>
          <w:p w14:paraId="68D10695" w14:textId="4D2BDBFC" w:rsidR="00B13502" w:rsidRPr="00AC4FBC" w:rsidRDefault="00B13502" w:rsidP="00B13502">
            <w:pPr>
              <w:pStyle w:val="TAC"/>
              <w:rPr>
                <w:ins w:id="90" w:author="Adan Toril" w:date="2023-10-16T16:47:00Z"/>
                <w:rFonts w:ascii="Calibri" w:hAnsi="Calibri" w:cs="Calibri"/>
                <w:color w:val="000000"/>
                <w:sz w:val="22"/>
                <w:szCs w:val="22"/>
              </w:rPr>
            </w:pPr>
            <w:ins w:id="91" w:author="Adan Toril" w:date="2023-10-16T16:48:00Z">
              <w:r w:rsidRPr="00AC4FBC">
                <w:rPr>
                  <w:rFonts w:ascii="Calibri" w:hAnsi="Calibri" w:cs="Calibri"/>
                  <w:color w:val="000000"/>
                  <w:sz w:val="22"/>
                  <w:szCs w:val="22"/>
                </w:rPr>
                <w:t>-84.7 +TT</w:t>
              </w:r>
            </w:ins>
          </w:p>
        </w:tc>
        <w:tc>
          <w:tcPr>
            <w:tcW w:w="1088" w:type="dxa"/>
            <w:shd w:val="clear" w:color="auto" w:fill="auto"/>
            <w:vAlign w:val="bottom"/>
          </w:tcPr>
          <w:p w14:paraId="35F66C87" w14:textId="26A33F92" w:rsidR="00B13502" w:rsidRPr="00AC4FBC" w:rsidRDefault="00B13502" w:rsidP="00B13502">
            <w:pPr>
              <w:pStyle w:val="TAC"/>
              <w:rPr>
                <w:ins w:id="92" w:author="Adan Toril" w:date="2023-10-16T16:47:00Z"/>
                <w:rFonts w:ascii="Calibri" w:hAnsi="Calibri" w:cs="Calibri"/>
                <w:color w:val="000000"/>
                <w:sz w:val="22"/>
                <w:szCs w:val="22"/>
              </w:rPr>
            </w:pPr>
            <w:ins w:id="93" w:author="Adan Toril" w:date="2023-10-16T16:48:00Z">
              <w:r w:rsidRPr="00AC4FBC">
                <w:rPr>
                  <w:rFonts w:ascii="Calibri" w:hAnsi="Calibri" w:cs="Calibri"/>
                  <w:color w:val="000000"/>
                  <w:sz w:val="22"/>
                  <w:szCs w:val="22"/>
                </w:rPr>
                <w:t>-84.6 +TT</w:t>
              </w:r>
            </w:ins>
          </w:p>
        </w:tc>
        <w:tc>
          <w:tcPr>
            <w:tcW w:w="892" w:type="dxa"/>
            <w:shd w:val="clear" w:color="auto" w:fill="auto"/>
            <w:vAlign w:val="bottom"/>
          </w:tcPr>
          <w:p w14:paraId="49AE4E2F" w14:textId="77777777" w:rsidR="00B13502" w:rsidRPr="00AC4FBC" w:rsidRDefault="00B13502" w:rsidP="00B13502">
            <w:pPr>
              <w:pStyle w:val="TAC"/>
              <w:rPr>
                <w:ins w:id="94" w:author="Adan Toril" w:date="2023-10-16T16:47:00Z"/>
              </w:rPr>
            </w:pPr>
          </w:p>
        </w:tc>
        <w:tc>
          <w:tcPr>
            <w:tcW w:w="892" w:type="dxa"/>
            <w:vAlign w:val="bottom"/>
          </w:tcPr>
          <w:p w14:paraId="3EFA446E" w14:textId="77777777" w:rsidR="00B13502" w:rsidRPr="00AC4FBC" w:rsidRDefault="00B13502" w:rsidP="00B13502">
            <w:pPr>
              <w:pStyle w:val="TAC"/>
              <w:rPr>
                <w:ins w:id="95" w:author="Adan Toril" w:date="2023-10-16T16:47:00Z"/>
              </w:rPr>
            </w:pPr>
          </w:p>
        </w:tc>
        <w:tc>
          <w:tcPr>
            <w:tcW w:w="732" w:type="dxa"/>
            <w:shd w:val="clear" w:color="auto" w:fill="auto"/>
            <w:vAlign w:val="bottom"/>
          </w:tcPr>
          <w:p w14:paraId="22200442" w14:textId="5FCA8287" w:rsidR="00B13502" w:rsidRPr="00AC4FBC" w:rsidRDefault="00B13502" w:rsidP="00B13502">
            <w:pPr>
              <w:pStyle w:val="TAC"/>
              <w:rPr>
                <w:ins w:id="96" w:author="Adan Toril" w:date="2023-10-16T16:47:00Z"/>
                <w:rFonts w:ascii="Calibri" w:hAnsi="Calibri" w:cs="Calibri"/>
                <w:color w:val="000000"/>
                <w:sz w:val="22"/>
                <w:szCs w:val="22"/>
              </w:rPr>
            </w:pPr>
            <w:ins w:id="97" w:author="Adan Toril" w:date="2023-10-16T16:48:00Z">
              <w:r w:rsidRPr="00AC4FBC">
                <w:rPr>
                  <w:rFonts w:ascii="Calibri" w:hAnsi="Calibri" w:cs="Calibri"/>
                  <w:color w:val="000000"/>
                  <w:sz w:val="22"/>
                  <w:szCs w:val="22"/>
                </w:rPr>
                <w:t>-84.5 +TT</w:t>
              </w:r>
            </w:ins>
          </w:p>
        </w:tc>
        <w:tc>
          <w:tcPr>
            <w:tcW w:w="693" w:type="dxa"/>
            <w:shd w:val="clear" w:color="auto" w:fill="auto"/>
            <w:vAlign w:val="bottom"/>
          </w:tcPr>
          <w:p w14:paraId="415018B7" w14:textId="76FE619C" w:rsidR="00B13502" w:rsidRPr="00AC4FBC" w:rsidRDefault="00B13502" w:rsidP="00B13502">
            <w:pPr>
              <w:pStyle w:val="TAC"/>
              <w:rPr>
                <w:ins w:id="98" w:author="Adan Toril" w:date="2023-10-16T16:47:00Z"/>
                <w:rFonts w:ascii="Calibri" w:hAnsi="Calibri" w:cs="Calibri"/>
                <w:color w:val="000000"/>
                <w:sz w:val="22"/>
                <w:szCs w:val="22"/>
              </w:rPr>
            </w:pPr>
            <w:ins w:id="99" w:author="Adan Toril" w:date="2023-10-16T16:48:00Z">
              <w:r w:rsidRPr="00AC4FBC">
                <w:rPr>
                  <w:rFonts w:ascii="Calibri" w:hAnsi="Calibri" w:cs="Calibri"/>
                  <w:color w:val="000000"/>
                  <w:sz w:val="22"/>
                  <w:szCs w:val="22"/>
                </w:rPr>
                <w:t>-84.5 +TT</w:t>
              </w:r>
            </w:ins>
          </w:p>
        </w:tc>
        <w:tc>
          <w:tcPr>
            <w:tcW w:w="693" w:type="dxa"/>
            <w:shd w:val="clear" w:color="auto" w:fill="auto"/>
            <w:vAlign w:val="bottom"/>
          </w:tcPr>
          <w:p w14:paraId="38D0FBEC" w14:textId="17F3A572" w:rsidR="00B13502" w:rsidRPr="00AC4FBC" w:rsidRDefault="00B13502" w:rsidP="00B13502">
            <w:pPr>
              <w:pStyle w:val="TAC"/>
              <w:rPr>
                <w:ins w:id="100" w:author="Adan Toril" w:date="2023-10-16T16:47:00Z"/>
                <w:rFonts w:ascii="Calibri" w:hAnsi="Calibri" w:cs="Calibri"/>
                <w:color w:val="000000"/>
                <w:sz w:val="22"/>
                <w:szCs w:val="22"/>
              </w:rPr>
            </w:pPr>
            <w:ins w:id="101" w:author="Adan Toril" w:date="2023-10-16T16:48:00Z">
              <w:r w:rsidRPr="00AC4FBC">
                <w:rPr>
                  <w:rFonts w:ascii="Calibri" w:hAnsi="Calibri" w:cs="Calibri"/>
                  <w:color w:val="000000"/>
                  <w:sz w:val="22"/>
                  <w:szCs w:val="22"/>
                </w:rPr>
                <w:t>-84.4 +TT</w:t>
              </w:r>
            </w:ins>
          </w:p>
        </w:tc>
        <w:tc>
          <w:tcPr>
            <w:tcW w:w="752" w:type="dxa"/>
            <w:shd w:val="clear" w:color="auto" w:fill="auto"/>
            <w:vAlign w:val="bottom"/>
          </w:tcPr>
          <w:p w14:paraId="445D6599" w14:textId="791EBEFB" w:rsidR="00B13502" w:rsidRPr="00AC4FBC" w:rsidRDefault="00B13502" w:rsidP="00B13502">
            <w:pPr>
              <w:pStyle w:val="TAC"/>
              <w:rPr>
                <w:ins w:id="102" w:author="Adan Toril" w:date="2023-10-16T16:47:00Z"/>
                <w:rFonts w:ascii="Calibri" w:hAnsi="Calibri" w:cs="Calibri"/>
                <w:color w:val="000000"/>
                <w:sz w:val="22"/>
                <w:szCs w:val="22"/>
              </w:rPr>
            </w:pPr>
            <w:ins w:id="103" w:author="Adan Toril" w:date="2023-10-16T16:48:00Z">
              <w:r w:rsidRPr="00AC4FBC">
                <w:rPr>
                  <w:rFonts w:ascii="Calibri" w:hAnsi="Calibri" w:cs="Calibri"/>
                  <w:color w:val="000000"/>
                  <w:sz w:val="22"/>
                  <w:szCs w:val="22"/>
                </w:rPr>
                <w:t>-84.4 +TT</w:t>
              </w:r>
            </w:ins>
          </w:p>
        </w:tc>
        <w:tc>
          <w:tcPr>
            <w:tcW w:w="675" w:type="dxa"/>
            <w:gridSpan w:val="2"/>
            <w:vAlign w:val="bottom"/>
          </w:tcPr>
          <w:p w14:paraId="4E0F88C1" w14:textId="2B91A8B5" w:rsidR="00B13502" w:rsidRPr="00AC4FBC" w:rsidRDefault="00B13502" w:rsidP="00B13502">
            <w:pPr>
              <w:pStyle w:val="TAC"/>
              <w:rPr>
                <w:ins w:id="104" w:author="Adan Toril" w:date="2023-10-16T16:47:00Z"/>
                <w:rFonts w:ascii="Calibri" w:hAnsi="Calibri" w:cs="Calibri"/>
                <w:color w:val="000000"/>
                <w:sz w:val="22"/>
                <w:szCs w:val="22"/>
              </w:rPr>
            </w:pPr>
            <w:ins w:id="105" w:author="Adan Toril" w:date="2023-10-16T16:48:00Z">
              <w:r w:rsidRPr="00AC4FBC">
                <w:rPr>
                  <w:rFonts w:ascii="Calibri" w:hAnsi="Calibri" w:cs="Calibri"/>
                  <w:color w:val="000000"/>
                  <w:sz w:val="22"/>
                  <w:szCs w:val="22"/>
                </w:rPr>
                <w:t>-84.4 +TT</w:t>
              </w:r>
            </w:ins>
          </w:p>
        </w:tc>
        <w:tc>
          <w:tcPr>
            <w:tcW w:w="693" w:type="dxa"/>
            <w:shd w:val="clear" w:color="auto" w:fill="auto"/>
            <w:vAlign w:val="bottom"/>
          </w:tcPr>
          <w:p w14:paraId="44FE3CB7" w14:textId="0E01F59C" w:rsidR="00B13502" w:rsidRPr="00AC4FBC" w:rsidRDefault="00B13502" w:rsidP="00B13502">
            <w:pPr>
              <w:pStyle w:val="TAC"/>
              <w:rPr>
                <w:ins w:id="106" w:author="Adan Toril" w:date="2023-10-16T16:47:00Z"/>
                <w:rFonts w:ascii="Calibri" w:hAnsi="Calibri" w:cs="Calibri"/>
                <w:color w:val="000000"/>
                <w:sz w:val="22"/>
                <w:szCs w:val="22"/>
              </w:rPr>
            </w:pPr>
            <w:ins w:id="107" w:author="Adan Toril" w:date="2023-10-16T16:48:00Z">
              <w:r w:rsidRPr="00AC4FBC">
                <w:rPr>
                  <w:rFonts w:ascii="Calibri" w:hAnsi="Calibri" w:cs="Calibri"/>
                  <w:color w:val="000000"/>
                  <w:sz w:val="22"/>
                  <w:szCs w:val="22"/>
                </w:rPr>
                <w:t>-84.4 +TT</w:t>
              </w:r>
            </w:ins>
          </w:p>
        </w:tc>
      </w:tr>
      <w:tr w:rsidR="00B13502" w:rsidRPr="00AC4FBC" w14:paraId="23FD3A63" w14:textId="77777777" w:rsidTr="0036082A">
        <w:trPr>
          <w:trHeight w:val="285"/>
          <w:ins w:id="108" w:author="Adan Toril" w:date="2023-10-16T16:47:00Z"/>
        </w:trPr>
        <w:tc>
          <w:tcPr>
            <w:tcW w:w="0" w:type="auto"/>
            <w:vMerge/>
            <w:shd w:val="clear" w:color="auto" w:fill="auto"/>
            <w:vAlign w:val="center"/>
          </w:tcPr>
          <w:p w14:paraId="128F41EA" w14:textId="77777777" w:rsidR="00B13502" w:rsidRPr="00AC4FBC" w:rsidRDefault="00B13502" w:rsidP="00B13502">
            <w:pPr>
              <w:pStyle w:val="TAC"/>
              <w:rPr>
                <w:ins w:id="109" w:author="Adan Toril" w:date="2023-10-16T16:47:00Z"/>
              </w:rPr>
            </w:pPr>
          </w:p>
        </w:tc>
        <w:tc>
          <w:tcPr>
            <w:tcW w:w="0" w:type="auto"/>
            <w:vMerge/>
            <w:shd w:val="clear" w:color="auto" w:fill="auto"/>
            <w:vAlign w:val="center"/>
          </w:tcPr>
          <w:p w14:paraId="1CE07950" w14:textId="77777777" w:rsidR="00B13502" w:rsidRPr="00AC4FBC" w:rsidRDefault="00B13502" w:rsidP="00B13502">
            <w:pPr>
              <w:pStyle w:val="TAC"/>
              <w:rPr>
                <w:ins w:id="110" w:author="Adan Toril" w:date="2023-10-16T16:47:00Z"/>
              </w:rPr>
            </w:pPr>
          </w:p>
        </w:tc>
        <w:tc>
          <w:tcPr>
            <w:tcW w:w="656" w:type="dxa"/>
            <w:vAlign w:val="center"/>
          </w:tcPr>
          <w:p w14:paraId="6A9ABA97" w14:textId="7C380A94" w:rsidR="00B13502" w:rsidRPr="00AC4FBC" w:rsidRDefault="00B13502" w:rsidP="00B13502">
            <w:pPr>
              <w:pStyle w:val="TAC"/>
              <w:rPr>
                <w:ins w:id="111" w:author="Adan Toril" w:date="2023-10-16T16:47:00Z"/>
                <w:rFonts w:cs="Arial"/>
              </w:rPr>
            </w:pPr>
            <w:ins w:id="112" w:author="Adan Toril" w:date="2023-10-16T16:48:00Z">
              <w:r w:rsidRPr="00AC4FBC">
                <w:rPr>
                  <w:rFonts w:cs="Arial"/>
                </w:rPr>
                <w:t>60</w:t>
              </w:r>
            </w:ins>
          </w:p>
        </w:tc>
        <w:tc>
          <w:tcPr>
            <w:tcW w:w="616" w:type="dxa"/>
            <w:shd w:val="clear" w:color="auto" w:fill="auto"/>
            <w:vAlign w:val="center"/>
          </w:tcPr>
          <w:p w14:paraId="4CF52C77" w14:textId="77777777" w:rsidR="00B13502" w:rsidRPr="00AC4FBC" w:rsidRDefault="00B13502" w:rsidP="00B13502">
            <w:pPr>
              <w:pStyle w:val="TAC"/>
              <w:rPr>
                <w:ins w:id="113" w:author="Adan Toril" w:date="2023-10-16T16:47:00Z"/>
              </w:rPr>
            </w:pPr>
          </w:p>
        </w:tc>
        <w:tc>
          <w:tcPr>
            <w:tcW w:w="901" w:type="dxa"/>
            <w:gridSpan w:val="2"/>
            <w:shd w:val="clear" w:color="auto" w:fill="auto"/>
            <w:vAlign w:val="bottom"/>
          </w:tcPr>
          <w:p w14:paraId="74B7A380" w14:textId="0CFAD6B7" w:rsidR="00B13502" w:rsidRPr="00AC4FBC" w:rsidRDefault="00B13502" w:rsidP="00B13502">
            <w:pPr>
              <w:pStyle w:val="TAC"/>
              <w:rPr>
                <w:ins w:id="114" w:author="Adan Toril" w:date="2023-10-16T16:47:00Z"/>
                <w:rFonts w:ascii="Calibri" w:hAnsi="Calibri" w:cs="Calibri"/>
                <w:color w:val="000000"/>
                <w:sz w:val="22"/>
                <w:szCs w:val="22"/>
              </w:rPr>
            </w:pPr>
            <w:ins w:id="115" w:author="Adan Toril" w:date="2023-10-16T16:48:00Z">
              <w:r w:rsidRPr="00AC4FBC">
                <w:rPr>
                  <w:rFonts w:ascii="Calibri" w:hAnsi="Calibri" w:cs="Calibri"/>
                  <w:color w:val="000000"/>
                  <w:sz w:val="22"/>
                  <w:szCs w:val="22"/>
                </w:rPr>
                <w:t>-85.6 +TT</w:t>
              </w:r>
            </w:ins>
          </w:p>
        </w:tc>
        <w:tc>
          <w:tcPr>
            <w:tcW w:w="913" w:type="dxa"/>
            <w:gridSpan w:val="2"/>
            <w:shd w:val="clear" w:color="auto" w:fill="auto"/>
            <w:vAlign w:val="bottom"/>
          </w:tcPr>
          <w:p w14:paraId="44085046" w14:textId="0E0BE334" w:rsidR="00B13502" w:rsidRPr="00AC4FBC" w:rsidRDefault="00B13502" w:rsidP="00B13502">
            <w:pPr>
              <w:pStyle w:val="TAC"/>
              <w:rPr>
                <w:ins w:id="116" w:author="Adan Toril" w:date="2023-10-16T16:47:00Z"/>
                <w:rFonts w:ascii="Calibri" w:hAnsi="Calibri" w:cs="Calibri"/>
                <w:color w:val="000000"/>
                <w:sz w:val="22"/>
                <w:szCs w:val="22"/>
              </w:rPr>
            </w:pPr>
            <w:ins w:id="117" w:author="Adan Toril" w:date="2023-10-16T16:48:00Z">
              <w:r w:rsidRPr="00AC4FBC">
                <w:rPr>
                  <w:rFonts w:ascii="Calibri" w:hAnsi="Calibri" w:cs="Calibri"/>
                  <w:color w:val="000000"/>
                  <w:sz w:val="22"/>
                  <w:szCs w:val="22"/>
                </w:rPr>
                <w:t>-85 +TT</w:t>
              </w:r>
            </w:ins>
          </w:p>
        </w:tc>
        <w:tc>
          <w:tcPr>
            <w:tcW w:w="1088" w:type="dxa"/>
            <w:shd w:val="clear" w:color="auto" w:fill="auto"/>
            <w:vAlign w:val="bottom"/>
          </w:tcPr>
          <w:p w14:paraId="0DFC6121" w14:textId="7918089F" w:rsidR="00B13502" w:rsidRPr="00AC4FBC" w:rsidRDefault="00B13502" w:rsidP="00B13502">
            <w:pPr>
              <w:pStyle w:val="TAC"/>
              <w:rPr>
                <w:ins w:id="118" w:author="Adan Toril" w:date="2023-10-16T16:47:00Z"/>
                <w:rFonts w:ascii="Calibri" w:hAnsi="Calibri" w:cs="Calibri"/>
                <w:color w:val="000000"/>
                <w:sz w:val="22"/>
                <w:szCs w:val="22"/>
              </w:rPr>
            </w:pPr>
            <w:ins w:id="119" w:author="Adan Toril" w:date="2023-10-16T16:48:00Z">
              <w:r w:rsidRPr="00AC4FBC">
                <w:rPr>
                  <w:rFonts w:ascii="Calibri" w:hAnsi="Calibri" w:cs="Calibri"/>
                  <w:color w:val="000000"/>
                  <w:sz w:val="22"/>
                  <w:szCs w:val="22"/>
                </w:rPr>
                <w:t>-84.8 +TT</w:t>
              </w:r>
            </w:ins>
          </w:p>
        </w:tc>
        <w:tc>
          <w:tcPr>
            <w:tcW w:w="892" w:type="dxa"/>
            <w:shd w:val="clear" w:color="auto" w:fill="auto"/>
            <w:vAlign w:val="bottom"/>
          </w:tcPr>
          <w:p w14:paraId="2626DE58" w14:textId="77777777" w:rsidR="00B13502" w:rsidRPr="00AC4FBC" w:rsidRDefault="00B13502" w:rsidP="00B13502">
            <w:pPr>
              <w:pStyle w:val="TAC"/>
              <w:rPr>
                <w:ins w:id="120" w:author="Adan Toril" w:date="2023-10-16T16:47:00Z"/>
              </w:rPr>
            </w:pPr>
          </w:p>
        </w:tc>
        <w:tc>
          <w:tcPr>
            <w:tcW w:w="892" w:type="dxa"/>
            <w:vAlign w:val="bottom"/>
          </w:tcPr>
          <w:p w14:paraId="3C2CA804" w14:textId="77777777" w:rsidR="00B13502" w:rsidRPr="00AC4FBC" w:rsidRDefault="00B13502" w:rsidP="00B13502">
            <w:pPr>
              <w:pStyle w:val="TAC"/>
              <w:rPr>
                <w:ins w:id="121" w:author="Adan Toril" w:date="2023-10-16T16:47:00Z"/>
              </w:rPr>
            </w:pPr>
          </w:p>
        </w:tc>
        <w:tc>
          <w:tcPr>
            <w:tcW w:w="732" w:type="dxa"/>
            <w:shd w:val="clear" w:color="auto" w:fill="auto"/>
            <w:vAlign w:val="bottom"/>
          </w:tcPr>
          <w:p w14:paraId="18367753" w14:textId="2A0FA796" w:rsidR="00B13502" w:rsidRPr="00AC4FBC" w:rsidRDefault="00B13502" w:rsidP="00B13502">
            <w:pPr>
              <w:pStyle w:val="TAC"/>
              <w:rPr>
                <w:ins w:id="122" w:author="Adan Toril" w:date="2023-10-16T16:47:00Z"/>
                <w:rFonts w:ascii="Calibri" w:hAnsi="Calibri" w:cs="Calibri"/>
                <w:color w:val="000000"/>
                <w:sz w:val="22"/>
                <w:szCs w:val="22"/>
              </w:rPr>
            </w:pPr>
            <w:ins w:id="123" w:author="Adan Toril" w:date="2023-10-16T16:48:00Z">
              <w:r w:rsidRPr="00AC4FBC">
                <w:rPr>
                  <w:rFonts w:ascii="Calibri" w:hAnsi="Calibri" w:cs="Calibri"/>
                  <w:color w:val="000000"/>
                  <w:sz w:val="22"/>
                  <w:szCs w:val="22"/>
                </w:rPr>
                <w:t>-84.7 +TT</w:t>
              </w:r>
            </w:ins>
          </w:p>
        </w:tc>
        <w:tc>
          <w:tcPr>
            <w:tcW w:w="693" w:type="dxa"/>
            <w:shd w:val="clear" w:color="auto" w:fill="auto"/>
            <w:vAlign w:val="bottom"/>
          </w:tcPr>
          <w:p w14:paraId="7C8C64C5" w14:textId="359CE7A8" w:rsidR="00B13502" w:rsidRPr="00AC4FBC" w:rsidRDefault="00B13502" w:rsidP="00B13502">
            <w:pPr>
              <w:pStyle w:val="TAC"/>
              <w:rPr>
                <w:ins w:id="124" w:author="Adan Toril" w:date="2023-10-16T16:47:00Z"/>
                <w:rFonts w:ascii="Calibri" w:hAnsi="Calibri" w:cs="Calibri"/>
                <w:color w:val="000000"/>
                <w:sz w:val="22"/>
                <w:szCs w:val="22"/>
              </w:rPr>
            </w:pPr>
            <w:ins w:id="125" w:author="Adan Toril" w:date="2023-10-16T16:48:00Z">
              <w:r w:rsidRPr="00AC4FBC">
                <w:rPr>
                  <w:rFonts w:ascii="Calibri" w:hAnsi="Calibri" w:cs="Calibri"/>
                  <w:color w:val="000000"/>
                  <w:sz w:val="22"/>
                  <w:szCs w:val="22"/>
                </w:rPr>
                <w:t>-84.6 +TT</w:t>
              </w:r>
            </w:ins>
          </w:p>
        </w:tc>
        <w:tc>
          <w:tcPr>
            <w:tcW w:w="693" w:type="dxa"/>
            <w:shd w:val="clear" w:color="auto" w:fill="auto"/>
            <w:vAlign w:val="bottom"/>
          </w:tcPr>
          <w:p w14:paraId="3102CD8E" w14:textId="5F6FDA6B" w:rsidR="00B13502" w:rsidRPr="00AC4FBC" w:rsidRDefault="00B13502" w:rsidP="00B13502">
            <w:pPr>
              <w:pStyle w:val="TAC"/>
              <w:rPr>
                <w:ins w:id="126" w:author="Adan Toril" w:date="2023-10-16T16:47:00Z"/>
                <w:rFonts w:ascii="Calibri" w:hAnsi="Calibri" w:cs="Calibri"/>
                <w:color w:val="000000"/>
                <w:sz w:val="22"/>
                <w:szCs w:val="22"/>
              </w:rPr>
            </w:pPr>
            <w:ins w:id="127" w:author="Adan Toril" w:date="2023-10-16T16:48:00Z">
              <w:r w:rsidRPr="00AC4FBC">
                <w:rPr>
                  <w:rFonts w:ascii="Calibri" w:hAnsi="Calibri" w:cs="Calibri"/>
                  <w:color w:val="000000"/>
                  <w:sz w:val="22"/>
                  <w:szCs w:val="22"/>
                </w:rPr>
                <w:t>-84.5 +TT</w:t>
              </w:r>
            </w:ins>
          </w:p>
        </w:tc>
        <w:tc>
          <w:tcPr>
            <w:tcW w:w="752" w:type="dxa"/>
            <w:shd w:val="clear" w:color="auto" w:fill="auto"/>
            <w:vAlign w:val="bottom"/>
          </w:tcPr>
          <w:p w14:paraId="5394A151" w14:textId="611B1229" w:rsidR="00B13502" w:rsidRPr="00AC4FBC" w:rsidRDefault="00B13502" w:rsidP="00B13502">
            <w:pPr>
              <w:pStyle w:val="TAC"/>
              <w:rPr>
                <w:ins w:id="128" w:author="Adan Toril" w:date="2023-10-16T16:47:00Z"/>
                <w:rFonts w:ascii="Calibri" w:hAnsi="Calibri" w:cs="Calibri"/>
                <w:color w:val="000000"/>
                <w:sz w:val="22"/>
                <w:szCs w:val="22"/>
              </w:rPr>
            </w:pPr>
            <w:ins w:id="129" w:author="Adan Toril" w:date="2023-10-16T16:48:00Z">
              <w:r w:rsidRPr="00AC4FBC">
                <w:rPr>
                  <w:rFonts w:ascii="Calibri" w:hAnsi="Calibri" w:cs="Calibri"/>
                  <w:color w:val="000000"/>
                  <w:sz w:val="22"/>
                  <w:szCs w:val="22"/>
                </w:rPr>
                <w:t>-84.5 +TT</w:t>
              </w:r>
            </w:ins>
          </w:p>
        </w:tc>
        <w:tc>
          <w:tcPr>
            <w:tcW w:w="675" w:type="dxa"/>
            <w:gridSpan w:val="2"/>
            <w:vAlign w:val="bottom"/>
          </w:tcPr>
          <w:p w14:paraId="07FD8D60" w14:textId="6694A02F" w:rsidR="00B13502" w:rsidRPr="00AC4FBC" w:rsidRDefault="00B13502" w:rsidP="00B13502">
            <w:pPr>
              <w:pStyle w:val="TAC"/>
              <w:rPr>
                <w:ins w:id="130" w:author="Adan Toril" w:date="2023-10-16T16:47:00Z"/>
                <w:rFonts w:ascii="Calibri" w:hAnsi="Calibri" w:cs="Calibri"/>
                <w:color w:val="000000"/>
                <w:sz w:val="22"/>
                <w:szCs w:val="22"/>
              </w:rPr>
            </w:pPr>
            <w:ins w:id="131" w:author="Adan Toril" w:date="2023-10-16T16:48:00Z">
              <w:r w:rsidRPr="00AC4FBC">
                <w:rPr>
                  <w:rFonts w:ascii="Calibri" w:hAnsi="Calibri" w:cs="Calibri"/>
                  <w:color w:val="000000"/>
                  <w:sz w:val="22"/>
                  <w:szCs w:val="22"/>
                </w:rPr>
                <w:t>-84.5 +TT</w:t>
              </w:r>
            </w:ins>
          </w:p>
        </w:tc>
        <w:tc>
          <w:tcPr>
            <w:tcW w:w="693" w:type="dxa"/>
            <w:shd w:val="clear" w:color="auto" w:fill="auto"/>
            <w:vAlign w:val="bottom"/>
          </w:tcPr>
          <w:p w14:paraId="25255366" w14:textId="6ED21D7D" w:rsidR="00B13502" w:rsidRPr="00AC4FBC" w:rsidRDefault="00B13502" w:rsidP="00B13502">
            <w:pPr>
              <w:pStyle w:val="TAC"/>
              <w:rPr>
                <w:ins w:id="132" w:author="Adan Toril" w:date="2023-10-16T16:47:00Z"/>
                <w:rFonts w:ascii="Calibri" w:hAnsi="Calibri" w:cs="Calibri"/>
                <w:color w:val="000000"/>
                <w:sz w:val="22"/>
                <w:szCs w:val="22"/>
              </w:rPr>
            </w:pPr>
            <w:ins w:id="133" w:author="Adan Toril" w:date="2023-10-16T16:48:00Z">
              <w:r w:rsidRPr="00AC4FBC">
                <w:rPr>
                  <w:rFonts w:ascii="Calibri" w:hAnsi="Calibri" w:cs="Calibri"/>
                  <w:color w:val="000000"/>
                  <w:sz w:val="22"/>
                  <w:szCs w:val="22"/>
                </w:rPr>
                <w:t>-84.5 +TT</w:t>
              </w:r>
            </w:ins>
          </w:p>
        </w:tc>
      </w:tr>
      <w:tr w:rsidR="00E03AF8" w:rsidRPr="00AC4FBC" w14:paraId="6C929F0A" w14:textId="77777777" w:rsidTr="0036082A">
        <w:trPr>
          <w:trHeight w:val="285"/>
        </w:trPr>
        <w:tc>
          <w:tcPr>
            <w:tcW w:w="0" w:type="auto"/>
            <w:vMerge w:val="restart"/>
            <w:shd w:val="clear" w:color="auto" w:fill="auto"/>
            <w:vAlign w:val="center"/>
          </w:tcPr>
          <w:p w14:paraId="5727C57F" w14:textId="77777777" w:rsidR="00E03AF8" w:rsidRPr="00AC4FBC" w:rsidRDefault="00E03AF8" w:rsidP="0036082A">
            <w:pPr>
              <w:pStyle w:val="TAC"/>
            </w:pPr>
            <w:r w:rsidRPr="00AC4FBC">
              <w:t>18</w:t>
            </w:r>
            <w:r w:rsidRPr="00AC4FBC">
              <w:rPr>
                <w:rFonts w:eastAsia="Microsoft YaHei"/>
              </w:rPr>
              <w:t>，</w:t>
            </w:r>
            <w:r w:rsidRPr="00AC4FBC">
              <w:t xml:space="preserve"> 19</w:t>
            </w:r>
          </w:p>
        </w:tc>
        <w:tc>
          <w:tcPr>
            <w:tcW w:w="0" w:type="auto"/>
            <w:vMerge w:val="restart"/>
            <w:shd w:val="clear" w:color="auto" w:fill="auto"/>
            <w:vAlign w:val="center"/>
          </w:tcPr>
          <w:p w14:paraId="2BD08F00" w14:textId="77777777" w:rsidR="00E03AF8" w:rsidRPr="00AC4FBC" w:rsidRDefault="00E03AF8" w:rsidP="0036082A">
            <w:pPr>
              <w:pStyle w:val="TAC"/>
            </w:pPr>
            <w:r w:rsidRPr="00AC4FBC">
              <w:t>n77</w:t>
            </w:r>
            <w:r w:rsidRPr="00AC4FBC">
              <w:rPr>
                <w:rFonts w:cs="Arial"/>
                <w:vertAlign w:val="superscript"/>
              </w:rPr>
              <w:t>4,5</w:t>
            </w:r>
          </w:p>
        </w:tc>
        <w:tc>
          <w:tcPr>
            <w:tcW w:w="656" w:type="dxa"/>
            <w:vAlign w:val="center"/>
          </w:tcPr>
          <w:p w14:paraId="7B0AC21F" w14:textId="77777777" w:rsidR="00E03AF8" w:rsidRPr="00AC4FBC" w:rsidRDefault="00E03AF8" w:rsidP="0036082A">
            <w:pPr>
              <w:pStyle w:val="TAC"/>
            </w:pPr>
            <w:r w:rsidRPr="00AC4FBC">
              <w:t>15</w:t>
            </w:r>
          </w:p>
        </w:tc>
        <w:tc>
          <w:tcPr>
            <w:tcW w:w="616" w:type="dxa"/>
            <w:shd w:val="clear" w:color="auto" w:fill="auto"/>
            <w:vAlign w:val="center"/>
          </w:tcPr>
          <w:p w14:paraId="66C61845" w14:textId="77777777" w:rsidR="00E03AF8" w:rsidRPr="00AC4FBC" w:rsidRDefault="00E03AF8" w:rsidP="0036082A">
            <w:pPr>
              <w:pStyle w:val="TAC"/>
            </w:pPr>
          </w:p>
        </w:tc>
        <w:tc>
          <w:tcPr>
            <w:tcW w:w="901" w:type="dxa"/>
            <w:gridSpan w:val="2"/>
            <w:shd w:val="clear" w:color="auto" w:fill="auto"/>
            <w:vAlign w:val="bottom"/>
          </w:tcPr>
          <w:p w14:paraId="589DF664" w14:textId="77777777" w:rsidR="00E03AF8" w:rsidRPr="00AC4FBC" w:rsidRDefault="00E03AF8" w:rsidP="0036082A">
            <w:pPr>
              <w:pStyle w:val="TAC"/>
            </w:pPr>
            <w:r w:rsidRPr="00AC4FBC">
              <w:t>-84.9 +TT</w:t>
            </w:r>
          </w:p>
        </w:tc>
        <w:tc>
          <w:tcPr>
            <w:tcW w:w="913" w:type="dxa"/>
            <w:gridSpan w:val="2"/>
            <w:shd w:val="clear" w:color="auto" w:fill="auto"/>
            <w:vAlign w:val="bottom"/>
          </w:tcPr>
          <w:p w14:paraId="3F0246AD" w14:textId="77777777" w:rsidR="00E03AF8" w:rsidRPr="00AC4FBC" w:rsidRDefault="00E03AF8" w:rsidP="0036082A">
            <w:pPr>
              <w:pStyle w:val="TAC"/>
            </w:pPr>
            <w:r w:rsidRPr="00AC4FBC">
              <w:t>-84.6 +TT</w:t>
            </w:r>
          </w:p>
        </w:tc>
        <w:tc>
          <w:tcPr>
            <w:tcW w:w="1088" w:type="dxa"/>
            <w:shd w:val="clear" w:color="auto" w:fill="auto"/>
            <w:vAlign w:val="bottom"/>
          </w:tcPr>
          <w:p w14:paraId="555E2759" w14:textId="77777777" w:rsidR="00E03AF8" w:rsidRPr="00AC4FBC" w:rsidRDefault="00E03AF8" w:rsidP="0036082A">
            <w:pPr>
              <w:pStyle w:val="TAC"/>
            </w:pPr>
            <w:r w:rsidRPr="00AC4FBC">
              <w:t>-84.4 +TT</w:t>
            </w:r>
          </w:p>
        </w:tc>
        <w:tc>
          <w:tcPr>
            <w:tcW w:w="892" w:type="dxa"/>
            <w:shd w:val="clear" w:color="auto" w:fill="auto"/>
            <w:vAlign w:val="bottom"/>
          </w:tcPr>
          <w:p w14:paraId="18186CA2" w14:textId="77777777" w:rsidR="00E03AF8" w:rsidRPr="00AC4FBC" w:rsidRDefault="00E03AF8" w:rsidP="0036082A">
            <w:pPr>
              <w:pStyle w:val="TAC"/>
            </w:pPr>
          </w:p>
        </w:tc>
        <w:tc>
          <w:tcPr>
            <w:tcW w:w="892" w:type="dxa"/>
            <w:vAlign w:val="bottom"/>
          </w:tcPr>
          <w:p w14:paraId="7C0C3A85" w14:textId="77777777" w:rsidR="00E03AF8" w:rsidRPr="00AC4FBC" w:rsidRDefault="00E03AF8" w:rsidP="0036082A">
            <w:pPr>
              <w:pStyle w:val="TAC"/>
            </w:pPr>
          </w:p>
        </w:tc>
        <w:tc>
          <w:tcPr>
            <w:tcW w:w="732" w:type="dxa"/>
            <w:shd w:val="clear" w:color="auto" w:fill="auto"/>
            <w:vAlign w:val="bottom"/>
          </w:tcPr>
          <w:p w14:paraId="7C2DFEF1" w14:textId="77777777" w:rsidR="00E03AF8" w:rsidRPr="00AC4FBC" w:rsidRDefault="00E03AF8" w:rsidP="0036082A">
            <w:pPr>
              <w:pStyle w:val="TAC"/>
            </w:pPr>
            <w:r w:rsidRPr="00AC4FBC">
              <w:t>-84.4 +TT</w:t>
            </w:r>
          </w:p>
        </w:tc>
        <w:tc>
          <w:tcPr>
            <w:tcW w:w="693" w:type="dxa"/>
            <w:shd w:val="clear" w:color="auto" w:fill="auto"/>
            <w:vAlign w:val="bottom"/>
          </w:tcPr>
          <w:p w14:paraId="0B9A62DC" w14:textId="77777777" w:rsidR="00E03AF8" w:rsidRPr="00AC4FBC" w:rsidRDefault="00E03AF8" w:rsidP="0036082A">
            <w:pPr>
              <w:pStyle w:val="TAC"/>
            </w:pPr>
            <w:r w:rsidRPr="00AC4FBC">
              <w:t>-84.4 +TT</w:t>
            </w:r>
          </w:p>
        </w:tc>
        <w:tc>
          <w:tcPr>
            <w:tcW w:w="693" w:type="dxa"/>
            <w:shd w:val="clear" w:color="auto" w:fill="auto"/>
            <w:vAlign w:val="bottom"/>
          </w:tcPr>
          <w:p w14:paraId="3CCF366A" w14:textId="77777777" w:rsidR="00E03AF8" w:rsidRPr="00AC4FBC" w:rsidRDefault="00E03AF8" w:rsidP="0036082A">
            <w:pPr>
              <w:pStyle w:val="TAC"/>
            </w:pPr>
          </w:p>
        </w:tc>
        <w:tc>
          <w:tcPr>
            <w:tcW w:w="752" w:type="dxa"/>
            <w:shd w:val="clear" w:color="auto" w:fill="auto"/>
            <w:vAlign w:val="bottom"/>
          </w:tcPr>
          <w:p w14:paraId="74674597" w14:textId="77777777" w:rsidR="00E03AF8" w:rsidRPr="00AC4FBC" w:rsidRDefault="00E03AF8" w:rsidP="0036082A">
            <w:pPr>
              <w:pStyle w:val="TAC"/>
            </w:pPr>
          </w:p>
        </w:tc>
        <w:tc>
          <w:tcPr>
            <w:tcW w:w="675" w:type="dxa"/>
            <w:gridSpan w:val="2"/>
            <w:vAlign w:val="bottom"/>
          </w:tcPr>
          <w:p w14:paraId="38E59DD4" w14:textId="77777777" w:rsidR="00E03AF8" w:rsidRPr="00AC4FBC" w:rsidRDefault="00E03AF8" w:rsidP="0036082A">
            <w:pPr>
              <w:pStyle w:val="TAC"/>
            </w:pPr>
          </w:p>
        </w:tc>
        <w:tc>
          <w:tcPr>
            <w:tcW w:w="693" w:type="dxa"/>
            <w:shd w:val="clear" w:color="auto" w:fill="auto"/>
            <w:vAlign w:val="bottom"/>
          </w:tcPr>
          <w:p w14:paraId="5BE49E1D" w14:textId="77777777" w:rsidR="00E03AF8" w:rsidRPr="00AC4FBC" w:rsidRDefault="00E03AF8" w:rsidP="0036082A">
            <w:pPr>
              <w:pStyle w:val="TAC"/>
            </w:pPr>
          </w:p>
        </w:tc>
      </w:tr>
      <w:tr w:rsidR="00E03AF8" w:rsidRPr="00AC4FBC" w14:paraId="7A3B9875" w14:textId="77777777" w:rsidTr="0036082A">
        <w:trPr>
          <w:trHeight w:val="285"/>
        </w:trPr>
        <w:tc>
          <w:tcPr>
            <w:tcW w:w="0" w:type="auto"/>
            <w:vMerge/>
            <w:shd w:val="clear" w:color="auto" w:fill="auto"/>
            <w:vAlign w:val="center"/>
          </w:tcPr>
          <w:p w14:paraId="4FEC4109" w14:textId="77777777" w:rsidR="00E03AF8" w:rsidRPr="00AC4FBC" w:rsidRDefault="00E03AF8" w:rsidP="0036082A">
            <w:pPr>
              <w:pStyle w:val="TAC"/>
            </w:pPr>
          </w:p>
        </w:tc>
        <w:tc>
          <w:tcPr>
            <w:tcW w:w="0" w:type="auto"/>
            <w:vMerge/>
            <w:shd w:val="clear" w:color="auto" w:fill="auto"/>
            <w:vAlign w:val="center"/>
          </w:tcPr>
          <w:p w14:paraId="3587E098" w14:textId="77777777" w:rsidR="00E03AF8" w:rsidRPr="00AC4FBC" w:rsidRDefault="00E03AF8" w:rsidP="0036082A">
            <w:pPr>
              <w:pStyle w:val="TAC"/>
            </w:pPr>
          </w:p>
        </w:tc>
        <w:tc>
          <w:tcPr>
            <w:tcW w:w="656" w:type="dxa"/>
            <w:vAlign w:val="center"/>
          </w:tcPr>
          <w:p w14:paraId="38BFF765" w14:textId="77777777" w:rsidR="00E03AF8" w:rsidRPr="00AC4FBC" w:rsidRDefault="00E03AF8" w:rsidP="0036082A">
            <w:pPr>
              <w:pStyle w:val="TAC"/>
            </w:pPr>
            <w:r w:rsidRPr="00AC4FBC">
              <w:t>30</w:t>
            </w:r>
          </w:p>
        </w:tc>
        <w:tc>
          <w:tcPr>
            <w:tcW w:w="616" w:type="dxa"/>
            <w:shd w:val="clear" w:color="auto" w:fill="auto"/>
            <w:vAlign w:val="center"/>
          </w:tcPr>
          <w:p w14:paraId="37829ECE" w14:textId="77777777" w:rsidR="00E03AF8" w:rsidRPr="00AC4FBC" w:rsidRDefault="00E03AF8" w:rsidP="0036082A">
            <w:pPr>
              <w:pStyle w:val="TAC"/>
            </w:pPr>
          </w:p>
        </w:tc>
        <w:tc>
          <w:tcPr>
            <w:tcW w:w="901" w:type="dxa"/>
            <w:gridSpan w:val="2"/>
            <w:shd w:val="clear" w:color="auto" w:fill="auto"/>
            <w:vAlign w:val="bottom"/>
          </w:tcPr>
          <w:p w14:paraId="291318C2" w14:textId="77777777" w:rsidR="00E03AF8" w:rsidRPr="00AC4FBC" w:rsidRDefault="00E03AF8" w:rsidP="0036082A">
            <w:pPr>
              <w:pStyle w:val="TAC"/>
            </w:pPr>
            <w:r w:rsidRPr="00AC4FBC">
              <w:t>-85.2 +TT</w:t>
            </w:r>
          </w:p>
        </w:tc>
        <w:tc>
          <w:tcPr>
            <w:tcW w:w="913" w:type="dxa"/>
            <w:gridSpan w:val="2"/>
            <w:shd w:val="clear" w:color="auto" w:fill="auto"/>
            <w:vAlign w:val="bottom"/>
          </w:tcPr>
          <w:p w14:paraId="5CA98EBC" w14:textId="77777777" w:rsidR="00E03AF8" w:rsidRPr="00AC4FBC" w:rsidRDefault="00E03AF8" w:rsidP="0036082A">
            <w:pPr>
              <w:pStyle w:val="TAC"/>
            </w:pPr>
            <w:r w:rsidRPr="00AC4FBC">
              <w:t>-84.7 +TT</w:t>
            </w:r>
          </w:p>
        </w:tc>
        <w:tc>
          <w:tcPr>
            <w:tcW w:w="1088" w:type="dxa"/>
            <w:shd w:val="clear" w:color="auto" w:fill="auto"/>
            <w:vAlign w:val="bottom"/>
          </w:tcPr>
          <w:p w14:paraId="6FD5AE57" w14:textId="77777777" w:rsidR="00E03AF8" w:rsidRPr="00AC4FBC" w:rsidRDefault="00E03AF8" w:rsidP="0036082A">
            <w:pPr>
              <w:pStyle w:val="TAC"/>
            </w:pPr>
            <w:r w:rsidRPr="00AC4FBC">
              <w:t>-84.6 +TT</w:t>
            </w:r>
          </w:p>
        </w:tc>
        <w:tc>
          <w:tcPr>
            <w:tcW w:w="892" w:type="dxa"/>
            <w:shd w:val="clear" w:color="auto" w:fill="auto"/>
            <w:vAlign w:val="bottom"/>
          </w:tcPr>
          <w:p w14:paraId="738E3CF5" w14:textId="77777777" w:rsidR="00E03AF8" w:rsidRPr="00AC4FBC" w:rsidRDefault="00E03AF8" w:rsidP="0036082A">
            <w:pPr>
              <w:pStyle w:val="TAC"/>
            </w:pPr>
          </w:p>
        </w:tc>
        <w:tc>
          <w:tcPr>
            <w:tcW w:w="892" w:type="dxa"/>
            <w:vAlign w:val="bottom"/>
          </w:tcPr>
          <w:p w14:paraId="32C57EDD" w14:textId="77777777" w:rsidR="00E03AF8" w:rsidRPr="00AC4FBC" w:rsidRDefault="00E03AF8" w:rsidP="0036082A">
            <w:pPr>
              <w:pStyle w:val="TAC"/>
            </w:pPr>
          </w:p>
        </w:tc>
        <w:tc>
          <w:tcPr>
            <w:tcW w:w="732" w:type="dxa"/>
            <w:shd w:val="clear" w:color="auto" w:fill="auto"/>
            <w:vAlign w:val="bottom"/>
          </w:tcPr>
          <w:p w14:paraId="5DA0A180" w14:textId="77777777" w:rsidR="00E03AF8" w:rsidRPr="00AC4FBC" w:rsidRDefault="00E03AF8" w:rsidP="0036082A">
            <w:pPr>
              <w:pStyle w:val="TAC"/>
            </w:pPr>
            <w:r w:rsidRPr="00AC4FBC">
              <w:t>-84.5 +TT</w:t>
            </w:r>
          </w:p>
        </w:tc>
        <w:tc>
          <w:tcPr>
            <w:tcW w:w="693" w:type="dxa"/>
            <w:shd w:val="clear" w:color="auto" w:fill="auto"/>
            <w:vAlign w:val="bottom"/>
          </w:tcPr>
          <w:p w14:paraId="766094B2" w14:textId="77777777" w:rsidR="00E03AF8" w:rsidRPr="00AC4FBC" w:rsidRDefault="00E03AF8" w:rsidP="0036082A">
            <w:pPr>
              <w:pStyle w:val="TAC"/>
            </w:pPr>
            <w:r w:rsidRPr="00AC4FBC">
              <w:t>-84.5 +TT</w:t>
            </w:r>
          </w:p>
        </w:tc>
        <w:tc>
          <w:tcPr>
            <w:tcW w:w="693" w:type="dxa"/>
            <w:shd w:val="clear" w:color="auto" w:fill="auto"/>
            <w:vAlign w:val="bottom"/>
          </w:tcPr>
          <w:p w14:paraId="723571C3" w14:textId="77777777" w:rsidR="00E03AF8" w:rsidRPr="00AC4FBC" w:rsidRDefault="00E03AF8" w:rsidP="0036082A">
            <w:pPr>
              <w:pStyle w:val="TAC"/>
            </w:pPr>
            <w:r w:rsidRPr="00AC4FBC">
              <w:t>-84.4 +TT</w:t>
            </w:r>
          </w:p>
        </w:tc>
        <w:tc>
          <w:tcPr>
            <w:tcW w:w="752" w:type="dxa"/>
            <w:shd w:val="clear" w:color="auto" w:fill="auto"/>
            <w:vAlign w:val="bottom"/>
          </w:tcPr>
          <w:p w14:paraId="075A44D9" w14:textId="77777777" w:rsidR="00E03AF8" w:rsidRPr="00AC4FBC" w:rsidRDefault="00E03AF8" w:rsidP="0036082A">
            <w:pPr>
              <w:pStyle w:val="TAC"/>
            </w:pPr>
            <w:r w:rsidRPr="00AC4FBC">
              <w:t>-84.4 +TT</w:t>
            </w:r>
          </w:p>
        </w:tc>
        <w:tc>
          <w:tcPr>
            <w:tcW w:w="675" w:type="dxa"/>
            <w:gridSpan w:val="2"/>
            <w:vAlign w:val="bottom"/>
          </w:tcPr>
          <w:p w14:paraId="2D0FE7D0" w14:textId="77777777" w:rsidR="00E03AF8" w:rsidRPr="00AC4FBC" w:rsidRDefault="00E03AF8" w:rsidP="0036082A">
            <w:pPr>
              <w:pStyle w:val="TAC"/>
            </w:pPr>
            <w:r w:rsidRPr="00AC4FBC">
              <w:t>-84.4 +TT</w:t>
            </w:r>
          </w:p>
        </w:tc>
        <w:tc>
          <w:tcPr>
            <w:tcW w:w="693" w:type="dxa"/>
            <w:shd w:val="clear" w:color="auto" w:fill="auto"/>
            <w:vAlign w:val="bottom"/>
          </w:tcPr>
          <w:p w14:paraId="563CEC21" w14:textId="77777777" w:rsidR="00E03AF8" w:rsidRPr="00AC4FBC" w:rsidRDefault="00E03AF8" w:rsidP="0036082A">
            <w:pPr>
              <w:pStyle w:val="TAC"/>
            </w:pPr>
            <w:r w:rsidRPr="00AC4FBC">
              <w:t>-84.4 +TT</w:t>
            </w:r>
          </w:p>
        </w:tc>
      </w:tr>
      <w:tr w:rsidR="00E03AF8" w:rsidRPr="00AC4FBC" w14:paraId="41400D48" w14:textId="77777777" w:rsidTr="0036082A">
        <w:trPr>
          <w:trHeight w:val="285"/>
        </w:trPr>
        <w:tc>
          <w:tcPr>
            <w:tcW w:w="0" w:type="auto"/>
            <w:vMerge/>
            <w:shd w:val="clear" w:color="auto" w:fill="auto"/>
            <w:vAlign w:val="center"/>
          </w:tcPr>
          <w:p w14:paraId="5B54C4FA" w14:textId="77777777" w:rsidR="00E03AF8" w:rsidRPr="00AC4FBC" w:rsidRDefault="00E03AF8" w:rsidP="0036082A">
            <w:pPr>
              <w:pStyle w:val="TAC"/>
            </w:pPr>
          </w:p>
        </w:tc>
        <w:tc>
          <w:tcPr>
            <w:tcW w:w="0" w:type="auto"/>
            <w:vMerge/>
            <w:shd w:val="clear" w:color="auto" w:fill="auto"/>
            <w:vAlign w:val="center"/>
          </w:tcPr>
          <w:p w14:paraId="5E158A0D" w14:textId="77777777" w:rsidR="00E03AF8" w:rsidRPr="00AC4FBC" w:rsidRDefault="00E03AF8" w:rsidP="0036082A">
            <w:pPr>
              <w:pStyle w:val="TAC"/>
            </w:pPr>
          </w:p>
        </w:tc>
        <w:tc>
          <w:tcPr>
            <w:tcW w:w="656" w:type="dxa"/>
            <w:vAlign w:val="center"/>
          </w:tcPr>
          <w:p w14:paraId="7B5E0FC0" w14:textId="77777777" w:rsidR="00E03AF8" w:rsidRPr="00AC4FBC" w:rsidRDefault="00E03AF8" w:rsidP="0036082A">
            <w:pPr>
              <w:pStyle w:val="TAC"/>
            </w:pPr>
            <w:r w:rsidRPr="00AC4FBC">
              <w:t>60</w:t>
            </w:r>
          </w:p>
        </w:tc>
        <w:tc>
          <w:tcPr>
            <w:tcW w:w="616" w:type="dxa"/>
            <w:shd w:val="clear" w:color="auto" w:fill="auto"/>
            <w:vAlign w:val="center"/>
          </w:tcPr>
          <w:p w14:paraId="628F42B1" w14:textId="77777777" w:rsidR="00E03AF8" w:rsidRPr="00AC4FBC" w:rsidRDefault="00E03AF8" w:rsidP="0036082A">
            <w:pPr>
              <w:pStyle w:val="TAC"/>
            </w:pPr>
          </w:p>
        </w:tc>
        <w:tc>
          <w:tcPr>
            <w:tcW w:w="901" w:type="dxa"/>
            <w:gridSpan w:val="2"/>
            <w:shd w:val="clear" w:color="auto" w:fill="auto"/>
            <w:vAlign w:val="bottom"/>
          </w:tcPr>
          <w:p w14:paraId="2CFE6994" w14:textId="77777777" w:rsidR="00E03AF8" w:rsidRPr="00AC4FBC" w:rsidRDefault="00E03AF8" w:rsidP="0036082A">
            <w:pPr>
              <w:pStyle w:val="TAC"/>
            </w:pPr>
            <w:r w:rsidRPr="00AC4FBC">
              <w:t>-85.6 +TT</w:t>
            </w:r>
          </w:p>
        </w:tc>
        <w:tc>
          <w:tcPr>
            <w:tcW w:w="913" w:type="dxa"/>
            <w:gridSpan w:val="2"/>
            <w:shd w:val="clear" w:color="auto" w:fill="auto"/>
            <w:vAlign w:val="bottom"/>
          </w:tcPr>
          <w:p w14:paraId="37250E1C" w14:textId="77777777" w:rsidR="00E03AF8" w:rsidRPr="00AC4FBC" w:rsidRDefault="00E03AF8" w:rsidP="0036082A">
            <w:pPr>
              <w:pStyle w:val="TAC"/>
            </w:pPr>
            <w:r w:rsidRPr="00AC4FBC">
              <w:t>-85.0 +TT</w:t>
            </w:r>
          </w:p>
        </w:tc>
        <w:tc>
          <w:tcPr>
            <w:tcW w:w="1088" w:type="dxa"/>
            <w:shd w:val="clear" w:color="auto" w:fill="auto"/>
            <w:vAlign w:val="bottom"/>
          </w:tcPr>
          <w:p w14:paraId="239B1C9E" w14:textId="77777777" w:rsidR="00E03AF8" w:rsidRPr="00AC4FBC" w:rsidRDefault="00E03AF8" w:rsidP="0036082A">
            <w:pPr>
              <w:pStyle w:val="TAC"/>
            </w:pPr>
            <w:r w:rsidRPr="00AC4FBC">
              <w:t>-84.8 +TT</w:t>
            </w:r>
          </w:p>
        </w:tc>
        <w:tc>
          <w:tcPr>
            <w:tcW w:w="892" w:type="dxa"/>
            <w:shd w:val="clear" w:color="auto" w:fill="auto"/>
            <w:vAlign w:val="bottom"/>
          </w:tcPr>
          <w:p w14:paraId="10A5A814" w14:textId="77777777" w:rsidR="00E03AF8" w:rsidRPr="00AC4FBC" w:rsidRDefault="00E03AF8" w:rsidP="0036082A">
            <w:pPr>
              <w:pStyle w:val="TAC"/>
            </w:pPr>
          </w:p>
        </w:tc>
        <w:tc>
          <w:tcPr>
            <w:tcW w:w="892" w:type="dxa"/>
            <w:vAlign w:val="bottom"/>
          </w:tcPr>
          <w:p w14:paraId="3E2DB01A" w14:textId="77777777" w:rsidR="00E03AF8" w:rsidRPr="00AC4FBC" w:rsidRDefault="00E03AF8" w:rsidP="0036082A">
            <w:pPr>
              <w:pStyle w:val="TAC"/>
            </w:pPr>
          </w:p>
        </w:tc>
        <w:tc>
          <w:tcPr>
            <w:tcW w:w="732" w:type="dxa"/>
            <w:shd w:val="clear" w:color="auto" w:fill="auto"/>
            <w:vAlign w:val="bottom"/>
          </w:tcPr>
          <w:p w14:paraId="79C9AF0E" w14:textId="77777777" w:rsidR="00E03AF8" w:rsidRPr="00AC4FBC" w:rsidRDefault="00E03AF8" w:rsidP="0036082A">
            <w:pPr>
              <w:pStyle w:val="TAC"/>
            </w:pPr>
            <w:r w:rsidRPr="00AC4FBC">
              <w:t>-84.7 +TT</w:t>
            </w:r>
          </w:p>
        </w:tc>
        <w:tc>
          <w:tcPr>
            <w:tcW w:w="693" w:type="dxa"/>
            <w:shd w:val="clear" w:color="auto" w:fill="auto"/>
            <w:vAlign w:val="bottom"/>
          </w:tcPr>
          <w:p w14:paraId="494DB594" w14:textId="77777777" w:rsidR="00E03AF8" w:rsidRPr="00AC4FBC" w:rsidRDefault="00E03AF8" w:rsidP="0036082A">
            <w:pPr>
              <w:pStyle w:val="TAC"/>
            </w:pPr>
            <w:r w:rsidRPr="00AC4FBC">
              <w:t>-84.6 +TT</w:t>
            </w:r>
          </w:p>
        </w:tc>
        <w:tc>
          <w:tcPr>
            <w:tcW w:w="693" w:type="dxa"/>
            <w:shd w:val="clear" w:color="auto" w:fill="auto"/>
            <w:vAlign w:val="bottom"/>
          </w:tcPr>
          <w:p w14:paraId="453BD498" w14:textId="77777777" w:rsidR="00E03AF8" w:rsidRPr="00AC4FBC" w:rsidRDefault="00E03AF8" w:rsidP="0036082A">
            <w:pPr>
              <w:pStyle w:val="TAC"/>
            </w:pPr>
            <w:r w:rsidRPr="00AC4FBC">
              <w:t>-84.5 +TT</w:t>
            </w:r>
          </w:p>
        </w:tc>
        <w:tc>
          <w:tcPr>
            <w:tcW w:w="752" w:type="dxa"/>
            <w:shd w:val="clear" w:color="auto" w:fill="auto"/>
            <w:vAlign w:val="bottom"/>
          </w:tcPr>
          <w:p w14:paraId="23579F4A" w14:textId="77777777" w:rsidR="00E03AF8" w:rsidRPr="00AC4FBC" w:rsidRDefault="00E03AF8" w:rsidP="0036082A">
            <w:pPr>
              <w:pStyle w:val="TAC"/>
            </w:pPr>
            <w:r w:rsidRPr="00AC4FBC">
              <w:t>-84.5 +TT</w:t>
            </w:r>
          </w:p>
        </w:tc>
        <w:tc>
          <w:tcPr>
            <w:tcW w:w="675" w:type="dxa"/>
            <w:gridSpan w:val="2"/>
            <w:vAlign w:val="bottom"/>
          </w:tcPr>
          <w:p w14:paraId="7386AC14" w14:textId="77777777" w:rsidR="00E03AF8" w:rsidRPr="00AC4FBC" w:rsidRDefault="00E03AF8" w:rsidP="0036082A">
            <w:pPr>
              <w:pStyle w:val="TAC"/>
            </w:pPr>
            <w:r w:rsidRPr="00AC4FBC">
              <w:t>-84.5 +TT</w:t>
            </w:r>
          </w:p>
        </w:tc>
        <w:tc>
          <w:tcPr>
            <w:tcW w:w="693" w:type="dxa"/>
            <w:shd w:val="clear" w:color="auto" w:fill="auto"/>
            <w:vAlign w:val="bottom"/>
          </w:tcPr>
          <w:p w14:paraId="10845F13" w14:textId="77777777" w:rsidR="00E03AF8" w:rsidRPr="00AC4FBC" w:rsidRDefault="00E03AF8" w:rsidP="0036082A">
            <w:pPr>
              <w:pStyle w:val="TAC"/>
            </w:pPr>
            <w:r w:rsidRPr="00AC4FBC">
              <w:t>-84.5 +TT</w:t>
            </w:r>
          </w:p>
        </w:tc>
      </w:tr>
      <w:tr w:rsidR="00E03AF8" w:rsidRPr="00AC4FBC" w14:paraId="7494F9D3" w14:textId="77777777" w:rsidTr="0036082A">
        <w:trPr>
          <w:trHeight w:val="285"/>
        </w:trPr>
        <w:tc>
          <w:tcPr>
            <w:tcW w:w="0" w:type="auto"/>
            <w:vMerge w:val="restart"/>
            <w:shd w:val="clear" w:color="auto" w:fill="auto"/>
            <w:vAlign w:val="center"/>
          </w:tcPr>
          <w:p w14:paraId="514A5188" w14:textId="77777777" w:rsidR="00E03AF8" w:rsidRPr="00AC4FBC" w:rsidRDefault="00E03AF8" w:rsidP="0036082A">
            <w:pPr>
              <w:pStyle w:val="TAC"/>
              <w:rPr>
                <w:lang w:eastAsia="ja-JP"/>
              </w:rPr>
            </w:pPr>
            <w:r w:rsidRPr="00AC4FBC">
              <w:rPr>
                <w:lang w:eastAsia="ja-JP"/>
              </w:rPr>
              <w:t>21</w:t>
            </w:r>
          </w:p>
        </w:tc>
        <w:tc>
          <w:tcPr>
            <w:tcW w:w="0" w:type="auto"/>
            <w:vMerge w:val="restart"/>
            <w:shd w:val="clear" w:color="auto" w:fill="auto"/>
            <w:vAlign w:val="center"/>
          </w:tcPr>
          <w:p w14:paraId="2B26A819" w14:textId="77777777" w:rsidR="00E03AF8" w:rsidRPr="00AC4FBC" w:rsidRDefault="00E03AF8" w:rsidP="0036082A">
            <w:pPr>
              <w:pStyle w:val="TAC"/>
              <w:rPr>
                <w:lang w:eastAsia="ja-JP"/>
              </w:rPr>
            </w:pPr>
            <w:r w:rsidRPr="00AC4FBC">
              <w:rPr>
                <w:lang w:eastAsia="ja-JP"/>
              </w:rPr>
              <w:t>n28</w:t>
            </w:r>
          </w:p>
        </w:tc>
        <w:tc>
          <w:tcPr>
            <w:tcW w:w="656" w:type="dxa"/>
            <w:vAlign w:val="center"/>
          </w:tcPr>
          <w:p w14:paraId="050B8AD2" w14:textId="77777777" w:rsidR="00E03AF8" w:rsidRPr="00AC4FBC" w:rsidRDefault="00E03AF8" w:rsidP="0036082A">
            <w:pPr>
              <w:pStyle w:val="TAC"/>
              <w:rPr>
                <w:lang w:eastAsia="ja-JP"/>
              </w:rPr>
            </w:pPr>
            <w:r w:rsidRPr="00AC4FBC">
              <w:rPr>
                <w:lang w:eastAsia="ja-JP"/>
              </w:rPr>
              <w:t>15</w:t>
            </w:r>
          </w:p>
        </w:tc>
        <w:tc>
          <w:tcPr>
            <w:tcW w:w="616" w:type="dxa"/>
            <w:shd w:val="clear" w:color="auto" w:fill="auto"/>
            <w:vAlign w:val="center"/>
          </w:tcPr>
          <w:p w14:paraId="26D9558F" w14:textId="77777777" w:rsidR="00E03AF8" w:rsidRPr="00AC4FBC" w:rsidRDefault="00E03AF8" w:rsidP="0036082A">
            <w:pPr>
              <w:pStyle w:val="TAC"/>
            </w:pPr>
            <w:r w:rsidRPr="00AC4FBC">
              <w:t>-96.0 +TT</w:t>
            </w:r>
          </w:p>
        </w:tc>
        <w:tc>
          <w:tcPr>
            <w:tcW w:w="901" w:type="dxa"/>
            <w:gridSpan w:val="2"/>
            <w:shd w:val="clear" w:color="auto" w:fill="auto"/>
          </w:tcPr>
          <w:p w14:paraId="7AB41C6C" w14:textId="77777777" w:rsidR="00E03AF8" w:rsidRPr="00AC4FBC" w:rsidRDefault="00E03AF8" w:rsidP="0036082A">
            <w:pPr>
              <w:pStyle w:val="TAC"/>
            </w:pPr>
            <w:r w:rsidRPr="00AC4FBC">
              <w:t>-93.0 +TT</w:t>
            </w:r>
          </w:p>
        </w:tc>
        <w:tc>
          <w:tcPr>
            <w:tcW w:w="913" w:type="dxa"/>
            <w:gridSpan w:val="2"/>
            <w:shd w:val="clear" w:color="auto" w:fill="auto"/>
          </w:tcPr>
          <w:p w14:paraId="6AB35464" w14:textId="77777777" w:rsidR="00E03AF8" w:rsidRPr="00AC4FBC" w:rsidRDefault="00E03AF8" w:rsidP="0036082A">
            <w:pPr>
              <w:pStyle w:val="TAC"/>
            </w:pPr>
            <w:r w:rsidRPr="00AC4FBC">
              <w:t>-91.0 +TT</w:t>
            </w:r>
          </w:p>
        </w:tc>
        <w:tc>
          <w:tcPr>
            <w:tcW w:w="1088" w:type="dxa"/>
            <w:shd w:val="clear" w:color="auto" w:fill="auto"/>
          </w:tcPr>
          <w:p w14:paraId="7CB97596" w14:textId="77777777" w:rsidR="00E03AF8" w:rsidRPr="00AC4FBC" w:rsidRDefault="00E03AF8" w:rsidP="0036082A">
            <w:pPr>
              <w:pStyle w:val="TAC"/>
            </w:pPr>
            <w:r w:rsidRPr="00AC4FBC">
              <w:t>-88.3 +TT</w:t>
            </w:r>
          </w:p>
        </w:tc>
        <w:tc>
          <w:tcPr>
            <w:tcW w:w="892" w:type="dxa"/>
            <w:shd w:val="clear" w:color="auto" w:fill="auto"/>
          </w:tcPr>
          <w:p w14:paraId="71E105F5" w14:textId="77777777" w:rsidR="00E03AF8" w:rsidRPr="00AC4FBC" w:rsidRDefault="00E03AF8" w:rsidP="0036082A">
            <w:pPr>
              <w:pStyle w:val="TAC"/>
            </w:pPr>
          </w:p>
        </w:tc>
        <w:tc>
          <w:tcPr>
            <w:tcW w:w="892" w:type="dxa"/>
          </w:tcPr>
          <w:p w14:paraId="60AE7B9E" w14:textId="77777777" w:rsidR="00E03AF8" w:rsidRPr="00AC4FBC" w:rsidRDefault="00E03AF8" w:rsidP="0036082A">
            <w:pPr>
              <w:pStyle w:val="TAC"/>
            </w:pPr>
            <w:r w:rsidRPr="00AC4FBC">
              <w:rPr>
                <w:lang w:eastAsia="zh-CN"/>
              </w:rPr>
              <w:t>-76.0 +TT</w:t>
            </w:r>
          </w:p>
        </w:tc>
        <w:tc>
          <w:tcPr>
            <w:tcW w:w="732" w:type="dxa"/>
            <w:shd w:val="clear" w:color="auto" w:fill="auto"/>
          </w:tcPr>
          <w:p w14:paraId="20C940BB" w14:textId="77777777" w:rsidR="00E03AF8" w:rsidRPr="00AC4FBC" w:rsidRDefault="00E03AF8" w:rsidP="0036082A">
            <w:pPr>
              <w:pStyle w:val="TAC"/>
            </w:pPr>
          </w:p>
        </w:tc>
        <w:tc>
          <w:tcPr>
            <w:tcW w:w="693" w:type="dxa"/>
            <w:shd w:val="clear" w:color="auto" w:fill="auto"/>
          </w:tcPr>
          <w:p w14:paraId="63C501B9" w14:textId="77777777" w:rsidR="00E03AF8" w:rsidRPr="00AC4FBC" w:rsidRDefault="00E03AF8" w:rsidP="0036082A">
            <w:pPr>
              <w:pStyle w:val="TAC"/>
            </w:pPr>
          </w:p>
        </w:tc>
        <w:tc>
          <w:tcPr>
            <w:tcW w:w="693" w:type="dxa"/>
            <w:shd w:val="clear" w:color="auto" w:fill="auto"/>
          </w:tcPr>
          <w:p w14:paraId="17E01477" w14:textId="77777777" w:rsidR="00E03AF8" w:rsidRPr="00AC4FBC" w:rsidRDefault="00E03AF8" w:rsidP="0036082A">
            <w:pPr>
              <w:pStyle w:val="TAC"/>
            </w:pPr>
          </w:p>
        </w:tc>
        <w:tc>
          <w:tcPr>
            <w:tcW w:w="752" w:type="dxa"/>
            <w:shd w:val="clear" w:color="auto" w:fill="auto"/>
          </w:tcPr>
          <w:p w14:paraId="0A7DCF2F" w14:textId="77777777" w:rsidR="00E03AF8" w:rsidRPr="00AC4FBC" w:rsidRDefault="00E03AF8" w:rsidP="0036082A">
            <w:pPr>
              <w:pStyle w:val="TAC"/>
            </w:pPr>
          </w:p>
        </w:tc>
        <w:tc>
          <w:tcPr>
            <w:tcW w:w="675" w:type="dxa"/>
            <w:gridSpan w:val="2"/>
          </w:tcPr>
          <w:p w14:paraId="1781E929" w14:textId="77777777" w:rsidR="00E03AF8" w:rsidRPr="00AC4FBC" w:rsidRDefault="00E03AF8" w:rsidP="0036082A">
            <w:pPr>
              <w:pStyle w:val="TAC"/>
            </w:pPr>
          </w:p>
        </w:tc>
        <w:tc>
          <w:tcPr>
            <w:tcW w:w="693" w:type="dxa"/>
            <w:shd w:val="clear" w:color="auto" w:fill="auto"/>
          </w:tcPr>
          <w:p w14:paraId="6DDA8E60" w14:textId="77777777" w:rsidR="00E03AF8" w:rsidRPr="00AC4FBC" w:rsidRDefault="00E03AF8" w:rsidP="0036082A">
            <w:pPr>
              <w:pStyle w:val="TAC"/>
            </w:pPr>
          </w:p>
        </w:tc>
      </w:tr>
      <w:tr w:rsidR="00E03AF8" w:rsidRPr="00AC4FBC" w14:paraId="03008081" w14:textId="77777777" w:rsidTr="0036082A">
        <w:trPr>
          <w:trHeight w:val="285"/>
        </w:trPr>
        <w:tc>
          <w:tcPr>
            <w:tcW w:w="0" w:type="auto"/>
            <w:vMerge/>
            <w:shd w:val="clear" w:color="auto" w:fill="auto"/>
            <w:vAlign w:val="center"/>
          </w:tcPr>
          <w:p w14:paraId="124104B9" w14:textId="77777777" w:rsidR="00E03AF8" w:rsidRPr="00AC4FBC" w:rsidRDefault="00E03AF8" w:rsidP="0036082A">
            <w:pPr>
              <w:pStyle w:val="TAC"/>
            </w:pPr>
          </w:p>
        </w:tc>
        <w:tc>
          <w:tcPr>
            <w:tcW w:w="0" w:type="auto"/>
            <w:vMerge/>
            <w:shd w:val="clear" w:color="auto" w:fill="auto"/>
            <w:vAlign w:val="center"/>
          </w:tcPr>
          <w:p w14:paraId="635EE46D" w14:textId="77777777" w:rsidR="00E03AF8" w:rsidRPr="00AC4FBC" w:rsidRDefault="00E03AF8" w:rsidP="0036082A">
            <w:pPr>
              <w:pStyle w:val="TAC"/>
            </w:pPr>
          </w:p>
        </w:tc>
        <w:tc>
          <w:tcPr>
            <w:tcW w:w="656" w:type="dxa"/>
            <w:vAlign w:val="center"/>
          </w:tcPr>
          <w:p w14:paraId="4A6E24C8" w14:textId="77777777" w:rsidR="00E03AF8" w:rsidRPr="00AC4FBC" w:rsidRDefault="00E03AF8" w:rsidP="0036082A">
            <w:pPr>
              <w:pStyle w:val="TAC"/>
              <w:rPr>
                <w:lang w:eastAsia="ja-JP"/>
              </w:rPr>
            </w:pPr>
            <w:r w:rsidRPr="00AC4FBC">
              <w:rPr>
                <w:lang w:eastAsia="ja-JP"/>
              </w:rPr>
              <w:t>30</w:t>
            </w:r>
          </w:p>
        </w:tc>
        <w:tc>
          <w:tcPr>
            <w:tcW w:w="616" w:type="dxa"/>
            <w:shd w:val="clear" w:color="auto" w:fill="auto"/>
            <w:vAlign w:val="center"/>
          </w:tcPr>
          <w:p w14:paraId="7E85D7CE" w14:textId="77777777" w:rsidR="00E03AF8" w:rsidRPr="00AC4FBC" w:rsidRDefault="00E03AF8" w:rsidP="0036082A">
            <w:pPr>
              <w:pStyle w:val="TAC"/>
            </w:pPr>
          </w:p>
        </w:tc>
        <w:tc>
          <w:tcPr>
            <w:tcW w:w="901" w:type="dxa"/>
            <w:gridSpan w:val="2"/>
            <w:shd w:val="clear" w:color="auto" w:fill="auto"/>
          </w:tcPr>
          <w:p w14:paraId="6FB50127" w14:textId="77777777" w:rsidR="00E03AF8" w:rsidRPr="00AC4FBC" w:rsidRDefault="00E03AF8" w:rsidP="0036082A">
            <w:pPr>
              <w:pStyle w:val="TAC"/>
            </w:pPr>
            <w:r w:rsidRPr="00AC4FBC">
              <w:t>-93.1 +TT</w:t>
            </w:r>
          </w:p>
        </w:tc>
        <w:tc>
          <w:tcPr>
            <w:tcW w:w="913" w:type="dxa"/>
            <w:gridSpan w:val="2"/>
            <w:shd w:val="clear" w:color="auto" w:fill="auto"/>
          </w:tcPr>
          <w:p w14:paraId="0DFA372C" w14:textId="77777777" w:rsidR="00E03AF8" w:rsidRPr="00AC4FBC" w:rsidRDefault="00E03AF8" w:rsidP="0036082A">
            <w:pPr>
              <w:pStyle w:val="TAC"/>
            </w:pPr>
            <w:r w:rsidRPr="00AC4FBC">
              <w:t>-91.1 +TT</w:t>
            </w:r>
          </w:p>
        </w:tc>
        <w:tc>
          <w:tcPr>
            <w:tcW w:w="1088" w:type="dxa"/>
            <w:shd w:val="clear" w:color="auto" w:fill="auto"/>
          </w:tcPr>
          <w:p w14:paraId="53234C27" w14:textId="77777777" w:rsidR="00E03AF8" w:rsidRPr="00AC4FBC" w:rsidRDefault="00E03AF8" w:rsidP="0036082A">
            <w:pPr>
              <w:pStyle w:val="TAC"/>
            </w:pPr>
            <w:r w:rsidRPr="00AC4FBC">
              <w:t>-89.5 +TT</w:t>
            </w:r>
          </w:p>
        </w:tc>
        <w:tc>
          <w:tcPr>
            <w:tcW w:w="892" w:type="dxa"/>
            <w:shd w:val="clear" w:color="auto" w:fill="auto"/>
          </w:tcPr>
          <w:p w14:paraId="0C2D64B7" w14:textId="77777777" w:rsidR="00E03AF8" w:rsidRPr="00AC4FBC" w:rsidRDefault="00E03AF8" w:rsidP="0036082A">
            <w:pPr>
              <w:pStyle w:val="TAC"/>
            </w:pPr>
          </w:p>
        </w:tc>
        <w:tc>
          <w:tcPr>
            <w:tcW w:w="892" w:type="dxa"/>
          </w:tcPr>
          <w:p w14:paraId="447D6D36" w14:textId="77777777" w:rsidR="00E03AF8" w:rsidRPr="00AC4FBC" w:rsidRDefault="00E03AF8" w:rsidP="0036082A">
            <w:pPr>
              <w:pStyle w:val="TAC"/>
            </w:pPr>
            <w:r w:rsidRPr="00AC4FBC">
              <w:rPr>
                <w:lang w:eastAsia="zh-CN"/>
              </w:rPr>
              <w:t>-76.1 +TT</w:t>
            </w:r>
          </w:p>
        </w:tc>
        <w:tc>
          <w:tcPr>
            <w:tcW w:w="732" w:type="dxa"/>
            <w:shd w:val="clear" w:color="auto" w:fill="auto"/>
          </w:tcPr>
          <w:p w14:paraId="1AD39B51" w14:textId="77777777" w:rsidR="00E03AF8" w:rsidRPr="00AC4FBC" w:rsidRDefault="00E03AF8" w:rsidP="0036082A">
            <w:pPr>
              <w:pStyle w:val="TAC"/>
            </w:pPr>
          </w:p>
        </w:tc>
        <w:tc>
          <w:tcPr>
            <w:tcW w:w="693" w:type="dxa"/>
            <w:shd w:val="clear" w:color="auto" w:fill="auto"/>
          </w:tcPr>
          <w:p w14:paraId="42FA3F14" w14:textId="77777777" w:rsidR="00E03AF8" w:rsidRPr="00AC4FBC" w:rsidRDefault="00E03AF8" w:rsidP="0036082A">
            <w:pPr>
              <w:pStyle w:val="TAC"/>
            </w:pPr>
          </w:p>
        </w:tc>
        <w:tc>
          <w:tcPr>
            <w:tcW w:w="693" w:type="dxa"/>
            <w:shd w:val="clear" w:color="auto" w:fill="auto"/>
          </w:tcPr>
          <w:p w14:paraId="1552B524" w14:textId="77777777" w:rsidR="00E03AF8" w:rsidRPr="00AC4FBC" w:rsidRDefault="00E03AF8" w:rsidP="0036082A">
            <w:pPr>
              <w:pStyle w:val="TAC"/>
            </w:pPr>
          </w:p>
        </w:tc>
        <w:tc>
          <w:tcPr>
            <w:tcW w:w="752" w:type="dxa"/>
            <w:shd w:val="clear" w:color="auto" w:fill="auto"/>
          </w:tcPr>
          <w:p w14:paraId="20FBD583" w14:textId="77777777" w:rsidR="00E03AF8" w:rsidRPr="00AC4FBC" w:rsidRDefault="00E03AF8" w:rsidP="0036082A">
            <w:pPr>
              <w:pStyle w:val="TAC"/>
            </w:pPr>
          </w:p>
        </w:tc>
        <w:tc>
          <w:tcPr>
            <w:tcW w:w="675" w:type="dxa"/>
            <w:gridSpan w:val="2"/>
          </w:tcPr>
          <w:p w14:paraId="783AB53D" w14:textId="77777777" w:rsidR="00E03AF8" w:rsidRPr="00AC4FBC" w:rsidRDefault="00E03AF8" w:rsidP="0036082A">
            <w:pPr>
              <w:pStyle w:val="TAC"/>
            </w:pPr>
          </w:p>
        </w:tc>
        <w:tc>
          <w:tcPr>
            <w:tcW w:w="693" w:type="dxa"/>
            <w:shd w:val="clear" w:color="auto" w:fill="auto"/>
          </w:tcPr>
          <w:p w14:paraId="7F47DD44" w14:textId="77777777" w:rsidR="00E03AF8" w:rsidRPr="00AC4FBC" w:rsidRDefault="00E03AF8" w:rsidP="0036082A">
            <w:pPr>
              <w:pStyle w:val="TAC"/>
            </w:pPr>
          </w:p>
        </w:tc>
      </w:tr>
      <w:tr w:rsidR="00E03AF8" w:rsidRPr="00AC4FBC" w14:paraId="739F4D43" w14:textId="77777777" w:rsidTr="0036082A">
        <w:trPr>
          <w:trHeight w:val="285"/>
        </w:trPr>
        <w:tc>
          <w:tcPr>
            <w:tcW w:w="0" w:type="auto"/>
            <w:vMerge w:val="restart"/>
            <w:shd w:val="clear" w:color="auto" w:fill="auto"/>
            <w:vAlign w:val="center"/>
          </w:tcPr>
          <w:p w14:paraId="454E7FA6" w14:textId="77777777" w:rsidR="00E03AF8" w:rsidRPr="00AC4FBC" w:rsidRDefault="00E03AF8" w:rsidP="0036082A">
            <w:pPr>
              <w:pStyle w:val="TAC"/>
            </w:pPr>
            <w:r w:rsidRPr="00AC4FBC">
              <w:t>28</w:t>
            </w:r>
          </w:p>
        </w:tc>
        <w:tc>
          <w:tcPr>
            <w:tcW w:w="0" w:type="auto"/>
            <w:vMerge w:val="restart"/>
            <w:shd w:val="clear" w:color="auto" w:fill="auto"/>
            <w:vAlign w:val="center"/>
          </w:tcPr>
          <w:p w14:paraId="6F83D247" w14:textId="77777777" w:rsidR="00E03AF8" w:rsidRPr="00AC4FBC" w:rsidRDefault="00E03AF8" w:rsidP="0036082A">
            <w:pPr>
              <w:pStyle w:val="TAC"/>
            </w:pPr>
            <w:r w:rsidRPr="00AC4FBC">
              <w:t>n77</w:t>
            </w:r>
            <w:r w:rsidRPr="00AC4FBC">
              <w:rPr>
                <w:rFonts w:cs="Arial"/>
                <w:vertAlign w:val="superscript"/>
              </w:rPr>
              <w:t>4,5</w:t>
            </w:r>
            <w:r w:rsidRPr="00AC4FBC">
              <w:t xml:space="preserve"> n78</w:t>
            </w:r>
            <w:r w:rsidRPr="00AC4FBC">
              <w:rPr>
                <w:rFonts w:cs="Arial"/>
                <w:vertAlign w:val="superscript"/>
              </w:rPr>
              <w:t>4,5</w:t>
            </w:r>
          </w:p>
        </w:tc>
        <w:tc>
          <w:tcPr>
            <w:tcW w:w="656" w:type="dxa"/>
            <w:vAlign w:val="center"/>
          </w:tcPr>
          <w:p w14:paraId="2F26EFDF" w14:textId="77777777" w:rsidR="00E03AF8" w:rsidRPr="00AC4FBC" w:rsidRDefault="00E03AF8" w:rsidP="0036082A">
            <w:pPr>
              <w:pStyle w:val="TAC"/>
            </w:pPr>
            <w:r w:rsidRPr="00AC4FBC">
              <w:t>15</w:t>
            </w:r>
          </w:p>
        </w:tc>
        <w:tc>
          <w:tcPr>
            <w:tcW w:w="616" w:type="dxa"/>
            <w:shd w:val="clear" w:color="auto" w:fill="auto"/>
            <w:vAlign w:val="center"/>
          </w:tcPr>
          <w:p w14:paraId="03CCFE14" w14:textId="77777777" w:rsidR="00E03AF8" w:rsidRPr="00AC4FBC" w:rsidRDefault="00E03AF8" w:rsidP="0036082A">
            <w:pPr>
              <w:pStyle w:val="TAC"/>
            </w:pPr>
          </w:p>
        </w:tc>
        <w:tc>
          <w:tcPr>
            <w:tcW w:w="901" w:type="dxa"/>
            <w:gridSpan w:val="2"/>
            <w:shd w:val="clear" w:color="auto" w:fill="auto"/>
          </w:tcPr>
          <w:p w14:paraId="6A3C045A" w14:textId="77777777" w:rsidR="00E03AF8" w:rsidRPr="00AC4FBC" w:rsidRDefault="00E03AF8" w:rsidP="0036082A">
            <w:pPr>
              <w:pStyle w:val="TAC"/>
            </w:pPr>
            <w:r w:rsidRPr="00AC4FBC">
              <w:t>-84.9 +TT</w:t>
            </w:r>
          </w:p>
        </w:tc>
        <w:tc>
          <w:tcPr>
            <w:tcW w:w="913" w:type="dxa"/>
            <w:gridSpan w:val="2"/>
            <w:shd w:val="clear" w:color="auto" w:fill="auto"/>
          </w:tcPr>
          <w:p w14:paraId="1B7FEEA7" w14:textId="77777777" w:rsidR="00E03AF8" w:rsidRPr="00AC4FBC" w:rsidRDefault="00E03AF8" w:rsidP="0036082A">
            <w:pPr>
              <w:pStyle w:val="TAC"/>
            </w:pPr>
            <w:r w:rsidRPr="00AC4FBC">
              <w:t>-84.6 +TT</w:t>
            </w:r>
          </w:p>
        </w:tc>
        <w:tc>
          <w:tcPr>
            <w:tcW w:w="1088" w:type="dxa"/>
            <w:shd w:val="clear" w:color="auto" w:fill="auto"/>
          </w:tcPr>
          <w:p w14:paraId="15F33D1C" w14:textId="77777777" w:rsidR="00E03AF8" w:rsidRPr="00AC4FBC" w:rsidRDefault="00E03AF8" w:rsidP="0036082A">
            <w:pPr>
              <w:pStyle w:val="TAC"/>
            </w:pPr>
            <w:r w:rsidRPr="00AC4FBC">
              <w:t>-84.4 +TT</w:t>
            </w:r>
          </w:p>
        </w:tc>
        <w:tc>
          <w:tcPr>
            <w:tcW w:w="892" w:type="dxa"/>
            <w:shd w:val="clear" w:color="auto" w:fill="auto"/>
          </w:tcPr>
          <w:p w14:paraId="2F7C16BE" w14:textId="77777777" w:rsidR="00E03AF8" w:rsidRPr="00AC4FBC" w:rsidRDefault="00E03AF8" w:rsidP="0036082A">
            <w:pPr>
              <w:pStyle w:val="TAC"/>
            </w:pPr>
          </w:p>
        </w:tc>
        <w:tc>
          <w:tcPr>
            <w:tcW w:w="892" w:type="dxa"/>
          </w:tcPr>
          <w:p w14:paraId="46813A02" w14:textId="77777777" w:rsidR="00E03AF8" w:rsidRPr="00AC4FBC" w:rsidRDefault="00E03AF8" w:rsidP="0036082A">
            <w:pPr>
              <w:pStyle w:val="TAC"/>
            </w:pPr>
          </w:p>
        </w:tc>
        <w:tc>
          <w:tcPr>
            <w:tcW w:w="732" w:type="dxa"/>
            <w:shd w:val="clear" w:color="auto" w:fill="auto"/>
          </w:tcPr>
          <w:p w14:paraId="669B4766" w14:textId="77777777" w:rsidR="00E03AF8" w:rsidRPr="00AC4FBC" w:rsidRDefault="00E03AF8" w:rsidP="0036082A">
            <w:pPr>
              <w:pStyle w:val="TAC"/>
            </w:pPr>
            <w:r w:rsidRPr="00AC4FBC">
              <w:t>-84.4 +TT</w:t>
            </w:r>
          </w:p>
        </w:tc>
        <w:tc>
          <w:tcPr>
            <w:tcW w:w="693" w:type="dxa"/>
            <w:shd w:val="clear" w:color="auto" w:fill="auto"/>
          </w:tcPr>
          <w:p w14:paraId="6E0F0ABD" w14:textId="77777777" w:rsidR="00E03AF8" w:rsidRPr="00AC4FBC" w:rsidRDefault="00E03AF8" w:rsidP="0036082A">
            <w:pPr>
              <w:pStyle w:val="TAC"/>
            </w:pPr>
            <w:r w:rsidRPr="00AC4FBC">
              <w:t>-84.4 +TT</w:t>
            </w:r>
          </w:p>
        </w:tc>
        <w:tc>
          <w:tcPr>
            <w:tcW w:w="693" w:type="dxa"/>
            <w:shd w:val="clear" w:color="auto" w:fill="auto"/>
          </w:tcPr>
          <w:p w14:paraId="521BEA12" w14:textId="77777777" w:rsidR="00E03AF8" w:rsidRPr="00AC4FBC" w:rsidRDefault="00E03AF8" w:rsidP="0036082A">
            <w:pPr>
              <w:pStyle w:val="TAC"/>
            </w:pPr>
          </w:p>
        </w:tc>
        <w:tc>
          <w:tcPr>
            <w:tcW w:w="752" w:type="dxa"/>
            <w:shd w:val="clear" w:color="auto" w:fill="auto"/>
          </w:tcPr>
          <w:p w14:paraId="13EFA6A8" w14:textId="77777777" w:rsidR="00E03AF8" w:rsidRPr="00AC4FBC" w:rsidRDefault="00E03AF8" w:rsidP="0036082A">
            <w:pPr>
              <w:pStyle w:val="TAC"/>
            </w:pPr>
          </w:p>
        </w:tc>
        <w:tc>
          <w:tcPr>
            <w:tcW w:w="675" w:type="dxa"/>
            <w:gridSpan w:val="2"/>
          </w:tcPr>
          <w:p w14:paraId="6BD94702" w14:textId="77777777" w:rsidR="00E03AF8" w:rsidRPr="00AC4FBC" w:rsidRDefault="00E03AF8" w:rsidP="0036082A">
            <w:pPr>
              <w:pStyle w:val="TAC"/>
            </w:pPr>
          </w:p>
        </w:tc>
        <w:tc>
          <w:tcPr>
            <w:tcW w:w="693" w:type="dxa"/>
            <w:shd w:val="clear" w:color="auto" w:fill="auto"/>
          </w:tcPr>
          <w:p w14:paraId="0985F89D" w14:textId="77777777" w:rsidR="00E03AF8" w:rsidRPr="00AC4FBC" w:rsidRDefault="00E03AF8" w:rsidP="0036082A">
            <w:pPr>
              <w:pStyle w:val="TAC"/>
            </w:pPr>
          </w:p>
        </w:tc>
      </w:tr>
      <w:tr w:rsidR="00E03AF8" w:rsidRPr="00AC4FBC" w14:paraId="1DA68520" w14:textId="77777777" w:rsidTr="0036082A">
        <w:trPr>
          <w:trHeight w:val="285"/>
        </w:trPr>
        <w:tc>
          <w:tcPr>
            <w:tcW w:w="0" w:type="auto"/>
            <w:vMerge/>
            <w:shd w:val="clear" w:color="auto" w:fill="auto"/>
            <w:vAlign w:val="center"/>
          </w:tcPr>
          <w:p w14:paraId="41640651" w14:textId="77777777" w:rsidR="00E03AF8" w:rsidRPr="00AC4FBC" w:rsidRDefault="00E03AF8" w:rsidP="0036082A">
            <w:pPr>
              <w:pStyle w:val="TAC"/>
            </w:pPr>
          </w:p>
        </w:tc>
        <w:tc>
          <w:tcPr>
            <w:tcW w:w="0" w:type="auto"/>
            <w:vMerge/>
            <w:shd w:val="clear" w:color="auto" w:fill="auto"/>
            <w:vAlign w:val="center"/>
          </w:tcPr>
          <w:p w14:paraId="35531862" w14:textId="77777777" w:rsidR="00E03AF8" w:rsidRPr="00AC4FBC" w:rsidRDefault="00E03AF8" w:rsidP="0036082A">
            <w:pPr>
              <w:pStyle w:val="TAC"/>
            </w:pPr>
          </w:p>
        </w:tc>
        <w:tc>
          <w:tcPr>
            <w:tcW w:w="656" w:type="dxa"/>
            <w:vAlign w:val="center"/>
          </w:tcPr>
          <w:p w14:paraId="4FDB41F7" w14:textId="77777777" w:rsidR="00E03AF8" w:rsidRPr="00AC4FBC" w:rsidRDefault="00E03AF8" w:rsidP="0036082A">
            <w:pPr>
              <w:pStyle w:val="TAC"/>
            </w:pPr>
            <w:r w:rsidRPr="00AC4FBC">
              <w:t>30</w:t>
            </w:r>
          </w:p>
        </w:tc>
        <w:tc>
          <w:tcPr>
            <w:tcW w:w="616" w:type="dxa"/>
            <w:shd w:val="clear" w:color="auto" w:fill="auto"/>
            <w:vAlign w:val="center"/>
          </w:tcPr>
          <w:p w14:paraId="297E7CD2" w14:textId="77777777" w:rsidR="00E03AF8" w:rsidRPr="00AC4FBC" w:rsidRDefault="00E03AF8" w:rsidP="0036082A">
            <w:pPr>
              <w:pStyle w:val="TAC"/>
            </w:pPr>
          </w:p>
        </w:tc>
        <w:tc>
          <w:tcPr>
            <w:tcW w:w="901" w:type="dxa"/>
            <w:gridSpan w:val="2"/>
            <w:shd w:val="clear" w:color="auto" w:fill="auto"/>
          </w:tcPr>
          <w:p w14:paraId="748740D4" w14:textId="77777777" w:rsidR="00E03AF8" w:rsidRPr="00AC4FBC" w:rsidRDefault="00E03AF8" w:rsidP="0036082A">
            <w:pPr>
              <w:pStyle w:val="TAC"/>
            </w:pPr>
            <w:r w:rsidRPr="00AC4FBC">
              <w:t>-85.2 +TT</w:t>
            </w:r>
          </w:p>
        </w:tc>
        <w:tc>
          <w:tcPr>
            <w:tcW w:w="913" w:type="dxa"/>
            <w:gridSpan w:val="2"/>
            <w:shd w:val="clear" w:color="auto" w:fill="auto"/>
          </w:tcPr>
          <w:p w14:paraId="03CEFC3B" w14:textId="77777777" w:rsidR="00E03AF8" w:rsidRPr="00AC4FBC" w:rsidRDefault="00E03AF8" w:rsidP="0036082A">
            <w:pPr>
              <w:pStyle w:val="TAC"/>
            </w:pPr>
            <w:r w:rsidRPr="00AC4FBC">
              <w:t>-84.7 +TT</w:t>
            </w:r>
          </w:p>
        </w:tc>
        <w:tc>
          <w:tcPr>
            <w:tcW w:w="1088" w:type="dxa"/>
            <w:shd w:val="clear" w:color="auto" w:fill="auto"/>
          </w:tcPr>
          <w:p w14:paraId="36AF169C" w14:textId="77777777" w:rsidR="00E03AF8" w:rsidRPr="00AC4FBC" w:rsidRDefault="00E03AF8" w:rsidP="0036082A">
            <w:pPr>
              <w:pStyle w:val="TAC"/>
            </w:pPr>
            <w:r w:rsidRPr="00AC4FBC">
              <w:t>-84.6 +TT</w:t>
            </w:r>
          </w:p>
        </w:tc>
        <w:tc>
          <w:tcPr>
            <w:tcW w:w="892" w:type="dxa"/>
            <w:shd w:val="clear" w:color="auto" w:fill="auto"/>
          </w:tcPr>
          <w:p w14:paraId="76033AD5" w14:textId="77777777" w:rsidR="00E03AF8" w:rsidRPr="00AC4FBC" w:rsidRDefault="00E03AF8" w:rsidP="0036082A">
            <w:pPr>
              <w:pStyle w:val="TAC"/>
            </w:pPr>
          </w:p>
        </w:tc>
        <w:tc>
          <w:tcPr>
            <w:tcW w:w="892" w:type="dxa"/>
          </w:tcPr>
          <w:p w14:paraId="74F4E740" w14:textId="77777777" w:rsidR="00E03AF8" w:rsidRPr="00AC4FBC" w:rsidRDefault="00E03AF8" w:rsidP="0036082A">
            <w:pPr>
              <w:pStyle w:val="TAC"/>
            </w:pPr>
          </w:p>
        </w:tc>
        <w:tc>
          <w:tcPr>
            <w:tcW w:w="732" w:type="dxa"/>
            <w:shd w:val="clear" w:color="auto" w:fill="auto"/>
          </w:tcPr>
          <w:p w14:paraId="72587569" w14:textId="77777777" w:rsidR="00E03AF8" w:rsidRPr="00AC4FBC" w:rsidRDefault="00E03AF8" w:rsidP="0036082A">
            <w:pPr>
              <w:pStyle w:val="TAC"/>
            </w:pPr>
            <w:r w:rsidRPr="00AC4FBC">
              <w:t>-84.5 +TT</w:t>
            </w:r>
          </w:p>
        </w:tc>
        <w:tc>
          <w:tcPr>
            <w:tcW w:w="693" w:type="dxa"/>
            <w:shd w:val="clear" w:color="auto" w:fill="auto"/>
          </w:tcPr>
          <w:p w14:paraId="469D4464" w14:textId="77777777" w:rsidR="00E03AF8" w:rsidRPr="00AC4FBC" w:rsidRDefault="00E03AF8" w:rsidP="0036082A">
            <w:pPr>
              <w:pStyle w:val="TAC"/>
            </w:pPr>
            <w:r w:rsidRPr="00AC4FBC">
              <w:t>-84.5 +TT</w:t>
            </w:r>
          </w:p>
        </w:tc>
        <w:tc>
          <w:tcPr>
            <w:tcW w:w="693" w:type="dxa"/>
            <w:shd w:val="clear" w:color="auto" w:fill="auto"/>
          </w:tcPr>
          <w:p w14:paraId="1A5584ED" w14:textId="77777777" w:rsidR="00E03AF8" w:rsidRPr="00AC4FBC" w:rsidRDefault="00E03AF8" w:rsidP="0036082A">
            <w:pPr>
              <w:pStyle w:val="TAC"/>
            </w:pPr>
            <w:r w:rsidRPr="00AC4FBC">
              <w:t>-84.4 +TT</w:t>
            </w:r>
          </w:p>
        </w:tc>
        <w:tc>
          <w:tcPr>
            <w:tcW w:w="752" w:type="dxa"/>
            <w:shd w:val="clear" w:color="auto" w:fill="auto"/>
          </w:tcPr>
          <w:p w14:paraId="5DD92E58" w14:textId="77777777" w:rsidR="00E03AF8" w:rsidRPr="00AC4FBC" w:rsidRDefault="00E03AF8" w:rsidP="0036082A">
            <w:pPr>
              <w:pStyle w:val="TAC"/>
            </w:pPr>
            <w:r w:rsidRPr="00AC4FBC">
              <w:t>-84.4 +TT</w:t>
            </w:r>
          </w:p>
        </w:tc>
        <w:tc>
          <w:tcPr>
            <w:tcW w:w="675" w:type="dxa"/>
            <w:gridSpan w:val="2"/>
            <w:vAlign w:val="bottom"/>
          </w:tcPr>
          <w:p w14:paraId="6FD3D349" w14:textId="77777777" w:rsidR="00E03AF8" w:rsidRPr="00AC4FBC" w:rsidRDefault="00E03AF8" w:rsidP="0036082A">
            <w:pPr>
              <w:pStyle w:val="TAC"/>
            </w:pPr>
            <w:r w:rsidRPr="00AC4FBC">
              <w:t>-84.4 +TT</w:t>
            </w:r>
          </w:p>
        </w:tc>
        <w:tc>
          <w:tcPr>
            <w:tcW w:w="693" w:type="dxa"/>
            <w:shd w:val="clear" w:color="auto" w:fill="auto"/>
          </w:tcPr>
          <w:p w14:paraId="2C5D983F" w14:textId="77777777" w:rsidR="00E03AF8" w:rsidRPr="00AC4FBC" w:rsidRDefault="00E03AF8" w:rsidP="0036082A">
            <w:pPr>
              <w:pStyle w:val="TAC"/>
            </w:pPr>
            <w:r w:rsidRPr="00AC4FBC">
              <w:t>-84.4 +TT</w:t>
            </w:r>
          </w:p>
        </w:tc>
      </w:tr>
      <w:tr w:rsidR="00E03AF8" w:rsidRPr="00AC4FBC" w14:paraId="6A84DCE1" w14:textId="77777777" w:rsidTr="0036082A">
        <w:trPr>
          <w:trHeight w:val="285"/>
        </w:trPr>
        <w:tc>
          <w:tcPr>
            <w:tcW w:w="0" w:type="auto"/>
            <w:vMerge/>
            <w:shd w:val="clear" w:color="auto" w:fill="auto"/>
            <w:vAlign w:val="center"/>
          </w:tcPr>
          <w:p w14:paraId="184DE71B" w14:textId="77777777" w:rsidR="00E03AF8" w:rsidRPr="00AC4FBC" w:rsidRDefault="00E03AF8" w:rsidP="0036082A">
            <w:pPr>
              <w:pStyle w:val="TAC"/>
            </w:pPr>
          </w:p>
        </w:tc>
        <w:tc>
          <w:tcPr>
            <w:tcW w:w="0" w:type="auto"/>
            <w:vMerge/>
            <w:shd w:val="clear" w:color="auto" w:fill="auto"/>
            <w:vAlign w:val="center"/>
          </w:tcPr>
          <w:p w14:paraId="7FA7BF69" w14:textId="77777777" w:rsidR="00E03AF8" w:rsidRPr="00AC4FBC" w:rsidRDefault="00E03AF8" w:rsidP="0036082A">
            <w:pPr>
              <w:pStyle w:val="TAC"/>
            </w:pPr>
          </w:p>
        </w:tc>
        <w:tc>
          <w:tcPr>
            <w:tcW w:w="656" w:type="dxa"/>
            <w:vAlign w:val="center"/>
          </w:tcPr>
          <w:p w14:paraId="61671FB8" w14:textId="77777777" w:rsidR="00E03AF8" w:rsidRPr="00AC4FBC" w:rsidRDefault="00E03AF8" w:rsidP="0036082A">
            <w:pPr>
              <w:pStyle w:val="TAC"/>
            </w:pPr>
            <w:r w:rsidRPr="00AC4FBC">
              <w:t>60</w:t>
            </w:r>
          </w:p>
        </w:tc>
        <w:tc>
          <w:tcPr>
            <w:tcW w:w="616" w:type="dxa"/>
            <w:shd w:val="clear" w:color="auto" w:fill="auto"/>
            <w:vAlign w:val="center"/>
          </w:tcPr>
          <w:p w14:paraId="4C38CA5B" w14:textId="77777777" w:rsidR="00E03AF8" w:rsidRPr="00AC4FBC" w:rsidRDefault="00E03AF8" w:rsidP="0036082A">
            <w:pPr>
              <w:pStyle w:val="TAC"/>
            </w:pPr>
          </w:p>
        </w:tc>
        <w:tc>
          <w:tcPr>
            <w:tcW w:w="901" w:type="dxa"/>
            <w:gridSpan w:val="2"/>
            <w:shd w:val="clear" w:color="auto" w:fill="auto"/>
          </w:tcPr>
          <w:p w14:paraId="39B7F035" w14:textId="77777777" w:rsidR="00E03AF8" w:rsidRPr="00AC4FBC" w:rsidRDefault="00E03AF8" w:rsidP="0036082A">
            <w:pPr>
              <w:pStyle w:val="TAC"/>
            </w:pPr>
            <w:r w:rsidRPr="00AC4FBC">
              <w:t>-85.6 +TT</w:t>
            </w:r>
          </w:p>
        </w:tc>
        <w:tc>
          <w:tcPr>
            <w:tcW w:w="913" w:type="dxa"/>
            <w:gridSpan w:val="2"/>
            <w:shd w:val="clear" w:color="auto" w:fill="auto"/>
          </w:tcPr>
          <w:p w14:paraId="6086F15A" w14:textId="77777777" w:rsidR="00E03AF8" w:rsidRPr="00AC4FBC" w:rsidRDefault="00E03AF8" w:rsidP="0036082A">
            <w:pPr>
              <w:pStyle w:val="TAC"/>
            </w:pPr>
            <w:r w:rsidRPr="00AC4FBC">
              <w:t>-85.0 +TT</w:t>
            </w:r>
          </w:p>
        </w:tc>
        <w:tc>
          <w:tcPr>
            <w:tcW w:w="1088" w:type="dxa"/>
            <w:shd w:val="clear" w:color="auto" w:fill="auto"/>
          </w:tcPr>
          <w:p w14:paraId="33E5EA34" w14:textId="77777777" w:rsidR="00E03AF8" w:rsidRPr="00AC4FBC" w:rsidRDefault="00E03AF8" w:rsidP="0036082A">
            <w:pPr>
              <w:pStyle w:val="TAC"/>
            </w:pPr>
            <w:r w:rsidRPr="00AC4FBC">
              <w:t>-84.8 +TT</w:t>
            </w:r>
          </w:p>
        </w:tc>
        <w:tc>
          <w:tcPr>
            <w:tcW w:w="892" w:type="dxa"/>
            <w:shd w:val="clear" w:color="auto" w:fill="auto"/>
          </w:tcPr>
          <w:p w14:paraId="1656A4EF" w14:textId="77777777" w:rsidR="00E03AF8" w:rsidRPr="00AC4FBC" w:rsidRDefault="00E03AF8" w:rsidP="0036082A">
            <w:pPr>
              <w:pStyle w:val="TAC"/>
            </w:pPr>
          </w:p>
        </w:tc>
        <w:tc>
          <w:tcPr>
            <w:tcW w:w="892" w:type="dxa"/>
          </w:tcPr>
          <w:p w14:paraId="150228B6" w14:textId="77777777" w:rsidR="00E03AF8" w:rsidRPr="00AC4FBC" w:rsidRDefault="00E03AF8" w:rsidP="0036082A">
            <w:pPr>
              <w:pStyle w:val="TAC"/>
            </w:pPr>
          </w:p>
        </w:tc>
        <w:tc>
          <w:tcPr>
            <w:tcW w:w="732" w:type="dxa"/>
            <w:shd w:val="clear" w:color="auto" w:fill="auto"/>
          </w:tcPr>
          <w:p w14:paraId="0EE09753" w14:textId="77777777" w:rsidR="00E03AF8" w:rsidRPr="00AC4FBC" w:rsidRDefault="00E03AF8" w:rsidP="0036082A">
            <w:pPr>
              <w:pStyle w:val="TAC"/>
            </w:pPr>
            <w:r w:rsidRPr="00AC4FBC">
              <w:t>-84.7 +TT</w:t>
            </w:r>
          </w:p>
        </w:tc>
        <w:tc>
          <w:tcPr>
            <w:tcW w:w="693" w:type="dxa"/>
            <w:shd w:val="clear" w:color="auto" w:fill="auto"/>
          </w:tcPr>
          <w:p w14:paraId="591A1063" w14:textId="77777777" w:rsidR="00E03AF8" w:rsidRPr="00AC4FBC" w:rsidRDefault="00E03AF8" w:rsidP="0036082A">
            <w:pPr>
              <w:pStyle w:val="TAC"/>
            </w:pPr>
            <w:r w:rsidRPr="00AC4FBC">
              <w:t>-84.6 +TT</w:t>
            </w:r>
          </w:p>
        </w:tc>
        <w:tc>
          <w:tcPr>
            <w:tcW w:w="693" w:type="dxa"/>
            <w:shd w:val="clear" w:color="auto" w:fill="auto"/>
          </w:tcPr>
          <w:p w14:paraId="57F37982" w14:textId="77777777" w:rsidR="00E03AF8" w:rsidRPr="00AC4FBC" w:rsidRDefault="00E03AF8" w:rsidP="0036082A">
            <w:pPr>
              <w:pStyle w:val="TAC"/>
            </w:pPr>
            <w:r w:rsidRPr="00AC4FBC">
              <w:t>-84.5 +TT</w:t>
            </w:r>
          </w:p>
        </w:tc>
        <w:tc>
          <w:tcPr>
            <w:tcW w:w="752" w:type="dxa"/>
            <w:shd w:val="clear" w:color="auto" w:fill="auto"/>
          </w:tcPr>
          <w:p w14:paraId="32895E5F" w14:textId="77777777" w:rsidR="00E03AF8" w:rsidRPr="00AC4FBC" w:rsidRDefault="00E03AF8" w:rsidP="0036082A">
            <w:pPr>
              <w:pStyle w:val="TAC"/>
            </w:pPr>
            <w:r w:rsidRPr="00AC4FBC">
              <w:t>-84.5 +TT</w:t>
            </w:r>
          </w:p>
        </w:tc>
        <w:tc>
          <w:tcPr>
            <w:tcW w:w="675" w:type="dxa"/>
            <w:gridSpan w:val="2"/>
            <w:vAlign w:val="bottom"/>
          </w:tcPr>
          <w:p w14:paraId="5AF63CCD" w14:textId="77777777" w:rsidR="00E03AF8" w:rsidRPr="00AC4FBC" w:rsidRDefault="00E03AF8" w:rsidP="0036082A">
            <w:pPr>
              <w:pStyle w:val="TAC"/>
            </w:pPr>
            <w:r w:rsidRPr="00AC4FBC">
              <w:t>-84.5 +TT</w:t>
            </w:r>
          </w:p>
        </w:tc>
        <w:tc>
          <w:tcPr>
            <w:tcW w:w="693" w:type="dxa"/>
            <w:shd w:val="clear" w:color="auto" w:fill="auto"/>
          </w:tcPr>
          <w:p w14:paraId="33875998" w14:textId="77777777" w:rsidR="00E03AF8" w:rsidRPr="00AC4FBC" w:rsidRDefault="00E03AF8" w:rsidP="0036082A">
            <w:pPr>
              <w:pStyle w:val="TAC"/>
            </w:pPr>
            <w:r w:rsidRPr="00AC4FBC">
              <w:t>-84.5 +TT</w:t>
            </w:r>
          </w:p>
        </w:tc>
      </w:tr>
      <w:tr w:rsidR="00E03AF8" w:rsidRPr="00AC4FBC" w14:paraId="653F3142" w14:textId="77777777" w:rsidTr="0036082A">
        <w:trPr>
          <w:trHeight w:val="285"/>
        </w:trPr>
        <w:tc>
          <w:tcPr>
            <w:tcW w:w="0" w:type="auto"/>
            <w:vMerge w:val="restart"/>
            <w:shd w:val="clear" w:color="auto" w:fill="auto"/>
            <w:vAlign w:val="center"/>
          </w:tcPr>
          <w:p w14:paraId="061A9A94" w14:textId="77777777" w:rsidR="00E03AF8" w:rsidRPr="00AC4FBC" w:rsidRDefault="00E03AF8" w:rsidP="0036082A">
            <w:pPr>
              <w:pStyle w:val="TAC"/>
            </w:pPr>
            <w:r w:rsidRPr="00AC4FBC">
              <w:t>20</w:t>
            </w:r>
          </w:p>
        </w:tc>
        <w:tc>
          <w:tcPr>
            <w:tcW w:w="0" w:type="auto"/>
            <w:vMerge w:val="restart"/>
            <w:shd w:val="clear" w:color="auto" w:fill="auto"/>
            <w:vAlign w:val="center"/>
          </w:tcPr>
          <w:p w14:paraId="45A8D663" w14:textId="77777777" w:rsidR="00E03AF8" w:rsidRPr="00AC4FBC" w:rsidRDefault="00E03AF8" w:rsidP="0036082A">
            <w:pPr>
              <w:pStyle w:val="TAC"/>
              <w:rPr>
                <w:vertAlign w:val="superscript"/>
              </w:rPr>
            </w:pPr>
            <w:r w:rsidRPr="00AC4FBC">
              <w:t>n77</w:t>
            </w:r>
            <w:r w:rsidRPr="00AC4FBC">
              <w:rPr>
                <w:vertAlign w:val="superscript"/>
              </w:rPr>
              <w:t>6,7</w:t>
            </w:r>
          </w:p>
          <w:p w14:paraId="79357DC3" w14:textId="77777777" w:rsidR="00E03AF8" w:rsidRPr="00AC4FBC" w:rsidRDefault="00E03AF8" w:rsidP="0036082A">
            <w:pPr>
              <w:pStyle w:val="TAC"/>
            </w:pPr>
            <w:r w:rsidRPr="00AC4FBC">
              <w:t>n78</w:t>
            </w:r>
            <w:r w:rsidRPr="00AC4FBC">
              <w:rPr>
                <w:rFonts w:cs="Arial"/>
                <w:vertAlign w:val="superscript"/>
              </w:rPr>
              <w:t>6,7</w:t>
            </w:r>
          </w:p>
        </w:tc>
        <w:tc>
          <w:tcPr>
            <w:tcW w:w="656" w:type="dxa"/>
            <w:vAlign w:val="center"/>
          </w:tcPr>
          <w:p w14:paraId="14268DF7" w14:textId="77777777" w:rsidR="00E03AF8" w:rsidRPr="00AC4FBC" w:rsidRDefault="00E03AF8" w:rsidP="0036082A">
            <w:pPr>
              <w:pStyle w:val="TAC"/>
            </w:pPr>
            <w:r w:rsidRPr="00AC4FBC">
              <w:t>15</w:t>
            </w:r>
          </w:p>
        </w:tc>
        <w:tc>
          <w:tcPr>
            <w:tcW w:w="616" w:type="dxa"/>
            <w:shd w:val="clear" w:color="auto" w:fill="auto"/>
            <w:vAlign w:val="center"/>
          </w:tcPr>
          <w:p w14:paraId="2620F467" w14:textId="77777777" w:rsidR="00E03AF8" w:rsidRPr="00AC4FBC" w:rsidRDefault="00E03AF8" w:rsidP="0036082A">
            <w:pPr>
              <w:pStyle w:val="TAC"/>
            </w:pPr>
          </w:p>
        </w:tc>
        <w:tc>
          <w:tcPr>
            <w:tcW w:w="901" w:type="dxa"/>
            <w:gridSpan w:val="2"/>
            <w:shd w:val="clear" w:color="auto" w:fill="auto"/>
            <w:vAlign w:val="bottom"/>
          </w:tcPr>
          <w:p w14:paraId="594CEBAF" w14:textId="77777777" w:rsidR="00E03AF8" w:rsidRPr="00AC4FBC" w:rsidRDefault="00E03AF8" w:rsidP="0036082A">
            <w:pPr>
              <w:pStyle w:val="TAC"/>
            </w:pPr>
            <w:r w:rsidRPr="00AC4FBC">
              <w:t>-84.5 +TT</w:t>
            </w:r>
          </w:p>
        </w:tc>
        <w:tc>
          <w:tcPr>
            <w:tcW w:w="913" w:type="dxa"/>
            <w:gridSpan w:val="2"/>
            <w:shd w:val="clear" w:color="auto" w:fill="auto"/>
            <w:vAlign w:val="bottom"/>
          </w:tcPr>
          <w:p w14:paraId="76FA715C" w14:textId="77777777" w:rsidR="00E03AF8" w:rsidRPr="00AC4FBC" w:rsidRDefault="00E03AF8" w:rsidP="0036082A">
            <w:pPr>
              <w:pStyle w:val="TAC"/>
            </w:pPr>
            <w:r w:rsidRPr="00AC4FBC">
              <w:t>-84.4 +TT</w:t>
            </w:r>
          </w:p>
        </w:tc>
        <w:tc>
          <w:tcPr>
            <w:tcW w:w="1088" w:type="dxa"/>
            <w:shd w:val="clear" w:color="auto" w:fill="auto"/>
            <w:vAlign w:val="bottom"/>
          </w:tcPr>
          <w:p w14:paraId="00DBDFFF" w14:textId="77777777" w:rsidR="00E03AF8" w:rsidRPr="00AC4FBC" w:rsidRDefault="00E03AF8" w:rsidP="0036082A">
            <w:pPr>
              <w:pStyle w:val="TAC"/>
            </w:pPr>
            <w:r w:rsidRPr="00AC4FBC">
              <w:t>-84.2 +TT</w:t>
            </w:r>
          </w:p>
        </w:tc>
        <w:tc>
          <w:tcPr>
            <w:tcW w:w="892" w:type="dxa"/>
            <w:shd w:val="clear" w:color="auto" w:fill="auto"/>
            <w:vAlign w:val="bottom"/>
          </w:tcPr>
          <w:p w14:paraId="0E2CD9A2" w14:textId="77777777" w:rsidR="00E03AF8" w:rsidRPr="00AC4FBC" w:rsidRDefault="00E03AF8" w:rsidP="0036082A">
            <w:pPr>
              <w:pStyle w:val="TAC"/>
            </w:pPr>
          </w:p>
        </w:tc>
        <w:tc>
          <w:tcPr>
            <w:tcW w:w="892" w:type="dxa"/>
            <w:vAlign w:val="bottom"/>
          </w:tcPr>
          <w:p w14:paraId="69A5E4D5" w14:textId="77777777" w:rsidR="00E03AF8" w:rsidRPr="00AC4FBC" w:rsidRDefault="00E03AF8" w:rsidP="0036082A">
            <w:pPr>
              <w:pStyle w:val="TAC"/>
            </w:pPr>
          </w:p>
        </w:tc>
        <w:tc>
          <w:tcPr>
            <w:tcW w:w="732" w:type="dxa"/>
            <w:shd w:val="clear" w:color="auto" w:fill="auto"/>
            <w:vAlign w:val="bottom"/>
          </w:tcPr>
          <w:p w14:paraId="1C48A193" w14:textId="77777777" w:rsidR="00E03AF8" w:rsidRPr="00AC4FBC" w:rsidRDefault="00E03AF8" w:rsidP="0036082A">
            <w:pPr>
              <w:pStyle w:val="TAC"/>
            </w:pPr>
            <w:r w:rsidRPr="00AC4FBC">
              <w:t>-83.1 +TT</w:t>
            </w:r>
          </w:p>
        </w:tc>
        <w:tc>
          <w:tcPr>
            <w:tcW w:w="693" w:type="dxa"/>
            <w:shd w:val="clear" w:color="auto" w:fill="auto"/>
            <w:vAlign w:val="center"/>
          </w:tcPr>
          <w:p w14:paraId="296B4CA3" w14:textId="77777777" w:rsidR="00E03AF8" w:rsidRPr="00AC4FBC" w:rsidRDefault="00E03AF8" w:rsidP="0036082A">
            <w:pPr>
              <w:pStyle w:val="TAC"/>
            </w:pPr>
          </w:p>
        </w:tc>
        <w:tc>
          <w:tcPr>
            <w:tcW w:w="693" w:type="dxa"/>
            <w:shd w:val="clear" w:color="auto" w:fill="auto"/>
            <w:vAlign w:val="center"/>
          </w:tcPr>
          <w:p w14:paraId="1467C097" w14:textId="77777777" w:rsidR="00E03AF8" w:rsidRPr="00AC4FBC" w:rsidRDefault="00E03AF8" w:rsidP="0036082A">
            <w:pPr>
              <w:pStyle w:val="TAC"/>
            </w:pPr>
          </w:p>
        </w:tc>
        <w:tc>
          <w:tcPr>
            <w:tcW w:w="752" w:type="dxa"/>
            <w:shd w:val="clear" w:color="auto" w:fill="auto"/>
            <w:vAlign w:val="center"/>
          </w:tcPr>
          <w:p w14:paraId="6B541D3F" w14:textId="77777777" w:rsidR="00E03AF8" w:rsidRPr="00AC4FBC" w:rsidRDefault="00E03AF8" w:rsidP="0036082A">
            <w:pPr>
              <w:pStyle w:val="TAC"/>
            </w:pPr>
          </w:p>
        </w:tc>
        <w:tc>
          <w:tcPr>
            <w:tcW w:w="675" w:type="dxa"/>
            <w:gridSpan w:val="2"/>
            <w:vAlign w:val="center"/>
          </w:tcPr>
          <w:p w14:paraId="14F2E32A" w14:textId="77777777" w:rsidR="00E03AF8" w:rsidRPr="00AC4FBC" w:rsidRDefault="00E03AF8" w:rsidP="0036082A">
            <w:pPr>
              <w:pStyle w:val="TAC"/>
            </w:pPr>
          </w:p>
        </w:tc>
        <w:tc>
          <w:tcPr>
            <w:tcW w:w="693" w:type="dxa"/>
            <w:shd w:val="clear" w:color="auto" w:fill="auto"/>
            <w:vAlign w:val="center"/>
          </w:tcPr>
          <w:p w14:paraId="45017DAD" w14:textId="77777777" w:rsidR="00E03AF8" w:rsidRPr="00AC4FBC" w:rsidRDefault="00E03AF8" w:rsidP="0036082A">
            <w:pPr>
              <w:pStyle w:val="TAC"/>
            </w:pPr>
          </w:p>
        </w:tc>
      </w:tr>
      <w:tr w:rsidR="00E03AF8" w:rsidRPr="00AC4FBC" w14:paraId="094FEA4E" w14:textId="77777777" w:rsidTr="0036082A">
        <w:trPr>
          <w:trHeight w:val="285"/>
        </w:trPr>
        <w:tc>
          <w:tcPr>
            <w:tcW w:w="0" w:type="auto"/>
            <w:vMerge/>
            <w:shd w:val="clear" w:color="auto" w:fill="auto"/>
            <w:vAlign w:val="center"/>
          </w:tcPr>
          <w:p w14:paraId="4451A1E5" w14:textId="77777777" w:rsidR="00E03AF8" w:rsidRPr="00AC4FBC" w:rsidRDefault="00E03AF8" w:rsidP="0036082A">
            <w:pPr>
              <w:pStyle w:val="TAC"/>
            </w:pPr>
          </w:p>
        </w:tc>
        <w:tc>
          <w:tcPr>
            <w:tcW w:w="0" w:type="auto"/>
            <w:vMerge/>
            <w:shd w:val="clear" w:color="auto" w:fill="auto"/>
            <w:vAlign w:val="center"/>
          </w:tcPr>
          <w:p w14:paraId="0ABC9DC5" w14:textId="77777777" w:rsidR="00E03AF8" w:rsidRPr="00AC4FBC" w:rsidRDefault="00E03AF8" w:rsidP="0036082A">
            <w:pPr>
              <w:pStyle w:val="TAC"/>
            </w:pPr>
          </w:p>
        </w:tc>
        <w:tc>
          <w:tcPr>
            <w:tcW w:w="656" w:type="dxa"/>
            <w:vAlign w:val="center"/>
          </w:tcPr>
          <w:p w14:paraId="00FD3E4D" w14:textId="77777777" w:rsidR="00E03AF8" w:rsidRPr="00AC4FBC" w:rsidRDefault="00E03AF8" w:rsidP="0036082A">
            <w:pPr>
              <w:pStyle w:val="TAC"/>
            </w:pPr>
            <w:r w:rsidRPr="00AC4FBC">
              <w:t>30</w:t>
            </w:r>
          </w:p>
        </w:tc>
        <w:tc>
          <w:tcPr>
            <w:tcW w:w="616" w:type="dxa"/>
            <w:shd w:val="clear" w:color="auto" w:fill="auto"/>
            <w:vAlign w:val="center"/>
          </w:tcPr>
          <w:p w14:paraId="0E4BB823" w14:textId="77777777" w:rsidR="00E03AF8" w:rsidRPr="00AC4FBC" w:rsidRDefault="00E03AF8" w:rsidP="0036082A">
            <w:pPr>
              <w:pStyle w:val="TAC"/>
            </w:pPr>
          </w:p>
        </w:tc>
        <w:tc>
          <w:tcPr>
            <w:tcW w:w="901" w:type="dxa"/>
            <w:gridSpan w:val="2"/>
            <w:shd w:val="clear" w:color="auto" w:fill="auto"/>
            <w:vAlign w:val="bottom"/>
          </w:tcPr>
          <w:p w14:paraId="09E3D7FB" w14:textId="77777777" w:rsidR="00E03AF8" w:rsidRPr="00AC4FBC" w:rsidRDefault="00E03AF8" w:rsidP="0036082A">
            <w:pPr>
              <w:pStyle w:val="TAC"/>
            </w:pPr>
            <w:r w:rsidRPr="00AC4FBC">
              <w:t>-84.8 +TT</w:t>
            </w:r>
          </w:p>
        </w:tc>
        <w:tc>
          <w:tcPr>
            <w:tcW w:w="913" w:type="dxa"/>
            <w:gridSpan w:val="2"/>
            <w:shd w:val="clear" w:color="auto" w:fill="auto"/>
            <w:vAlign w:val="bottom"/>
          </w:tcPr>
          <w:p w14:paraId="04E17F2F" w14:textId="77777777" w:rsidR="00E03AF8" w:rsidRPr="00AC4FBC" w:rsidRDefault="00E03AF8" w:rsidP="0036082A">
            <w:pPr>
              <w:pStyle w:val="TAC"/>
            </w:pPr>
            <w:r w:rsidRPr="00AC4FBC">
              <w:t>-84.5 +TT</w:t>
            </w:r>
          </w:p>
        </w:tc>
        <w:tc>
          <w:tcPr>
            <w:tcW w:w="1088" w:type="dxa"/>
            <w:shd w:val="clear" w:color="auto" w:fill="auto"/>
            <w:vAlign w:val="bottom"/>
          </w:tcPr>
          <w:p w14:paraId="59D8D260" w14:textId="77777777" w:rsidR="00E03AF8" w:rsidRPr="00AC4FBC" w:rsidRDefault="00E03AF8" w:rsidP="0036082A">
            <w:pPr>
              <w:pStyle w:val="TAC"/>
            </w:pPr>
            <w:r w:rsidRPr="00AC4FBC">
              <w:t>-84.4 +TT</w:t>
            </w:r>
          </w:p>
        </w:tc>
        <w:tc>
          <w:tcPr>
            <w:tcW w:w="892" w:type="dxa"/>
            <w:shd w:val="clear" w:color="auto" w:fill="auto"/>
            <w:vAlign w:val="bottom"/>
          </w:tcPr>
          <w:p w14:paraId="6E0B9A15" w14:textId="77777777" w:rsidR="00E03AF8" w:rsidRPr="00AC4FBC" w:rsidRDefault="00E03AF8" w:rsidP="0036082A">
            <w:pPr>
              <w:pStyle w:val="TAC"/>
            </w:pPr>
          </w:p>
        </w:tc>
        <w:tc>
          <w:tcPr>
            <w:tcW w:w="892" w:type="dxa"/>
            <w:vAlign w:val="bottom"/>
          </w:tcPr>
          <w:p w14:paraId="4E22FAAF" w14:textId="77777777" w:rsidR="00E03AF8" w:rsidRPr="00AC4FBC" w:rsidRDefault="00E03AF8" w:rsidP="0036082A">
            <w:pPr>
              <w:pStyle w:val="TAC"/>
            </w:pPr>
          </w:p>
        </w:tc>
        <w:tc>
          <w:tcPr>
            <w:tcW w:w="732" w:type="dxa"/>
            <w:shd w:val="clear" w:color="auto" w:fill="auto"/>
            <w:vAlign w:val="bottom"/>
          </w:tcPr>
          <w:p w14:paraId="2EF7EA82" w14:textId="77777777" w:rsidR="00E03AF8" w:rsidRPr="00AC4FBC" w:rsidRDefault="00E03AF8" w:rsidP="0036082A">
            <w:pPr>
              <w:pStyle w:val="TAC"/>
            </w:pPr>
            <w:r w:rsidRPr="00AC4FBC">
              <w:t>-83.2 +TT</w:t>
            </w:r>
          </w:p>
        </w:tc>
        <w:tc>
          <w:tcPr>
            <w:tcW w:w="693" w:type="dxa"/>
            <w:shd w:val="clear" w:color="auto" w:fill="auto"/>
            <w:vAlign w:val="center"/>
          </w:tcPr>
          <w:p w14:paraId="77EC5C62" w14:textId="77777777" w:rsidR="00E03AF8" w:rsidRPr="00AC4FBC" w:rsidRDefault="00E03AF8" w:rsidP="0036082A">
            <w:pPr>
              <w:pStyle w:val="TAC"/>
            </w:pPr>
          </w:p>
        </w:tc>
        <w:tc>
          <w:tcPr>
            <w:tcW w:w="693" w:type="dxa"/>
            <w:shd w:val="clear" w:color="auto" w:fill="auto"/>
            <w:vAlign w:val="center"/>
          </w:tcPr>
          <w:p w14:paraId="41A10FAA" w14:textId="77777777" w:rsidR="00E03AF8" w:rsidRPr="00AC4FBC" w:rsidRDefault="00E03AF8" w:rsidP="0036082A">
            <w:pPr>
              <w:pStyle w:val="TAC"/>
            </w:pPr>
          </w:p>
        </w:tc>
        <w:tc>
          <w:tcPr>
            <w:tcW w:w="752" w:type="dxa"/>
            <w:shd w:val="clear" w:color="auto" w:fill="auto"/>
            <w:vAlign w:val="center"/>
          </w:tcPr>
          <w:p w14:paraId="5AE2D488" w14:textId="77777777" w:rsidR="00E03AF8" w:rsidRPr="00AC4FBC" w:rsidRDefault="00E03AF8" w:rsidP="0036082A">
            <w:pPr>
              <w:pStyle w:val="TAC"/>
            </w:pPr>
          </w:p>
        </w:tc>
        <w:tc>
          <w:tcPr>
            <w:tcW w:w="675" w:type="dxa"/>
            <w:gridSpan w:val="2"/>
            <w:vAlign w:val="center"/>
          </w:tcPr>
          <w:p w14:paraId="4B005533" w14:textId="77777777" w:rsidR="00E03AF8" w:rsidRPr="00AC4FBC" w:rsidRDefault="00E03AF8" w:rsidP="0036082A">
            <w:pPr>
              <w:pStyle w:val="TAC"/>
            </w:pPr>
          </w:p>
        </w:tc>
        <w:tc>
          <w:tcPr>
            <w:tcW w:w="693" w:type="dxa"/>
            <w:shd w:val="clear" w:color="auto" w:fill="auto"/>
            <w:vAlign w:val="center"/>
          </w:tcPr>
          <w:p w14:paraId="66D15FAA" w14:textId="77777777" w:rsidR="00E03AF8" w:rsidRPr="00AC4FBC" w:rsidRDefault="00E03AF8" w:rsidP="0036082A">
            <w:pPr>
              <w:pStyle w:val="TAC"/>
            </w:pPr>
          </w:p>
        </w:tc>
      </w:tr>
      <w:tr w:rsidR="00E03AF8" w:rsidRPr="00AC4FBC" w14:paraId="57AB67BD" w14:textId="77777777" w:rsidTr="0036082A">
        <w:trPr>
          <w:trHeight w:val="285"/>
        </w:trPr>
        <w:tc>
          <w:tcPr>
            <w:tcW w:w="0" w:type="auto"/>
            <w:vMerge/>
            <w:shd w:val="clear" w:color="auto" w:fill="auto"/>
            <w:vAlign w:val="center"/>
          </w:tcPr>
          <w:p w14:paraId="59DC7B3D" w14:textId="77777777" w:rsidR="00E03AF8" w:rsidRPr="00AC4FBC" w:rsidRDefault="00E03AF8" w:rsidP="0036082A">
            <w:pPr>
              <w:pStyle w:val="TAC"/>
            </w:pPr>
          </w:p>
        </w:tc>
        <w:tc>
          <w:tcPr>
            <w:tcW w:w="0" w:type="auto"/>
            <w:vMerge/>
            <w:shd w:val="clear" w:color="auto" w:fill="auto"/>
            <w:vAlign w:val="center"/>
          </w:tcPr>
          <w:p w14:paraId="7A70C93E" w14:textId="77777777" w:rsidR="00E03AF8" w:rsidRPr="00AC4FBC" w:rsidRDefault="00E03AF8" w:rsidP="0036082A">
            <w:pPr>
              <w:pStyle w:val="TAC"/>
            </w:pPr>
          </w:p>
        </w:tc>
        <w:tc>
          <w:tcPr>
            <w:tcW w:w="656" w:type="dxa"/>
            <w:vAlign w:val="center"/>
          </w:tcPr>
          <w:p w14:paraId="53E559EA" w14:textId="77777777" w:rsidR="00E03AF8" w:rsidRPr="00AC4FBC" w:rsidRDefault="00E03AF8" w:rsidP="0036082A">
            <w:pPr>
              <w:pStyle w:val="TAC"/>
            </w:pPr>
            <w:r w:rsidRPr="00AC4FBC">
              <w:t>60</w:t>
            </w:r>
          </w:p>
        </w:tc>
        <w:tc>
          <w:tcPr>
            <w:tcW w:w="616" w:type="dxa"/>
            <w:shd w:val="clear" w:color="auto" w:fill="auto"/>
            <w:vAlign w:val="center"/>
          </w:tcPr>
          <w:p w14:paraId="20B752BB" w14:textId="77777777" w:rsidR="00E03AF8" w:rsidRPr="00AC4FBC" w:rsidRDefault="00E03AF8" w:rsidP="0036082A">
            <w:pPr>
              <w:pStyle w:val="TAC"/>
            </w:pPr>
          </w:p>
        </w:tc>
        <w:tc>
          <w:tcPr>
            <w:tcW w:w="901" w:type="dxa"/>
            <w:gridSpan w:val="2"/>
            <w:shd w:val="clear" w:color="auto" w:fill="auto"/>
            <w:vAlign w:val="bottom"/>
          </w:tcPr>
          <w:p w14:paraId="33ED98EA" w14:textId="77777777" w:rsidR="00E03AF8" w:rsidRPr="00AC4FBC" w:rsidRDefault="00E03AF8" w:rsidP="0036082A">
            <w:pPr>
              <w:pStyle w:val="TAC"/>
            </w:pPr>
            <w:r w:rsidRPr="00AC4FBC">
              <w:t>-85.2 +TT</w:t>
            </w:r>
          </w:p>
        </w:tc>
        <w:tc>
          <w:tcPr>
            <w:tcW w:w="913" w:type="dxa"/>
            <w:gridSpan w:val="2"/>
            <w:shd w:val="clear" w:color="auto" w:fill="auto"/>
            <w:vAlign w:val="bottom"/>
          </w:tcPr>
          <w:p w14:paraId="3D101FB3" w14:textId="77777777" w:rsidR="00E03AF8" w:rsidRPr="00AC4FBC" w:rsidRDefault="00E03AF8" w:rsidP="0036082A">
            <w:pPr>
              <w:pStyle w:val="TAC"/>
            </w:pPr>
            <w:r w:rsidRPr="00AC4FBC">
              <w:t>-84.8 +TT</w:t>
            </w:r>
          </w:p>
        </w:tc>
        <w:tc>
          <w:tcPr>
            <w:tcW w:w="1088" w:type="dxa"/>
            <w:shd w:val="clear" w:color="auto" w:fill="auto"/>
            <w:vAlign w:val="bottom"/>
          </w:tcPr>
          <w:p w14:paraId="2E9CF5F0" w14:textId="77777777" w:rsidR="00E03AF8" w:rsidRPr="00AC4FBC" w:rsidRDefault="00E03AF8" w:rsidP="0036082A">
            <w:pPr>
              <w:pStyle w:val="TAC"/>
            </w:pPr>
            <w:r w:rsidRPr="00AC4FBC">
              <w:t>-84.6 +TT</w:t>
            </w:r>
          </w:p>
        </w:tc>
        <w:tc>
          <w:tcPr>
            <w:tcW w:w="892" w:type="dxa"/>
            <w:shd w:val="clear" w:color="auto" w:fill="auto"/>
            <w:vAlign w:val="bottom"/>
          </w:tcPr>
          <w:p w14:paraId="5693BED8" w14:textId="77777777" w:rsidR="00E03AF8" w:rsidRPr="00AC4FBC" w:rsidRDefault="00E03AF8" w:rsidP="0036082A">
            <w:pPr>
              <w:pStyle w:val="TAC"/>
            </w:pPr>
          </w:p>
        </w:tc>
        <w:tc>
          <w:tcPr>
            <w:tcW w:w="892" w:type="dxa"/>
            <w:vAlign w:val="bottom"/>
          </w:tcPr>
          <w:p w14:paraId="7D0D4952" w14:textId="77777777" w:rsidR="00E03AF8" w:rsidRPr="00AC4FBC" w:rsidRDefault="00E03AF8" w:rsidP="0036082A">
            <w:pPr>
              <w:pStyle w:val="TAC"/>
            </w:pPr>
          </w:p>
        </w:tc>
        <w:tc>
          <w:tcPr>
            <w:tcW w:w="732" w:type="dxa"/>
            <w:shd w:val="clear" w:color="auto" w:fill="auto"/>
            <w:vAlign w:val="bottom"/>
          </w:tcPr>
          <w:p w14:paraId="01C2BB5D" w14:textId="77777777" w:rsidR="00E03AF8" w:rsidRPr="00AC4FBC" w:rsidRDefault="00E03AF8" w:rsidP="0036082A">
            <w:pPr>
              <w:pStyle w:val="TAC"/>
            </w:pPr>
            <w:r w:rsidRPr="00AC4FBC">
              <w:t>-83.4 +TT</w:t>
            </w:r>
          </w:p>
        </w:tc>
        <w:tc>
          <w:tcPr>
            <w:tcW w:w="693" w:type="dxa"/>
            <w:shd w:val="clear" w:color="auto" w:fill="auto"/>
            <w:vAlign w:val="center"/>
          </w:tcPr>
          <w:p w14:paraId="269A99E8" w14:textId="77777777" w:rsidR="00E03AF8" w:rsidRPr="00AC4FBC" w:rsidRDefault="00E03AF8" w:rsidP="0036082A">
            <w:pPr>
              <w:pStyle w:val="TAC"/>
            </w:pPr>
          </w:p>
        </w:tc>
        <w:tc>
          <w:tcPr>
            <w:tcW w:w="693" w:type="dxa"/>
            <w:shd w:val="clear" w:color="auto" w:fill="auto"/>
            <w:vAlign w:val="center"/>
          </w:tcPr>
          <w:p w14:paraId="140F18D3" w14:textId="77777777" w:rsidR="00E03AF8" w:rsidRPr="00AC4FBC" w:rsidRDefault="00E03AF8" w:rsidP="0036082A">
            <w:pPr>
              <w:pStyle w:val="TAC"/>
            </w:pPr>
          </w:p>
        </w:tc>
        <w:tc>
          <w:tcPr>
            <w:tcW w:w="752" w:type="dxa"/>
            <w:shd w:val="clear" w:color="auto" w:fill="auto"/>
            <w:vAlign w:val="center"/>
          </w:tcPr>
          <w:p w14:paraId="22382255" w14:textId="77777777" w:rsidR="00E03AF8" w:rsidRPr="00AC4FBC" w:rsidRDefault="00E03AF8" w:rsidP="0036082A">
            <w:pPr>
              <w:pStyle w:val="TAC"/>
            </w:pPr>
          </w:p>
        </w:tc>
        <w:tc>
          <w:tcPr>
            <w:tcW w:w="675" w:type="dxa"/>
            <w:gridSpan w:val="2"/>
            <w:vAlign w:val="center"/>
          </w:tcPr>
          <w:p w14:paraId="5E89DBE3" w14:textId="77777777" w:rsidR="00E03AF8" w:rsidRPr="00AC4FBC" w:rsidRDefault="00E03AF8" w:rsidP="0036082A">
            <w:pPr>
              <w:pStyle w:val="TAC"/>
            </w:pPr>
          </w:p>
        </w:tc>
        <w:tc>
          <w:tcPr>
            <w:tcW w:w="693" w:type="dxa"/>
            <w:shd w:val="clear" w:color="auto" w:fill="auto"/>
            <w:vAlign w:val="center"/>
          </w:tcPr>
          <w:p w14:paraId="69C57877" w14:textId="77777777" w:rsidR="00E03AF8" w:rsidRPr="00AC4FBC" w:rsidRDefault="00E03AF8" w:rsidP="0036082A">
            <w:pPr>
              <w:pStyle w:val="TAC"/>
            </w:pPr>
          </w:p>
        </w:tc>
      </w:tr>
      <w:tr w:rsidR="00E03AF8" w:rsidRPr="00AC4FBC" w14:paraId="2C2189FD" w14:textId="77777777" w:rsidTr="0036082A">
        <w:trPr>
          <w:trHeight w:val="285"/>
        </w:trPr>
        <w:tc>
          <w:tcPr>
            <w:tcW w:w="0" w:type="auto"/>
            <w:vMerge w:val="restart"/>
            <w:shd w:val="clear" w:color="auto" w:fill="auto"/>
            <w:vAlign w:val="center"/>
          </w:tcPr>
          <w:p w14:paraId="65B796D3" w14:textId="77777777" w:rsidR="00E03AF8" w:rsidRPr="00AC4FBC" w:rsidRDefault="00E03AF8" w:rsidP="0036082A">
            <w:pPr>
              <w:pStyle w:val="TAC"/>
            </w:pPr>
            <w:r w:rsidRPr="00AC4FBC">
              <w:lastRenderedPageBreak/>
              <w:t>26</w:t>
            </w:r>
          </w:p>
        </w:tc>
        <w:tc>
          <w:tcPr>
            <w:tcW w:w="0" w:type="auto"/>
            <w:vMerge w:val="restart"/>
            <w:shd w:val="clear" w:color="auto" w:fill="auto"/>
            <w:vAlign w:val="center"/>
          </w:tcPr>
          <w:p w14:paraId="4F21FC56" w14:textId="77777777" w:rsidR="00E03AF8" w:rsidRPr="00AC4FBC" w:rsidRDefault="00E03AF8" w:rsidP="0036082A">
            <w:pPr>
              <w:pStyle w:val="TAC"/>
            </w:pPr>
            <w:r w:rsidRPr="00AC4FBC">
              <w:t>n41</w:t>
            </w:r>
          </w:p>
        </w:tc>
        <w:tc>
          <w:tcPr>
            <w:tcW w:w="656" w:type="dxa"/>
            <w:vAlign w:val="center"/>
          </w:tcPr>
          <w:p w14:paraId="65DA475B" w14:textId="77777777" w:rsidR="00E03AF8" w:rsidRPr="00AC4FBC" w:rsidRDefault="00E03AF8" w:rsidP="0036082A">
            <w:pPr>
              <w:pStyle w:val="TAC"/>
            </w:pPr>
            <w:r w:rsidRPr="00AC4FBC">
              <w:t>15</w:t>
            </w:r>
          </w:p>
        </w:tc>
        <w:tc>
          <w:tcPr>
            <w:tcW w:w="616" w:type="dxa"/>
            <w:shd w:val="clear" w:color="auto" w:fill="auto"/>
            <w:vAlign w:val="center"/>
          </w:tcPr>
          <w:p w14:paraId="01F05F48" w14:textId="77777777" w:rsidR="00E03AF8" w:rsidRPr="00AC4FBC" w:rsidRDefault="00E03AF8" w:rsidP="0036082A">
            <w:pPr>
              <w:pStyle w:val="TAC"/>
            </w:pPr>
          </w:p>
        </w:tc>
        <w:tc>
          <w:tcPr>
            <w:tcW w:w="901" w:type="dxa"/>
            <w:gridSpan w:val="2"/>
            <w:shd w:val="clear" w:color="auto" w:fill="auto"/>
            <w:vAlign w:val="bottom"/>
          </w:tcPr>
          <w:p w14:paraId="7D83EBE0" w14:textId="77777777" w:rsidR="00E03AF8" w:rsidRPr="00AC4FBC" w:rsidRDefault="00E03AF8" w:rsidP="0036082A">
            <w:pPr>
              <w:pStyle w:val="TAC"/>
              <w:rPr>
                <w:color w:val="000000"/>
              </w:rPr>
            </w:pPr>
            <w:r w:rsidRPr="00AC4FBC">
              <w:t>-84.5 +TT</w:t>
            </w:r>
          </w:p>
        </w:tc>
        <w:tc>
          <w:tcPr>
            <w:tcW w:w="913" w:type="dxa"/>
            <w:gridSpan w:val="2"/>
            <w:shd w:val="clear" w:color="auto" w:fill="auto"/>
            <w:vAlign w:val="bottom"/>
          </w:tcPr>
          <w:p w14:paraId="48FCDC59" w14:textId="77777777" w:rsidR="00E03AF8" w:rsidRPr="00AC4FBC" w:rsidRDefault="00E03AF8" w:rsidP="0036082A">
            <w:pPr>
              <w:pStyle w:val="TAC"/>
              <w:rPr>
                <w:color w:val="000000"/>
              </w:rPr>
            </w:pPr>
            <w:r w:rsidRPr="00AC4FBC">
              <w:t>-84.6 +TT</w:t>
            </w:r>
          </w:p>
        </w:tc>
        <w:tc>
          <w:tcPr>
            <w:tcW w:w="1088" w:type="dxa"/>
            <w:shd w:val="clear" w:color="auto" w:fill="auto"/>
            <w:vAlign w:val="bottom"/>
          </w:tcPr>
          <w:p w14:paraId="279E295C" w14:textId="77777777" w:rsidR="00E03AF8" w:rsidRPr="00AC4FBC" w:rsidRDefault="00E03AF8" w:rsidP="0036082A">
            <w:pPr>
              <w:pStyle w:val="TAC"/>
              <w:rPr>
                <w:color w:val="000000"/>
              </w:rPr>
            </w:pPr>
            <w:r w:rsidRPr="00AC4FBC">
              <w:t>-84.4 +TT</w:t>
            </w:r>
          </w:p>
        </w:tc>
        <w:tc>
          <w:tcPr>
            <w:tcW w:w="892" w:type="dxa"/>
            <w:shd w:val="clear" w:color="auto" w:fill="auto"/>
            <w:vAlign w:val="bottom"/>
          </w:tcPr>
          <w:p w14:paraId="79A57EE4" w14:textId="77777777" w:rsidR="00E03AF8" w:rsidRPr="00AC4FBC" w:rsidRDefault="00E03AF8" w:rsidP="0036082A">
            <w:pPr>
              <w:pStyle w:val="TAC"/>
            </w:pPr>
          </w:p>
        </w:tc>
        <w:tc>
          <w:tcPr>
            <w:tcW w:w="892" w:type="dxa"/>
            <w:vAlign w:val="bottom"/>
          </w:tcPr>
          <w:p w14:paraId="5D01F42D" w14:textId="77777777" w:rsidR="00E03AF8" w:rsidRPr="00AC4FBC" w:rsidRDefault="00E03AF8" w:rsidP="0036082A">
            <w:pPr>
              <w:pStyle w:val="TAC"/>
            </w:pPr>
          </w:p>
        </w:tc>
        <w:tc>
          <w:tcPr>
            <w:tcW w:w="732" w:type="dxa"/>
            <w:shd w:val="clear" w:color="auto" w:fill="auto"/>
            <w:vAlign w:val="bottom"/>
          </w:tcPr>
          <w:p w14:paraId="2F014C39" w14:textId="77777777" w:rsidR="00E03AF8" w:rsidRPr="00AC4FBC" w:rsidRDefault="00E03AF8" w:rsidP="0036082A">
            <w:pPr>
              <w:pStyle w:val="TAC"/>
              <w:rPr>
                <w:color w:val="000000"/>
              </w:rPr>
            </w:pPr>
            <w:r w:rsidRPr="00AC4FBC">
              <w:t>-83.6 +TT</w:t>
            </w:r>
          </w:p>
        </w:tc>
        <w:tc>
          <w:tcPr>
            <w:tcW w:w="693" w:type="dxa"/>
            <w:shd w:val="clear" w:color="auto" w:fill="auto"/>
            <w:vAlign w:val="bottom"/>
          </w:tcPr>
          <w:p w14:paraId="5FD5F36F" w14:textId="77777777" w:rsidR="00E03AF8" w:rsidRPr="00AC4FBC" w:rsidRDefault="00E03AF8" w:rsidP="0036082A">
            <w:pPr>
              <w:pStyle w:val="TAC"/>
              <w:rPr>
                <w:color w:val="000000"/>
              </w:rPr>
            </w:pPr>
            <w:r w:rsidRPr="00AC4FBC">
              <w:t>-83.3 +TT</w:t>
            </w:r>
          </w:p>
        </w:tc>
        <w:tc>
          <w:tcPr>
            <w:tcW w:w="693" w:type="dxa"/>
            <w:shd w:val="clear" w:color="auto" w:fill="auto"/>
            <w:vAlign w:val="bottom"/>
          </w:tcPr>
          <w:p w14:paraId="2DE8C32A" w14:textId="77777777" w:rsidR="00E03AF8" w:rsidRPr="00AC4FBC" w:rsidRDefault="00E03AF8" w:rsidP="0036082A">
            <w:pPr>
              <w:pStyle w:val="TAC"/>
              <w:rPr>
                <w:color w:val="000000"/>
              </w:rPr>
            </w:pPr>
            <w:r w:rsidRPr="00AC4FBC">
              <w:t>3.9 +TT</w:t>
            </w:r>
          </w:p>
        </w:tc>
        <w:tc>
          <w:tcPr>
            <w:tcW w:w="752" w:type="dxa"/>
            <w:shd w:val="clear" w:color="auto" w:fill="auto"/>
            <w:vAlign w:val="bottom"/>
          </w:tcPr>
          <w:p w14:paraId="5593F3EE" w14:textId="77777777" w:rsidR="00E03AF8" w:rsidRPr="00AC4FBC" w:rsidRDefault="00E03AF8" w:rsidP="0036082A">
            <w:pPr>
              <w:pStyle w:val="TAC"/>
              <w:rPr>
                <w:color w:val="000000"/>
              </w:rPr>
            </w:pPr>
            <w:r w:rsidRPr="00AC4FBC">
              <w:t>3.1 +TT</w:t>
            </w:r>
          </w:p>
        </w:tc>
        <w:tc>
          <w:tcPr>
            <w:tcW w:w="675" w:type="dxa"/>
            <w:gridSpan w:val="2"/>
            <w:vAlign w:val="bottom"/>
          </w:tcPr>
          <w:p w14:paraId="2801CADA" w14:textId="77777777" w:rsidR="00E03AF8" w:rsidRPr="00AC4FBC" w:rsidRDefault="00E03AF8" w:rsidP="0036082A">
            <w:pPr>
              <w:pStyle w:val="TAC"/>
              <w:rPr>
                <w:color w:val="000000"/>
              </w:rPr>
            </w:pPr>
            <w:r w:rsidRPr="00AC4FBC">
              <w:t>2.7 +TT</w:t>
            </w:r>
          </w:p>
        </w:tc>
        <w:tc>
          <w:tcPr>
            <w:tcW w:w="693" w:type="dxa"/>
            <w:shd w:val="clear" w:color="auto" w:fill="auto"/>
            <w:vAlign w:val="center"/>
          </w:tcPr>
          <w:p w14:paraId="67CFDB6B" w14:textId="77777777" w:rsidR="00E03AF8" w:rsidRPr="00AC4FBC" w:rsidRDefault="00E03AF8" w:rsidP="0036082A">
            <w:pPr>
              <w:pStyle w:val="TAC"/>
            </w:pPr>
          </w:p>
        </w:tc>
      </w:tr>
      <w:tr w:rsidR="00E03AF8" w:rsidRPr="00AC4FBC" w14:paraId="5F02A2C1" w14:textId="77777777" w:rsidTr="0036082A">
        <w:trPr>
          <w:trHeight w:val="285"/>
        </w:trPr>
        <w:tc>
          <w:tcPr>
            <w:tcW w:w="0" w:type="auto"/>
            <w:vMerge/>
            <w:shd w:val="clear" w:color="auto" w:fill="auto"/>
            <w:vAlign w:val="center"/>
          </w:tcPr>
          <w:p w14:paraId="1DB77AE4" w14:textId="77777777" w:rsidR="00E03AF8" w:rsidRPr="00AC4FBC" w:rsidRDefault="00E03AF8" w:rsidP="0036082A">
            <w:pPr>
              <w:pStyle w:val="TAC"/>
            </w:pPr>
          </w:p>
        </w:tc>
        <w:tc>
          <w:tcPr>
            <w:tcW w:w="0" w:type="auto"/>
            <w:vMerge/>
            <w:shd w:val="clear" w:color="auto" w:fill="auto"/>
            <w:vAlign w:val="center"/>
          </w:tcPr>
          <w:p w14:paraId="22F23759" w14:textId="77777777" w:rsidR="00E03AF8" w:rsidRPr="00AC4FBC" w:rsidRDefault="00E03AF8" w:rsidP="0036082A">
            <w:pPr>
              <w:pStyle w:val="TAC"/>
            </w:pPr>
          </w:p>
        </w:tc>
        <w:tc>
          <w:tcPr>
            <w:tcW w:w="656" w:type="dxa"/>
            <w:vAlign w:val="center"/>
          </w:tcPr>
          <w:p w14:paraId="414225DA" w14:textId="77777777" w:rsidR="00E03AF8" w:rsidRPr="00AC4FBC" w:rsidRDefault="00E03AF8" w:rsidP="0036082A">
            <w:pPr>
              <w:pStyle w:val="TAC"/>
              <w:rPr>
                <w:color w:val="000000"/>
              </w:rPr>
            </w:pPr>
            <w:r w:rsidRPr="00AC4FBC">
              <w:t>30</w:t>
            </w:r>
          </w:p>
        </w:tc>
        <w:tc>
          <w:tcPr>
            <w:tcW w:w="616" w:type="dxa"/>
            <w:shd w:val="clear" w:color="auto" w:fill="auto"/>
            <w:vAlign w:val="center"/>
          </w:tcPr>
          <w:p w14:paraId="21B2F1D7" w14:textId="77777777" w:rsidR="00E03AF8" w:rsidRPr="00AC4FBC" w:rsidRDefault="00E03AF8" w:rsidP="0036082A">
            <w:pPr>
              <w:pStyle w:val="TAC"/>
            </w:pPr>
          </w:p>
        </w:tc>
        <w:tc>
          <w:tcPr>
            <w:tcW w:w="901" w:type="dxa"/>
            <w:gridSpan w:val="2"/>
            <w:shd w:val="clear" w:color="auto" w:fill="auto"/>
            <w:vAlign w:val="bottom"/>
          </w:tcPr>
          <w:p w14:paraId="68F4902E" w14:textId="77777777" w:rsidR="00E03AF8" w:rsidRPr="00AC4FBC" w:rsidRDefault="00E03AF8" w:rsidP="0036082A">
            <w:pPr>
              <w:pStyle w:val="TAC"/>
              <w:rPr>
                <w:color w:val="000000"/>
              </w:rPr>
            </w:pPr>
            <w:r w:rsidRPr="00AC4FBC">
              <w:t>-84.8 +TT</w:t>
            </w:r>
          </w:p>
        </w:tc>
        <w:tc>
          <w:tcPr>
            <w:tcW w:w="913" w:type="dxa"/>
            <w:gridSpan w:val="2"/>
            <w:shd w:val="clear" w:color="auto" w:fill="auto"/>
            <w:vAlign w:val="bottom"/>
          </w:tcPr>
          <w:p w14:paraId="094C3511" w14:textId="77777777" w:rsidR="00E03AF8" w:rsidRPr="00AC4FBC" w:rsidRDefault="00E03AF8" w:rsidP="0036082A">
            <w:pPr>
              <w:pStyle w:val="TAC"/>
              <w:rPr>
                <w:color w:val="000000"/>
              </w:rPr>
            </w:pPr>
            <w:r w:rsidRPr="00AC4FBC">
              <w:t>-84.7 +TT</w:t>
            </w:r>
          </w:p>
        </w:tc>
        <w:tc>
          <w:tcPr>
            <w:tcW w:w="1088" w:type="dxa"/>
            <w:shd w:val="clear" w:color="auto" w:fill="auto"/>
            <w:vAlign w:val="bottom"/>
          </w:tcPr>
          <w:p w14:paraId="4B9C866C" w14:textId="77777777" w:rsidR="00E03AF8" w:rsidRPr="00AC4FBC" w:rsidRDefault="00E03AF8" w:rsidP="0036082A">
            <w:pPr>
              <w:pStyle w:val="TAC"/>
              <w:rPr>
                <w:color w:val="000000"/>
              </w:rPr>
            </w:pPr>
            <w:r w:rsidRPr="00AC4FBC">
              <w:t>-84.6 +TT</w:t>
            </w:r>
          </w:p>
        </w:tc>
        <w:tc>
          <w:tcPr>
            <w:tcW w:w="892" w:type="dxa"/>
            <w:shd w:val="clear" w:color="auto" w:fill="auto"/>
            <w:vAlign w:val="bottom"/>
          </w:tcPr>
          <w:p w14:paraId="4EDDAE62" w14:textId="77777777" w:rsidR="00E03AF8" w:rsidRPr="00AC4FBC" w:rsidRDefault="00E03AF8" w:rsidP="0036082A">
            <w:pPr>
              <w:pStyle w:val="TAC"/>
            </w:pPr>
          </w:p>
        </w:tc>
        <w:tc>
          <w:tcPr>
            <w:tcW w:w="892" w:type="dxa"/>
            <w:vAlign w:val="bottom"/>
          </w:tcPr>
          <w:p w14:paraId="2977B494" w14:textId="77777777" w:rsidR="00E03AF8" w:rsidRPr="00AC4FBC" w:rsidRDefault="00E03AF8" w:rsidP="0036082A">
            <w:pPr>
              <w:pStyle w:val="TAC"/>
            </w:pPr>
          </w:p>
        </w:tc>
        <w:tc>
          <w:tcPr>
            <w:tcW w:w="732" w:type="dxa"/>
            <w:shd w:val="clear" w:color="auto" w:fill="auto"/>
            <w:vAlign w:val="bottom"/>
          </w:tcPr>
          <w:p w14:paraId="70575679" w14:textId="77777777" w:rsidR="00E03AF8" w:rsidRPr="00AC4FBC" w:rsidRDefault="00E03AF8" w:rsidP="0036082A">
            <w:pPr>
              <w:pStyle w:val="TAC"/>
              <w:rPr>
                <w:color w:val="000000"/>
              </w:rPr>
            </w:pPr>
            <w:r w:rsidRPr="00AC4FBC">
              <w:t>-83.7 +TT</w:t>
            </w:r>
          </w:p>
        </w:tc>
        <w:tc>
          <w:tcPr>
            <w:tcW w:w="693" w:type="dxa"/>
            <w:shd w:val="clear" w:color="auto" w:fill="auto"/>
            <w:vAlign w:val="bottom"/>
          </w:tcPr>
          <w:p w14:paraId="619D4F73" w14:textId="77777777" w:rsidR="00E03AF8" w:rsidRPr="00AC4FBC" w:rsidRDefault="00E03AF8" w:rsidP="0036082A">
            <w:pPr>
              <w:pStyle w:val="TAC"/>
              <w:rPr>
                <w:color w:val="000000"/>
              </w:rPr>
            </w:pPr>
            <w:r w:rsidRPr="00AC4FBC">
              <w:t>-83.4 +TT</w:t>
            </w:r>
          </w:p>
        </w:tc>
        <w:tc>
          <w:tcPr>
            <w:tcW w:w="693" w:type="dxa"/>
            <w:shd w:val="clear" w:color="auto" w:fill="auto"/>
            <w:vAlign w:val="bottom"/>
          </w:tcPr>
          <w:p w14:paraId="6AFDD367" w14:textId="77777777" w:rsidR="00E03AF8" w:rsidRPr="00AC4FBC" w:rsidRDefault="00E03AF8" w:rsidP="0036082A">
            <w:pPr>
              <w:pStyle w:val="TAC"/>
              <w:rPr>
                <w:color w:val="000000"/>
              </w:rPr>
            </w:pPr>
            <w:r w:rsidRPr="00AC4FBC">
              <w:t>-83.0 +TT</w:t>
            </w:r>
          </w:p>
        </w:tc>
        <w:tc>
          <w:tcPr>
            <w:tcW w:w="752" w:type="dxa"/>
            <w:shd w:val="clear" w:color="auto" w:fill="auto"/>
            <w:vAlign w:val="bottom"/>
          </w:tcPr>
          <w:p w14:paraId="26A41473" w14:textId="77777777" w:rsidR="00E03AF8" w:rsidRPr="00AC4FBC" w:rsidRDefault="00E03AF8" w:rsidP="0036082A">
            <w:pPr>
              <w:pStyle w:val="TAC"/>
              <w:rPr>
                <w:color w:val="000000"/>
              </w:rPr>
            </w:pPr>
            <w:r w:rsidRPr="00AC4FBC">
              <w:t>-82.5 +TT</w:t>
            </w:r>
          </w:p>
        </w:tc>
        <w:tc>
          <w:tcPr>
            <w:tcW w:w="675" w:type="dxa"/>
            <w:gridSpan w:val="2"/>
            <w:vAlign w:val="bottom"/>
          </w:tcPr>
          <w:p w14:paraId="7FB14755" w14:textId="77777777" w:rsidR="00E03AF8" w:rsidRPr="00AC4FBC" w:rsidRDefault="00E03AF8" w:rsidP="0036082A">
            <w:pPr>
              <w:pStyle w:val="TAC"/>
              <w:rPr>
                <w:color w:val="000000"/>
              </w:rPr>
            </w:pPr>
            <w:r w:rsidRPr="00AC4FBC">
              <w:t>-82.4 +TT</w:t>
            </w:r>
          </w:p>
        </w:tc>
        <w:tc>
          <w:tcPr>
            <w:tcW w:w="693" w:type="dxa"/>
            <w:shd w:val="clear" w:color="auto" w:fill="auto"/>
            <w:vAlign w:val="center"/>
          </w:tcPr>
          <w:p w14:paraId="4F0A73A0" w14:textId="77777777" w:rsidR="00E03AF8" w:rsidRPr="00AC4FBC" w:rsidRDefault="00E03AF8" w:rsidP="0036082A">
            <w:pPr>
              <w:pStyle w:val="TAC"/>
            </w:pPr>
          </w:p>
        </w:tc>
      </w:tr>
      <w:tr w:rsidR="00E03AF8" w:rsidRPr="00AC4FBC" w14:paraId="4F5E658C" w14:textId="77777777" w:rsidTr="0036082A">
        <w:trPr>
          <w:trHeight w:val="285"/>
        </w:trPr>
        <w:tc>
          <w:tcPr>
            <w:tcW w:w="0" w:type="auto"/>
            <w:vMerge/>
            <w:shd w:val="clear" w:color="auto" w:fill="auto"/>
            <w:vAlign w:val="center"/>
          </w:tcPr>
          <w:p w14:paraId="032AB9F5" w14:textId="77777777" w:rsidR="00E03AF8" w:rsidRPr="00AC4FBC" w:rsidRDefault="00E03AF8" w:rsidP="0036082A">
            <w:pPr>
              <w:pStyle w:val="TAC"/>
            </w:pPr>
          </w:p>
        </w:tc>
        <w:tc>
          <w:tcPr>
            <w:tcW w:w="0" w:type="auto"/>
            <w:vMerge/>
            <w:shd w:val="clear" w:color="auto" w:fill="auto"/>
            <w:vAlign w:val="center"/>
          </w:tcPr>
          <w:p w14:paraId="192C9870" w14:textId="77777777" w:rsidR="00E03AF8" w:rsidRPr="00AC4FBC" w:rsidRDefault="00E03AF8" w:rsidP="0036082A">
            <w:pPr>
              <w:pStyle w:val="TAC"/>
            </w:pPr>
          </w:p>
        </w:tc>
        <w:tc>
          <w:tcPr>
            <w:tcW w:w="656" w:type="dxa"/>
            <w:vAlign w:val="center"/>
          </w:tcPr>
          <w:p w14:paraId="5EE0CF83" w14:textId="77777777" w:rsidR="00E03AF8" w:rsidRPr="00AC4FBC" w:rsidRDefault="00E03AF8" w:rsidP="0036082A">
            <w:pPr>
              <w:pStyle w:val="TAC"/>
              <w:rPr>
                <w:color w:val="000000"/>
              </w:rPr>
            </w:pPr>
            <w:r w:rsidRPr="00AC4FBC">
              <w:t>60</w:t>
            </w:r>
          </w:p>
        </w:tc>
        <w:tc>
          <w:tcPr>
            <w:tcW w:w="616" w:type="dxa"/>
            <w:shd w:val="clear" w:color="auto" w:fill="auto"/>
            <w:vAlign w:val="center"/>
          </w:tcPr>
          <w:p w14:paraId="7185C8BA" w14:textId="77777777" w:rsidR="00E03AF8" w:rsidRPr="00AC4FBC" w:rsidRDefault="00E03AF8" w:rsidP="0036082A">
            <w:pPr>
              <w:pStyle w:val="TAC"/>
            </w:pPr>
          </w:p>
        </w:tc>
        <w:tc>
          <w:tcPr>
            <w:tcW w:w="901" w:type="dxa"/>
            <w:gridSpan w:val="2"/>
            <w:shd w:val="clear" w:color="auto" w:fill="auto"/>
            <w:vAlign w:val="bottom"/>
          </w:tcPr>
          <w:p w14:paraId="3472763E" w14:textId="77777777" w:rsidR="00E03AF8" w:rsidRPr="00AC4FBC" w:rsidRDefault="00E03AF8" w:rsidP="0036082A">
            <w:pPr>
              <w:pStyle w:val="TAC"/>
              <w:rPr>
                <w:color w:val="000000"/>
              </w:rPr>
            </w:pPr>
            <w:r w:rsidRPr="00AC4FBC">
              <w:t>-85.2 +TT</w:t>
            </w:r>
          </w:p>
        </w:tc>
        <w:tc>
          <w:tcPr>
            <w:tcW w:w="913" w:type="dxa"/>
            <w:gridSpan w:val="2"/>
            <w:shd w:val="clear" w:color="auto" w:fill="auto"/>
            <w:vAlign w:val="bottom"/>
          </w:tcPr>
          <w:p w14:paraId="262EE6F1" w14:textId="77777777" w:rsidR="00E03AF8" w:rsidRPr="00AC4FBC" w:rsidRDefault="00E03AF8" w:rsidP="0036082A">
            <w:pPr>
              <w:pStyle w:val="TAC"/>
              <w:rPr>
                <w:color w:val="000000"/>
              </w:rPr>
            </w:pPr>
            <w:r w:rsidRPr="00AC4FBC">
              <w:t>-85.0 +TT</w:t>
            </w:r>
          </w:p>
        </w:tc>
        <w:tc>
          <w:tcPr>
            <w:tcW w:w="1088" w:type="dxa"/>
            <w:shd w:val="clear" w:color="auto" w:fill="auto"/>
            <w:vAlign w:val="bottom"/>
          </w:tcPr>
          <w:p w14:paraId="705E6ACA" w14:textId="77777777" w:rsidR="00E03AF8" w:rsidRPr="00AC4FBC" w:rsidRDefault="00E03AF8" w:rsidP="0036082A">
            <w:pPr>
              <w:pStyle w:val="TAC"/>
              <w:rPr>
                <w:color w:val="000000"/>
              </w:rPr>
            </w:pPr>
            <w:r w:rsidRPr="00AC4FBC">
              <w:t>-84.8 +TT</w:t>
            </w:r>
          </w:p>
        </w:tc>
        <w:tc>
          <w:tcPr>
            <w:tcW w:w="892" w:type="dxa"/>
            <w:shd w:val="clear" w:color="auto" w:fill="auto"/>
            <w:vAlign w:val="bottom"/>
          </w:tcPr>
          <w:p w14:paraId="7133ACE8" w14:textId="77777777" w:rsidR="00E03AF8" w:rsidRPr="00AC4FBC" w:rsidRDefault="00E03AF8" w:rsidP="0036082A">
            <w:pPr>
              <w:pStyle w:val="TAC"/>
            </w:pPr>
          </w:p>
        </w:tc>
        <w:tc>
          <w:tcPr>
            <w:tcW w:w="892" w:type="dxa"/>
            <w:vAlign w:val="bottom"/>
          </w:tcPr>
          <w:p w14:paraId="667D4547" w14:textId="77777777" w:rsidR="00E03AF8" w:rsidRPr="00AC4FBC" w:rsidRDefault="00E03AF8" w:rsidP="0036082A">
            <w:pPr>
              <w:pStyle w:val="TAC"/>
            </w:pPr>
          </w:p>
        </w:tc>
        <w:tc>
          <w:tcPr>
            <w:tcW w:w="732" w:type="dxa"/>
            <w:shd w:val="clear" w:color="auto" w:fill="auto"/>
            <w:vAlign w:val="bottom"/>
          </w:tcPr>
          <w:p w14:paraId="6ED79E84" w14:textId="77777777" w:rsidR="00E03AF8" w:rsidRPr="00AC4FBC" w:rsidRDefault="00E03AF8" w:rsidP="0036082A">
            <w:pPr>
              <w:pStyle w:val="TAC"/>
              <w:rPr>
                <w:color w:val="000000"/>
              </w:rPr>
            </w:pPr>
            <w:r w:rsidRPr="00AC4FBC">
              <w:t>-83.9 +TT</w:t>
            </w:r>
          </w:p>
        </w:tc>
        <w:tc>
          <w:tcPr>
            <w:tcW w:w="693" w:type="dxa"/>
            <w:shd w:val="clear" w:color="auto" w:fill="auto"/>
            <w:vAlign w:val="bottom"/>
          </w:tcPr>
          <w:p w14:paraId="60E9131B" w14:textId="77777777" w:rsidR="00E03AF8" w:rsidRPr="00AC4FBC" w:rsidRDefault="00E03AF8" w:rsidP="0036082A">
            <w:pPr>
              <w:pStyle w:val="TAC"/>
              <w:rPr>
                <w:color w:val="000000"/>
              </w:rPr>
            </w:pPr>
            <w:r w:rsidRPr="00AC4FBC">
              <w:t>-83.5 +TT</w:t>
            </w:r>
          </w:p>
        </w:tc>
        <w:tc>
          <w:tcPr>
            <w:tcW w:w="693" w:type="dxa"/>
            <w:shd w:val="clear" w:color="auto" w:fill="auto"/>
            <w:vAlign w:val="bottom"/>
          </w:tcPr>
          <w:p w14:paraId="688ED50A" w14:textId="77777777" w:rsidR="00E03AF8" w:rsidRPr="00AC4FBC" w:rsidRDefault="00E03AF8" w:rsidP="0036082A">
            <w:pPr>
              <w:pStyle w:val="TAC"/>
              <w:rPr>
                <w:color w:val="000000"/>
              </w:rPr>
            </w:pPr>
            <w:r w:rsidRPr="00AC4FBC">
              <w:t>-83.2 +TT</w:t>
            </w:r>
          </w:p>
        </w:tc>
        <w:tc>
          <w:tcPr>
            <w:tcW w:w="752" w:type="dxa"/>
            <w:shd w:val="clear" w:color="auto" w:fill="auto"/>
            <w:vAlign w:val="bottom"/>
          </w:tcPr>
          <w:p w14:paraId="4A8FBF7E" w14:textId="77777777" w:rsidR="00E03AF8" w:rsidRPr="00AC4FBC" w:rsidRDefault="00E03AF8" w:rsidP="0036082A">
            <w:pPr>
              <w:pStyle w:val="TAC"/>
              <w:rPr>
                <w:color w:val="000000"/>
              </w:rPr>
            </w:pPr>
            <w:r w:rsidRPr="00AC4FBC">
              <w:t>-82.5 +TT</w:t>
            </w:r>
          </w:p>
        </w:tc>
        <w:tc>
          <w:tcPr>
            <w:tcW w:w="675" w:type="dxa"/>
            <w:gridSpan w:val="2"/>
            <w:vAlign w:val="bottom"/>
          </w:tcPr>
          <w:p w14:paraId="07B21CF8" w14:textId="77777777" w:rsidR="00E03AF8" w:rsidRPr="00AC4FBC" w:rsidRDefault="00E03AF8" w:rsidP="0036082A">
            <w:pPr>
              <w:pStyle w:val="TAC"/>
              <w:rPr>
                <w:color w:val="000000"/>
              </w:rPr>
            </w:pPr>
            <w:r w:rsidRPr="00AC4FBC">
              <w:t>-82.4 +TT</w:t>
            </w:r>
          </w:p>
        </w:tc>
        <w:tc>
          <w:tcPr>
            <w:tcW w:w="693" w:type="dxa"/>
            <w:shd w:val="clear" w:color="auto" w:fill="auto"/>
            <w:vAlign w:val="center"/>
          </w:tcPr>
          <w:p w14:paraId="570E018D" w14:textId="77777777" w:rsidR="00E03AF8" w:rsidRPr="00AC4FBC" w:rsidRDefault="00E03AF8" w:rsidP="0036082A">
            <w:pPr>
              <w:pStyle w:val="TAC"/>
            </w:pPr>
          </w:p>
        </w:tc>
      </w:tr>
      <w:tr w:rsidR="00E03AF8" w:rsidRPr="00AC4FBC" w14:paraId="604C5681" w14:textId="77777777" w:rsidTr="0036082A">
        <w:trPr>
          <w:trHeight w:val="285"/>
        </w:trPr>
        <w:tc>
          <w:tcPr>
            <w:tcW w:w="0" w:type="auto"/>
            <w:vMerge w:val="restart"/>
            <w:shd w:val="clear" w:color="auto" w:fill="auto"/>
            <w:vAlign w:val="center"/>
          </w:tcPr>
          <w:p w14:paraId="736A9834" w14:textId="77777777" w:rsidR="00E03AF8" w:rsidRPr="00AC4FBC" w:rsidRDefault="00E03AF8" w:rsidP="0036082A">
            <w:pPr>
              <w:pStyle w:val="TAC"/>
            </w:pPr>
            <w:r w:rsidRPr="00AC4FBC">
              <w:t>26</w:t>
            </w:r>
          </w:p>
        </w:tc>
        <w:tc>
          <w:tcPr>
            <w:tcW w:w="0" w:type="auto"/>
            <w:vMerge w:val="restart"/>
            <w:shd w:val="clear" w:color="auto" w:fill="auto"/>
            <w:vAlign w:val="center"/>
          </w:tcPr>
          <w:p w14:paraId="5B5DF5C1" w14:textId="77777777" w:rsidR="00E03AF8" w:rsidRPr="00AC4FBC" w:rsidRDefault="00E03AF8" w:rsidP="0036082A">
            <w:pPr>
              <w:pStyle w:val="TAC"/>
              <w:rPr>
                <w:vertAlign w:val="superscript"/>
              </w:rPr>
            </w:pPr>
            <w:r w:rsidRPr="00AC4FBC">
              <w:t>n77</w:t>
            </w:r>
            <w:r w:rsidRPr="00AC4FBC">
              <w:rPr>
                <w:vertAlign w:val="superscript"/>
              </w:rPr>
              <w:t>6,7</w:t>
            </w:r>
          </w:p>
          <w:p w14:paraId="3EA9D87C" w14:textId="77777777" w:rsidR="00E03AF8" w:rsidRPr="00AC4FBC" w:rsidRDefault="00E03AF8" w:rsidP="0036082A">
            <w:pPr>
              <w:pStyle w:val="TAC"/>
            </w:pPr>
            <w:r w:rsidRPr="00AC4FBC">
              <w:t>n78</w:t>
            </w:r>
            <w:r w:rsidRPr="00AC4FBC">
              <w:rPr>
                <w:rFonts w:cs="Arial"/>
                <w:vertAlign w:val="superscript"/>
              </w:rPr>
              <w:t>6,7</w:t>
            </w:r>
          </w:p>
        </w:tc>
        <w:tc>
          <w:tcPr>
            <w:tcW w:w="656" w:type="dxa"/>
            <w:vAlign w:val="center"/>
          </w:tcPr>
          <w:p w14:paraId="14E2F20E" w14:textId="77777777" w:rsidR="00E03AF8" w:rsidRPr="00AC4FBC" w:rsidRDefault="00E03AF8" w:rsidP="0036082A">
            <w:pPr>
              <w:pStyle w:val="TAC"/>
            </w:pPr>
            <w:r w:rsidRPr="00AC4FBC">
              <w:t>15</w:t>
            </w:r>
          </w:p>
        </w:tc>
        <w:tc>
          <w:tcPr>
            <w:tcW w:w="616" w:type="dxa"/>
            <w:shd w:val="clear" w:color="auto" w:fill="auto"/>
            <w:vAlign w:val="center"/>
          </w:tcPr>
          <w:p w14:paraId="616CB0DE" w14:textId="77777777" w:rsidR="00E03AF8" w:rsidRPr="00AC4FBC" w:rsidRDefault="00E03AF8" w:rsidP="0036082A">
            <w:pPr>
              <w:pStyle w:val="TAC"/>
            </w:pPr>
          </w:p>
        </w:tc>
        <w:tc>
          <w:tcPr>
            <w:tcW w:w="901" w:type="dxa"/>
            <w:gridSpan w:val="2"/>
            <w:shd w:val="clear" w:color="auto" w:fill="auto"/>
          </w:tcPr>
          <w:p w14:paraId="21CA0DD1" w14:textId="77777777" w:rsidR="00E03AF8" w:rsidRPr="00AC4FBC" w:rsidRDefault="00E03AF8" w:rsidP="0036082A">
            <w:pPr>
              <w:pStyle w:val="TAC"/>
              <w:rPr>
                <w:rFonts w:cs="Arial"/>
              </w:rPr>
            </w:pPr>
            <w:r w:rsidRPr="00AC4FBC">
              <w:t>-85.0 +TT</w:t>
            </w:r>
          </w:p>
        </w:tc>
        <w:tc>
          <w:tcPr>
            <w:tcW w:w="913" w:type="dxa"/>
            <w:gridSpan w:val="2"/>
            <w:shd w:val="clear" w:color="auto" w:fill="auto"/>
          </w:tcPr>
          <w:p w14:paraId="5F80C43F" w14:textId="77777777" w:rsidR="00E03AF8" w:rsidRPr="00AC4FBC" w:rsidRDefault="00E03AF8" w:rsidP="0036082A">
            <w:pPr>
              <w:pStyle w:val="TAC"/>
              <w:rPr>
                <w:rFonts w:cs="Arial"/>
              </w:rPr>
            </w:pPr>
            <w:r w:rsidRPr="00AC4FBC">
              <w:t>-84.9 +TT</w:t>
            </w:r>
          </w:p>
        </w:tc>
        <w:tc>
          <w:tcPr>
            <w:tcW w:w="1088" w:type="dxa"/>
            <w:shd w:val="clear" w:color="auto" w:fill="auto"/>
          </w:tcPr>
          <w:p w14:paraId="69F57D00" w14:textId="77777777" w:rsidR="00E03AF8" w:rsidRPr="00AC4FBC" w:rsidRDefault="00E03AF8" w:rsidP="0036082A">
            <w:pPr>
              <w:pStyle w:val="TAC"/>
              <w:rPr>
                <w:rFonts w:cs="Arial"/>
              </w:rPr>
            </w:pPr>
            <w:r w:rsidRPr="00AC4FBC">
              <w:t>-84.7 +TT</w:t>
            </w:r>
          </w:p>
        </w:tc>
        <w:tc>
          <w:tcPr>
            <w:tcW w:w="892" w:type="dxa"/>
            <w:shd w:val="clear" w:color="auto" w:fill="auto"/>
          </w:tcPr>
          <w:p w14:paraId="09C95A38" w14:textId="77777777" w:rsidR="00E03AF8" w:rsidRPr="00AC4FBC" w:rsidRDefault="00E03AF8" w:rsidP="0036082A">
            <w:pPr>
              <w:pStyle w:val="TAC"/>
            </w:pPr>
          </w:p>
        </w:tc>
        <w:tc>
          <w:tcPr>
            <w:tcW w:w="892" w:type="dxa"/>
          </w:tcPr>
          <w:p w14:paraId="0C96DB6E" w14:textId="77777777" w:rsidR="00E03AF8" w:rsidRPr="00AC4FBC" w:rsidRDefault="00E03AF8" w:rsidP="0036082A">
            <w:pPr>
              <w:pStyle w:val="TAC"/>
            </w:pPr>
          </w:p>
        </w:tc>
        <w:tc>
          <w:tcPr>
            <w:tcW w:w="732" w:type="dxa"/>
            <w:shd w:val="clear" w:color="auto" w:fill="auto"/>
          </w:tcPr>
          <w:p w14:paraId="126CD093" w14:textId="77777777" w:rsidR="00E03AF8" w:rsidRPr="00AC4FBC" w:rsidRDefault="00E03AF8" w:rsidP="0036082A">
            <w:pPr>
              <w:pStyle w:val="TAC"/>
            </w:pPr>
            <w:r w:rsidRPr="00AC4FBC">
              <w:t>-83.6 +TT</w:t>
            </w:r>
          </w:p>
        </w:tc>
        <w:tc>
          <w:tcPr>
            <w:tcW w:w="693" w:type="dxa"/>
            <w:shd w:val="clear" w:color="auto" w:fill="auto"/>
            <w:vAlign w:val="center"/>
          </w:tcPr>
          <w:p w14:paraId="738A410F" w14:textId="77777777" w:rsidR="00E03AF8" w:rsidRPr="00AC4FBC" w:rsidRDefault="00E03AF8" w:rsidP="0036082A">
            <w:pPr>
              <w:pStyle w:val="TAC"/>
            </w:pPr>
            <w:r w:rsidRPr="00AC4FBC">
              <w:t>-84.6 +TT</w:t>
            </w:r>
          </w:p>
        </w:tc>
        <w:tc>
          <w:tcPr>
            <w:tcW w:w="693" w:type="dxa"/>
            <w:shd w:val="clear" w:color="auto" w:fill="auto"/>
            <w:vAlign w:val="center"/>
          </w:tcPr>
          <w:p w14:paraId="19EEDC5B" w14:textId="77777777" w:rsidR="00E03AF8" w:rsidRPr="00AC4FBC" w:rsidRDefault="00E03AF8" w:rsidP="0036082A">
            <w:pPr>
              <w:pStyle w:val="TAC"/>
            </w:pPr>
          </w:p>
        </w:tc>
        <w:tc>
          <w:tcPr>
            <w:tcW w:w="752" w:type="dxa"/>
            <w:shd w:val="clear" w:color="auto" w:fill="auto"/>
            <w:vAlign w:val="center"/>
          </w:tcPr>
          <w:p w14:paraId="7B8844EE" w14:textId="77777777" w:rsidR="00E03AF8" w:rsidRPr="00AC4FBC" w:rsidRDefault="00E03AF8" w:rsidP="0036082A">
            <w:pPr>
              <w:pStyle w:val="TAC"/>
            </w:pPr>
          </w:p>
        </w:tc>
        <w:tc>
          <w:tcPr>
            <w:tcW w:w="675" w:type="dxa"/>
            <w:gridSpan w:val="2"/>
            <w:vAlign w:val="center"/>
          </w:tcPr>
          <w:p w14:paraId="35C94F4E" w14:textId="77777777" w:rsidR="00E03AF8" w:rsidRPr="00AC4FBC" w:rsidRDefault="00E03AF8" w:rsidP="0036082A">
            <w:pPr>
              <w:pStyle w:val="TAC"/>
            </w:pPr>
          </w:p>
        </w:tc>
        <w:tc>
          <w:tcPr>
            <w:tcW w:w="693" w:type="dxa"/>
            <w:shd w:val="clear" w:color="auto" w:fill="auto"/>
            <w:vAlign w:val="center"/>
          </w:tcPr>
          <w:p w14:paraId="06F42C18" w14:textId="77777777" w:rsidR="00E03AF8" w:rsidRPr="00AC4FBC" w:rsidRDefault="00E03AF8" w:rsidP="0036082A">
            <w:pPr>
              <w:pStyle w:val="TAC"/>
            </w:pPr>
          </w:p>
        </w:tc>
      </w:tr>
      <w:tr w:rsidR="00E03AF8" w:rsidRPr="00AC4FBC" w14:paraId="7AAE1B1F" w14:textId="77777777" w:rsidTr="0036082A">
        <w:trPr>
          <w:trHeight w:val="285"/>
        </w:trPr>
        <w:tc>
          <w:tcPr>
            <w:tcW w:w="0" w:type="auto"/>
            <w:vMerge/>
            <w:shd w:val="clear" w:color="auto" w:fill="auto"/>
            <w:vAlign w:val="center"/>
          </w:tcPr>
          <w:p w14:paraId="6B9F7F22" w14:textId="77777777" w:rsidR="00E03AF8" w:rsidRPr="00AC4FBC" w:rsidRDefault="00E03AF8" w:rsidP="0036082A">
            <w:pPr>
              <w:pStyle w:val="TAC"/>
            </w:pPr>
          </w:p>
        </w:tc>
        <w:tc>
          <w:tcPr>
            <w:tcW w:w="0" w:type="auto"/>
            <w:vMerge/>
            <w:shd w:val="clear" w:color="auto" w:fill="auto"/>
            <w:vAlign w:val="center"/>
          </w:tcPr>
          <w:p w14:paraId="60DD273F" w14:textId="77777777" w:rsidR="00E03AF8" w:rsidRPr="00AC4FBC" w:rsidRDefault="00E03AF8" w:rsidP="0036082A">
            <w:pPr>
              <w:pStyle w:val="TAC"/>
            </w:pPr>
          </w:p>
        </w:tc>
        <w:tc>
          <w:tcPr>
            <w:tcW w:w="656" w:type="dxa"/>
            <w:vAlign w:val="center"/>
          </w:tcPr>
          <w:p w14:paraId="1F378B4F" w14:textId="77777777" w:rsidR="00E03AF8" w:rsidRPr="00AC4FBC" w:rsidRDefault="00E03AF8" w:rsidP="0036082A">
            <w:pPr>
              <w:pStyle w:val="TAC"/>
            </w:pPr>
            <w:r w:rsidRPr="00AC4FBC">
              <w:t>30</w:t>
            </w:r>
          </w:p>
        </w:tc>
        <w:tc>
          <w:tcPr>
            <w:tcW w:w="616" w:type="dxa"/>
            <w:shd w:val="clear" w:color="auto" w:fill="auto"/>
            <w:vAlign w:val="center"/>
          </w:tcPr>
          <w:p w14:paraId="30E80CFF" w14:textId="77777777" w:rsidR="00E03AF8" w:rsidRPr="00AC4FBC" w:rsidRDefault="00E03AF8" w:rsidP="0036082A">
            <w:pPr>
              <w:pStyle w:val="TAC"/>
            </w:pPr>
          </w:p>
        </w:tc>
        <w:tc>
          <w:tcPr>
            <w:tcW w:w="901" w:type="dxa"/>
            <w:gridSpan w:val="2"/>
            <w:shd w:val="clear" w:color="auto" w:fill="auto"/>
          </w:tcPr>
          <w:p w14:paraId="51476E6C" w14:textId="77777777" w:rsidR="00E03AF8" w:rsidRPr="00AC4FBC" w:rsidRDefault="00E03AF8" w:rsidP="0036082A">
            <w:pPr>
              <w:pStyle w:val="TAC"/>
              <w:rPr>
                <w:rFonts w:cs="Arial"/>
              </w:rPr>
            </w:pPr>
            <w:r w:rsidRPr="00AC4FBC">
              <w:t>-85.3 +TT</w:t>
            </w:r>
          </w:p>
        </w:tc>
        <w:tc>
          <w:tcPr>
            <w:tcW w:w="913" w:type="dxa"/>
            <w:gridSpan w:val="2"/>
            <w:shd w:val="clear" w:color="auto" w:fill="auto"/>
          </w:tcPr>
          <w:p w14:paraId="3C6412A1" w14:textId="77777777" w:rsidR="00E03AF8" w:rsidRPr="00AC4FBC" w:rsidRDefault="00E03AF8" w:rsidP="0036082A">
            <w:pPr>
              <w:pStyle w:val="TAC"/>
              <w:rPr>
                <w:rFonts w:cs="Arial"/>
              </w:rPr>
            </w:pPr>
            <w:r w:rsidRPr="00AC4FBC">
              <w:t>-85.0+TT</w:t>
            </w:r>
          </w:p>
        </w:tc>
        <w:tc>
          <w:tcPr>
            <w:tcW w:w="1088" w:type="dxa"/>
            <w:shd w:val="clear" w:color="auto" w:fill="auto"/>
          </w:tcPr>
          <w:p w14:paraId="662B8BD1" w14:textId="77777777" w:rsidR="00E03AF8" w:rsidRPr="00AC4FBC" w:rsidRDefault="00E03AF8" w:rsidP="0036082A">
            <w:pPr>
              <w:pStyle w:val="TAC"/>
              <w:rPr>
                <w:rFonts w:cs="Arial"/>
              </w:rPr>
            </w:pPr>
            <w:r w:rsidRPr="00AC4FBC">
              <w:t>-84.9 +TT</w:t>
            </w:r>
          </w:p>
        </w:tc>
        <w:tc>
          <w:tcPr>
            <w:tcW w:w="892" w:type="dxa"/>
            <w:shd w:val="clear" w:color="auto" w:fill="auto"/>
          </w:tcPr>
          <w:p w14:paraId="2F9FCF42" w14:textId="77777777" w:rsidR="00E03AF8" w:rsidRPr="00AC4FBC" w:rsidRDefault="00E03AF8" w:rsidP="0036082A">
            <w:pPr>
              <w:pStyle w:val="TAC"/>
            </w:pPr>
          </w:p>
        </w:tc>
        <w:tc>
          <w:tcPr>
            <w:tcW w:w="892" w:type="dxa"/>
          </w:tcPr>
          <w:p w14:paraId="20DED3E5" w14:textId="77777777" w:rsidR="00E03AF8" w:rsidRPr="00AC4FBC" w:rsidRDefault="00E03AF8" w:rsidP="0036082A">
            <w:pPr>
              <w:pStyle w:val="TAC"/>
            </w:pPr>
          </w:p>
        </w:tc>
        <w:tc>
          <w:tcPr>
            <w:tcW w:w="732" w:type="dxa"/>
            <w:shd w:val="clear" w:color="auto" w:fill="auto"/>
          </w:tcPr>
          <w:p w14:paraId="1F73C585" w14:textId="77777777" w:rsidR="00E03AF8" w:rsidRPr="00AC4FBC" w:rsidRDefault="00E03AF8" w:rsidP="0036082A">
            <w:pPr>
              <w:pStyle w:val="TAC"/>
            </w:pPr>
            <w:r w:rsidRPr="00AC4FBC">
              <w:t>-83.7 +TT</w:t>
            </w:r>
          </w:p>
        </w:tc>
        <w:tc>
          <w:tcPr>
            <w:tcW w:w="693" w:type="dxa"/>
            <w:shd w:val="clear" w:color="auto" w:fill="auto"/>
            <w:vAlign w:val="center"/>
          </w:tcPr>
          <w:p w14:paraId="376D442D" w14:textId="77777777" w:rsidR="00E03AF8" w:rsidRPr="00AC4FBC" w:rsidRDefault="00E03AF8" w:rsidP="0036082A">
            <w:pPr>
              <w:pStyle w:val="TAC"/>
            </w:pPr>
            <w:r w:rsidRPr="00AC4FBC">
              <w:t>-84.7 +TT</w:t>
            </w:r>
          </w:p>
        </w:tc>
        <w:tc>
          <w:tcPr>
            <w:tcW w:w="693" w:type="dxa"/>
            <w:shd w:val="clear" w:color="auto" w:fill="auto"/>
            <w:vAlign w:val="center"/>
          </w:tcPr>
          <w:p w14:paraId="75DD4969" w14:textId="77777777" w:rsidR="00E03AF8" w:rsidRPr="00AC4FBC" w:rsidRDefault="00E03AF8" w:rsidP="0036082A">
            <w:pPr>
              <w:pStyle w:val="TAC"/>
            </w:pPr>
            <w:r w:rsidRPr="00AC4FBC">
              <w:t>-84.7 +TT</w:t>
            </w:r>
          </w:p>
        </w:tc>
        <w:tc>
          <w:tcPr>
            <w:tcW w:w="752" w:type="dxa"/>
            <w:shd w:val="clear" w:color="auto" w:fill="auto"/>
            <w:vAlign w:val="center"/>
          </w:tcPr>
          <w:p w14:paraId="455643E5" w14:textId="77777777" w:rsidR="00E03AF8" w:rsidRPr="00AC4FBC" w:rsidRDefault="00E03AF8" w:rsidP="0036082A">
            <w:pPr>
              <w:pStyle w:val="TAC"/>
            </w:pPr>
            <w:r w:rsidRPr="00AC4FBC">
              <w:t>-84.6 +TT</w:t>
            </w:r>
          </w:p>
        </w:tc>
        <w:tc>
          <w:tcPr>
            <w:tcW w:w="675" w:type="dxa"/>
            <w:gridSpan w:val="2"/>
            <w:vAlign w:val="center"/>
          </w:tcPr>
          <w:p w14:paraId="197780AF" w14:textId="77777777" w:rsidR="00E03AF8" w:rsidRPr="00AC4FBC" w:rsidRDefault="00E03AF8" w:rsidP="0036082A">
            <w:pPr>
              <w:pStyle w:val="TAC"/>
            </w:pPr>
            <w:r w:rsidRPr="00AC4FBC">
              <w:t>-84.6 +TT</w:t>
            </w:r>
          </w:p>
        </w:tc>
        <w:tc>
          <w:tcPr>
            <w:tcW w:w="693" w:type="dxa"/>
            <w:shd w:val="clear" w:color="auto" w:fill="auto"/>
            <w:vAlign w:val="center"/>
          </w:tcPr>
          <w:p w14:paraId="189080E9" w14:textId="77777777" w:rsidR="00E03AF8" w:rsidRPr="00AC4FBC" w:rsidRDefault="00E03AF8" w:rsidP="0036082A">
            <w:pPr>
              <w:pStyle w:val="TAC"/>
            </w:pPr>
            <w:r w:rsidRPr="00AC4FBC">
              <w:t>-84.6 +TT</w:t>
            </w:r>
          </w:p>
        </w:tc>
      </w:tr>
      <w:tr w:rsidR="00E03AF8" w:rsidRPr="00AC4FBC" w14:paraId="5D5EF12B" w14:textId="77777777" w:rsidTr="0036082A">
        <w:trPr>
          <w:trHeight w:val="285"/>
        </w:trPr>
        <w:tc>
          <w:tcPr>
            <w:tcW w:w="0" w:type="auto"/>
            <w:vMerge/>
            <w:shd w:val="clear" w:color="auto" w:fill="auto"/>
            <w:vAlign w:val="center"/>
          </w:tcPr>
          <w:p w14:paraId="0453621C" w14:textId="77777777" w:rsidR="00E03AF8" w:rsidRPr="00AC4FBC" w:rsidRDefault="00E03AF8" w:rsidP="0036082A">
            <w:pPr>
              <w:pStyle w:val="TAC"/>
            </w:pPr>
          </w:p>
        </w:tc>
        <w:tc>
          <w:tcPr>
            <w:tcW w:w="0" w:type="auto"/>
            <w:vMerge/>
            <w:shd w:val="clear" w:color="auto" w:fill="auto"/>
            <w:vAlign w:val="center"/>
          </w:tcPr>
          <w:p w14:paraId="0DE78ABE" w14:textId="77777777" w:rsidR="00E03AF8" w:rsidRPr="00AC4FBC" w:rsidRDefault="00E03AF8" w:rsidP="0036082A">
            <w:pPr>
              <w:pStyle w:val="TAC"/>
            </w:pPr>
          </w:p>
        </w:tc>
        <w:tc>
          <w:tcPr>
            <w:tcW w:w="656" w:type="dxa"/>
            <w:vAlign w:val="center"/>
          </w:tcPr>
          <w:p w14:paraId="06C241D7" w14:textId="77777777" w:rsidR="00E03AF8" w:rsidRPr="00AC4FBC" w:rsidRDefault="00E03AF8" w:rsidP="0036082A">
            <w:pPr>
              <w:pStyle w:val="TAC"/>
            </w:pPr>
            <w:r w:rsidRPr="00AC4FBC">
              <w:t>60</w:t>
            </w:r>
          </w:p>
        </w:tc>
        <w:tc>
          <w:tcPr>
            <w:tcW w:w="616" w:type="dxa"/>
            <w:shd w:val="clear" w:color="auto" w:fill="auto"/>
            <w:vAlign w:val="center"/>
          </w:tcPr>
          <w:p w14:paraId="65648C07" w14:textId="77777777" w:rsidR="00E03AF8" w:rsidRPr="00AC4FBC" w:rsidRDefault="00E03AF8" w:rsidP="0036082A">
            <w:pPr>
              <w:pStyle w:val="TAC"/>
            </w:pPr>
          </w:p>
        </w:tc>
        <w:tc>
          <w:tcPr>
            <w:tcW w:w="901" w:type="dxa"/>
            <w:gridSpan w:val="2"/>
            <w:shd w:val="clear" w:color="auto" w:fill="auto"/>
          </w:tcPr>
          <w:p w14:paraId="5D5CC7DA" w14:textId="77777777" w:rsidR="00E03AF8" w:rsidRPr="00AC4FBC" w:rsidRDefault="00E03AF8" w:rsidP="0036082A">
            <w:pPr>
              <w:pStyle w:val="TAC"/>
              <w:rPr>
                <w:rFonts w:cs="Arial"/>
              </w:rPr>
            </w:pPr>
            <w:r w:rsidRPr="00AC4FBC">
              <w:t>-85.7 +TT</w:t>
            </w:r>
          </w:p>
        </w:tc>
        <w:tc>
          <w:tcPr>
            <w:tcW w:w="913" w:type="dxa"/>
            <w:gridSpan w:val="2"/>
            <w:shd w:val="clear" w:color="auto" w:fill="auto"/>
          </w:tcPr>
          <w:p w14:paraId="4B6BD1D5" w14:textId="77777777" w:rsidR="00E03AF8" w:rsidRPr="00AC4FBC" w:rsidRDefault="00E03AF8" w:rsidP="0036082A">
            <w:pPr>
              <w:pStyle w:val="TAC"/>
              <w:rPr>
                <w:rFonts w:cs="Arial"/>
              </w:rPr>
            </w:pPr>
            <w:r w:rsidRPr="00AC4FBC">
              <w:t>--85.3 +TT</w:t>
            </w:r>
          </w:p>
        </w:tc>
        <w:tc>
          <w:tcPr>
            <w:tcW w:w="1088" w:type="dxa"/>
            <w:shd w:val="clear" w:color="auto" w:fill="auto"/>
          </w:tcPr>
          <w:p w14:paraId="025DB7D7" w14:textId="77777777" w:rsidR="00E03AF8" w:rsidRPr="00AC4FBC" w:rsidRDefault="00E03AF8" w:rsidP="0036082A">
            <w:pPr>
              <w:pStyle w:val="TAC"/>
              <w:rPr>
                <w:rFonts w:cs="Arial"/>
              </w:rPr>
            </w:pPr>
            <w:r w:rsidRPr="00AC4FBC">
              <w:t>--85.1 +TT</w:t>
            </w:r>
          </w:p>
        </w:tc>
        <w:tc>
          <w:tcPr>
            <w:tcW w:w="892" w:type="dxa"/>
            <w:shd w:val="clear" w:color="auto" w:fill="auto"/>
          </w:tcPr>
          <w:p w14:paraId="60627651" w14:textId="77777777" w:rsidR="00E03AF8" w:rsidRPr="00AC4FBC" w:rsidRDefault="00E03AF8" w:rsidP="0036082A">
            <w:pPr>
              <w:pStyle w:val="TAC"/>
            </w:pPr>
          </w:p>
        </w:tc>
        <w:tc>
          <w:tcPr>
            <w:tcW w:w="892" w:type="dxa"/>
          </w:tcPr>
          <w:p w14:paraId="3C61D8A5" w14:textId="77777777" w:rsidR="00E03AF8" w:rsidRPr="00AC4FBC" w:rsidRDefault="00E03AF8" w:rsidP="0036082A">
            <w:pPr>
              <w:pStyle w:val="TAC"/>
            </w:pPr>
          </w:p>
        </w:tc>
        <w:tc>
          <w:tcPr>
            <w:tcW w:w="732" w:type="dxa"/>
            <w:shd w:val="clear" w:color="auto" w:fill="auto"/>
          </w:tcPr>
          <w:p w14:paraId="10C10CE8" w14:textId="77777777" w:rsidR="00E03AF8" w:rsidRPr="00AC4FBC" w:rsidRDefault="00E03AF8" w:rsidP="0036082A">
            <w:pPr>
              <w:pStyle w:val="TAC"/>
            </w:pPr>
            <w:r w:rsidRPr="00AC4FBC">
              <w:t>-83.9 +TT</w:t>
            </w:r>
          </w:p>
        </w:tc>
        <w:tc>
          <w:tcPr>
            <w:tcW w:w="693" w:type="dxa"/>
            <w:shd w:val="clear" w:color="auto" w:fill="auto"/>
            <w:vAlign w:val="center"/>
          </w:tcPr>
          <w:p w14:paraId="5918E763" w14:textId="77777777" w:rsidR="00E03AF8" w:rsidRPr="00AC4FBC" w:rsidRDefault="00E03AF8" w:rsidP="0036082A">
            <w:pPr>
              <w:pStyle w:val="TAC"/>
            </w:pPr>
            <w:r w:rsidRPr="00AC4FBC">
              <w:t>-84.8 +TT</w:t>
            </w:r>
          </w:p>
        </w:tc>
        <w:tc>
          <w:tcPr>
            <w:tcW w:w="693" w:type="dxa"/>
            <w:shd w:val="clear" w:color="auto" w:fill="auto"/>
            <w:vAlign w:val="center"/>
          </w:tcPr>
          <w:p w14:paraId="2B71A944" w14:textId="77777777" w:rsidR="00E03AF8" w:rsidRPr="00AC4FBC" w:rsidRDefault="00E03AF8" w:rsidP="0036082A">
            <w:pPr>
              <w:pStyle w:val="TAC"/>
            </w:pPr>
            <w:r w:rsidRPr="00AC4FBC">
              <w:t>-84.8 +TT</w:t>
            </w:r>
          </w:p>
        </w:tc>
        <w:tc>
          <w:tcPr>
            <w:tcW w:w="752" w:type="dxa"/>
            <w:shd w:val="clear" w:color="auto" w:fill="auto"/>
            <w:vAlign w:val="center"/>
          </w:tcPr>
          <w:p w14:paraId="4277698C" w14:textId="77777777" w:rsidR="00E03AF8" w:rsidRPr="00AC4FBC" w:rsidRDefault="00E03AF8" w:rsidP="0036082A">
            <w:pPr>
              <w:pStyle w:val="TAC"/>
            </w:pPr>
            <w:r w:rsidRPr="00AC4FBC">
              <w:t>-84.7 +TT</w:t>
            </w:r>
          </w:p>
        </w:tc>
        <w:tc>
          <w:tcPr>
            <w:tcW w:w="675" w:type="dxa"/>
            <w:gridSpan w:val="2"/>
            <w:vAlign w:val="center"/>
          </w:tcPr>
          <w:p w14:paraId="7A190383" w14:textId="77777777" w:rsidR="00E03AF8" w:rsidRPr="00AC4FBC" w:rsidRDefault="00E03AF8" w:rsidP="0036082A">
            <w:pPr>
              <w:pStyle w:val="TAC"/>
            </w:pPr>
            <w:r w:rsidRPr="00AC4FBC">
              <w:t>-84.7 +TT</w:t>
            </w:r>
          </w:p>
        </w:tc>
        <w:tc>
          <w:tcPr>
            <w:tcW w:w="693" w:type="dxa"/>
            <w:shd w:val="clear" w:color="auto" w:fill="auto"/>
            <w:vAlign w:val="center"/>
          </w:tcPr>
          <w:p w14:paraId="2CA8A8C2" w14:textId="77777777" w:rsidR="00E03AF8" w:rsidRPr="00AC4FBC" w:rsidRDefault="00E03AF8" w:rsidP="0036082A">
            <w:pPr>
              <w:pStyle w:val="TAC"/>
            </w:pPr>
            <w:r w:rsidRPr="00AC4FBC">
              <w:t>-84.7 +TT</w:t>
            </w:r>
          </w:p>
        </w:tc>
      </w:tr>
      <w:tr w:rsidR="00E03AF8" w:rsidRPr="00AC4FBC" w14:paraId="65C7365D" w14:textId="77777777" w:rsidTr="0036082A">
        <w:trPr>
          <w:trHeight w:val="285"/>
        </w:trPr>
        <w:tc>
          <w:tcPr>
            <w:tcW w:w="0" w:type="auto"/>
            <w:vMerge w:val="restart"/>
            <w:shd w:val="clear" w:color="auto" w:fill="auto"/>
            <w:vAlign w:val="center"/>
          </w:tcPr>
          <w:p w14:paraId="1E56DE88" w14:textId="77777777" w:rsidR="00E03AF8" w:rsidRPr="00AC4FBC" w:rsidRDefault="00E03AF8" w:rsidP="0036082A">
            <w:pPr>
              <w:pStyle w:val="TAC"/>
            </w:pPr>
            <w:r w:rsidRPr="00AC4FBC">
              <w:t>26</w:t>
            </w:r>
          </w:p>
        </w:tc>
        <w:tc>
          <w:tcPr>
            <w:tcW w:w="0" w:type="auto"/>
            <w:vMerge w:val="restart"/>
            <w:shd w:val="clear" w:color="auto" w:fill="auto"/>
            <w:vAlign w:val="center"/>
          </w:tcPr>
          <w:p w14:paraId="05A3CE11" w14:textId="77777777" w:rsidR="00E03AF8" w:rsidRPr="00AC4FBC" w:rsidRDefault="00E03AF8" w:rsidP="0036082A">
            <w:pPr>
              <w:pStyle w:val="TAC"/>
            </w:pPr>
            <w:r w:rsidRPr="00AC4FBC">
              <w:t>n77</w:t>
            </w:r>
            <w:r w:rsidRPr="00AC4FBC">
              <w:rPr>
                <w:rFonts w:cs="Arial"/>
                <w:vertAlign w:val="superscript"/>
              </w:rPr>
              <w:t>4,5</w:t>
            </w:r>
          </w:p>
        </w:tc>
        <w:tc>
          <w:tcPr>
            <w:tcW w:w="656" w:type="dxa"/>
            <w:vAlign w:val="center"/>
          </w:tcPr>
          <w:p w14:paraId="782520AA" w14:textId="77777777" w:rsidR="00E03AF8" w:rsidRPr="00AC4FBC" w:rsidRDefault="00E03AF8" w:rsidP="0036082A">
            <w:pPr>
              <w:pStyle w:val="TAC"/>
            </w:pPr>
            <w:r w:rsidRPr="00AC4FBC">
              <w:t>15</w:t>
            </w:r>
          </w:p>
        </w:tc>
        <w:tc>
          <w:tcPr>
            <w:tcW w:w="616" w:type="dxa"/>
            <w:shd w:val="clear" w:color="auto" w:fill="auto"/>
            <w:vAlign w:val="center"/>
          </w:tcPr>
          <w:p w14:paraId="43630654" w14:textId="77777777" w:rsidR="00E03AF8" w:rsidRPr="00AC4FBC" w:rsidRDefault="00E03AF8" w:rsidP="0036082A">
            <w:pPr>
              <w:pStyle w:val="TAC"/>
            </w:pPr>
          </w:p>
        </w:tc>
        <w:tc>
          <w:tcPr>
            <w:tcW w:w="901" w:type="dxa"/>
            <w:gridSpan w:val="2"/>
            <w:shd w:val="clear" w:color="auto" w:fill="auto"/>
          </w:tcPr>
          <w:p w14:paraId="48F6A5FF" w14:textId="77777777" w:rsidR="00E03AF8" w:rsidRPr="00AC4FBC" w:rsidRDefault="00E03AF8" w:rsidP="0036082A">
            <w:pPr>
              <w:pStyle w:val="TAC"/>
            </w:pPr>
            <w:r w:rsidRPr="00AC4FBC">
              <w:t>-84.9 +TT</w:t>
            </w:r>
          </w:p>
        </w:tc>
        <w:tc>
          <w:tcPr>
            <w:tcW w:w="913" w:type="dxa"/>
            <w:gridSpan w:val="2"/>
            <w:shd w:val="clear" w:color="auto" w:fill="auto"/>
          </w:tcPr>
          <w:p w14:paraId="394B0D8A" w14:textId="77777777" w:rsidR="00E03AF8" w:rsidRPr="00AC4FBC" w:rsidRDefault="00E03AF8" w:rsidP="0036082A">
            <w:pPr>
              <w:pStyle w:val="TAC"/>
            </w:pPr>
            <w:r w:rsidRPr="00AC4FBC">
              <w:t>-84.6 +TT</w:t>
            </w:r>
          </w:p>
        </w:tc>
        <w:tc>
          <w:tcPr>
            <w:tcW w:w="1088" w:type="dxa"/>
            <w:shd w:val="clear" w:color="auto" w:fill="auto"/>
          </w:tcPr>
          <w:p w14:paraId="0F53422D" w14:textId="77777777" w:rsidR="00E03AF8" w:rsidRPr="00AC4FBC" w:rsidRDefault="00E03AF8" w:rsidP="0036082A">
            <w:pPr>
              <w:pStyle w:val="TAC"/>
            </w:pPr>
            <w:r w:rsidRPr="00AC4FBC">
              <w:t>-84.4 +TT</w:t>
            </w:r>
          </w:p>
        </w:tc>
        <w:tc>
          <w:tcPr>
            <w:tcW w:w="892" w:type="dxa"/>
            <w:shd w:val="clear" w:color="auto" w:fill="auto"/>
          </w:tcPr>
          <w:p w14:paraId="081E6010" w14:textId="77777777" w:rsidR="00E03AF8" w:rsidRPr="00AC4FBC" w:rsidRDefault="00E03AF8" w:rsidP="0036082A">
            <w:pPr>
              <w:pStyle w:val="TAC"/>
            </w:pPr>
          </w:p>
        </w:tc>
        <w:tc>
          <w:tcPr>
            <w:tcW w:w="892" w:type="dxa"/>
          </w:tcPr>
          <w:p w14:paraId="105803A2" w14:textId="77777777" w:rsidR="00E03AF8" w:rsidRPr="00AC4FBC" w:rsidRDefault="00E03AF8" w:rsidP="0036082A">
            <w:pPr>
              <w:pStyle w:val="TAC"/>
            </w:pPr>
          </w:p>
        </w:tc>
        <w:tc>
          <w:tcPr>
            <w:tcW w:w="732" w:type="dxa"/>
            <w:shd w:val="clear" w:color="auto" w:fill="auto"/>
          </w:tcPr>
          <w:p w14:paraId="1B900BB6" w14:textId="77777777" w:rsidR="00E03AF8" w:rsidRPr="00AC4FBC" w:rsidRDefault="00E03AF8" w:rsidP="0036082A">
            <w:pPr>
              <w:pStyle w:val="TAC"/>
            </w:pPr>
            <w:r w:rsidRPr="00AC4FBC">
              <w:t>-84.4 +TT</w:t>
            </w:r>
          </w:p>
        </w:tc>
        <w:tc>
          <w:tcPr>
            <w:tcW w:w="693" w:type="dxa"/>
            <w:shd w:val="clear" w:color="auto" w:fill="auto"/>
          </w:tcPr>
          <w:p w14:paraId="001DFEE4" w14:textId="77777777" w:rsidR="00E03AF8" w:rsidRPr="00AC4FBC" w:rsidRDefault="00E03AF8" w:rsidP="0036082A">
            <w:pPr>
              <w:pStyle w:val="TAC"/>
            </w:pPr>
            <w:r w:rsidRPr="00AC4FBC">
              <w:t>-84.4 +TT</w:t>
            </w:r>
          </w:p>
        </w:tc>
        <w:tc>
          <w:tcPr>
            <w:tcW w:w="693" w:type="dxa"/>
            <w:shd w:val="clear" w:color="auto" w:fill="auto"/>
          </w:tcPr>
          <w:p w14:paraId="19C82608" w14:textId="77777777" w:rsidR="00E03AF8" w:rsidRPr="00AC4FBC" w:rsidRDefault="00E03AF8" w:rsidP="0036082A">
            <w:pPr>
              <w:pStyle w:val="TAC"/>
            </w:pPr>
          </w:p>
        </w:tc>
        <w:tc>
          <w:tcPr>
            <w:tcW w:w="752" w:type="dxa"/>
            <w:shd w:val="clear" w:color="auto" w:fill="auto"/>
          </w:tcPr>
          <w:p w14:paraId="2E67B309" w14:textId="77777777" w:rsidR="00E03AF8" w:rsidRPr="00AC4FBC" w:rsidRDefault="00E03AF8" w:rsidP="0036082A">
            <w:pPr>
              <w:pStyle w:val="TAC"/>
            </w:pPr>
          </w:p>
        </w:tc>
        <w:tc>
          <w:tcPr>
            <w:tcW w:w="675" w:type="dxa"/>
            <w:gridSpan w:val="2"/>
          </w:tcPr>
          <w:p w14:paraId="5B4C35F8" w14:textId="77777777" w:rsidR="00E03AF8" w:rsidRPr="00AC4FBC" w:rsidRDefault="00E03AF8" w:rsidP="0036082A">
            <w:pPr>
              <w:pStyle w:val="TAC"/>
            </w:pPr>
          </w:p>
        </w:tc>
        <w:tc>
          <w:tcPr>
            <w:tcW w:w="693" w:type="dxa"/>
            <w:shd w:val="clear" w:color="auto" w:fill="auto"/>
          </w:tcPr>
          <w:p w14:paraId="15BF4503" w14:textId="77777777" w:rsidR="00E03AF8" w:rsidRPr="00AC4FBC" w:rsidRDefault="00E03AF8" w:rsidP="0036082A">
            <w:pPr>
              <w:pStyle w:val="TAC"/>
            </w:pPr>
          </w:p>
        </w:tc>
      </w:tr>
      <w:tr w:rsidR="00E03AF8" w:rsidRPr="00AC4FBC" w14:paraId="052E5615" w14:textId="77777777" w:rsidTr="0036082A">
        <w:trPr>
          <w:trHeight w:val="285"/>
        </w:trPr>
        <w:tc>
          <w:tcPr>
            <w:tcW w:w="0" w:type="auto"/>
            <w:vMerge/>
            <w:shd w:val="clear" w:color="auto" w:fill="auto"/>
            <w:vAlign w:val="center"/>
          </w:tcPr>
          <w:p w14:paraId="267D896B" w14:textId="77777777" w:rsidR="00E03AF8" w:rsidRPr="00AC4FBC" w:rsidRDefault="00E03AF8" w:rsidP="0036082A">
            <w:pPr>
              <w:pStyle w:val="TAC"/>
            </w:pPr>
          </w:p>
        </w:tc>
        <w:tc>
          <w:tcPr>
            <w:tcW w:w="0" w:type="auto"/>
            <w:vMerge/>
            <w:shd w:val="clear" w:color="auto" w:fill="auto"/>
            <w:vAlign w:val="center"/>
          </w:tcPr>
          <w:p w14:paraId="390D9C79" w14:textId="77777777" w:rsidR="00E03AF8" w:rsidRPr="00AC4FBC" w:rsidRDefault="00E03AF8" w:rsidP="0036082A">
            <w:pPr>
              <w:pStyle w:val="TAC"/>
            </w:pPr>
          </w:p>
        </w:tc>
        <w:tc>
          <w:tcPr>
            <w:tcW w:w="656" w:type="dxa"/>
            <w:vAlign w:val="center"/>
          </w:tcPr>
          <w:p w14:paraId="5A389630" w14:textId="77777777" w:rsidR="00E03AF8" w:rsidRPr="00AC4FBC" w:rsidRDefault="00E03AF8" w:rsidP="0036082A">
            <w:pPr>
              <w:pStyle w:val="TAC"/>
            </w:pPr>
            <w:r w:rsidRPr="00AC4FBC">
              <w:t>30</w:t>
            </w:r>
          </w:p>
        </w:tc>
        <w:tc>
          <w:tcPr>
            <w:tcW w:w="616" w:type="dxa"/>
            <w:shd w:val="clear" w:color="auto" w:fill="auto"/>
            <w:vAlign w:val="center"/>
          </w:tcPr>
          <w:p w14:paraId="47E68D2C" w14:textId="77777777" w:rsidR="00E03AF8" w:rsidRPr="00AC4FBC" w:rsidRDefault="00E03AF8" w:rsidP="0036082A">
            <w:pPr>
              <w:pStyle w:val="TAC"/>
            </w:pPr>
          </w:p>
        </w:tc>
        <w:tc>
          <w:tcPr>
            <w:tcW w:w="901" w:type="dxa"/>
            <w:gridSpan w:val="2"/>
            <w:shd w:val="clear" w:color="auto" w:fill="auto"/>
          </w:tcPr>
          <w:p w14:paraId="72C2B3BD" w14:textId="77777777" w:rsidR="00E03AF8" w:rsidRPr="00AC4FBC" w:rsidRDefault="00E03AF8" w:rsidP="0036082A">
            <w:pPr>
              <w:pStyle w:val="TAC"/>
            </w:pPr>
            <w:r w:rsidRPr="00AC4FBC">
              <w:t>-85.2 +TT</w:t>
            </w:r>
          </w:p>
        </w:tc>
        <w:tc>
          <w:tcPr>
            <w:tcW w:w="913" w:type="dxa"/>
            <w:gridSpan w:val="2"/>
            <w:shd w:val="clear" w:color="auto" w:fill="auto"/>
          </w:tcPr>
          <w:p w14:paraId="327642F0" w14:textId="77777777" w:rsidR="00E03AF8" w:rsidRPr="00AC4FBC" w:rsidRDefault="00E03AF8" w:rsidP="0036082A">
            <w:pPr>
              <w:pStyle w:val="TAC"/>
            </w:pPr>
            <w:r w:rsidRPr="00AC4FBC">
              <w:t>-84.7 +TT</w:t>
            </w:r>
          </w:p>
        </w:tc>
        <w:tc>
          <w:tcPr>
            <w:tcW w:w="1088" w:type="dxa"/>
            <w:shd w:val="clear" w:color="auto" w:fill="auto"/>
          </w:tcPr>
          <w:p w14:paraId="7DF2AC9A" w14:textId="77777777" w:rsidR="00E03AF8" w:rsidRPr="00AC4FBC" w:rsidRDefault="00E03AF8" w:rsidP="0036082A">
            <w:pPr>
              <w:pStyle w:val="TAC"/>
            </w:pPr>
            <w:r w:rsidRPr="00AC4FBC">
              <w:t>-84.6 +TT</w:t>
            </w:r>
          </w:p>
        </w:tc>
        <w:tc>
          <w:tcPr>
            <w:tcW w:w="892" w:type="dxa"/>
            <w:shd w:val="clear" w:color="auto" w:fill="auto"/>
          </w:tcPr>
          <w:p w14:paraId="61D491B8" w14:textId="77777777" w:rsidR="00E03AF8" w:rsidRPr="00AC4FBC" w:rsidRDefault="00E03AF8" w:rsidP="0036082A">
            <w:pPr>
              <w:pStyle w:val="TAC"/>
            </w:pPr>
          </w:p>
        </w:tc>
        <w:tc>
          <w:tcPr>
            <w:tcW w:w="892" w:type="dxa"/>
          </w:tcPr>
          <w:p w14:paraId="32E730C3" w14:textId="77777777" w:rsidR="00E03AF8" w:rsidRPr="00AC4FBC" w:rsidRDefault="00E03AF8" w:rsidP="0036082A">
            <w:pPr>
              <w:pStyle w:val="TAC"/>
            </w:pPr>
          </w:p>
        </w:tc>
        <w:tc>
          <w:tcPr>
            <w:tcW w:w="732" w:type="dxa"/>
            <w:shd w:val="clear" w:color="auto" w:fill="auto"/>
          </w:tcPr>
          <w:p w14:paraId="6A467869" w14:textId="77777777" w:rsidR="00E03AF8" w:rsidRPr="00AC4FBC" w:rsidRDefault="00E03AF8" w:rsidP="0036082A">
            <w:pPr>
              <w:pStyle w:val="TAC"/>
            </w:pPr>
            <w:r w:rsidRPr="00AC4FBC">
              <w:t>-84.5 +TT</w:t>
            </w:r>
          </w:p>
        </w:tc>
        <w:tc>
          <w:tcPr>
            <w:tcW w:w="693" w:type="dxa"/>
            <w:shd w:val="clear" w:color="auto" w:fill="auto"/>
          </w:tcPr>
          <w:p w14:paraId="2C86509A" w14:textId="77777777" w:rsidR="00E03AF8" w:rsidRPr="00AC4FBC" w:rsidRDefault="00E03AF8" w:rsidP="0036082A">
            <w:pPr>
              <w:pStyle w:val="TAC"/>
            </w:pPr>
            <w:r w:rsidRPr="00AC4FBC">
              <w:t>-84.5 +TT</w:t>
            </w:r>
          </w:p>
        </w:tc>
        <w:tc>
          <w:tcPr>
            <w:tcW w:w="693" w:type="dxa"/>
            <w:shd w:val="clear" w:color="auto" w:fill="auto"/>
          </w:tcPr>
          <w:p w14:paraId="37CEF279" w14:textId="77777777" w:rsidR="00E03AF8" w:rsidRPr="00AC4FBC" w:rsidRDefault="00E03AF8" w:rsidP="0036082A">
            <w:pPr>
              <w:pStyle w:val="TAC"/>
            </w:pPr>
            <w:r w:rsidRPr="00AC4FBC">
              <w:t>-84.4 +TT</w:t>
            </w:r>
          </w:p>
        </w:tc>
        <w:tc>
          <w:tcPr>
            <w:tcW w:w="752" w:type="dxa"/>
            <w:shd w:val="clear" w:color="auto" w:fill="auto"/>
          </w:tcPr>
          <w:p w14:paraId="1938CD39" w14:textId="77777777" w:rsidR="00E03AF8" w:rsidRPr="00AC4FBC" w:rsidRDefault="00E03AF8" w:rsidP="0036082A">
            <w:pPr>
              <w:pStyle w:val="TAC"/>
            </w:pPr>
            <w:r w:rsidRPr="00AC4FBC">
              <w:t>-84.4 +TT</w:t>
            </w:r>
          </w:p>
        </w:tc>
        <w:tc>
          <w:tcPr>
            <w:tcW w:w="675" w:type="dxa"/>
            <w:gridSpan w:val="2"/>
          </w:tcPr>
          <w:p w14:paraId="3325BF34" w14:textId="77777777" w:rsidR="00E03AF8" w:rsidRPr="00AC4FBC" w:rsidRDefault="00E03AF8" w:rsidP="0036082A">
            <w:pPr>
              <w:pStyle w:val="TAC"/>
            </w:pPr>
            <w:r w:rsidRPr="00AC4FBC">
              <w:t>-85.6 +TT</w:t>
            </w:r>
          </w:p>
        </w:tc>
        <w:tc>
          <w:tcPr>
            <w:tcW w:w="693" w:type="dxa"/>
            <w:shd w:val="clear" w:color="auto" w:fill="auto"/>
          </w:tcPr>
          <w:p w14:paraId="4A24E9E8" w14:textId="77777777" w:rsidR="00E03AF8" w:rsidRPr="00AC4FBC" w:rsidRDefault="00E03AF8" w:rsidP="0036082A">
            <w:pPr>
              <w:pStyle w:val="TAC"/>
            </w:pPr>
            <w:r w:rsidRPr="00AC4FBC">
              <w:t>-84.4 +TT</w:t>
            </w:r>
          </w:p>
        </w:tc>
      </w:tr>
      <w:tr w:rsidR="00E03AF8" w:rsidRPr="00AC4FBC" w14:paraId="4111C0AA" w14:textId="77777777" w:rsidTr="0036082A">
        <w:trPr>
          <w:trHeight w:val="285"/>
        </w:trPr>
        <w:tc>
          <w:tcPr>
            <w:tcW w:w="0" w:type="auto"/>
            <w:vMerge/>
            <w:shd w:val="clear" w:color="auto" w:fill="auto"/>
            <w:vAlign w:val="center"/>
          </w:tcPr>
          <w:p w14:paraId="5DA90D36" w14:textId="77777777" w:rsidR="00E03AF8" w:rsidRPr="00AC4FBC" w:rsidRDefault="00E03AF8" w:rsidP="0036082A">
            <w:pPr>
              <w:pStyle w:val="TAC"/>
            </w:pPr>
          </w:p>
        </w:tc>
        <w:tc>
          <w:tcPr>
            <w:tcW w:w="0" w:type="auto"/>
            <w:vMerge/>
            <w:shd w:val="clear" w:color="auto" w:fill="auto"/>
            <w:vAlign w:val="center"/>
          </w:tcPr>
          <w:p w14:paraId="396CC98D" w14:textId="77777777" w:rsidR="00E03AF8" w:rsidRPr="00AC4FBC" w:rsidRDefault="00E03AF8" w:rsidP="0036082A">
            <w:pPr>
              <w:pStyle w:val="TAC"/>
            </w:pPr>
          </w:p>
        </w:tc>
        <w:tc>
          <w:tcPr>
            <w:tcW w:w="656" w:type="dxa"/>
            <w:vAlign w:val="center"/>
          </w:tcPr>
          <w:p w14:paraId="1D7D0682" w14:textId="77777777" w:rsidR="00E03AF8" w:rsidRPr="00AC4FBC" w:rsidRDefault="00E03AF8" w:rsidP="0036082A">
            <w:pPr>
              <w:pStyle w:val="TAC"/>
            </w:pPr>
            <w:r w:rsidRPr="00AC4FBC">
              <w:t>60</w:t>
            </w:r>
          </w:p>
        </w:tc>
        <w:tc>
          <w:tcPr>
            <w:tcW w:w="616" w:type="dxa"/>
            <w:shd w:val="clear" w:color="auto" w:fill="auto"/>
            <w:vAlign w:val="center"/>
          </w:tcPr>
          <w:p w14:paraId="606F6C5C" w14:textId="77777777" w:rsidR="00E03AF8" w:rsidRPr="00AC4FBC" w:rsidRDefault="00E03AF8" w:rsidP="0036082A">
            <w:pPr>
              <w:pStyle w:val="TAC"/>
            </w:pPr>
          </w:p>
        </w:tc>
        <w:tc>
          <w:tcPr>
            <w:tcW w:w="901" w:type="dxa"/>
            <w:gridSpan w:val="2"/>
            <w:shd w:val="clear" w:color="auto" w:fill="auto"/>
          </w:tcPr>
          <w:p w14:paraId="2D9CFC09" w14:textId="77777777" w:rsidR="00E03AF8" w:rsidRPr="00AC4FBC" w:rsidRDefault="00E03AF8" w:rsidP="0036082A">
            <w:pPr>
              <w:pStyle w:val="TAC"/>
            </w:pPr>
            <w:r w:rsidRPr="00AC4FBC">
              <w:t>-85.6 +TT</w:t>
            </w:r>
          </w:p>
        </w:tc>
        <w:tc>
          <w:tcPr>
            <w:tcW w:w="913" w:type="dxa"/>
            <w:gridSpan w:val="2"/>
            <w:shd w:val="clear" w:color="auto" w:fill="auto"/>
          </w:tcPr>
          <w:p w14:paraId="7A7DAD59" w14:textId="77777777" w:rsidR="00E03AF8" w:rsidRPr="00AC4FBC" w:rsidRDefault="00E03AF8" w:rsidP="0036082A">
            <w:pPr>
              <w:pStyle w:val="TAC"/>
            </w:pPr>
            <w:r w:rsidRPr="00AC4FBC">
              <w:t>-85.0 +TT</w:t>
            </w:r>
          </w:p>
        </w:tc>
        <w:tc>
          <w:tcPr>
            <w:tcW w:w="1088" w:type="dxa"/>
            <w:shd w:val="clear" w:color="auto" w:fill="auto"/>
          </w:tcPr>
          <w:p w14:paraId="4270257E" w14:textId="77777777" w:rsidR="00E03AF8" w:rsidRPr="00AC4FBC" w:rsidRDefault="00E03AF8" w:rsidP="0036082A">
            <w:pPr>
              <w:pStyle w:val="TAC"/>
            </w:pPr>
            <w:r w:rsidRPr="00AC4FBC">
              <w:t>-84.8 +TT</w:t>
            </w:r>
          </w:p>
        </w:tc>
        <w:tc>
          <w:tcPr>
            <w:tcW w:w="892" w:type="dxa"/>
            <w:shd w:val="clear" w:color="auto" w:fill="auto"/>
          </w:tcPr>
          <w:p w14:paraId="635B3DD8" w14:textId="77777777" w:rsidR="00E03AF8" w:rsidRPr="00AC4FBC" w:rsidRDefault="00E03AF8" w:rsidP="0036082A">
            <w:pPr>
              <w:pStyle w:val="TAC"/>
            </w:pPr>
          </w:p>
        </w:tc>
        <w:tc>
          <w:tcPr>
            <w:tcW w:w="892" w:type="dxa"/>
          </w:tcPr>
          <w:p w14:paraId="3E6076F6" w14:textId="77777777" w:rsidR="00E03AF8" w:rsidRPr="00AC4FBC" w:rsidRDefault="00E03AF8" w:rsidP="0036082A">
            <w:pPr>
              <w:pStyle w:val="TAC"/>
            </w:pPr>
          </w:p>
        </w:tc>
        <w:tc>
          <w:tcPr>
            <w:tcW w:w="732" w:type="dxa"/>
            <w:shd w:val="clear" w:color="auto" w:fill="auto"/>
          </w:tcPr>
          <w:p w14:paraId="15C0A000" w14:textId="77777777" w:rsidR="00E03AF8" w:rsidRPr="00AC4FBC" w:rsidRDefault="00E03AF8" w:rsidP="0036082A">
            <w:pPr>
              <w:pStyle w:val="TAC"/>
            </w:pPr>
            <w:r w:rsidRPr="00AC4FBC">
              <w:t>-84.7 +TT</w:t>
            </w:r>
          </w:p>
        </w:tc>
        <w:tc>
          <w:tcPr>
            <w:tcW w:w="693" w:type="dxa"/>
            <w:shd w:val="clear" w:color="auto" w:fill="auto"/>
          </w:tcPr>
          <w:p w14:paraId="19C6D14E" w14:textId="77777777" w:rsidR="00E03AF8" w:rsidRPr="00AC4FBC" w:rsidRDefault="00E03AF8" w:rsidP="0036082A">
            <w:pPr>
              <w:pStyle w:val="TAC"/>
            </w:pPr>
            <w:r w:rsidRPr="00AC4FBC">
              <w:t>-84.6 +TT</w:t>
            </w:r>
          </w:p>
        </w:tc>
        <w:tc>
          <w:tcPr>
            <w:tcW w:w="693" w:type="dxa"/>
            <w:shd w:val="clear" w:color="auto" w:fill="auto"/>
          </w:tcPr>
          <w:p w14:paraId="7B5864BD" w14:textId="77777777" w:rsidR="00E03AF8" w:rsidRPr="00AC4FBC" w:rsidRDefault="00E03AF8" w:rsidP="0036082A">
            <w:pPr>
              <w:pStyle w:val="TAC"/>
            </w:pPr>
            <w:r w:rsidRPr="00AC4FBC">
              <w:t>-84.5 +TT</w:t>
            </w:r>
          </w:p>
        </w:tc>
        <w:tc>
          <w:tcPr>
            <w:tcW w:w="752" w:type="dxa"/>
            <w:shd w:val="clear" w:color="auto" w:fill="auto"/>
          </w:tcPr>
          <w:p w14:paraId="091DAAD6" w14:textId="77777777" w:rsidR="00E03AF8" w:rsidRPr="00AC4FBC" w:rsidRDefault="00E03AF8" w:rsidP="0036082A">
            <w:pPr>
              <w:pStyle w:val="TAC"/>
            </w:pPr>
            <w:r w:rsidRPr="00AC4FBC">
              <w:t>-84.5 +TT</w:t>
            </w:r>
          </w:p>
        </w:tc>
        <w:tc>
          <w:tcPr>
            <w:tcW w:w="675" w:type="dxa"/>
            <w:gridSpan w:val="2"/>
          </w:tcPr>
          <w:p w14:paraId="522F971A" w14:textId="77777777" w:rsidR="00E03AF8" w:rsidRPr="00AC4FBC" w:rsidRDefault="00E03AF8" w:rsidP="0036082A">
            <w:pPr>
              <w:pStyle w:val="TAC"/>
            </w:pPr>
            <w:r w:rsidRPr="00AC4FBC">
              <w:t>-85.7 +TT</w:t>
            </w:r>
          </w:p>
        </w:tc>
        <w:tc>
          <w:tcPr>
            <w:tcW w:w="693" w:type="dxa"/>
            <w:shd w:val="clear" w:color="auto" w:fill="auto"/>
          </w:tcPr>
          <w:p w14:paraId="06C4A59A" w14:textId="77777777" w:rsidR="00E03AF8" w:rsidRPr="00AC4FBC" w:rsidRDefault="00E03AF8" w:rsidP="0036082A">
            <w:pPr>
              <w:pStyle w:val="TAC"/>
            </w:pPr>
            <w:r w:rsidRPr="00AC4FBC">
              <w:t>-84.5 +TT</w:t>
            </w:r>
          </w:p>
        </w:tc>
      </w:tr>
      <w:tr w:rsidR="00E03AF8" w:rsidRPr="00AC4FBC" w14:paraId="5C096BB0" w14:textId="77777777" w:rsidTr="0036082A">
        <w:trPr>
          <w:trHeight w:val="285"/>
        </w:trPr>
        <w:tc>
          <w:tcPr>
            <w:tcW w:w="0" w:type="auto"/>
            <w:shd w:val="clear" w:color="auto" w:fill="auto"/>
            <w:vAlign w:val="center"/>
          </w:tcPr>
          <w:p w14:paraId="61190AAE" w14:textId="77777777" w:rsidR="00E03AF8" w:rsidRPr="00AC4FBC" w:rsidRDefault="00E03AF8" w:rsidP="0036082A">
            <w:pPr>
              <w:pStyle w:val="TAC"/>
            </w:pPr>
            <w:r w:rsidRPr="00AC4FBC">
              <w:t>n28</w:t>
            </w:r>
          </w:p>
        </w:tc>
        <w:tc>
          <w:tcPr>
            <w:tcW w:w="0" w:type="auto"/>
            <w:shd w:val="clear" w:color="auto" w:fill="auto"/>
            <w:vAlign w:val="center"/>
          </w:tcPr>
          <w:p w14:paraId="18BB95A5" w14:textId="77777777" w:rsidR="00E03AF8" w:rsidRPr="00AC4FBC" w:rsidRDefault="00E03AF8" w:rsidP="0036082A">
            <w:pPr>
              <w:pStyle w:val="TAC"/>
            </w:pPr>
            <w:r w:rsidRPr="00AC4FBC">
              <w:t>1</w:t>
            </w:r>
            <w:r w:rsidRPr="00AC4FBC">
              <w:rPr>
                <w:vertAlign w:val="superscript"/>
              </w:rPr>
              <w:t>8,9,10</w:t>
            </w:r>
          </w:p>
        </w:tc>
        <w:tc>
          <w:tcPr>
            <w:tcW w:w="656" w:type="dxa"/>
            <w:vAlign w:val="center"/>
          </w:tcPr>
          <w:p w14:paraId="6F68AC03" w14:textId="77777777" w:rsidR="00E03AF8" w:rsidRPr="00AC4FBC" w:rsidRDefault="00E03AF8" w:rsidP="0036082A">
            <w:pPr>
              <w:pStyle w:val="TAC"/>
            </w:pPr>
            <w:r w:rsidRPr="00AC4FBC">
              <w:t>N/A</w:t>
            </w:r>
          </w:p>
        </w:tc>
        <w:tc>
          <w:tcPr>
            <w:tcW w:w="616" w:type="dxa"/>
            <w:shd w:val="clear" w:color="auto" w:fill="auto"/>
            <w:vAlign w:val="center"/>
          </w:tcPr>
          <w:p w14:paraId="1D9BDD76" w14:textId="77777777" w:rsidR="00E03AF8" w:rsidRPr="00AC4FBC" w:rsidRDefault="00E03AF8" w:rsidP="0036082A">
            <w:pPr>
              <w:pStyle w:val="TAC"/>
            </w:pPr>
            <w:r w:rsidRPr="00AC4FBC">
              <w:t xml:space="preserve">-89.1 </w:t>
            </w:r>
          </w:p>
        </w:tc>
        <w:tc>
          <w:tcPr>
            <w:tcW w:w="901" w:type="dxa"/>
            <w:gridSpan w:val="2"/>
            <w:shd w:val="clear" w:color="auto" w:fill="auto"/>
            <w:vAlign w:val="center"/>
          </w:tcPr>
          <w:p w14:paraId="7F8BC0C5" w14:textId="77777777" w:rsidR="00E03AF8" w:rsidRPr="00AC4FBC" w:rsidRDefault="00E03AF8" w:rsidP="0036082A">
            <w:pPr>
              <w:pStyle w:val="TAC"/>
            </w:pPr>
            <w:r w:rsidRPr="00AC4FBC">
              <w:t>-88.7</w:t>
            </w:r>
          </w:p>
        </w:tc>
        <w:tc>
          <w:tcPr>
            <w:tcW w:w="913" w:type="dxa"/>
            <w:gridSpan w:val="2"/>
            <w:shd w:val="clear" w:color="auto" w:fill="auto"/>
            <w:vAlign w:val="center"/>
          </w:tcPr>
          <w:p w14:paraId="2F6F3BA8" w14:textId="77777777" w:rsidR="00E03AF8" w:rsidRPr="00AC4FBC" w:rsidRDefault="00E03AF8" w:rsidP="0036082A">
            <w:pPr>
              <w:pStyle w:val="TAC"/>
            </w:pPr>
            <w:r w:rsidRPr="00AC4FBC">
              <w:t>-88.3</w:t>
            </w:r>
          </w:p>
        </w:tc>
        <w:tc>
          <w:tcPr>
            <w:tcW w:w="1088" w:type="dxa"/>
            <w:shd w:val="clear" w:color="auto" w:fill="auto"/>
            <w:vAlign w:val="center"/>
          </w:tcPr>
          <w:p w14:paraId="595059B2" w14:textId="77777777" w:rsidR="00E03AF8" w:rsidRPr="00AC4FBC" w:rsidRDefault="00E03AF8" w:rsidP="0036082A">
            <w:pPr>
              <w:pStyle w:val="TAC"/>
            </w:pPr>
            <w:r w:rsidRPr="00AC4FBC">
              <w:t>-88.0</w:t>
            </w:r>
          </w:p>
        </w:tc>
        <w:tc>
          <w:tcPr>
            <w:tcW w:w="892" w:type="dxa"/>
            <w:shd w:val="clear" w:color="auto" w:fill="auto"/>
            <w:vAlign w:val="center"/>
          </w:tcPr>
          <w:p w14:paraId="7A8DEE4F" w14:textId="77777777" w:rsidR="00E03AF8" w:rsidRPr="00AC4FBC" w:rsidRDefault="00E03AF8" w:rsidP="0036082A">
            <w:pPr>
              <w:pStyle w:val="TAC"/>
            </w:pPr>
          </w:p>
        </w:tc>
        <w:tc>
          <w:tcPr>
            <w:tcW w:w="892" w:type="dxa"/>
            <w:vAlign w:val="center"/>
          </w:tcPr>
          <w:p w14:paraId="31FC3513" w14:textId="77777777" w:rsidR="00E03AF8" w:rsidRPr="00AC4FBC" w:rsidRDefault="00E03AF8" w:rsidP="0036082A">
            <w:pPr>
              <w:pStyle w:val="TAC"/>
            </w:pPr>
          </w:p>
        </w:tc>
        <w:tc>
          <w:tcPr>
            <w:tcW w:w="732" w:type="dxa"/>
            <w:shd w:val="clear" w:color="auto" w:fill="auto"/>
            <w:vAlign w:val="center"/>
          </w:tcPr>
          <w:p w14:paraId="338CF4CB" w14:textId="77777777" w:rsidR="00E03AF8" w:rsidRPr="00AC4FBC" w:rsidRDefault="00E03AF8" w:rsidP="0036082A">
            <w:pPr>
              <w:pStyle w:val="TAC"/>
            </w:pPr>
          </w:p>
        </w:tc>
        <w:tc>
          <w:tcPr>
            <w:tcW w:w="693" w:type="dxa"/>
            <w:shd w:val="clear" w:color="auto" w:fill="auto"/>
            <w:vAlign w:val="center"/>
          </w:tcPr>
          <w:p w14:paraId="4197CFE3" w14:textId="77777777" w:rsidR="00E03AF8" w:rsidRPr="00AC4FBC" w:rsidRDefault="00E03AF8" w:rsidP="0036082A">
            <w:pPr>
              <w:pStyle w:val="TAC"/>
            </w:pPr>
          </w:p>
        </w:tc>
        <w:tc>
          <w:tcPr>
            <w:tcW w:w="693" w:type="dxa"/>
            <w:shd w:val="clear" w:color="auto" w:fill="auto"/>
            <w:vAlign w:val="center"/>
          </w:tcPr>
          <w:p w14:paraId="780EFD85" w14:textId="77777777" w:rsidR="00E03AF8" w:rsidRPr="00AC4FBC" w:rsidRDefault="00E03AF8" w:rsidP="0036082A">
            <w:pPr>
              <w:pStyle w:val="TAC"/>
            </w:pPr>
          </w:p>
        </w:tc>
        <w:tc>
          <w:tcPr>
            <w:tcW w:w="752" w:type="dxa"/>
            <w:shd w:val="clear" w:color="auto" w:fill="auto"/>
            <w:vAlign w:val="center"/>
          </w:tcPr>
          <w:p w14:paraId="7220D126" w14:textId="77777777" w:rsidR="00E03AF8" w:rsidRPr="00AC4FBC" w:rsidRDefault="00E03AF8" w:rsidP="0036082A">
            <w:pPr>
              <w:pStyle w:val="TAC"/>
            </w:pPr>
          </w:p>
        </w:tc>
        <w:tc>
          <w:tcPr>
            <w:tcW w:w="675" w:type="dxa"/>
            <w:gridSpan w:val="2"/>
            <w:vAlign w:val="center"/>
          </w:tcPr>
          <w:p w14:paraId="70048621" w14:textId="77777777" w:rsidR="00E03AF8" w:rsidRPr="00AC4FBC" w:rsidRDefault="00E03AF8" w:rsidP="0036082A">
            <w:pPr>
              <w:pStyle w:val="TAC"/>
            </w:pPr>
          </w:p>
        </w:tc>
        <w:tc>
          <w:tcPr>
            <w:tcW w:w="693" w:type="dxa"/>
            <w:shd w:val="clear" w:color="auto" w:fill="auto"/>
          </w:tcPr>
          <w:p w14:paraId="789A8C68" w14:textId="77777777" w:rsidR="00E03AF8" w:rsidRPr="00AC4FBC" w:rsidRDefault="00E03AF8" w:rsidP="0036082A">
            <w:pPr>
              <w:pStyle w:val="TAC"/>
            </w:pPr>
          </w:p>
        </w:tc>
      </w:tr>
      <w:tr w:rsidR="00E03AF8" w:rsidRPr="00AC4FBC" w14:paraId="4519569E" w14:textId="77777777" w:rsidTr="0036082A">
        <w:trPr>
          <w:trHeight w:val="285"/>
        </w:trPr>
        <w:tc>
          <w:tcPr>
            <w:tcW w:w="0" w:type="auto"/>
            <w:vMerge w:val="restart"/>
            <w:shd w:val="clear" w:color="auto" w:fill="auto"/>
            <w:vAlign w:val="center"/>
          </w:tcPr>
          <w:p w14:paraId="70752D28" w14:textId="77777777" w:rsidR="00E03AF8" w:rsidRPr="00AC4FBC" w:rsidRDefault="00E03AF8" w:rsidP="0036082A">
            <w:pPr>
              <w:pStyle w:val="TAC"/>
            </w:pPr>
            <w:r w:rsidRPr="00AC4FBC">
              <w:t>71</w:t>
            </w:r>
          </w:p>
        </w:tc>
        <w:tc>
          <w:tcPr>
            <w:tcW w:w="0" w:type="auto"/>
            <w:vMerge w:val="restart"/>
            <w:shd w:val="clear" w:color="auto" w:fill="auto"/>
            <w:vAlign w:val="center"/>
          </w:tcPr>
          <w:p w14:paraId="5A5238C9" w14:textId="77777777" w:rsidR="00E03AF8" w:rsidRPr="00AC4FBC" w:rsidRDefault="00E03AF8" w:rsidP="0036082A">
            <w:pPr>
              <w:pStyle w:val="TAC"/>
            </w:pPr>
            <w:r w:rsidRPr="00AC4FBC">
              <w:t>n2</w:t>
            </w:r>
            <w:r w:rsidRPr="00AC4FBC">
              <w:rPr>
                <w:vertAlign w:val="superscript"/>
              </w:rPr>
              <w:t>11</w:t>
            </w:r>
          </w:p>
        </w:tc>
        <w:tc>
          <w:tcPr>
            <w:tcW w:w="656" w:type="dxa"/>
            <w:vAlign w:val="center"/>
          </w:tcPr>
          <w:p w14:paraId="1F596E88" w14:textId="77777777" w:rsidR="00E03AF8" w:rsidRPr="00AC4FBC" w:rsidRDefault="00E03AF8" w:rsidP="0036082A">
            <w:pPr>
              <w:pStyle w:val="TAC"/>
            </w:pPr>
            <w:r w:rsidRPr="00AC4FBC">
              <w:t>15</w:t>
            </w:r>
          </w:p>
        </w:tc>
        <w:tc>
          <w:tcPr>
            <w:tcW w:w="653" w:type="dxa"/>
            <w:gridSpan w:val="2"/>
            <w:shd w:val="clear" w:color="auto" w:fill="auto"/>
            <w:vAlign w:val="bottom"/>
          </w:tcPr>
          <w:p w14:paraId="44F22661" w14:textId="77777777" w:rsidR="00E03AF8" w:rsidRPr="00AC4FBC" w:rsidRDefault="00E03AF8" w:rsidP="0036082A">
            <w:pPr>
              <w:pStyle w:val="TAC"/>
            </w:pPr>
            <w:r w:rsidRPr="00AC4FBC">
              <w:rPr>
                <w:rFonts w:cs="Arial"/>
                <w:sz w:val="20"/>
              </w:rPr>
              <w:t>-93.4 +TT</w:t>
            </w:r>
          </w:p>
        </w:tc>
        <w:tc>
          <w:tcPr>
            <w:tcW w:w="909" w:type="dxa"/>
            <w:gridSpan w:val="2"/>
            <w:shd w:val="clear" w:color="auto" w:fill="auto"/>
            <w:vAlign w:val="bottom"/>
          </w:tcPr>
          <w:p w14:paraId="18B74250" w14:textId="77777777" w:rsidR="00E03AF8" w:rsidRPr="00AC4FBC" w:rsidRDefault="00E03AF8" w:rsidP="0036082A">
            <w:pPr>
              <w:pStyle w:val="TAC"/>
            </w:pPr>
            <w:r w:rsidRPr="00AC4FBC">
              <w:rPr>
                <w:rFonts w:cs="Arial"/>
                <w:sz w:val="20"/>
              </w:rPr>
              <w:t>-93.8 +TT</w:t>
            </w:r>
          </w:p>
        </w:tc>
        <w:tc>
          <w:tcPr>
            <w:tcW w:w="868" w:type="dxa"/>
            <w:shd w:val="clear" w:color="auto" w:fill="auto"/>
            <w:vAlign w:val="bottom"/>
          </w:tcPr>
          <w:p w14:paraId="4977C031" w14:textId="77777777" w:rsidR="00E03AF8" w:rsidRPr="00AC4FBC" w:rsidRDefault="00E03AF8" w:rsidP="0036082A">
            <w:pPr>
              <w:pStyle w:val="TAC"/>
            </w:pPr>
            <w:r w:rsidRPr="00AC4FBC">
              <w:rPr>
                <w:rFonts w:cs="Arial"/>
                <w:sz w:val="20"/>
              </w:rPr>
              <w:t>-92.3 +TT</w:t>
            </w:r>
          </w:p>
        </w:tc>
        <w:tc>
          <w:tcPr>
            <w:tcW w:w="1088" w:type="dxa"/>
            <w:shd w:val="clear" w:color="auto" w:fill="auto"/>
            <w:vAlign w:val="bottom"/>
          </w:tcPr>
          <w:p w14:paraId="1214FC6F" w14:textId="77777777" w:rsidR="00E03AF8" w:rsidRPr="00AC4FBC" w:rsidRDefault="00E03AF8" w:rsidP="0036082A">
            <w:pPr>
              <w:pStyle w:val="TAC"/>
            </w:pPr>
            <w:r w:rsidRPr="00AC4FBC">
              <w:rPr>
                <w:rFonts w:cs="Arial"/>
                <w:sz w:val="20"/>
              </w:rPr>
              <w:t>-91.2 +TT</w:t>
            </w:r>
          </w:p>
        </w:tc>
        <w:tc>
          <w:tcPr>
            <w:tcW w:w="892" w:type="dxa"/>
            <w:shd w:val="clear" w:color="auto" w:fill="auto"/>
            <w:vAlign w:val="center"/>
          </w:tcPr>
          <w:p w14:paraId="4A24DFA0" w14:textId="77777777" w:rsidR="00E03AF8" w:rsidRPr="00AC4FBC" w:rsidRDefault="00E03AF8" w:rsidP="0036082A">
            <w:pPr>
              <w:pStyle w:val="TAC"/>
            </w:pPr>
          </w:p>
        </w:tc>
        <w:tc>
          <w:tcPr>
            <w:tcW w:w="892" w:type="dxa"/>
            <w:vAlign w:val="center"/>
          </w:tcPr>
          <w:p w14:paraId="03A3EAE6" w14:textId="77777777" w:rsidR="00E03AF8" w:rsidRPr="00AC4FBC" w:rsidRDefault="00E03AF8" w:rsidP="0036082A">
            <w:pPr>
              <w:pStyle w:val="TAC"/>
            </w:pPr>
          </w:p>
        </w:tc>
        <w:tc>
          <w:tcPr>
            <w:tcW w:w="732" w:type="dxa"/>
            <w:shd w:val="clear" w:color="auto" w:fill="auto"/>
            <w:vAlign w:val="center"/>
          </w:tcPr>
          <w:p w14:paraId="42773100" w14:textId="77777777" w:rsidR="00E03AF8" w:rsidRPr="00AC4FBC" w:rsidRDefault="00E03AF8" w:rsidP="0036082A">
            <w:pPr>
              <w:pStyle w:val="TAC"/>
            </w:pPr>
          </w:p>
        </w:tc>
        <w:tc>
          <w:tcPr>
            <w:tcW w:w="693" w:type="dxa"/>
            <w:shd w:val="clear" w:color="auto" w:fill="auto"/>
            <w:vAlign w:val="center"/>
          </w:tcPr>
          <w:p w14:paraId="719FB6B9" w14:textId="77777777" w:rsidR="00E03AF8" w:rsidRPr="00AC4FBC" w:rsidRDefault="00E03AF8" w:rsidP="0036082A">
            <w:pPr>
              <w:pStyle w:val="TAC"/>
            </w:pPr>
          </w:p>
        </w:tc>
        <w:tc>
          <w:tcPr>
            <w:tcW w:w="693" w:type="dxa"/>
            <w:shd w:val="clear" w:color="auto" w:fill="auto"/>
            <w:vAlign w:val="center"/>
          </w:tcPr>
          <w:p w14:paraId="1731BC5D" w14:textId="77777777" w:rsidR="00E03AF8" w:rsidRPr="00AC4FBC" w:rsidRDefault="00E03AF8" w:rsidP="0036082A">
            <w:pPr>
              <w:pStyle w:val="TAC"/>
            </w:pPr>
          </w:p>
        </w:tc>
        <w:tc>
          <w:tcPr>
            <w:tcW w:w="752" w:type="dxa"/>
            <w:shd w:val="clear" w:color="auto" w:fill="auto"/>
            <w:vAlign w:val="center"/>
          </w:tcPr>
          <w:p w14:paraId="6A13F7A7" w14:textId="77777777" w:rsidR="00E03AF8" w:rsidRPr="00AC4FBC" w:rsidRDefault="00E03AF8" w:rsidP="0036082A">
            <w:pPr>
              <w:pStyle w:val="TAC"/>
            </w:pPr>
          </w:p>
        </w:tc>
        <w:tc>
          <w:tcPr>
            <w:tcW w:w="663" w:type="dxa"/>
            <w:vAlign w:val="center"/>
          </w:tcPr>
          <w:p w14:paraId="1B10A088" w14:textId="77777777" w:rsidR="00E03AF8" w:rsidRPr="00AC4FBC" w:rsidRDefault="00E03AF8" w:rsidP="0036082A">
            <w:pPr>
              <w:pStyle w:val="TAC"/>
            </w:pPr>
          </w:p>
        </w:tc>
        <w:tc>
          <w:tcPr>
            <w:tcW w:w="705" w:type="dxa"/>
            <w:gridSpan w:val="2"/>
            <w:shd w:val="clear" w:color="auto" w:fill="auto"/>
            <w:vAlign w:val="center"/>
          </w:tcPr>
          <w:p w14:paraId="67EB333B" w14:textId="77777777" w:rsidR="00E03AF8" w:rsidRPr="00AC4FBC" w:rsidRDefault="00E03AF8" w:rsidP="0036082A">
            <w:pPr>
              <w:pStyle w:val="TAC"/>
            </w:pPr>
          </w:p>
        </w:tc>
      </w:tr>
      <w:tr w:rsidR="00E03AF8" w:rsidRPr="00AC4FBC" w14:paraId="1DFA5CAC" w14:textId="77777777" w:rsidTr="0036082A">
        <w:trPr>
          <w:trHeight w:val="285"/>
        </w:trPr>
        <w:tc>
          <w:tcPr>
            <w:tcW w:w="0" w:type="auto"/>
            <w:vMerge/>
            <w:shd w:val="clear" w:color="auto" w:fill="auto"/>
            <w:vAlign w:val="center"/>
          </w:tcPr>
          <w:p w14:paraId="781CD2B9" w14:textId="77777777" w:rsidR="00E03AF8" w:rsidRPr="00AC4FBC" w:rsidRDefault="00E03AF8" w:rsidP="0036082A">
            <w:pPr>
              <w:pStyle w:val="TAC"/>
            </w:pPr>
          </w:p>
        </w:tc>
        <w:tc>
          <w:tcPr>
            <w:tcW w:w="0" w:type="auto"/>
            <w:vMerge/>
            <w:shd w:val="clear" w:color="auto" w:fill="auto"/>
            <w:vAlign w:val="center"/>
          </w:tcPr>
          <w:p w14:paraId="04CCEF8F" w14:textId="77777777" w:rsidR="00E03AF8" w:rsidRPr="00AC4FBC" w:rsidRDefault="00E03AF8" w:rsidP="0036082A">
            <w:pPr>
              <w:pStyle w:val="TAC"/>
            </w:pPr>
          </w:p>
        </w:tc>
        <w:tc>
          <w:tcPr>
            <w:tcW w:w="656" w:type="dxa"/>
            <w:vAlign w:val="center"/>
          </w:tcPr>
          <w:p w14:paraId="450EE73D" w14:textId="77777777" w:rsidR="00E03AF8" w:rsidRPr="00AC4FBC" w:rsidRDefault="00E03AF8" w:rsidP="0036082A">
            <w:pPr>
              <w:pStyle w:val="TAC"/>
            </w:pPr>
            <w:r w:rsidRPr="00AC4FBC">
              <w:t>30</w:t>
            </w:r>
          </w:p>
        </w:tc>
        <w:tc>
          <w:tcPr>
            <w:tcW w:w="653" w:type="dxa"/>
            <w:gridSpan w:val="2"/>
            <w:shd w:val="clear" w:color="auto" w:fill="auto"/>
            <w:vAlign w:val="bottom"/>
          </w:tcPr>
          <w:p w14:paraId="67C9E207" w14:textId="77777777" w:rsidR="00E03AF8" w:rsidRPr="00AC4FBC" w:rsidRDefault="00E03AF8" w:rsidP="0036082A">
            <w:pPr>
              <w:pStyle w:val="TAC"/>
            </w:pPr>
          </w:p>
        </w:tc>
        <w:tc>
          <w:tcPr>
            <w:tcW w:w="909" w:type="dxa"/>
            <w:gridSpan w:val="2"/>
            <w:shd w:val="clear" w:color="auto" w:fill="auto"/>
            <w:vAlign w:val="bottom"/>
          </w:tcPr>
          <w:p w14:paraId="46F122B3" w14:textId="77777777" w:rsidR="00E03AF8" w:rsidRPr="00AC4FBC" w:rsidRDefault="00E03AF8" w:rsidP="0036082A">
            <w:pPr>
              <w:pStyle w:val="TAC"/>
            </w:pPr>
            <w:r w:rsidRPr="00AC4FBC">
              <w:rPr>
                <w:rFonts w:cs="Arial"/>
                <w:sz w:val="20"/>
              </w:rPr>
              <w:t>-94.1 +TT</w:t>
            </w:r>
          </w:p>
        </w:tc>
        <w:tc>
          <w:tcPr>
            <w:tcW w:w="868" w:type="dxa"/>
            <w:shd w:val="clear" w:color="auto" w:fill="auto"/>
            <w:vAlign w:val="bottom"/>
          </w:tcPr>
          <w:p w14:paraId="2BCD060B" w14:textId="77777777" w:rsidR="00E03AF8" w:rsidRPr="00AC4FBC" w:rsidRDefault="00E03AF8" w:rsidP="0036082A">
            <w:pPr>
              <w:pStyle w:val="TAC"/>
            </w:pPr>
            <w:r w:rsidRPr="00AC4FBC">
              <w:rPr>
                <w:rFonts w:cs="Arial"/>
                <w:sz w:val="20"/>
              </w:rPr>
              <w:t>-92.4 +TT</w:t>
            </w:r>
          </w:p>
        </w:tc>
        <w:tc>
          <w:tcPr>
            <w:tcW w:w="1088" w:type="dxa"/>
            <w:shd w:val="clear" w:color="auto" w:fill="auto"/>
            <w:vAlign w:val="bottom"/>
          </w:tcPr>
          <w:p w14:paraId="736DA5BD" w14:textId="77777777" w:rsidR="00E03AF8" w:rsidRPr="00AC4FBC" w:rsidRDefault="00E03AF8" w:rsidP="0036082A">
            <w:pPr>
              <w:pStyle w:val="TAC"/>
            </w:pPr>
            <w:r w:rsidRPr="00AC4FBC">
              <w:rPr>
                <w:rFonts w:cs="Arial"/>
                <w:sz w:val="20"/>
              </w:rPr>
              <w:t>-91.4 +TT</w:t>
            </w:r>
          </w:p>
        </w:tc>
        <w:tc>
          <w:tcPr>
            <w:tcW w:w="892" w:type="dxa"/>
            <w:shd w:val="clear" w:color="auto" w:fill="auto"/>
            <w:vAlign w:val="center"/>
          </w:tcPr>
          <w:p w14:paraId="507C4A61" w14:textId="77777777" w:rsidR="00E03AF8" w:rsidRPr="00AC4FBC" w:rsidRDefault="00E03AF8" w:rsidP="0036082A">
            <w:pPr>
              <w:pStyle w:val="TAC"/>
            </w:pPr>
          </w:p>
        </w:tc>
        <w:tc>
          <w:tcPr>
            <w:tcW w:w="892" w:type="dxa"/>
            <w:vAlign w:val="center"/>
          </w:tcPr>
          <w:p w14:paraId="4B3E5BDB" w14:textId="77777777" w:rsidR="00E03AF8" w:rsidRPr="00AC4FBC" w:rsidRDefault="00E03AF8" w:rsidP="0036082A">
            <w:pPr>
              <w:pStyle w:val="TAC"/>
            </w:pPr>
          </w:p>
        </w:tc>
        <w:tc>
          <w:tcPr>
            <w:tcW w:w="732" w:type="dxa"/>
            <w:shd w:val="clear" w:color="auto" w:fill="auto"/>
            <w:vAlign w:val="center"/>
          </w:tcPr>
          <w:p w14:paraId="3256BAA0" w14:textId="77777777" w:rsidR="00E03AF8" w:rsidRPr="00AC4FBC" w:rsidRDefault="00E03AF8" w:rsidP="0036082A">
            <w:pPr>
              <w:pStyle w:val="TAC"/>
            </w:pPr>
          </w:p>
        </w:tc>
        <w:tc>
          <w:tcPr>
            <w:tcW w:w="693" w:type="dxa"/>
            <w:shd w:val="clear" w:color="auto" w:fill="auto"/>
            <w:vAlign w:val="center"/>
          </w:tcPr>
          <w:p w14:paraId="44424C57" w14:textId="77777777" w:rsidR="00E03AF8" w:rsidRPr="00AC4FBC" w:rsidRDefault="00E03AF8" w:rsidP="0036082A">
            <w:pPr>
              <w:pStyle w:val="TAC"/>
            </w:pPr>
          </w:p>
        </w:tc>
        <w:tc>
          <w:tcPr>
            <w:tcW w:w="693" w:type="dxa"/>
            <w:shd w:val="clear" w:color="auto" w:fill="auto"/>
            <w:vAlign w:val="center"/>
          </w:tcPr>
          <w:p w14:paraId="3E7772A2" w14:textId="77777777" w:rsidR="00E03AF8" w:rsidRPr="00AC4FBC" w:rsidRDefault="00E03AF8" w:rsidP="0036082A">
            <w:pPr>
              <w:pStyle w:val="TAC"/>
            </w:pPr>
          </w:p>
        </w:tc>
        <w:tc>
          <w:tcPr>
            <w:tcW w:w="752" w:type="dxa"/>
            <w:shd w:val="clear" w:color="auto" w:fill="auto"/>
            <w:vAlign w:val="center"/>
          </w:tcPr>
          <w:p w14:paraId="07758034" w14:textId="77777777" w:rsidR="00E03AF8" w:rsidRPr="00AC4FBC" w:rsidRDefault="00E03AF8" w:rsidP="0036082A">
            <w:pPr>
              <w:pStyle w:val="TAC"/>
            </w:pPr>
          </w:p>
        </w:tc>
        <w:tc>
          <w:tcPr>
            <w:tcW w:w="663" w:type="dxa"/>
            <w:vAlign w:val="center"/>
          </w:tcPr>
          <w:p w14:paraId="41C40C14" w14:textId="77777777" w:rsidR="00E03AF8" w:rsidRPr="00AC4FBC" w:rsidRDefault="00E03AF8" w:rsidP="0036082A">
            <w:pPr>
              <w:pStyle w:val="TAC"/>
            </w:pPr>
          </w:p>
        </w:tc>
        <w:tc>
          <w:tcPr>
            <w:tcW w:w="705" w:type="dxa"/>
            <w:gridSpan w:val="2"/>
            <w:shd w:val="clear" w:color="auto" w:fill="auto"/>
            <w:vAlign w:val="center"/>
          </w:tcPr>
          <w:p w14:paraId="19103628" w14:textId="77777777" w:rsidR="00E03AF8" w:rsidRPr="00AC4FBC" w:rsidRDefault="00E03AF8" w:rsidP="0036082A">
            <w:pPr>
              <w:pStyle w:val="TAC"/>
            </w:pPr>
          </w:p>
        </w:tc>
      </w:tr>
      <w:tr w:rsidR="00E03AF8" w:rsidRPr="00AC4FBC" w14:paraId="6B594138" w14:textId="77777777" w:rsidTr="0036082A">
        <w:trPr>
          <w:trHeight w:val="285"/>
        </w:trPr>
        <w:tc>
          <w:tcPr>
            <w:tcW w:w="0" w:type="auto"/>
            <w:vMerge/>
            <w:shd w:val="clear" w:color="auto" w:fill="auto"/>
            <w:vAlign w:val="center"/>
          </w:tcPr>
          <w:p w14:paraId="28C1F88B" w14:textId="77777777" w:rsidR="00E03AF8" w:rsidRPr="00AC4FBC" w:rsidRDefault="00E03AF8" w:rsidP="0036082A">
            <w:pPr>
              <w:pStyle w:val="TAC"/>
            </w:pPr>
          </w:p>
        </w:tc>
        <w:tc>
          <w:tcPr>
            <w:tcW w:w="0" w:type="auto"/>
            <w:vMerge/>
            <w:shd w:val="clear" w:color="auto" w:fill="auto"/>
            <w:vAlign w:val="center"/>
          </w:tcPr>
          <w:p w14:paraId="3468BFF8" w14:textId="77777777" w:rsidR="00E03AF8" w:rsidRPr="00AC4FBC" w:rsidRDefault="00E03AF8" w:rsidP="0036082A">
            <w:pPr>
              <w:pStyle w:val="TAC"/>
            </w:pPr>
          </w:p>
        </w:tc>
        <w:tc>
          <w:tcPr>
            <w:tcW w:w="656" w:type="dxa"/>
            <w:vAlign w:val="center"/>
          </w:tcPr>
          <w:p w14:paraId="31994DE8" w14:textId="77777777" w:rsidR="00E03AF8" w:rsidRPr="00AC4FBC" w:rsidRDefault="00E03AF8" w:rsidP="0036082A">
            <w:pPr>
              <w:pStyle w:val="TAC"/>
            </w:pPr>
            <w:r w:rsidRPr="00AC4FBC">
              <w:t>60</w:t>
            </w:r>
          </w:p>
        </w:tc>
        <w:tc>
          <w:tcPr>
            <w:tcW w:w="653" w:type="dxa"/>
            <w:gridSpan w:val="2"/>
            <w:shd w:val="clear" w:color="auto" w:fill="auto"/>
            <w:vAlign w:val="bottom"/>
          </w:tcPr>
          <w:p w14:paraId="614E9BB0" w14:textId="77777777" w:rsidR="00E03AF8" w:rsidRPr="00AC4FBC" w:rsidRDefault="00E03AF8" w:rsidP="0036082A">
            <w:pPr>
              <w:pStyle w:val="TAC"/>
            </w:pPr>
          </w:p>
        </w:tc>
        <w:tc>
          <w:tcPr>
            <w:tcW w:w="909" w:type="dxa"/>
            <w:gridSpan w:val="2"/>
            <w:shd w:val="clear" w:color="auto" w:fill="auto"/>
            <w:vAlign w:val="bottom"/>
          </w:tcPr>
          <w:p w14:paraId="1FB7AA0C" w14:textId="77777777" w:rsidR="00E03AF8" w:rsidRPr="00AC4FBC" w:rsidRDefault="00E03AF8" w:rsidP="0036082A">
            <w:pPr>
              <w:pStyle w:val="TAC"/>
            </w:pPr>
            <w:r w:rsidRPr="00AC4FBC">
              <w:rPr>
                <w:rFonts w:cs="Arial"/>
                <w:sz w:val="20"/>
              </w:rPr>
              <w:t>-94.5 +TT</w:t>
            </w:r>
          </w:p>
        </w:tc>
        <w:tc>
          <w:tcPr>
            <w:tcW w:w="868" w:type="dxa"/>
            <w:shd w:val="clear" w:color="auto" w:fill="auto"/>
            <w:vAlign w:val="bottom"/>
          </w:tcPr>
          <w:p w14:paraId="6403528B" w14:textId="77777777" w:rsidR="00E03AF8" w:rsidRPr="00AC4FBC" w:rsidRDefault="00E03AF8" w:rsidP="0036082A">
            <w:pPr>
              <w:pStyle w:val="TAC"/>
            </w:pPr>
            <w:r w:rsidRPr="00AC4FBC">
              <w:rPr>
                <w:rFonts w:cs="Arial"/>
                <w:sz w:val="20"/>
              </w:rPr>
              <w:t>-92.7 +TT</w:t>
            </w:r>
          </w:p>
        </w:tc>
        <w:tc>
          <w:tcPr>
            <w:tcW w:w="1088" w:type="dxa"/>
            <w:shd w:val="clear" w:color="auto" w:fill="auto"/>
            <w:vAlign w:val="bottom"/>
          </w:tcPr>
          <w:p w14:paraId="6E828392" w14:textId="77777777" w:rsidR="00E03AF8" w:rsidRPr="00AC4FBC" w:rsidRDefault="00E03AF8" w:rsidP="0036082A">
            <w:pPr>
              <w:pStyle w:val="TAC"/>
            </w:pPr>
            <w:r w:rsidRPr="00AC4FBC">
              <w:rPr>
                <w:rFonts w:cs="Arial"/>
                <w:sz w:val="20"/>
              </w:rPr>
              <w:t>-91.6 +TT</w:t>
            </w:r>
          </w:p>
        </w:tc>
        <w:tc>
          <w:tcPr>
            <w:tcW w:w="892" w:type="dxa"/>
            <w:shd w:val="clear" w:color="auto" w:fill="auto"/>
            <w:vAlign w:val="center"/>
          </w:tcPr>
          <w:p w14:paraId="1FFE7984" w14:textId="77777777" w:rsidR="00E03AF8" w:rsidRPr="00AC4FBC" w:rsidRDefault="00E03AF8" w:rsidP="0036082A">
            <w:pPr>
              <w:pStyle w:val="TAC"/>
            </w:pPr>
          </w:p>
        </w:tc>
        <w:tc>
          <w:tcPr>
            <w:tcW w:w="892" w:type="dxa"/>
            <w:vAlign w:val="center"/>
          </w:tcPr>
          <w:p w14:paraId="00889200" w14:textId="77777777" w:rsidR="00E03AF8" w:rsidRPr="00AC4FBC" w:rsidRDefault="00E03AF8" w:rsidP="0036082A">
            <w:pPr>
              <w:pStyle w:val="TAC"/>
            </w:pPr>
          </w:p>
        </w:tc>
        <w:tc>
          <w:tcPr>
            <w:tcW w:w="732" w:type="dxa"/>
            <w:shd w:val="clear" w:color="auto" w:fill="auto"/>
            <w:vAlign w:val="center"/>
          </w:tcPr>
          <w:p w14:paraId="1255C3B3" w14:textId="77777777" w:rsidR="00E03AF8" w:rsidRPr="00AC4FBC" w:rsidRDefault="00E03AF8" w:rsidP="0036082A">
            <w:pPr>
              <w:pStyle w:val="TAC"/>
            </w:pPr>
          </w:p>
        </w:tc>
        <w:tc>
          <w:tcPr>
            <w:tcW w:w="693" w:type="dxa"/>
            <w:shd w:val="clear" w:color="auto" w:fill="auto"/>
            <w:vAlign w:val="center"/>
          </w:tcPr>
          <w:p w14:paraId="7F415841" w14:textId="77777777" w:rsidR="00E03AF8" w:rsidRPr="00AC4FBC" w:rsidRDefault="00E03AF8" w:rsidP="0036082A">
            <w:pPr>
              <w:pStyle w:val="TAC"/>
            </w:pPr>
          </w:p>
        </w:tc>
        <w:tc>
          <w:tcPr>
            <w:tcW w:w="693" w:type="dxa"/>
            <w:shd w:val="clear" w:color="auto" w:fill="auto"/>
            <w:vAlign w:val="center"/>
          </w:tcPr>
          <w:p w14:paraId="08E3C418" w14:textId="77777777" w:rsidR="00E03AF8" w:rsidRPr="00AC4FBC" w:rsidRDefault="00E03AF8" w:rsidP="0036082A">
            <w:pPr>
              <w:pStyle w:val="TAC"/>
            </w:pPr>
          </w:p>
        </w:tc>
        <w:tc>
          <w:tcPr>
            <w:tcW w:w="752" w:type="dxa"/>
            <w:shd w:val="clear" w:color="auto" w:fill="auto"/>
            <w:vAlign w:val="center"/>
          </w:tcPr>
          <w:p w14:paraId="24E67C00" w14:textId="77777777" w:rsidR="00E03AF8" w:rsidRPr="00AC4FBC" w:rsidRDefault="00E03AF8" w:rsidP="0036082A">
            <w:pPr>
              <w:pStyle w:val="TAC"/>
            </w:pPr>
          </w:p>
        </w:tc>
        <w:tc>
          <w:tcPr>
            <w:tcW w:w="663" w:type="dxa"/>
            <w:vAlign w:val="center"/>
          </w:tcPr>
          <w:p w14:paraId="392FD714" w14:textId="77777777" w:rsidR="00E03AF8" w:rsidRPr="00AC4FBC" w:rsidRDefault="00E03AF8" w:rsidP="0036082A">
            <w:pPr>
              <w:pStyle w:val="TAC"/>
            </w:pPr>
          </w:p>
        </w:tc>
        <w:tc>
          <w:tcPr>
            <w:tcW w:w="705" w:type="dxa"/>
            <w:gridSpan w:val="2"/>
            <w:shd w:val="clear" w:color="auto" w:fill="auto"/>
            <w:vAlign w:val="center"/>
          </w:tcPr>
          <w:p w14:paraId="7B5AF440" w14:textId="77777777" w:rsidR="00E03AF8" w:rsidRPr="00AC4FBC" w:rsidRDefault="00E03AF8" w:rsidP="0036082A">
            <w:pPr>
              <w:pStyle w:val="TAC"/>
            </w:pPr>
          </w:p>
        </w:tc>
      </w:tr>
      <w:tr w:rsidR="00E03AF8" w:rsidRPr="00AC4FBC" w14:paraId="2EA751A1" w14:textId="77777777" w:rsidTr="0036082A">
        <w:trPr>
          <w:trHeight w:val="285"/>
        </w:trPr>
        <w:tc>
          <w:tcPr>
            <w:tcW w:w="0" w:type="auto"/>
            <w:vMerge w:val="restart"/>
            <w:shd w:val="clear" w:color="auto" w:fill="auto"/>
            <w:vAlign w:val="center"/>
          </w:tcPr>
          <w:p w14:paraId="5A27F8DA" w14:textId="77777777" w:rsidR="00E03AF8" w:rsidRPr="00AC4FBC" w:rsidRDefault="00E03AF8" w:rsidP="0036082A">
            <w:pPr>
              <w:pStyle w:val="TAC"/>
            </w:pPr>
            <w:r w:rsidRPr="00AC4FBC">
              <w:t>71</w:t>
            </w:r>
          </w:p>
        </w:tc>
        <w:tc>
          <w:tcPr>
            <w:tcW w:w="0" w:type="auto"/>
            <w:vMerge w:val="restart"/>
            <w:shd w:val="clear" w:color="auto" w:fill="auto"/>
            <w:vAlign w:val="center"/>
          </w:tcPr>
          <w:p w14:paraId="4A82B89C" w14:textId="77777777" w:rsidR="00E03AF8" w:rsidRPr="00AC4FBC" w:rsidRDefault="00E03AF8" w:rsidP="0036082A">
            <w:pPr>
              <w:pStyle w:val="TAC"/>
            </w:pPr>
            <w:r w:rsidRPr="00AC4FBC">
              <w:t>n2</w:t>
            </w:r>
            <w:r w:rsidRPr="00AC4FBC">
              <w:rPr>
                <w:vertAlign w:val="superscript"/>
              </w:rPr>
              <w:t>12</w:t>
            </w:r>
          </w:p>
        </w:tc>
        <w:tc>
          <w:tcPr>
            <w:tcW w:w="656" w:type="dxa"/>
            <w:vAlign w:val="center"/>
          </w:tcPr>
          <w:p w14:paraId="13F1045A" w14:textId="77777777" w:rsidR="00E03AF8" w:rsidRPr="00AC4FBC" w:rsidRDefault="00E03AF8" w:rsidP="0036082A">
            <w:pPr>
              <w:pStyle w:val="TAC"/>
            </w:pPr>
            <w:r w:rsidRPr="00AC4FBC">
              <w:t>15</w:t>
            </w:r>
          </w:p>
        </w:tc>
        <w:tc>
          <w:tcPr>
            <w:tcW w:w="653" w:type="dxa"/>
            <w:gridSpan w:val="2"/>
            <w:shd w:val="clear" w:color="auto" w:fill="auto"/>
            <w:vAlign w:val="bottom"/>
          </w:tcPr>
          <w:p w14:paraId="2040B5B5" w14:textId="77777777" w:rsidR="00E03AF8" w:rsidRPr="00AC4FBC" w:rsidRDefault="00E03AF8" w:rsidP="0036082A">
            <w:pPr>
              <w:pStyle w:val="TAC"/>
            </w:pPr>
            <w:r w:rsidRPr="00AC4FBC">
              <w:rPr>
                <w:rFonts w:cs="Arial"/>
                <w:sz w:val="20"/>
              </w:rPr>
              <w:t>-96.3 +TT</w:t>
            </w:r>
          </w:p>
        </w:tc>
        <w:tc>
          <w:tcPr>
            <w:tcW w:w="909" w:type="dxa"/>
            <w:gridSpan w:val="2"/>
            <w:shd w:val="clear" w:color="auto" w:fill="auto"/>
            <w:vAlign w:val="bottom"/>
          </w:tcPr>
          <w:p w14:paraId="6D879F64" w14:textId="77777777" w:rsidR="00E03AF8" w:rsidRPr="00AC4FBC" w:rsidRDefault="00E03AF8" w:rsidP="0036082A">
            <w:pPr>
              <w:pStyle w:val="TAC"/>
            </w:pPr>
            <w:r w:rsidRPr="00AC4FBC">
              <w:rPr>
                <w:rFonts w:cs="Arial"/>
                <w:sz w:val="20"/>
              </w:rPr>
              <w:t>-93.8 +TT</w:t>
            </w:r>
          </w:p>
        </w:tc>
        <w:tc>
          <w:tcPr>
            <w:tcW w:w="868" w:type="dxa"/>
            <w:shd w:val="clear" w:color="auto" w:fill="auto"/>
            <w:vAlign w:val="bottom"/>
          </w:tcPr>
          <w:p w14:paraId="06FAB9D7" w14:textId="77777777" w:rsidR="00E03AF8" w:rsidRPr="00AC4FBC" w:rsidRDefault="00E03AF8" w:rsidP="0036082A">
            <w:pPr>
              <w:pStyle w:val="TAC"/>
            </w:pPr>
            <w:r w:rsidRPr="00AC4FBC">
              <w:rPr>
                <w:rFonts w:cs="Arial"/>
                <w:sz w:val="20"/>
              </w:rPr>
              <w:t>-92.3 +TT</w:t>
            </w:r>
          </w:p>
        </w:tc>
        <w:tc>
          <w:tcPr>
            <w:tcW w:w="1088" w:type="dxa"/>
            <w:shd w:val="clear" w:color="auto" w:fill="auto"/>
            <w:vAlign w:val="bottom"/>
          </w:tcPr>
          <w:p w14:paraId="5BB81FFB" w14:textId="77777777" w:rsidR="00E03AF8" w:rsidRPr="00AC4FBC" w:rsidRDefault="00E03AF8" w:rsidP="0036082A">
            <w:pPr>
              <w:pStyle w:val="TAC"/>
            </w:pPr>
            <w:r w:rsidRPr="00AC4FBC">
              <w:rPr>
                <w:rFonts w:cs="Arial"/>
                <w:sz w:val="20"/>
              </w:rPr>
              <w:t>-91.2 +TT</w:t>
            </w:r>
          </w:p>
        </w:tc>
        <w:tc>
          <w:tcPr>
            <w:tcW w:w="892" w:type="dxa"/>
            <w:shd w:val="clear" w:color="auto" w:fill="auto"/>
            <w:vAlign w:val="center"/>
          </w:tcPr>
          <w:p w14:paraId="41AFC6D6" w14:textId="77777777" w:rsidR="00E03AF8" w:rsidRPr="00AC4FBC" w:rsidRDefault="00E03AF8" w:rsidP="0036082A">
            <w:pPr>
              <w:pStyle w:val="TAC"/>
            </w:pPr>
          </w:p>
        </w:tc>
        <w:tc>
          <w:tcPr>
            <w:tcW w:w="892" w:type="dxa"/>
            <w:vAlign w:val="center"/>
          </w:tcPr>
          <w:p w14:paraId="0F6BD3BD" w14:textId="77777777" w:rsidR="00E03AF8" w:rsidRPr="00AC4FBC" w:rsidRDefault="00E03AF8" w:rsidP="0036082A">
            <w:pPr>
              <w:pStyle w:val="TAC"/>
            </w:pPr>
          </w:p>
        </w:tc>
        <w:tc>
          <w:tcPr>
            <w:tcW w:w="732" w:type="dxa"/>
            <w:shd w:val="clear" w:color="auto" w:fill="auto"/>
            <w:vAlign w:val="center"/>
          </w:tcPr>
          <w:p w14:paraId="36A6C4E4" w14:textId="77777777" w:rsidR="00E03AF8" w:rsidRPr="00AC4FBC" w:rsidRDefault="00E03AF8" w:rsidP="0036082A">
            <w:pPr>
              <w:pStyle w:val="TAC"/>
            </w:pPr>
          </w:p>
        </w:tc>
        <w:tc>
          <w:tcPr>
            <w:tcW w:w="693" w:type="dxa"/>
            <w:shd w:val="clear" w:color="auto" w:fill="auto"/>
            <w:vAlign w:val="center"/>
          </w:tcPr>
          <w:p w14:paraId="36DC2064" w14:textId="77777777" w:rsidR="00E03AF8" w:rsidRPr="00AC4FBC" w:rsidRDefault="00E03AF8" w:rsidP="0036082A">
            <w:pPr>
              <w:pStyle w:val="TAC"/>
            </w:pPr>
          </w:p>
        </w:tc>
        <w:tc>
          <w:tcPr>
            <w:tcW w:w="693" w:type="dxa"/>
            <w:shd w:val="clear" w:color="auto" w:fill="auto"/>
            <w:vAlign w:val="center"/>
          </w:tcPr>
          <w:p w14:paraId="35D373B2" w14:textId="77777777" w:rsidR="00E03AF8" w:rsidRPr="00AC4FBC" w:rsidRDefault="00E03AF8" w:rsidP="0036082A">
            <w:pPr>
              <w:pStyle w:val="TAC"/>
            </w:pPr>
          </w:p>
        </w:tc>
        <w:tc>
          <w:tcPr>
            <w:tcW w:w="752" w:type="dxa"/>
            <w:shd w:val="clear" w:color="auto" w:fill="auto"/>
            <w:vAlign w:val="center"/>
          </w:tcPr>
          <w:p w14:paraId="0C0A4590" w14:textId="77777777" w:rsidR="00E03AF8" w:rsidRPr="00AC4FBC" w:rsidRDefault="00E03AF8" w:rsidP="0036082A">
            <w:pPr>
              <w:pStyle w:val="TAC"/>
            </w:pPr>
          </w:p>
        </w:tc>
        <w:tc>
          <w:tcPr>
            <w:tcW w:w="663" w:type="dxa"/>
            <w:vAlign w:val="center"/>
          </w:tcPr>
          <w:p w14:paraId="011B6D3F" w14:textId="77777777" w:rsidR="00E03AF8" w:rsidRPr="00AC4FBC" w:rsidRDefault="00E03AF8" w:rsidP="0036082A">
            <w:pPr>
              <w:pStyle w:val="TAC"/>
            </w:pPr>
          </w:p>
        </w:tc>
        <w:tc>
          <w:tcPr>
            <w:tcW w:w="705" w:type="dxa"/>
            <w:gridSpan w:val="2"/>
            <w:shd w:val="clear" w:color="auto" w:fill="auto"/>
            <w:vAlign w:val="center"/>
          </w:tcPr>
          <w:p w14:paraId="143ACBC0" w14:textId="77777777" w:rsidR="00E03AF8" w:rsidRPr="00AC4FBC" w:rsidRDefault="00E03AF8" w:rsidP="0036082A">
            <w:pPr>
              <w:pStyle w:val="TAC"/>
            </w:pPr>
          </w:p>
        </w:tc>
      </w:tr>
      <w:tr w:rsidR="00E03AF8" w:rsidRPr="00AC4FBC" w14:paraId="5F861F42" w14:textId="77777777" w:rsidTr="0036082A">
        <w:trPr>
          <w:trHeight w:val="285"/>
        </w:trPr>
        <w:tc>
          <w:tcPr>
            <w:tcW w:w="0" w:type="auto"/>
            <w:vMerge/>
            <w:shd w:val="clear" w:color="auto" w:fill="auto"/>
            <w:vAlign w:val="center"/>
          </w:tcPr>
          <w:p w14:paraId="63F35A66" w14:textId="77777777" w:rsidR="00E03AF8" w:rsidRPr="00AC4FBC" w:rsidRDefault="00E03AF8" w:rsidP="0036082A">
            <w:pPr>
              <w:pStyle w:val="TAC"/>
            </w:pPr>
          </w:p>
        </w:tc>
        <w:tc>
          <w:tcPr>
            <w:tcW w:w="0" w:type="auto"/>
            <w:vMerge/>
            <w:shd w:val="clear" w:color="auto" w:fill="auto"/>
            <w:vAlign w:val="center"/>
          </w:tcPr>
          <w:p w14:paraId="09DFF980" w14:textId="77777777" w:rsidR="00E03AF8" w:rsidRPr="00AC4FBC" w:rsidRDefault="00E03AF8" w:rsidP="0036082A">
            <w:pPr>
              <w:pStyle w:val="TAC"/>
            </w:pPr>
          </w:p>
        </w:tc>
        <w:tc>
          <w:tcPr>
            <w:tcW w:w="656" w:type="dxa"/>
            <w:vAlign w:val="center"/>
          </w:tcPr>
          <w:p w14:paraId="707357A6" w14:textId="77777777" w:rsidR="00E03AF8" w:rsidRPr="00AC4FBC" w:rsidRDefault="00E03AF8" w:rsidP="0036082A">
            <w:pPr>
              <w:pStyle w:val="TAC"/>
            </w:pPr>
            <w:r w:rsidRPr="00AC4FBC">
              <w:t>30</w:t>
            </w:r>
          </w:p>
        </w:tc>
        <w:tc>
          <w:tcPr>
            <w:tcW w:w="653" w:type="dxa"/>
            <w:gridSpan w:val="2"/>
            <w:shd w:val="clear" w:color="auto" w:fill="auto"/>
            <w:vAlign w:val="bottom"/>
          </w:tcPr>
          <w:p w14:paraId="13F66555" w14:textId="77777777" w:rsidR="00E03AF8" w:rsidRPr="00AC4FBC" w:rsidRDefault="00E03AF8" w:rsidP="0036082A">
            <w:pPr>
              <w:pStyle w:val="TAC"/>
            </w:pPr>
          </w:p>
        </w:tc>
        <w:tc>
          <w:tcPr>
            <w:tcW w:w="909" w:type="dxa"/>
            <w:gridSpan w:val="2"/>
            <w:shd w:val="clear" w:color="auto" w:fill="auto"/>
            <w:vAlign w:val="bottom"/>
          </w:tcPr>
          <w:p w14:paraId="6E9A2240" w14:textId="77777777" w:rsidR="00E03AF8" w:rsidRPr="00AC4FBC" w:rsidRDefault="00E03AF8" w:rsidP="0036082A">
            <w:pPr>
              <w:pStyle w:val="TAC"/>
            </w:pPr>
            <w:r w:rsidRPr="00AC4FBC">
              <w:rPr>
                <w:rFonts w:cs="Arial"/>
                <w:sz w:val="20"/>
              </w:rPr>
              <w:t>-94.1 +TT</w:t>
            </w:r>
          </w:p>
        </w:tc>
        <w:tc>
          <w:tcPr>
            <w:tcW w:w="868" w:type="dxa"/>
            <w:shd w:val="clear" w:color="auto" w:fill="auto"/>
            <w:vAlign w:val="bottom"/>
          </w:tcPr>
          <w:p w14:paraId="2A20F02E" w14:textId="77777777" w:rsidR="00E03AF8" w:rsidRPr="00AC4FBC" w:rsidRDefault="00E03AF8" w:rsidP="0036082A">
            <w:pPr>
              <w:pStyle w:val="TAC"/>
            </w:pPr>
            <w:r w:rsidRPr="00AC4FBC">
              <w:rPr>
                <w:rFonts w:cs="Arial"/>
                <w:sz w:val="20"/>
              </w:rPr>
              <w:t>-92.4 +TT</w:t>
            </w:r>
          </w:p>
        </w:tc>
        <w:tc>
          <w:tcPr>
            <w:tcW w:w="1088" w:type="dxa"/>
            <w:shd w:val="clear" w:color="auto" w:fill="auto"/>
            <w:vAlign w:val="bottom"/>
          </w:tcPr>
          <w:p w14:paraId="4CAAE329" w14:textId="77777777" w:rsidR="00E03AF8" w:rsidRPr="00AC4FBC" w:rsidRDefault="00E03AF8" w:rsidP="0036082A">
            <w:pPr>
              <w:pStyle w:val="TAC"/>
            </w:pPr>
            <w:r w:rsidRPr="00AC4FBC">
              <w:rPr>
                <w:rFonts w:cs="Arial"/>
                <w:sz w:val="20"/>
              </w:rPr>
              <w:t>-91.4 +TT</w:t>
            </w:r>
          </w:p>
        </w:tc>
        <w:tc>
          <w:tcPr>
            <w:tcW w:w="892" w:type="dxa"/>
            <w:shd w:val="clear" w:color="auto" w:fill="auto"/>
            <w:vAlign w:val="center"/>
          </w:tcPr>
          <w:p w14:paraId="52D97C8D" w14:textId="77777777" w:rsidR="00E03AF8" w:rsidRPr="00AC4FBC" w:rsidRDefault="00E03AF8" w:rsidP="0036082A">
            <w:pPr>
              <w:pStyle w:val="TAC"/>
            </w:pPr>
          </w:p>
        </w:tc>
        <w:tc>
          <w:tcPr>
            <w:tcW w:w="892" w:type="dxa"/>
            <w:vAlign w:val="center"/>
          </w:tcPr>
          <w:p w14:paraId="7C8C1332" w14:textId="77777777" w:rsidR="00E03AF8" w:rsidRPr="00AC4FBC" w:rsidRDefault="00E03AF8" w:rsidP="0036082A">
            <w:pPr>
              <w:pStyle w:val="TAC"/>
            </w:pPr>
          </w:p>
        </w:tc>
        <w:tc>
          <w:tcPr>
            <w:tcW w:w="732" w:type="dxa"/>
            <w:shd w:val="clear" w:color="auto" w:fill="auto"/>
            <w:vAlign w:val="center"/>
          </w:tcPr>
          <w:p w14:paraId="24C96D89" w14:textId="77777777" w:rsidR="00E03AF8" w:rsidRPr="00AC4FBC" w:rsidRDefault="00E03AF8" w:rsidP="0036082A">
            <w:pPr>
              <w:pStyle w:val="TAC"/>
            </w:pPr>
          </w:p>
        </w:tc>
        <w:tc>
          <w:tcPr>
            <w:tcW w:w="693" w:type="dxa"/>
            <w:shd w:val="clear" w:color="auto" w:fill="auto"/>
            <w:vAlign w:val="center"/>
          </w:tcPr>
          <w:p w14:paraId="5E7BEAB9" w14:textId="77777777" w:rsidR="00E03AF8" w:rsidRPr="00AC4FBC" w:rsidRDefault="00E03AF8" w:rsidP="0036082A">
            <w:pPr>
              <w:pStyle w:val="TAC"/>
            </w:pPr>
          </w:p>
        </w:tc>
        <w:tc>
          <w:tcPr>
            <w:tcW w:w="693" w:type="dxa"/>
            <w:shd w:val="clear" w:color="auto" w:fill="auto"/>
            <w:vAlign w:val="center"/>
          </w:tcPr>
          <w:p w14:paraId="52E89FC3" w14:textId="77777777" w:rsidR="00E03AF8" w:rsidRPr="00AC4FBC" w:rsidRDefault="00E03AF8" w:rsidP="0036082A">
            <w:pPr>
              <w:pStyle w:val="TAC"/>
            </w:pPr>
          </w:p>
        </w:tc>
        <w:tc>
          <w:tcPr>
            <w:tcW w:w="752" w:type="dxa"/>
            <w:shd w:val="clear" w:color="auto" w:fill="auto"/>
            <w:vAlign w:val="center"/>
          </w:tcPr>
          <w:p w14:paraId="4145CC8A" w14:textId="77777777" w:rsidR="00E03AF8" w:rsidRPr="00AC4FBC" w:rsidRDefault="00E03AF8" w:rsidP="0036082A">
            <w:pPr>
              <w:pStyle w:val="TAC"/>
            </w:pPr>
          </w:p>
        </w:tc>
        <w:tc>
          <w:tcPr>
            <w:tcW w:w="663" w:type="dxa"/>
            <w:vAlign w:val="center"/>
          </w:tcPr>
          <w:p w14:paraId="2DC495A9" w14:textId="77777777" w:rsidR="00E03AF8" w:rsidRPr="00AC4FBC" w:rsidRDefault="00E03AF8" w:rsidP="0036082A">
            <w:pPr>
              <w:pStyle w:val="TAC"/>
            </w:pPr>
          </w:p>
        </w:tc>
        <w:tc>
          <w:tcPr>
            <w:tcW w:w="705" w:type="dxa"/>
            <w:gridSpan w:val="2"/>
            <w:shd w:val="clear" w:color="auto" w:fill="auto"/>
            <w:vAlign w:val="center"/>
          </w:tcPr>
          <w:p w14:paraId="69AE51D4" w14:textId="77777777" w:rsidR="00E03AF8" w:rsidRPr="00AC4FBC" w:rsidRDefault="00E03AF8" w:rsidP="0036082A">
            <w:pPr>
              <w:pStyle w:val="TAC"/>
            </w:pPr>
          </w:p>
        </w:tc>
      </w:tr>
      <w:tr w:rsidR="00E03AF8" w:rsidRPr="00AC4FBC" w14:paraId="53D1F16C" w14:textId="77777777" w:rsidTr="0036082A">
        <w:trPr>
          <w:trHeight w:val="285"/>
        </w:trPr>
        <w:tc>
          <w:tcPr>
            <w:tcW w:w="0" w:type="auto"/>
            <w:vMerge/>
            <w:shd w:val="clear" w:color="auto" w:fill="auto"/>
            <w:vAlign w:val="center"/>
          </w:tcPr>
          <w:p w14:paraId="376A20BC" w14:textId="77777777" w:rsidR="00E03AF8" w:rsidRPr="00AC4FBC" w:rsidRDefault="00E03AF8" w:rsidP="0036082A">
            <w:pPr>
              <w:pStyle w:val="TAC"/>
            </w:pPr>
          </w:p>
        </w:tc>
        <w:tc>
          <w:tcPr>
            <w:tcW w:w="0" w:type="auto"/>
            <w:vMerge/>
            <w:shd w:val="clear" w:color="auto" w:fill="auto"/>
            <w:vAlign w:val="center"/>
          </w:tcPr>
          <w:p w14:paraId="7D76AC80" w14:textId="77777777" w:rsidR="00E03AF8" w:rsidRPr="00AC4FBC" w:rsidRDefault="00E03AF8" w:rsidP="0036082A">
            <w:pPr>
              <w:pStyle w:val="TAC"/>
            </w:pPr>
          </w:p>
        </w:tc>
        <w:tc>
          <w:tcPr>
            <w:tcW w:w="656" w:type="dxa"/>
            <w:vAlign w:val="center"/>
          </w:tcPr>
          <w:p w14:paraId="4CC4B365" w14:textId="77777777" w:rsidR="00E03AF8" w:rsidRPr="00AC4FBC" w:rsidRDefault="00E03AF8" w:rsidP="0036082A">
            <w:pPr>
              <w:pStyle w:val="TAC"/>
            </w:pPr>
            <w:r w:rsidRPr="00AC4FBC">
              <w:t>60</w:t>
            </w:r>
          </w:p>
        </w:tc>
        <w:tc>
          <w:tcPr>
            <w:tcW w:w="653" w:type="dxa"/>
            <w:gridSpan w:val="2"/>
            <w:shd w:val="clear" w:color="auto" w:fill="auto"/>
            <w:vAlign w:val="bottom"/>
          </w:tcPr>
          <w:p w14:paraId="3122FE23" w14:textId="77777777" w:rsidR="00E03AF8" w:rsidRPr="00AC4FBC" w:rsidRDefault="00E03AF8" w:rsidP="0036082A">
            <w:pPr>
              <w:pStyle w:val="TAC"/>
            </w:pPr>
          </w:p>
        </w:tc>
        <w:tc>
          <w:tcPr>
            <w:tcW w:w="909" w:type="dxa"/>
            <w:gridSpan w:val="2"/>
            <w:shd w:val="clear" w:color="auto" w:fill="auto"/>
            <w:vAlign w:val="bottom"/>
          </w:tcPr>
          <w:p w14:paraId="267C5364" w14:textId="77777777" w:rsidR="00E03AF8" w:rsidRPr="00AC4FBC" w:rsidRDefault="00E03AF8" w:rsidP="0036082A">
            <w:pPr>
              <w:pStyle w:val="TAC"/>
            </w:pPr>
            <w:r w:rsidRPr="00AC4FBC">
              <w:rPr>
                <w:rFonts w:cs="Arial"/>
                <w:sz w:val="20"/>
              </w:rPr>
              <w:t>-94.5 +TT</w:t>
            </w:r>
          </w:p>
        </w:tc>
        <w:tc>
          <w:tcPr>
            <w:tcW w:w="868" w:type="dxa"/>
            <w:shd w:val="clear" w:color="auto" w:fill="auto"/>
            <w:vAlign w:val="bottom"/>
          </w:tcPr>
          <w:p w14:paraId="0A97F288" w14:textId="77777777" w:rsidR="00E03AF8" w:rsidRPr="00AC4FBC" w:rsidRDefault="00E03AF8" w:rsidP="0036082A">
            <w:pPr>
              <w:pStyle w:val="TAC"/>
            </w:pPr>
            <w:r w:rsidRPr="00AC4FBC">
              <w:rPr>
                <w:rFonts w:cs="Arial"/>
                <w:sz w:val="20"/>
              </w:rPr>
              <w:t>-92.7 +TT</w:t>
            </w:r>
          </w:p>
        </w:tc>
        <w:tc>
          <w:tcPr>
            <w:tcW w:w="1088" w:type="dxa"/>
            <w:shd w:val="clear" w:color="auto" w:fill="auto"/>
            <w:vAlign w:val="bottom"/>
          </w:tcPr>
          <w:p w14:paraId="023FFEA9" w14:textId="77777777" w:rsidR="00E03AF8" w:rsidRPr="00AC4FBC" w:rsidRDefault="00E03AF8" w:rsidP="0036082A">
            <w:pPr>
              <w:pStyle w:val="TAC"/>
            </w:pPr>
            <w:r w:rsidRPr="00AC4FBC">
              <w:rPr>
                <w:rFonts w:cs="Arial"/>
                <w:sz w:val="20"/>
              </w:rPr>
              <w:t>-91.6 +TT</w:t>
            </w:r>
          </w:p>
        </w:tc>
        <w:tc>
          <w:tcPr>
            <w:tcW w:w="892" w:type="dxa"/>
            <w:shd w:val="clear" w:color="auto" w:fill="auto"/>
            <w:vAlign w:val="center"/>
          </w:tcPr>
          <w:p w14:paraId="6C195629" w14:textId="77777777" w:rsidR="00E03AF8" w:rsidRPr="00AC4FBC" w:rsidRDefault="00E03AF8" w:rsidP="0036082A">
            <w:pPr>
              <w:pStyle w:val="TAC"/>
            </w:pPr>
          </w:p>
        </w:tc>
        <w:tc>
          <w:tcPr>
            <w:tcW w:w="892" w:type="dxa"/>
            <w:vAlign w:val="center"/>
          </w:tcPr>
          <w:p w14:paraId="230B48A7" w14:textId="77777777" w:rsidR="00E03AF8" w:rsidRPr="00AC4FBC" w:rsidRDefault="00E03AF8" w:rsidP="0036082A">
            <w:pPr>
              <w:pStyle w:val="TAC"/>
            </w:pPr>
          </w:p>
        </w:tc>
        <w:tc>
          <w:tcPr>
            <w:tcW w:w="732" w:type="dxa"/>
            <w:shd w:val="clear" w:color="auto" w:fill="auto"/>
            <w:vAlign w:val="center"/>
          </w:tcPr>
          <w:p w14:paraId="02EEEC7D" w14:textId="77777777" w:rsidR="00E03AF8" w:rsidRPr="00AC4FBC" w:rsidRDefault="00E03AF8" w:rsidP="0036082A">
            <w:pPr>
              <w:pStyle w:val="TAC"/>
            </w:pPr>
          </w:p>
        </w:tc>
        <w:tc>
          <w:tcPr>
            <w:tcW w:w="693" w:type="dxa"/>
            <w:shd w:val="clear" w:color="auto" w:fill="auto"/>
            <w:vAlign w:val="center"/>
          </w:tcPr>
          <w:p w14:paraId="22F32545" w14:textId="77777777" w:rsidR="00E03AF8" w:rsidRPr="00AC4FBC" w:rsidRDefault="00E03AF8" w:rsidP="0036082A">
            <w:pPr>
              <w:pStyle w:val="TAC"/>
            </w:pPr>
          </w:p>
        </w:tc>
        <w:tc>
          <w:tcPr>
            <w:tcW w:w="693" w:type="dxa"/>
            <w:shd w:val="clear" w:color="auto" w:fill="auto"/>
            <w:vAlign w:val="center"/>
          </w:tcPr>
          <w:p w14:paraId="64E981D6" w14:textId="77777777" w:rsidR="00E03AF8" w:rsidRPr="00AC4FBC" w:rsidRDefault="00E03AF8" w:rsidP="0036082A">
            <w:pPr>
              <w:pStyle w:val="TAC"/>
            </w:pPr>
          </w:p>
        </w:tc>
        <w:tc>
          <w:tcPr>
            <w:tcW w:w="752" w:type="dxa"/>
            <w:shd w:val="clear" w:color="auto" w:fill="auto"/>
            <w:vAlign w:val="center"/>
          </w:tcPr>
          <w:p w14:paraId="6D26E14E" w14:textId="77777777" w:rsidR="00E03AF8" w:rsidRPr="00AC4FBC" w:rsidRDefault="00E03AF8" w:rsidP="0036082A">
            <w:pPr>
              <w:pStyle w:val="TAC"/>
            </w:pPr>
          </w:p>
        </w:tc>
        <w:tc>
          <w:tcPr>
            <w:tcW w:w="663" w:type="dxa"/>
            <w:vAlign w:val="center"/>
          </w:tcPr>
          <w:p w14:paraId="079E6321" w14:textId="77777777" w:rsidR="00E03AF8" w:rsidRPr="00AC4FBC" w:rsidRDefault="00E03AF8" w:rsidP="0036082A">
            <w:pPr>
              <w:pStyle w:val="TAC"/>
            </w:pPr>
          </w:p>
        </w:tc>
        <w:tc>
          <w:tcPr>
            <w:tcW w:w="705" w:type="dxa"/>
            <w:gridSpan w:val="2"/>
            <w:shd w:val="clear" w:color="auto" w:fill="auto"/>
            <w:vAlign w:val="center"/>
          </w:tcPr>
          <w:p w14:paraId="624D8AC7" w14:textId="77777777" w:rsidR="00E03AF8" w:rsidRPr="00AC4FBC" w:rsidRDefault="00E03AF8" w:rsidP="0036082A">
            <w:pPr>
              <w:pStyle w:val="TAC"/>
            </w:pPr>
          </w:p>
        </w:tc>
      </w:tr>
      <w:tr w:rsidR="00E03AF8" w:rsidRPr="00AC4FBC" w14:paraId="1B815138" w14:textId="77777777" w:rsidTr="0036082A">
        <w:trPr>
          <w:trHeight w:val="285"/>
        </w:trPr>
        <w:tc>
          <w:tcPr>
            <w:tcW w:w="0" w:type="auto"/>
            <w:shd w:val="clear" w:color="auto" w:fill="auto"/>
            <w:vAlign w:val="center"/>
          </w:tcPr>
          <w:p w14:paraId="3827A31D" w14:textId="77777777" w:rsidR="00E03AF8" w:rsidRPr="00AC4FBC" w:rsidRDefault="00E03AF8" w:rsidP="0036082A">
            <w:pPr>
              <w:pStyle w:val="TAC"/>
            </w:pPr>
            <w:r w:rsidRPr="00AC4FBC">
              <w:t>n71</w:t>
            </w:r>
          </w:p>
        </w:tc>
        <w:tc>
          <w:tcPr>
            <w:tcW w:w="0" w:type="auto"/>
            <w:shd w:val="clear" w:color="auto" w:fill="auto"/>
            <w:vAlign w:val="center"/>
          </w:tcPr>
          <w:p w14:paraId="63A95212" w14:textId="77777777" w:rsidR="00E03AF8" w:rsidRPr="00AC4FBC" w:rsidRDefault="00E03AF8" w:rsidP="0036082A">
            <w:pPr>
              <w:pStyle w:val="TAC"/>
            </w:pPr>
            <w:r w:rsidRPr="00AC4FBC">
              <w:t>2</w:t>
            </w:r>
            <w:r w:rsidRPr="00AC4FBC">
              <w:rPr>
                <w:vertAlign w:val="superscript"/>
              </w:rPr>
              <w:t>11</w:t>
            </w:r>
          </w:p>
        </w:tc>
        <w:tc>
          <w:tcPr>
            <w:tcW w:w="656" w:type="dxa"/>
            <w:vAlign w:val="center"/>
          </w:tcPr>
          <w:p w14:paraId="71BE61C4" w14:textId="77777777" w:rsidR="00E03AF8" w:rsidRPr="00AC4FBC" w:rsidRDefault="00E03AF8" w:rsidP="0036082A">
            <w:pPr>
              <w:pStyle w:val="TAC"/>
            </w:pPr>
            <w:r w:rsidRPr="00AC4FBC">
              <w:t>N/A</w:t>
            </w:r>
          </w:p>
        </w:tc>
        <w:tc>
          <w:tcPr>
            <w:tcW w:w="616" w:type="dxa"/>
            <w:shd w:val="clear" w:color="auto" w:fill="auto"/>
            <w:vAlign w:val="center"/>
          </w:tcPr>
          <w:p w14:paraId="2FB98541" w14:textId="77777777" w:rsidR="00E03AF8" w:rsidRPr="00AC4FBC" w:rsidRDefault="00E03AF8" w:rsidP="0036082A">
            <w:pPr>
              <w:pStyle w:val="TAC"/>
            </w:pPr>
            <w:r w:rsidRPr="00AC4FBC">
              <w:t>-92.7</w:t>
            </w:r>
          </w:p>
        </w:tc>
        <w:tc>
          <w:tcPr>
            <w:tcW w:w="901" w:type="dxa"/>
            <w:gridSpan w:val="2"/>
            <w:shd w:val="clear" w:color="auto" w:fill="auto"/>
            <w:vAlign w:val="center"/>
          </w:tcPr>
          <w:p w14:paraId="7B39DB90" w14:textId="77777777" w:rsidR="00E03AF8" w:rsidRPr="00AC4FBC" w:rsidRDefault="00E03AF8" w:rsidP="0036082A">
            <w:pPr>
              <w:pStyle w:val="TAC"/>
            </w:pPr>
            <w:r w:rsidRPr="00AC4FBC">
              <w:t>-93.3</w:t>
            </w:r>
          </w:p>
        </w:tc>
        <w:tc>
          <w:tcPr>
            <w:tcW w:w="913" w:type="dxa"/>
            <w:gridSpan w:val="2"/>
            <w:shd w:val="clear" w:color="auto" w:fill="auto"/>
            <w:vAlign w:val="center"/>
          </w:tcPr>
          <w:p w14:paraId="75A9120E" w14:textId="77777777" w:rsidR="00E03AF8" w:rsidRPr="00AC4FBC" w:rsidRDefault="00E03AF8" w:rsidP="0036082A">
            <w:pPr>
              <w:pStyle w:val="TAC"/>
            </w:pPr>
            <w:r w:rsidRPr="00AC4FBC">
              <w:t>-91.8</w:t>
            </w:r>
          </w:p>
        </w:tc>
        <w:tc>
          <w:tcPr>
            <w:tcW w:w="1088" w:type="dxa"/>
            <w:shd w:val="clear" w:color="auto" w:fill="auto"/>
            <w:vAlign w:val="center"/>
          </w:tcPr>
          <w:p w14:paraId="72268EE8" w14:textId="77777777" w:rsidR="00E03AF8" w:rsidRPr="00AC4FBC" w:rsidRDefault="00E03AF8" w:rsidP="0036082A">
            <w:pPr>
              <w:pStyle w:val="TAC"/>
            </w:pPr>
            <w:r w:rsidRPr="00AC4FBC">
              <w:t>-90.7</w:t>
            </w:r>
          </w:p>
        </w:tc>
        <w:tc>
          <w:tcPr>
            <w:tcW w:w="892" w:type="dxa"/>
            <w:shd w:val="clear" w:color="auto" w:fill="auto"/>
            <w:vAlign w:val="center"/>
          </w:tcPr>
          <w:p w14:paraId="4C4542CE" w14:textId="77777777" w:rsidR="00E03AF8" w:rsidRPr="00AC4FBC" w:rsidRDefault="00E03AF8" w:rsidP="0036082A">
            <w:pPr>
              <w:pStyle w:val="TAC"/>
            </w:pPr>
          </w:p>
        </w:tc>
        <w:tc>
          <w:tcPr>
            <w:tcW w:w="892" w:type="dxa"/>
            <w:vAlign w:val="center"/>
          </w:tcPr>
          <w:p w14:paraId="1820C1AA" w14:textId="77777777" w:rsidR="00E03AF8" w:rsidRPr="00AC4FBC" w:rsidRDefault="00E03AF8" w:rsidP="0036082A">
            <w:pPr>
              <w:pStyle w:val="TAC"/>
            </w:pPr>
          </w:p>
        </w:tc>
        <w:tc>
          <w:tcPr>
            <w:tcW w:w="732" w:type="dxa"/>
            <w:shd w:val="clear" w:color="auto" w:fill="auto"/>
            <w:vAlign w:val="center"/>
          </w:tcPr>
          <w:p w14:paraId="3BB24EA8" w14:textId="77777777" w:rsidR="00E03AF8" w:rsidRPr="00AC4FBC" w:rsidRDefault="00E03AF8" w:rsidP="0036082A">
            <w:pPr>
              <w:pStyle w:val="TAC"/>
            </w:pPr>
          </w:p>
        </w:tc>
        <w:tc>
          <w:tcPr>
            <w:tcW w:w="693" w:type="dxa"/>
            <w:shd w:val="clear" w:color="auto" w:fill="auto"/>
            <w:vAlign w:val="center"/>
          </w:tcPr>
          <w:p w14:paraId="428049D7" w14:textId="77777777" w:rsidR="00E03AF8" w:rsidRPr="00AC4FBC" w:rsidRDefault="00E03AF8" w:rsidP="0036082A">
            <w:pPr>
              <w:pStyle w:val="TAC"/>
            </w:pPr>
          </w:p>
        </w:tc>
        <w:tc>
          <w:tcPr>
            <w:tcW w:w="693" w:type="dxa"/>
            <w:shd w:val="clear" w:color="auto" w:fill="auto"/>
            <w:vAlign w:val="center"/>
          </w:tcPr>
          <w:p w14:paraId="4E9D8988" w14:textId="77777777" w:rsidR="00E03AF8" w:rsidRPr="00AC4FBC" w:rsidRDefault="00E03AF8" w:rsidP="0036082A">
            <w:pPr>
              <w:pStyle w:val="TAC"/>
            </w:pPr>
          </w:p>
        </w:tc>
        <w:tc>
          <w:tcPr>
            <w:tcW w:w="752" w:type="dxa"/>
            <w:shd w:val="clear" w:color="auto" w:fill="auto"/>
            <w:vAlign w:val="center"/>
          </w:tcPr>
          <w:p w14:paraId="0CB20ABD" w14:textId="77777777" w:rsidR="00E03AF8" w:rsidRPr="00AC4FBC" w:rsidRDefault="00E03AF8" w:rsidP="0036082A">
            <w:pPr>
              <w:pStyle w:val="TAC"/>
            </w:pPr>
          </w:p>
        </w:tc>
        <w:tc>
          <w:tcPr>
            <w:tcW w:w="675" w:type="dxa"/>
            <w:gridSpan w:val="2"/>
            <w:vAlign w:val="center"/>
          </w:tcPr>
          <w:p w14:paraId="2552B074" w14:textId="77777777" w:rsidR="00E03AF8" w:rsidRPr="00AC4FBC" w:rsidRDefault="00E03AF8" w:rsidP="0036082A">
            <w:pPr>
              <w:pStyle w:val="TAC"/>
            </w:pPr>
          </w:p>
        </w:tc>
        <w:tc>
          <w:tcPr>
            <w:tcW w:w="693" w:type="dxa"/>
            <w:shd w:val="clear" w:color="auto" w:fill="auto"/>
            <w:vAlign w:val="center"/>
          </w:tcPr>
          <w:p w14:paraId="70482A07" w14:textId="77777777" w:rsidR="00E03AF8" w:rsidRPr="00AC4FBC" w:rsidRDefault="00E03AF8" w:rsidP="0036082A">
            <w:pPr>
              <w:pStyle w:val="TAC"/>
            </w:pPr>
          </w:p>
        </w:tc>
      </w:tr>
      <w:tr w:rsidR="00E03AF8" w:rsidRPr="00AC4FBC" w14:paraId="4A782AF9" w14:textId="77777777" w:rsidTr="0036082A">
        <w:trPr>
          <w:trHeight w:val="285"/>
        </w:trPr>
        <w:tc>
          <w:tcPr>
            <w:tcW w:w="0" w:type="auto"/>
            <w:shd w:val="clear" w:color="auto" w:fill="auto"/>
            <w:vAlign w:val="center"/>
          </w:tcPr>
          <w:p w14:paraId="4B15A2CA" w14:textId="77777777" w:rsidR="00E03AF8" w:rsidRPr="00AC4FBC" w:rsidRDefault="00E03AF8" w:rsidP="0036082A">
            <w:pPr>
              <w:pStyle w:val="TAC"/>
            </w:pPr>
            <w:r w:rsidRPr="00AC4FBC">
              <w:t>n71</w:t>
            </w:r>
          </w:p>
        </w:tc>
        <w:tc>
          <w:tcPr>
            <w:tcW w:w="0" w:type="auto"/>
            <w:shd w:val="clear" w:color="auto" w:fill="auto"/>
            <w:vAlign w:val="center"/>
          </w:tcPr>
          <w:p w14:paraId="18130A3C" w14:textId="77777777" w:rsidR="00E03AF8" w:rsidRPr="00AC4FBC" w:rsidRDefault="00E03AF8" w:rsidP="0036082A">
            <w:pPr>
              <w:pStyle w:val="TAC"/>
            </w:pPr>
            <w:r w:rsidRPr="00AC4FBC">
              <w:t>2</w:t>
            </w:r>
            <w:r w:rsidRPr="00AC4FBC">
              <w:rPr>
                <w:vertAlign w:val="superscript"/>
              </w:rPr>
              <w:t>12</w:t>
            </w:r>
          </w:p>
        </w:tc>
        <w:tc>
          <w:tcPr>
            <w:tcW w:w="656" w:type="dxa"/>
            <w:vAlign w:val="center"/>
          </w:tcPr>
          <w:p w14:paraId="2D7C5406" w14:textId="77777777" w:rsidR="00E03AF8" w:rsidRPr="00AC4FBC" w:rsidRDefault="00E03AF8" w:rsidP="0036082A">
            <w:pPr>
              <w:pStyle w:val="TAC"/>
            </w:pPr>
            <w:r w:rsidRPr="00AC4FBC">
              <w:t>N/A</w:t>
            </w:r>
          </w:p>
        </w:tc>
        <w:tc>
          <w:tcPr>
            <w:tcW w:w="616" w:type="dxa"/>
            <w:shd w:val="clear" w:color="auto" w:fill="auto"/>
            <w:vAlign w:val="center"/>
          </w:tcPr>
          <w:p w14:paraId="15B034D0" w14:textId="77777777" w:rsidR="00E03AF8" w:rsidRPr="00AC4FBC" w:rsidRDefault="00E03AF8" w:rsidP="0036082A">
            <w:pPr>
              <w:pStyle w:val="TAC"/>
            </w:pPr>
            <w:r w:rsidRPr="00AC4FBC">
              <w:t>-95.6</w:t>
            </w:r>
          </w:p>
        </w:tc>
        <w:tc>
          <w:tcPr>
            <w:tcW w:w="901" w:type="dxa"/>
            <w:gridSpan w:val="2"/>
            <w:shd w:val="clear" w:color="auto" w:fill="auto"/>
            <w:vAlign w:val="center"/>
          </w:tcPr>
          <w:p w14:paraId="23E6BFBE" w14:textId="77777777" w:rsidR="00E03AF8" w:rsidRPr="00AC4FBC" w:rsidRDefault="00E03AF8" w:rsidP="0036082A">
            <w:pPr>
              <w:pStyle w:val="TAC"/>
            </w:pPr>
            <w:r w:rsidRPr="00AC4FBC">
              <w:t>-93.3</w:t>
            </w:r>
          </w:p>
        </w:tc>
        <w:tc>
          <w:tcPr>
            <w:tcW w:w="913" w:type="dxa"/>
            <w:gridSpan w:val="2"/>
            <w:shd w:val="clear" w:color="auto" w:fill="auto"/>
            <w:vAlign w:val="center"/>
          </w:tcPr>
          <w:p w14:paraId="6656ADFE" w14:textId="77777777" w:rsidR="00E03AF8" w:rsidRPr="00AC4FBC" w:rsidRDefault="00E03AF8" w:rsidP="0036082A">
            <w:pPr>
              <w:pStyle w:val="TAC"/>
            </w:pPr>
            <w:r w:rsidRPr="00AC4FBC">
              <w:t>-91.8</w:t>
            </w:r>
          </w:p>
        </w:tc>
        <w:tc>
          <w:tcPr>
            <w:tcW w:w="1088" w:type="dxa"/>
            <w:shd w:val="clear" w:color="auto" w:fill="auto"/>
            <w:vAlign w:val="center"/>
          </w:tcPr>
          <w:p w14:paraId="265DDE8A" w14:textId="77777777" w:rsidR="00E03AF8" w:rsidRPr="00AC4FBC" w:rsidRDefault="00E03AF8" w:rsidP="0036082A">
            <w:pPr>
              <w:pStyle w:val="TAC"/>
            </w:pPr>
            <w:r w:rsidRPr="00AC4FBC">
              <w:t>-90.7</w:t>
            </w:r>
          </w:p>
        </w:tc>
        <w:tc>
          <w:tcPr>
            <w:tcW w:w="892" w:type="dxa"/>
            <w:shd w:val="clear" w:color="auto" w:fill="auto"/>
            <w:vAlign w:val="center"/>
          </w:tcPr>
          <w:p w14:paraId="7A2F11DF" w14:textId="77777777" w:rsidR="00E03AF8" w:rsidRPr="00AC4FBC" w:rsidRDefault="00E03AF8" w:rsidP="0036082A">
            <w:pPr>
              <w:pStyle w:val="TAC"/>
            </w:pPr>
          </w:p>
        </w:tc>
        <w:tc>
          <w:tcPr>
            <w:tcW w:w="892" w:type="dxa"/>
            <w:vAlign w:val="center"/>
          </w:tcPr>
          <w:p w14:paraId="7ACD8B9F" w14:textId="77777777" w:rsidR="00E03AF8" w:rsidRPr="00AC4FBC" w:rsidRDefault="00E03AF8" w:rsidP="0036082A">
            <w:pPr>
              <w:pStyle w:val="TAC"/>
            </w:pPr>
          </w:p>
        </w:tc>
        <w:tc>
          <w:tcPr>
            <w:tcW w:w="732" w:type="dxa"/>
            <w:shd w:val="clear" w:color="auto" w:fill="auto"/>
            <w:vAlign w:val="center"/>
          </w:tcPr>
          <w:p w14:paraId="3A725D74" w14:textId="77777777" w:rsidR="00E03AF8" w:rsidRPr="00AC4FBC" w:rsidRDefault="00E03AF8" w:rsidP="0036082A">
            <w:pPr>
              <w:pStyle w:val="TAC"/>
            </w:pPr>
          </w:p>
        </w:tc>
        <w:tc>
          <w:tcPr>
            <w:tcW w:w="693" w:type="dxa"/>
            <w:shd w:val="clear" w:color="auto" w:fill="auto"/>
            <w:vAlign w:val="center"/>
          </w:tcPr>
          <w:p w14:paraId="50780D5F" w14:textId="77777777" w:rsidR="00E03AF8" w:rsidRPr="00AC4FBC" w:rsidRDefault="00E03AF8" w:rsidP="0036082A">
            <w:pPr>
              <w:pStyle w:val="TAC"/>
            </w:pPr>
          </w:p>
        </w:tc>
        <w:tc>
          <w:tcPr>
            <w:tcW w:w="693" w:type="dxa"/>
            <w:shd w:val="clear" w:color="auto" w:fill="auto"/>
            <w:vAlign w:val="center"/>
          </w:tcPr>
          <w:p w14:paraId="28A5D45F" w14:textId="77777777" w:rsidR="00E03AF8" w:rsidRPr="00AC4FBC" w:rsidRDefault="00E03AF8" w:rsidP="0036082A">
            <w:pPr>
              <w:pStyle w:val="TAC"/>
            </w:pPr>
          </w:p>
        </w:tc>
        <w:tc>
          <w:tcPr>
            <w:tcW w:w="752" w:type="dxa"/>
            <w:shd w:val="clear" w:color="auto" w:fill="auto"/>
            <w:vAlign w:val="center"/>
          </w:tcPr>
          <w:p w14:paraId="7CD118B3" w14:textId="77777777" w:rsidR="00E03AF8" w:rsidRPr="00AC4FBC" w:rsidRDefault="00E03AF8" w:rsidP="0036082A">
            <w:pPr>
              <w:pStyle w:val="TAC"/>
            </w:pPr>
          </w:p>
        </w:tc>
        <w:tc>
          <w:tcPr>
            <w:tcW w:w="675" w:type="dxa"/>
            <w:gridSpan w:val="2"/>
            <w:vAlign w:val="center"/>
          </w:tcPr>
          <w:p w14:paraId="7CAD8335" w14:textId="77777777" w:rsidR="00E03AF8" w:rsidRPr="00AC4FBC" w:rsidRDefault="00E03AF8" w:rsidP="0036082A">
            <w:pPr>
              <w:pStyle w:val="TAC"/>
            </w:pPr>
          </w:p>
        </w:tc>
        <w:tc>
          <w:tcPr>
            <w:tcW w:w="693" w:type="dxa"/>
            <w:shd w:val="clear" w:color="auto" w:fill="auto"/>
            <w:vAlign w:val="center"/>
          </w:tcPr>
          <w:p w14:paraId="278F95F2" w14:textId="77777777" w:rsidR="00E03AF8" w:rsidRPr="00AC4FBC" w:rsidRDefault="00E03AF8" w:rsidP="0036082A">
            <w:pPr>
              <w:pStyle w:val="TAC"/>
            </w:pPr>
          </w:p>
        </w:tc>
      </w:tr>
      <w:tr w:rsidR="00E03AF8" w:rsidRPr="00AC4FBC" w14:paraId="605B7FC2" w14:textId="77777777" w:rsidTr="0036082A">
        <w:trPr>
          <w:trHeight w:val="285"/>
        </w:trPr>
        <w:tc>
          <w:tcPr>
            <w:tcW w:w="0" w:type="auto"/>
            <w:shd w:val="clear" w:color="auto" w:fill="auto"/>
            <w:vAlign w:val="center"/>
          </w:tcPr>
          <w:p w14:paraId="7F1565EC" w14:textId="77777777" w:rsidR="00E03AF8" w:rsidRPr="00AC4FBC" w:rsidRDefault="00E03AF8" w:rsidP="0036082A">
            <w:pPr>
              <w:pStyle w:val="TAC"/>
            </w:pPr>
            <w:r w:rsidRPr="00AC4FBC">
              <w:rPr>
                <w:lang w:eastAsia="ja-JP"/>
              </w:rPr>
              <w:t>n71</w:t>
            </w:r>
          </w:p>
        </w:tc>
        <w:tc>
          <w:tcPr>
            <w:tcW w:w="0" w:type="auto"/>
            <w:shd w:val="clear" w:color="auto" w:fill="auto"/>
            <w:vAlign w:val="center"/>
          </w:tcPr>
          <w:p w14:paraId="72F41C45" w14:textId="77777777" w:rsidR="00E03AF8" w:rsidRPr="00AC4FBC" w:rsidRDefault="00E03AF8" w:rsidP="0036082A">
            <w:pPr>
              <w:pStyle w:val="TAC"/>
            </w:pPr>
            <w:r w:rsidRPr="00AC4FBC">
              <w:rPr>
                <w:lang w:eastAsia="ja-JP"/>
              </w:rPr>
              <w:t>7</w:t>
            </w:r>
          </w:p>
        </w:tc>
        <w:tc>
          <w:tcPr>
            <w:tcW w:w="656" w:type="dxa"/>
            <w:vAlign w:val="center"/>
          </w:tcPr>
          <w:p w14:paraId="19ED87EB" w14:textId="77777777" w:rsidR="00E03AF8" w:rsidRPr="00AC4FBC" w:rsidRDefault="00E03AF8" w:rsidP="0036082A">
            <w:pPr>
              <w:pStyle w:val="TAC"/>
            </w:pPr>
            <w:r w:rsidRPr="00AC4FBC">
              <w:rPr>
                <w:rFonts w:cs="Arial"/>
              </w:rPr>
              <w:t>N/A</w:t>
            </w:r>
          </w:p>
        </w:tc>
        <w:tc>
          <w:tcPr>
            <w:tcW w:w="616" w:type="dxa"/>
            <w:shd w:val="clear" w:color="auto" w:fill="auto"/>
            <w:vAlign w:val="center"/>
          </w:tcPr>
          <w:p w14:paraId="4883F7CB" w14:textId="77777777" w:rsidR="00E03AF8" w:rsidRPr="00AC4FBC" w:rsidRDefault="00E03AF8" w:rsidP="0036082A">
            <w:pPr>
              <w:pStyle w:val="TAC"/>
            </w:pPr>
            <w:r w:rsidRPr="00AC4FBC">
              <w:t>-82.7</w:t>
            </w:r>
          </w:p>
        </w:tc>
        <w:tc>
          <w:tcPr>
            <w:tcW w:w="901" w:type="dxa"/>
            <w:gridSpan w:val="2"/>
            <w:shd w:val="clear" w:color="auto" w:fill="auto"/>
            <w:vAlign w:val="center"/>
          </w:tcPr>
          <w:p w14:paraId="09C61425" w14:textId="77777777" w:rsidR="00E03AF8" w:rsidRPr="00AC4FBC" w:rsidRDefault="00E03AF8" w:rsidP="0036082A">
            <w:pPr>
              <w:pStyle w:val="TAC"/>
            </w:pPr>
            <w:r w:rsidRPr="00AC4FBC">
              <w:t>-82.6</w:t>
            </w:r>
          </w:p>
        </w:tc>
        <w:tc>
          <w:tcPr>
            <w:tcW w:w="913" w:type="dxa"/>
            <w:gridSpan w:val="2"/>
            <w:shd w:val="clear" w:color="auto" w:fill="auto"/>
            <w:vAlign w:val="center"/>
          </w:tcPr>
          <w:p w14:paraId="0EFF8A6A" w14:textId="77777777" w:rsidR="00E03AF8" w:rsidRPr="00AC4FBC" w:rsidRDefault="00E03AF8" w:rsidP="0036082A">
            <w:pPr>
              <w:pStyle w:val="TAC"/>
            </w:pPr>
            <w:r w:rsidRPr="00AC4FBC">
              <w:t>-82.4</w:t>
            </w:r>
          </w:p>
        </w:tc>
        <w:tc>
          <w:tcPr>
            <w:tcW w:w="1088" w:type="dxa"/>
            <w:shd w:val="clear" w:color="auto" w:fill="auto"/>
            <w:vAlign w:val="center"/>
          </w:tcPr>
          <w:p w14:paraId="7C6DB61B" w14:textId="77777777" w:rsidR="00E03AF8" w:rsidRPr="00AC4FBC" w:rsidRDefault="00E03AF8" w:rsidP="0036082A">
            <w:pPr>
              <w:pStyle w:val="TAC"/>
            </w:pPr>
            <w:r w:rsidRPr="00AC4FBC">
              <w:t>-82.3</w:t>
            </w:r>
          </w:p>
        </w:tc>
        <w:tc>
          <w:tcPr>
            <w:tcW w:w="892" w:type="dxa"/>
            <w:shd w:val="clear" w:color="auto" w:fill="auto"/>
            <w:vAlign w:val="center"/>
          </w:tcPr>
          <w:p w14:paraId="17F03374" w14:textId="77777777" w:rsidR="00E03AF8" w:rsidRPr="00AC4FBC" w:rsidRDefault="00E03AF8" w:rsidP="0036082A">
            <w:pPr>
              <w:pStyle w:val="TAC"/>
            </w:pPr>
          </w:p>
        </w:tc>
        <w:tc>
          <w:tcPr>
            <w:tcW w:w="892" w:type="dxa"/>
            <w:vAlign w:val="center"/>
          </w:tcPr>
          <w:p w14:paraId="74F2B68A" w14:textId="77777777" w:rsidR="00E03AF8" w:rsidRPr="00AC4FBC" w:rsidRDefault="00E03AF8" w:rsidP="0036082A">
            <w:pPr>
              <w:pStyle w:val="TAC"/>
            </w:pPr>
          </w:p>
        </w:tc>
        <w:tc>
          <w:tcPr>
            <w:tcW w:w="732" w:type="dxa"/>
            <w:shd w:val="clear" w:color="auto" w:fill="auto"/>
            <w:vAlign w:val="center"/>
          </w:tcPr>
          <w:p w14:paraId="1E51BE53" w14:textId="77777777" w:rsidR="00E03AF8" w:rsidRPr="00AC4FBC" w:rsidRDefault="00E03AF8" w:rsidP="0036082A">
            <w:pPr>
              <w:pStyle w:val="TAC"/>
            </w:pPr>
          </w:p>
        </w:tc>
        <w:tc>
          <w:tcPr>
            <w:tcW w:w="693" w:type="dxa"/>
            <w:shd w:val="clear" w:color="auto" w:fill="auto"/>
            <w:vAlign w:val="center"/>
          </w:tcPr>
          <w:p w14:paraId="40FF4919" w14:textId="77777777" w:rsidR="00E03AF8" w:rsidRPr="00AC4FBC" w:rsidRDefault="00E03AF8" w:rsidP="0036082A">
            <w:pPr>
              <w:pStyle w:val="TAC"/>
            </w:pPr>
          </w:p>
        </w:tc>
        <w:tc>
          <w:tcPr>
            <w:tcW w:w="693" w:type="dxa"/>
            <w:shd w:val="clear" w:color="auto" w:fill="auto"/>
            <w:vAlign w:val="center"/>
          </w:tcPr>
          <w:p w14:paraId="1CA420D9" w14:textId="77777777" w:rsidR="00E03AF8" w:rsidRPr="00AC4FBC" w:rsidRDefault="00E03AF8" w:rsidP="0036082A">
            <w:pPr>
              <w:pStyle w:val="TAC"/>
            </w:pPr>
          </w:p>
        </w:tc>
        <w:tc>
          <w:tcPr>
            <w:tcW w:w="752" w:type="dxa"/>
            <w:shd w:val="clear" w:color="auto" w:fill="auto"/>
            <w:vAlign w:val="center"/>
          </w:tcPr>
          <w:p w14:paraId="5F8CD35C" w14:textId="77777777" w:rsidR="00E03AF8" w:rsidRPr="00AC4FBC" w:rsidRDefault="00E03AF8" w:rsidP="0036082A">
            <w:pPr>
              <w:pStyle w:val="TAC"/>
            </w:pPr>
          </w:p>
        </w:tc>
        <w:tc>
          <w:tcPr>
            <w:tcW w:w="675" w:type="dxa"/>
            <w:gridSpan w:val="2"/>
            <w:vAlign w:val="center"/>
          </w:tcPr>
          <w:p w14:paraId="389568E8" w14:textId="77777777" w:rsidR="00E03AF8" w:rsidRPr="00AC4FBC" w:rsidRDefault="00E03AF8" w:rsidP="0036082A">
            <w:pPr>
              <w:pStyle w:val="TAC"/>
            </w:pPr>
          </w:p>
        </w:tc>
        <w:tc>
          <w:tcPr>
            <w:tcW w:w="693" w:type="dxa"/>
            <w:shd w:val="clear" w:color="auto" w:fill="auto"/>
            <w:vAlign w:val="center"/>
          </w:tcPr>
          <w:p w14:paraId="56E6691E" w14:textId="77777777" w:rsidR="00E03AF8" w:rsidRPr="00AC4FBC" w:rsidRDefault="00E03AF8" w:rsidP="0036082A">
            <w:pPr>
              <w:pStyle w:val="TAC"/>
            </w:pPr>
          </w:p>
        </w:tc>
      </w:tr>
      <w:tr w:rsidR="00E03AF8" w:rsidRPr="00AC4FBC" w14:paraId="2A61704C" w14:textId="77777777" w:rsidTr="0036082A">
        <w:trPr>
          <w:trHeight w:val="285"/>
        </w:trPr>
        <w:tc>
          <w:tcPr>
            <w:tcW w:w="0" w:type="auto"/>
            <w:vMerge w:val="restart"/>
            <w:shd w:val="clear" w:color="auto" w:fill="auto"/>
            <w:vAlign w:val="center"/>
          </w:tcPr>
          <w:p w14:paraId="314129D7" w14:textId="77777777" w:rsidR="00E03AF8" w:rsidRPr="00AC4FBC" w:rsidRDefault="00E03AF8" w:rsidP="0036082A">
            <w:pPr>
              <w:pStyle w:val="TAC"/>
            </w:pPr>
            <w:r w:rsidRPr="00AC4FBC">
              <w:rPr>
                <w:lang w:eastAsia="ja-JP"/>
              </w:rPr>
              <w:t>66</w:t>
            </w:r>
          </w:p>
        </w:tc>
        <w:tc>
          <w:tcPr>
            <w:tcW w:w="0" w:type="auto"/>
            <w:vMerge w:val="restart"/>
            <w:shd w:val="clear" w:color="auto" w:fill="auto"/>
            <w:vAlign w:val="center"/>
          </w:tcPr>
          <w:p w14:paraId="2BEEFA51" w14:textId="77777777" w:rsidR="00E03AF8" w:rsidRPr="00AC4FBC" w:rsidRDefault="00E03AF8" w:rsidP="0036082A">
            <w:pPr>
              <w:pStyle w:val="TAC"/>
            </w:pPr>
            <w:r w:rsidRPr="00AC4FBC">
              <w:rPr>
                <w:rFonts w:cs="Arial"/>
                <w:szCs w:val="18"/>
              </w:rPr>
              <w:t>n77</w:t>
            </w:r>
            <w:r w:rsidRPr="00AC4FBC">
              <w:rPr>
                <w:rFonts w:cs="Arial"/>
                <w:szCs w:val="18"/>
                <w:vertAlign w:val="superscript"/>
              </w:rPr>
              <w:t xml:space="preserve">2, </w:t>
            </w:r>
            <w:r w:rsidRPr="00AC4FBC">
              <w:rPr>
                <w:rFonts w:cs="Arial"/>
                <w:szCs w:val="18"/>
                <w:vertAlign w:val="superscript"/>
                <w:lang w:eastAsia="zh-TW"/>
              </w:rPr>
              <w:t>13</w:t>
            </w:r>
          </w:p>
        </w:tc>
        <w:tc>
          <w:tcPr>
            <w:tcW w:w="656" w:type="dxa"/>
            <w:vAlign w:val="center"/>
          </w:tcPr>
          <w:p w14:paraId="0A05CDC5" w14:textId="77777777" w:rsidR="00E03AF8" w:rsidRPr="00AC4FBC" w:rsidRDefault="00E03AF8" w:rsidP="0036082A">
            <w:pPr>
              <w:pStyle w:val="TAC"/>
            </w:pPr>
            <w:r w:rsidRPr="00AC4FBC">
              <w:t>15</w:t>
            </w:r>
          </w:p>
        </w:tc>
        <w:tc>
          <w:tcPr>
            <w:tcW w:w="616" w:type="dxa"/>
            <w:shd w:val="clear" w:color="auto" w:fill="auto"/>
            <w:vAlign w:val="bottom"/>
          </w:tcPr>
          <w:p w14:paraId="1BB3B7F7" w14:textId="77777777" w:rsidR="00E03AF8" w:rsidRPr="00AC4FBC" w:rsidRDefault="00E03AF8" w:rsidP="0036082A">
            <w:pPr>
              <w:pStyle w:val="TAC"/>
            </w:pPr>
          </w:p>
        </w:tc>
        <w:tc>
          <w:tcPr>
            <w:tcW w:w="901" w:type="dxa"/>
            <w:gridSpan w:val="2"/>
            <w:shd w:val="clear" w:color="auto" w:fill="auto"/>
            <w:vAlign w:val="bottom"/>
          </w:tcPr>
          <w:p w14:paraId="58A53773" w14:textId="77777777" w:rsidR="00E03AF8" w:rsidRPr="00AC4FBC" w:rsidRDefault="00E03AF8" w:rsidP="0036082A">
            <w:pPr>
              <w:pStyle w:val="TAC"/>
            </w:pPr>
            <w:r w:rsidRPr="00AC4FBC">
              <w:rPr>
                <w:rFonts w:ascii="Calibri" w:hAnsi="Calibri" w:cs="Calibri"/>
                <w:color w:val="000000"/>
                <w:sz w:val="22"/>
                <w:szCs w:val="22"/>
              </w:rPr>
              <w:t>-71.4 +TT</w:t>
            </w:r>
          </w:p>
        </w:tc>
        <w:tc>
          <w:tcPr>
            <w:tcW w:w="913" w:type="dxa"/>
            <w:gridSpan w:val="2"/>
            <w:shd w:val="clear" w:color="auto" w:fill="auto"/>
            <w:vAlign w:val="bottom"/>
          </w:tcPr>
          <w:p w14:paraId="554D23DF" w14:textId="77777777" w:rsidR="00E03AF8" w:rsidRPr="00AC4FBC" w:rsidRDefault="00E03AF8" w:rsidP="0036082A">
            <w:pPr>
              <w:pStyle w:val="TAC"/>
            </w:pPr>
            <w:r w:rsidRPr="00AC4FBC">
              <w:rPr>
                <w:rFonts w:ascii="Calibri" w:hAnsi="Calibri" w:cs="Calibri"/>
                <w:color w:val="000000"/>
                <w:sz w:val="22"/>
                <w:szCs w:val="22"/>
              </w:rPr>
              <w:t>-71.4 +TT</w:t>
            </w:r>
          </w:p>
        </w:tc>
        <w:tc>
          <w:tcPr>
            <w:tcW w:w="1088" w:type="dxa"/>
            <w:shd w:val="clear" w:color="auto" w:fill="auto"/>
            <w:vAlign w:val="bottom"/>
          </w:tcPr>
          <w:p w14:paraId="0B660DD6" w14:textId="77777777" w:rsidR="00E03AF8" w:rsidRPr="00AC4FBC" w:rsidRDefault="00E03AF8" w:rsidP="0036082A">
            <w:pPr>
              <w:pStyle w:val="TAC"/>
            </w:pPr>
            <w:r w:rsidRPr="00AC4FBC">
              <w:rPr>
                <w:rFonts w:ascii="Calibri" w:hAnsi="Calibri" w:cs="Calibri"/>
                <w:color w:val="000000"/>
                <w:sz w:val="22"/>
                <w:szCs w:val="22"/>
              </w:rPr>
              <w:t>-71.3 +TT</w:t>
            </w:r>
          </w:p>
        </w:tc>
        <w:tc>
          <w:tcPr>
            <w:tcW w:w="892" w:type="dxa"/>
            <w:shd w:val="clear" w:color="auto" w:fill="auto"/>
            <w:vAlign w:val="bottom"/>
          </w:tcPr>
          <w:p w14:paraId="652D8CD4" w14:textId="77777777" w:rsidR="00E03AF8" w:rsidRPr="00AC4FBC" w:rsidRDefault="00E03AF8" w:rsidP="0036082A">
            <w:pPr>
              <w:pStyle w:val="TAC"/>
            </w:pPr>
          </w:p>
        </w:tc>
        <w:tc>
          <w:tcPr>
            <w:tcW w:w="892" w:type="dxa"/>
            <w:vAlign w:val="bottom"/>
          </w:tcPr>
          <w:p w14:paraId="1F8082CD" w14:textId="77777777" w:rsidR="00E03AF8" w:rsidRPr="00AC4FBC" w:rsidRDefault="00E03AF8" w:rsidP="0036082A">
            <w:pPr>
              <w:pStyle w:val="TAC"/>
            </w:pPr>
          </w:p>
        </w:tc>
        <w:tc>
          <w:tcPr>
            <w:tcW w:w="732" w:type="dxa"/>
            <w:shd w:val="clear" w:color="auto" w:fill="auto"/>
            <w:vAlign w:val="bottom"/>
          </w:tcPr>
          <w:p w14:paraId="2026A786" w14:textId="77777777" w:rsidR="00E03AF8" w:rsidRPr="00AC4FBC" w:rsidRDefault="00E03AF8" w:rsidP="0036082A">
            <w:pPr>
              <w:pStyle w:val="TAC"/>
            </w:pPr>
            <w:r w:rsidRPr="00AC4FBC">
              <w:rPr>
                <w:rFonts w:ascii="Calibri" w:hAnsi="Calibri" w:cs="Calibri"/>
                <w:color w:val="000000"/>
                <w:sz w:val="22"/>
                <w:szCs w:val="22"/>
              </w:rPr>
              <w:t>-71.2 +TT</w:t>
            </w:r>
          </w:p>
        </w:tc>
        <w:tc>
          <w:tcPr>
            <w:tcW w:w="693" w:type="dxa"/>
            <w:shd w:val="clear" w:color="auto" w:fill="auto"/>
            <w:vAlign w:val="bottom"/>
          </w:tcPr>
          <w:p w14:paraId="05F58A3D" w14:textId="77777777" w:rsidR="00E03AF8" w:rsidRPr="00AC4FBC" w:rsidRDefault="00E03AF8" w:rsidP="0036082A">
            <w:pPr>
              <w:pStyle w:val="TAC"/>
            </w:pPr>
            <w:r w:rsidRPr="00AC4FBC">
              <w:rPr>
                <w:rFonts w:ascii="Calibri" w:hAnsi="Calibri" w:cs="Calibri"/>
                <w:color w:val="000000"/>
                <w:sz w:val="22"/>
                <w:szCs w:val="22"/>
              </w:rPr>
              <w:t>-71.3 +TT</w:t>
            </w:r>
          </w:p>
        </w:tc>
        <w:tc>
          <w:tcPr>
            <w:tcW w:w="693" w:type="dxa"/>
            <w:shd w:val="clear" w:color="auto" w:fill="auto"/>
            <w:vAlign w:val="bottom"/>
          </w:tcPr>
          <w:p w14:paraId="37C4EF5F" w14:textId="77777777" w:rsidR="00E03AF8" w:rsidRPr="00AC4FBC" w:rsidRDefault="00E03AF8" w:rsidP="0036082A">
            <w:pPr>
              <w:pStyle w:val="TAC"/>
            </w:pPr>
          </w:p>
        </w:tc>
        <w:tc>
          <w:tcPr>
            <w:tcW w:w="752" w:type="dxa"/>
            <w:shd w:val="clear" w:color="auto" w:fill="auto"/>
            <w:vAlign w:val="bottom"/>
          </w:tcPr>
          <w:p w14:paraId="191FE59B" w14:textId="77777777" w:rsidR="00E03AF8" w:rsidRPr="00AC4FBC" w:rsidRDefault="00E03AF8" w:rsidP="0036082A">
            <w:pPr>
              <w:pStyle w:val="TAC"/>
            </w:pPr>
          </w:p>
        </w:tc>
        <w:tc>
          <w:tcPr>
            <w:tcW w:w="675" w:type="dxa"/>
            <w:gridSpan w:val="2"/>
            <w:vAlign w:val="bottom"/>
          </w:tcPr>
          <w:p w14:paraId="77B839D5" w14:textId="77777777" w:rsidR="00E03AF8" w:rsidRPr="00AC4FBC" w:rsidRDefault="00E03AF8" w:rsidP="0036082A">
            <w:pPr>
              <w:pStyle w:val="TAC"/>
            </w:pPr>
          </w:p>
        </w:tc>
        <w:tc>
          <w:tcPr>
            <w:tcW w:w="693" w:type="dxa"/>
            <w:shd w:val="clear" w:color="auto" w:fill="auto"/>
            <w:vAlign w:val="bottom"/>
          </w:tcPr>
          <w:p w14:paraId="718F8801" w14:textId="77777777" w:rsidR="00E03AF8" w:rsidRPr="00AC4FBC" w:rsidRDefault="00E03AF8" w:rsidP="0036082A">
            <w:pPr>
              <w:pStyle w:val="TAC"/>
            </w:pPr>
          </w:p>
        </w:tc>
      </w:tr>
      <w:tr w:rsidR="00E03AF8" w:rsidRPr="00AC4FBC" w14:paraId="756A8E13" w14:textId="77777777" w:rsidTr="0036082A">
        <w:trPr>
          <w:trHeight w:val="285"/>
        </w:trPr>
        <w:tc>
          <w:tcPr>
            <w:tcW w:w="0" w:type="auto"/>
            <w:vMerge/>
            <w:shd w:val="clear" w:color="auto" w:fill="auto"/>
            <w:vAlign w:val="center"/>
          </w:tcPr>
          <w:p w14:paraId="771DD6AB" w14:textId="77777777" w:rsidR="00E03AF8" w:rsidRPr="00AC4FBC" w:rsidRDefault="00E03AF8" w:rsidP="0036082A">
            <w:pPr>
              <w:pStyle w:val="TAC"/>
            </w:pPr>
          </w:p>
        </w:tc>
        <w:tc>
          <w:tcPr>
            <w:tcW w:w="0" w:type="auto"/>
            <w:vMerge/>
            <w:shd w:val="clear" w:color="auto" w:fill="auto"/>
            <w:vAlign w:val="center"/>
          </w:tcPr>
          <w:p w14:paraId="4EC14DC4" w14:textId="77777777" w:rsidR="00E03AF8" w:rsidRPr="00AC4FBC" w:rsidRDefault="00E03AF8" w:rsidP="0036082A">
            <w:pPr>
              <w:pStyle w:val="TAC"/>
            </w:pPr>
          </w:p>
        </w:tc>
        <w:tc>
          <w:tcPr>
            <w:tcW w:w="656" w:type="dxa"/>
            <w:vAlign w:val="center"/>
          </w:tcPr>
          <w:p w14:paraId="68D1248E" w14:textId="77777777" w:rsidR="00E03AF8" w:rsidRPr="00AC4FBC" w:rsidRDefault="00E03AF8" w:rsidP="0036082A">
            <w:pPr>
              <w:pStyle w:val="TAC"/>
            </w:pPr>
            <w:r w:rsidRPr="00AC4FBC">
              <w:t>30</w:t>
            </w:r>
          </w:p>
        </w:tc>
        <w:tc>
          <w:tcPr>
            <w:tcW w:w="616" w:type="dxa"/>
            <w:shd w:val="clear" w:color="auto" w:fill="auto"/>
            <w:vAlign w:val="bottom"/>
          </w:tcPr>
          <w:p w14:paraId="3A7438F2" w14:textId="77777777" w:rsidR="00E03AF8" w:rsidRPr="00AC4FBC" w:rsidRDefault="00E03AF8" w:rsidP="0036082A">
            <w:pPr>
              <w:pStyle w:val="TAC"/>
            </w:pPr>
          </w:p>
        </w:tc>
        <w:tc>
          <w:tcPr>
            <w:tcW w:w="901" w:type="dxa"/>
            <w:gridSpan w:val="2"/>
            <w:shd w:val="clear" w:color="auto" w:fill="auto"/>
            <w:vAlign w:val="bottom"/>
          </w:tcPr>
          <w:p w14:paraId="17B98232" w14:textId="77777777" w:rsidR="00E03AF8" w:rsidRPr="00AC4FBC" w:rsidRDefault="00E03AF8" w:rsidP="0036082A">
            <w:pPr>
              <w:pStyle w:val="TAC"/>
            </w:pPr>
            <w:r w:rsidRPr="00AC4FBC">
              <w:rPr>
                <w:rFonts w:ascii="Calibri" w:hAnsi="Calibri" w:cs="Calibri"/>
                <w:color w:val="000000"/>
                <w:sz w:val="22"/>
                <w:szCs w:val="22"/>
              </w:rPr>
              <w:t>-71.7 +TT</w:t>
            </w:r>
          </w:p>
        </w:tc>
        <w:tc>
          <w:tcPr>
            <w:tcW w:w="913" w:type="dxa"/>
            <w:gridSpan w:val="2"/>
            <w:shd w:val="clear" w:color="auto" w:fill="auto"/>
            <w:vAlign w:val="bottom"/>
          </w:tcPr>
          <w:p w14:paraId="42C46951" w14:textId="77777777" w:rsidR="00E03AF8" w:rsidRPr="00AC4FBC" w:rsidRDefault="00E03AF8" w:rsidP="0036082A">
            <w:pPr>
              <w:pStyle w:val="TAC"/>
            </w:pPr>
            <w:r w:rsidRPr="00AC4FBC">
              <w:rPr>
                <w:rFonts w:ascii="Calibri" w:hAnsi="Calibri" w:cs="Calibri"/>
                <w:color w:val="000000"/>
                <w:sz w:val="22"/>
                <w:szCs w:val="22"/>
              </w:rPr>
              <w:t>-71.5 +TT</w:t>
            </w:r>
          </w:p>
        </w:tc>
        <w:tc>
          <w:tcPr>
            <w:tcW w:w="1088" w:type="dxa"/>
            <w:shd w:val="clear" w:color="auto" w:fill="auto"/>
            <w:vAlign w:val="bottom"/>
          </w:tcPr>
          <w:p w14:paraId="04092843" w14:textId="77777777" w:rsidR="00E03AF8" w:rsidRPr="00AC4FBC" w:rsidRDefault="00E03AF8" w:rsidP="0036082A">
            <w:pPr>
              <w:pStyle w:val="TAC"/>
            </w:pPr>
            <w:r w:rsidRPr="00AC4FBC">
              <w:rPr>
                <w:rFonts w:ascii="Calibri" w:hAnsi="Calibri" w:cs="Calibri"/>
                <w:color w:val="000000"/>
                <w:sz w:val="22"/>
                <w:szCs w:val="22"/>
              </w:rPr>
              <w:t>-71.5 +TT</w:t>
            </w:r>
          </w:p>
        </w:tc>
        <w:tc>
          <w:tcPr>
            <w:tcW w:w="892" w:type="dxa"/>
            <w:shd w:val="clear" w:color="auto" w:fill="auto"/>
            <w:vAlign w:val="bottom"/>
          </w:tcPr>
          <w:p w14:paraId="6E5A5207" w14:textId="77777777" w:rsidR="00E03AF8" w:rsidRPr="00AC4FBC" w:rsidRDefault="00E03AF8" w:rsidP="0036082A">
            <w:pPr>
              <w:pStyle w:val="TAC"/>
            </w:pPr>
          </w:p>
        </w:tc>
        <w:tc>
          <w:tcPr>
            <w:tcW w:w="892" w:type="dxa"/>
            <w:vAlign w:val="bottom"/>
          </w:tcPr>
          <w:p w14:paraId="1A09BF85" w14:textId="77777777" w:rsidR="00E03AF8" w:rsidRPr="00AC4FBC" w:rsidRDefault="00E03AF8" w:rsidP="0036082A">
            <w:pPr>
              <w:pStyle w:val="TAC"/>
            </w:pPr>
          </w:p>
        </w:tc>
        <w:tc>
          <w:tcPr>
            <w:tcW w:w="732" w:type="dxa"/>
            <w:shd w:val="clear" w:color="auto" w:fill="auto"/>
            <w:vAlign w:val="bottom"/>
          </w:tcPr>
          <w:p w14:paraId="0305173B" w14:textId="77777777" w:rsidR="00E03AF8" w:rsidRPr="00AC4FBC" w:rsidRDefault="00E03AF8" w:rsidP="0036082A">
            <w:pPr>
              <w:pStyle w:val="TAC"/>
            </w:pPr>
            <w:r w:rsidRPr="00AC4FBC">
              <w:rPr>
                <w:rFonts w:ascii="Calibri" w:hAnsi="Calibri" w:cs="Calibri"/>
                <w:color w:val="000000"/>
                <w:sz w:val="22"/>
                <w:szCs w:val="22"/>
              </w:rPr>
              <w:t>-71.3 +TT</w:t>
            </w:r>
          </w:p>
        </w:tc>
        <w:tc>
          <w:tcPr>
            <w:tcW w:w="693" w:type="dxa"/>
            <w:shd w:val="clear" w:color="auto" w:fill="auto"/>
            <w:vAlign w:val="bottom"/>
          </w:tcPr>
          <w:p w14:paraId="7558D19A" w14:textId="77777777" w:rsidR="00E03AF8" w:rsidRPr="00AC4FBC" w:rsidRDefault="00E03AF8" w:rsidP="0036082A">
            <w:pPr>
              <w:pStyle w:val="TAC"/>
            </w:pPr>
            <w:r w:rsidRPr="00AC4FBC">
              <w:rPr>
                <w:rFonts w:ascii="Calibri" w:hAnsi="Calibri" w:cs="Calibri"/>
                <w:color w:val="000000"/>
                <w:sz w:val="22"/>
                <w:szCs w:val="22"/>
              </w:rPr>
              <w:t>-71.4 +TT</w:t>
            </w:r>
          </w:p>
        </w:tc>
        <w:tc>
          <w:tcPr>
            <w:tcW w:w="693" w:type="dxa"/>
            <w:shd w:val="clear" w:color="auto" w:fill="auto"/>
            <w:vAlign w:val="bottom"/>
          </w:tcPr>
          <w:p w14:paraId="6B6DF05D" w14:textId="77777777" w:rsidR="00E03AF8" w:rsidRPr="00AC4FBC" w:rsidRDefault="00E03AF8" w:rsidP="0036082A">
            <w:pPr>
              <w:pStyle w:val="TAC"/>
            </w:pPr>
            <w:r w:rsidRPr="00AC4FBC">
              <w:rPr>
                <w:rFonts w:ascii="Calibri" w:hAnsi="Calibri" w:cs="Calibri"/>
                <w:color w:val="000000"/>
                <w:sz w:val="22"/>
                <w:szCs w:val="22"/>
              </w:rPr>
              <w:t>-71.4 +TT</w:t>
            </w:r>
          </w:p>
        </w:tc>
        <w:tc>
          <w:tcPr>
            <w:tcW w:w="752" w:type="dxa"/>
            <w:shd w:val="clear" w:color="auto" w:fill="auto"/>
            <w:vAlign w:val="bottom"/>
          </w:tcPr>
          <w:p w14:paraId="73AB1472" w14:textId="77777777" w:rsidR="00E03AF8" w:rsidRPr="00AC4FBC" w:rsidRDefault="00E03AF8" w:rsidP="0036082A">
            <w:pPr>
              <w:pStyle w:val="TAC"/>
            </w:pPr>
            <w:r w:rsidRPr="00AC4FBC">
              <w:rPr>
                <w:rFonts w:ascii="Calibri" w:hAnsi="Calibri" w:cs="Calibri"/>
                <w:color w:val="000000"/>
                <w:sz w:val="22"/>
                <w:szCs w:val="22"/>
              </w:rPr>
              <w:t>-71.3 +TT</w:t>
            </w:r>
          </w:p>
        </w:tc>
        <w:tc>
          <w:tcPr>
            <w:tcW w:w="675" w:type="dxa"/>
            <w:gridSpan w:val="2"/>
            <w:vAlign w:val="bottom"/>
          </w:tcPr>
          <w:p w14:paraId="053C5294" w14:textId="77777777" w:rsidR="00E03AF8" w:rsidRPr="00AC4FBC" w:rsidRDefault="00E03AF8" w:rsidP="0036082A">
            <w:pPr>
              <w:pStyle w:val="TAC"/>
            </w:pPr>
            <w:r w:rsidRPr="00AC4FBC">
              <w:rPr>
                <w:rFonts w:ascii="Calibri" w:hAnsi="Calibri" w:cs="Calibri"/>
                <w:color w:val="000000"/>
                <w:sz w:val="22"/>
                <w:szCs w:val="22"/>
              </w:rPr>
              <w:t>-71.3 +TT</w:t>
            </w:r>
          </w:p>
        </w:tc>
        <w:tc>
          <w:tcPr>
            <w:tcW w:w="693" w:type="dxa"/>
            <w:shd w:val="clear" w:color="auto" w:fill="auto"/>
            <w:vAlign w:val="bottom"/>
          </w:tcPr>
          <w:p w14:paraId="7638A04D" w14:textId="77777777" w:rsidR="00E03AF8" w:rsidRPr="00AC4FBC" w:rsidRDefault="00E03AF8" w:rsidP="0036082A">
            <w:pPr>
              <w:pStyle w:val="TAC"/>
            </w:pPr>
            <w:r w:rsidRPr="00AC4FBC">
              <w:rPr>
                <w:rFonts w:ascii="Calibri" w:hAnsi="Calibri" w:cs="Calibri"/>
                <w:color w:val="000000"/>
                <w:sz w:val="22"/>
                <w:szCs w:val="22"/>
              </w:rPr>
              <w:t>-71.3 +TT</w:t>
            </w:r>
          </w:p>
        </w:tc>
      </w:tr>
      <w:tr w:rsidR="00E03AF8" w:rsidRPr="00AC4FBC" w14:paraId="1C5EDAC2" w14:textId="77777777" w:rsidTr="0036082A">
        <w:trPr>
          <w:trHeight w:val="285"/>
        </w:trPr>
        <w:tc>
          <w:tcPr>
            <w:tcW w:w="0" w:type="auto"/>
            <w:vMerge/>
            <w:shd w:val="clear" w:color="auto" w:fill="auto"/>
            <w:vAlign w:val="center"/>
          </w:tcPr>
          <w:p w14:paraId="13D96285" w14:textId="77777777" w:rsidR="00E03AF8" w:rsidRPr="00AC4FBC" w:rsidRDefault="00E03AF8" w:rsidP="0036082A">
            <w:pPr>
              <w:pStyle w:val="TAC"/>
            </w:pPr>
          </w:p>
        </w:tc>
        <w:tc>
          <w:tcPr>
            <w:tcW w:w="0" w:type="auto"/>
            <w:vMerge/>
            <w:shd w:val="clear" w:color="auto" w:fill="auto"/>
            <w:vAlign w:val="center"/>
          </w:tcPr>
          <w:p w14:paraId="15A54649" w14:textId="77777777" w:rsidR="00E03AF8" w:rsidRPr="00AC4FBC" w:rsidRDefault="00E03AF8" w:rsidP="0036082A">
            <w:pPr>
              <w:pStyle w:val="TAC"/>
            </w:pPr>
          </w:p>
        </w:tc>
        <w:tc>
          <w:tcPr>
            <w:tcW w:w="656" w:type="dxa"/>
            <w:vAlign w:val="center"/>
          </w:tcPr>
          <w:p w14:paraId="00861A51" w14:textId="77777777" w:rsidR="00E03AF8" w:rsidRPr="00AC4FBC" w:rsidRDefault="00E03AF8" w:rsidP="0036082A">
            <w:pPr>
              <w:pStyle w:val="TAC"/>
            </w:pPr>
            <w:r w:rsidRPr="00AC4FBC">
              <w:t>60</w:t>
            </w:r>
          </w:p>
        </w:tc>
        <w:tc>
          <w:tcPr>
            <w:tcW w:w="616" w:type="dxa"/>
            <w:shd w:val="clear" w:color="auto" w:fill="auto"/>
            <w:vAlign w:val="bottom"/>
          </w:tcPr>
          <w:p w14:paraId="33AC46F4" w14:textId="77777777" w:rsidR="00E03AF8" w:rsidRPr="00AC4FBC" w:rsidRDefault="00E03AF8" w:rsidP="0036082A">
            <w:pPr>
              <w:pStyle w:val="TAC"/>
            </w:pPr>
          </w:p>
        </w:tc>
        <w:tc>
          <w:tcPr>
            <w:tcW w:w="901" w:type="dxa"/>
            <w:gridSpan w:val="2"/>
            <w:shd w:val="clear" w:color="auto" w:fill="auto"/>
            <w:vAlign w:val="bottom"/>
          </w:tcPr>
          <w:p w14:paraId="732ADAF3" w14:textId="77777777" w:rsidR="00E03AF8" w:rsidRPr="00AC4FBC" w:rsidRDefault="00E03AF8" w:rsidP="0036082A">
            <w:pPr>
              <w:pStyle w:val="TAC"/>
            </w:pPr>
            <w:r w:rsidRPr="00AC4FBC">
              <w:rPr>
                <w:rFonts w:ascii="Calibri" w:hAnsi="Calibri" w:cs="Calibri"/>
                <w:color w:val="000000"/>
                <w:sz w:val="22"/>
                <w:szCs w:val="22"/>
              </w:rPr>
              <w:t>-72.1 +TT</w:t>
            </w:r>
          </w:p>
        </w:tc>
        <w:tc>
          <w:tcPr>
            <w:tcW w:w="913" w:type="dxa"/>
            <w:gridSpan w:val="2"/>
            <w:shd w:val="clear" w:color="auto" w:fill="auto"/>
            <w:vAlign w:val="bottom"/>
          </w:tcPr>
          <w:p w14:paraId="4E1E9F97" w14:textId="77777777" w:rsidR="00E03AF8" w:rsidRPr="00AC4FBC" w:rsidRDefault="00E03AF8" w:rsidP="0036082A">
            <w:pPr>
              <w:pStyle w:val="TAC"/>
            </w:pPr>
            <w:r w:rsidRPr="00AC4FBC">
              <w:rPr>
                <w:rFonts w:ascii="Calibri" w:hAnsi="Calibri" w:cs="Calibri"/>
                <w:color w:val="000000"/>
                <w:sz w:val="22"/>
                <w:szCs w:val="22"/>
              </w:rPr>
              <w:t>-71.8 +TT</w:t>
            </w:r>
          </w:p>
        </w:tc>
        <w:tc>
          <w:tcPr>
            <w:tcW w:w="1088" w:type="dxa"/>
            <w:shd w:val="clear" w:color="auto" w:fill="auto"/>
            <w:vAlign w:val="bottom"/>
          </w:tcPr>
          <w:p w14:paraId="07DD371B" w14:textId="77777777" w:rsidR="00E03AF8" w:rsidRPr="00AC4FBC" w:rsidRDefault="00E03AF8" w:rsidP="0036082A">
            <w:pPr>
              <w:pStyle w:val="TAC"/>
            </w:pPr>
            <w:r w:rsidRPr="00AC4FBC">
              <w:rPr>
                <w:rFonts w:ascii="Calibri" w:hAnsi="Calibri" w:cs="Calibri"/>
                <w:color w:val="000000"/>
                <w:sz w:val="22"/>
                <w:szCs w:val="22"/>
              </w:rPr>
              <w:t>-71.7 +TT</w:t>
            </w:r>
          </w:p>
        </w:tc>
        <w:tc>
          <w:tcPr>
            <w:tcW w:w="892" w:type="dxa"/>
            <w:shd w:val="clear" w:color="auto" w:fill="auto"/>
            <w:vAlign w:val="bottom"/>
          </w:tcPr>
          <w:p w14:paraId="4C97B2B7" w14:textId="77777777" w:rsidR="00E03AF8" w:rsidRPr="00AC4FBC" w:rsidRDefault="00E03AF8" w:rsidP="0036082A">
            <w:pPr>
              <w:pStyle w:val="TAC"/>
            </w:pPr>
          </w:p>
        </w:tc>
        <w:tc>
          <w:tcPr>
            <w:tcW w:w="892" w:type="dxa"/>
            <w:vAlign w:val="bottom"/>
          </w:tcPr>
          <w:p w14:paraId="72B00140" w14:textId="77777777" w:rsidR="00E03AF8" w:rsidRPr="00AC4FBC" w:rsidRDefault="00E03AF8" w:rsidP="0036082A">
            <w:pPr>
              <w:pStyle w:val="TAC"/>
            </w:pPr>
          </w:p>
        </w:tc>
        <w:tc>
          <w:tcPr>
            <w:tcW w:w="732" w:type="dxa"/>
            <w:shd w:val="clear" w:color="auto" w:fill="auto"/>
            <w:vAlign w:val="bottom"/>
          </w:tcPr>
          <w:p w14:paraId="652CEE3B" w14:textId="77777777" w:rsidR="00E03AF8" w:rsidRPr="00AC4FBC" w:rsidRDefault="00E03AF8" w:rsidP="0036082A">
            <w:pPr>
              <w:pStyle w:val="TAC"/>
            </w:pPr>
            <w:r w:rsidRPr="00AC4FBC">
              <w:rPr>
                <w:rFonts w:ascii="Calibri" w:hAnsi="Calibri" w:cs="Calibri"/>
                <w:color w:val="000000"/>
                <w:sz w:val="22"/>
                <w:szCs w:val="22"/>
              </w:rPr>
              <w:t>-71.5 +TT</w:t>
            </w:r>
          </w:p>
        </w:tc>
        <w:tc>
          <w:tcPr>
            <w:tcW w:w="693" w:type="dxa"/>
            <w:shd w:val="clear" w:color="auto" w:fill="auto"/>
            <w:vAlign w:val="bottom"/>
          </w:tcPr>
          <w:p w14:paraId="07BC428D" w14:textId="77777777" w:rsidR="00E03AF8" w:rsidRPr="00AC4FBC" w:rsidRDefault="00E03AF8" w:rsidP="0036082A">
            <w:pPr>
              <w:pStyle w:val="TAC"/>
            </w:pPr>
            <w:r w:rsidRPr="00AC4FBC">
              <w:rPr>
                <w:rFonts w:ascii="Calibri" w:hAnsi="Calibri" w:cs="Calibri"/>
                <w:color w:val="000000"/>
                <w:sz w:val="22"/>
                <w:szCs w:val="22"/>
              </w:rPr>
              <w:t>-71.5 +TT</w:t>
            </w:r>
          </w:p>
        </w:tc>
        <w:tc>
          <w:tcPr>
            <w:tcW w:w="693" w:type="dxa"/>
            <w:shd w:val="clear" w:color="auto" w:fill="auto"/>
            <w:vAlign w:val="bottom"/>
          </w:tcPr>
          <w:p w14:paraId="5C51CB07" w14:textId="77777777" w:rsidR="00E03AF8" w:rsidRPr="00AC4FBC" w:rsidRDefault="00E03AF8" w:rsidP="0036082A">
            <w:pPr>
              <w:pStyle w:val="TAC"/>
            </w:pPr>
            <w:r w:rsidRPr="00AC4FBC">
              <w:rPr>
                <w:rFonts w:ascii="Calibri" w:hAnsi="Calibri" w:cs="Calibri"/>
                <w:color w:val="000000"/>
                <w:sz w:val="22"/>
                <w:szCs w:val="22"/>
              </w:rPr>
              <w:t>-71.5 +TT</w:t>
            </w:r>
          </w:p>
        </w:tc>
        <w:tc>
          <w:tcPr>
            <w:tcW w:w="752" w:type="dxa"/>
            <w:shd w:val="clear" w:color="auto" w:fill="auto"/>
            <w:vAlign w:val="bottom"/>
          </w:tcPr>
          <w:p w14:paraId="48E6A109" w14:textId="77777777" w:rsidR="00E03AF8" w:rsidRPr="00AC4FBC" w:rsidRDefault="00E03AF8" w:rsidP="0036082A">
            <w:pPr>
              <w:pStyle w:val="TAC"/>
            </w:pPr>
            <w:r w:rsidRPr="00AC4FBC">
              <w:rPr>
                <w:rFonts w:ascii="Calibri" w:hAnsi="Calibri" w:cs="Calibri"/>
                <w:color w:val="000000"/>
                <w:sz w:val="22"/>
                <w:szCs w:val="22"/>
              </w:rPr>
              <w:t>-71.4 +TT</w:t>
            </w:r>
          </w:p>
        </w:tc>
        <w:tc>
          <w:tcPr>
            <w:tcW w:w="675" w:type="dxa"/>
            <w:gridSpan w:val="2"/>
            <w:vAlign w:val="bottom"/>
          </w:tcPr>
          <w:p w14:paraId="52BCB9C6" w14:textId="77777777" w:rsidR="00E03AF8" w:rsidRPr="00AC4FBC" w:rsidRDefault="00E03AF8" w:rsidP="0036082A">
            <w:pPr>
              <w:pStyle w:val="TAC"/>
            </w:pPr>
            <w:r w:rsidRPr="00AC4FBC">
              <w:rPr>
                <w:rFonts w:ascii="Calibri" w:hAnsi="Calibri" w:cs="Calibri"/>
                <w:color w:val="000000"/>
                <w:sz w:val="22"/>
                <w:szCs w:val="22"/>
              </w:rPr>
              <w:t>-71.4 +TT</w:t>
            </w:r>
          </w:p>
        </w:tc>
        <w:tc>
          <w:tcPr>
            <w:tcW w:w="693" w:type="dxa"/>
            <w:shd w:val="clear" w:color="auto" w:fill="auto"/>
            <w:vAlign w:val="bottom"/>
          </w:tcPr>
          <w:p w14:paraId="2D2FC32A" w14:textId="77777777" w:rsidR="00E03AF8" w:rsidRPr="00AC4FBC" w:rsidRDefault="00E03AF8" w:rsidP="0036082A">
            <w:pPr>
              <w:pStyle w:val="TAC"/>
            </w:pPr>
            <w:r w:rsidRPr="00AC4FBC">
              <w:rPr>
                <w:rFonts w:ascii="Calibri" w:hAnsi="Calibri" w:cs="Calibri"/>
                <w:color w:val="000000"/>
                <w:sz w:val="22"/>
                <w:szCs w:val="22"/>
              </w:rPr>
              <w:t>-71.4 +TT</w:t>
            </w:r>
          </w:p>
        </w:tc>
      </w:tr>
      <w:tr w:rsidR="00E03AF8" w:rsidRPr="00AC4FBC" w14:paraId="7BD3EE6E" w14:textId="77777777" w:rsidTr="0036082A">
        <w:trPr>
          <w:trHeight w:val="285"/>
        </w:trPr>
        <w:tc>
          <w:tcPr>
            <w:tcW w:w="0" w:type="auto"/>
            <w:vMerge/>
            <w:shd w:val="clear" w:color="auto" w:fill="auto"/>
            <w:vAlign w:val="center"/>
          </w:tcPr>
          <w:p w14:paraId="7DFAF64D" w14:textId="77777777" w:rsidR="00E03AF8" w:rsidRPr="00AC4FBC" w:rsidRDefault="00E03AF8" w:rsidP="0036082A">
            <w:pPr>
              <w:pStyle w:val="TAC"/>
            </w:pPr>
          </w:p>
        </w:tc>
        <w:tc>
          <w:tcPr>
            <w:tcW w:w="0" w:type="auto"/>
            <w:vMerge w:val="restart"/>
            <w:shd w:val="clear" w:color="auto" w:fill="auto"/>
            <w:vAlign w:val="center"/>
          </w:tcPr>
          <w:p w14:paraId="1FC7E029" w14:textId="77777777" w:rsidR="00E03AF8" w:rsidRPr="00AC4FBC" w:rsidRDefault="00E03AF8" w:rsidP="0036082A">
            <w:pPr>
              <w:pStyle w:val="TAC"/>
            </w:pPr>
            <w:r w:rsidRPr="00AC4FBC">
              <w:rPr>
                <w:rFonts w:cs="Arial"/>
                <w:szCs w:val="18"/>
              </w:rPr>
              <w:t>n77</w:t>
            </w:r>
            <w:r w:rsidRPr="00AC4FBC">
              <w:rPr>
                <w:rFonts w:cs="Arial"/>
                <w:szCs w:val="18"/>
                <w:vertAlign w:val="superscript"/>
              </w:rPr>
              <w:t>3</w:t>
            </w:r>
          </w:p>
        </w:tc>
        <w:tc>
          <w:tcPr>
            <w:tcW w:w="656" w:type="dxa"/>
            <w:vAlign w:val="center"/>
          </w:tcPr>
          <w:p w14:paraId="51EF45DB" w14:textId="77777777" w:rsidR="00E03AF8" w:rsidRPr="00AC4FBC" w:rsidRDefault="00E03AF8" w:rsidP="0036082A">
            <w:pPr>
              <w:pStyle w:val="TAC"/>
            </w:pPr>
            <w:r w:rsidRPr="00AC4FBC">
              <w:t>15</w:t>
            </w:r>
          </w:p>
        </w:tc>
        <w:tc>
          <w:tcPr>
            <w:tcW w:w="616" w:type="dxa"/>
            <w:shd w:val="clear" w:color="auto" w:fill="auto"/>
            <w:vAlign w:val="bottom"/>
          </w:tcPr>
          <w:p w14:paraId="6357CEE7" w14:textId="77777777" w:rsidR="00E03AF8" w:rsidRPr="00AC4FBC" w:rsidRDefault="00E03AF8" w:rsidP="0036082A">
            <w:pPr>
              <w:pStyle w:val="TAC"/>
            </w:pPr>
          </w:p>
        </w:tc>
        <w:tc>
          <w:tcPr>
            <w:tcW w:w="901" w:type="dxa"/>
            <w:gridSpan w:val="2"/>
            <w:shd w:val="clear" w:color="auto" w:fill="auto"/>
            <w:vAlign w:val="bottom"/>
          </w:tcPr>
          <w:p w14:paraId="3AA966C9" w14:textId="77777777" w:rsidR="00E03AF8" w:rsidRPr="00AC4FBC" w:rsidRDefault="00E03AF8" w:rsidP="0036082A">
            <w:pPr>
              <w:pStyle w:val="TAC"/>
            </w:pPr>
            <w:r w:rsidRPr="00AC4FBC">
              <w:rPr>
                <w:rFonts w:ascii="Calibri" w:hAnsi="Calibri" w:cs="Calibri"/>
                <w:color w:val="000000"/>
                <w:sz w:val="22"/>
                <w:szCs w:val="22"/>
              </w:rPr>
              <w:t>-94.2 +TT</w:t>
            </w:r>
          </w:p>
        </w:tc>
        <w:tc>
          <w:tcPr>
            <w:tcW w:w="913" w:type="dxa"/>
            <w:gridSpan w:val="2"/>
            <w:shd w:val="clear" w:color="auto" w:fill="auto"/>
            <w:vAlign w:val="bottom"/>
          </w:tcPr>
          <w:p w14:paraId="0FD8F1F5" w14:textId="77777777" w:rsidR="00E03AF8" w:rsidRPr="00AC4FBC" w:rsidRDefault="00E03AF8" w:rsidP="0036082A">
            <w:pPr>
              <w:pStyle w:val="TAC"/>
            </w:pPr>
            <w:r w:rsidRPr="00AC4FBC">
              <w:rPr>
                <w:rFonts w:ascii="Calibri" w:hAnsi="Calibri" w:cs="Calibri"/>
                <w:color w:val="000000"/>
                <w:sz w:val="22"/>
                <w:szCs w:val="22"/>
              </w:rPr>
              <w:t>-92.7 +TT</w:t>
            </w:r>
          </w:p>
        </w:tc>
        <w:tc>
          <w:tcPr>
            <w:tcW w:w="1088" w:type="dxa"/>
            <w:shd w:val="clear" w:color="auto" w:fill="auto"/>
            <w:vAlign w:val="bottom"/>
          </w:tcPr>
          <w:p w14:paraId="10C6FBAE" w14:textId="77777777" w:rsidR="00E03AF8" w:rsidRPr="00AC4FBC" w:rsidRDefault="00E03AF8" w:rsidP="0036082A">
            <w:pPr>
              <w:pStyle w:val="TAC"/>
            </w:pPr>
            <w:r w:rsidRPr="00AC4FBC">
              <w:rPr>
                <w:rFonts w:ascii="Calibri" w:hAnsi="Calibri" w:cs="Calibri"/>
                <w:color w:val="000000"/>
                <w:sz w:val="22"/>
                <w:szCs w:val="22"/>
              </w:rPr>
              <w:t>-91.9 +TT</w:t>
            </w:r>
          </w:p>
        </w:tc>
        <w:tc>
          <w:tcPr>
            <w:tcW w:w="892" w:type="dxa"/>
            <w:shd w:val="clear" w:color="auto" w:fill="auto"/>
            <w:vAlign w:val="bottom"/>
          </w:tcPr>
          <w:p w14:paraId="3CB1F41D" w14:textId="77777777" w:rsidR="00E03AF8" w:rsidRPr="00AC4FBC" w:rsidRDefault="00E03AF8" w:rsidP="0036082A">
            <w:pPr>
              <w:pStyle w:val="TAC"/>
            </w:pPr>
          </w:p>
        </w:tc>
        <w:tc>
          <w:tcPr>
            <w:tcW w:w="892" w:type="dxa"/>
            <w:vAlign w:val="bottom"/>
          </w:tcPr>
          <w:p w14:paraId="11EED554" w14:textId="77777777" w:rsidR="00E03AF8" w:rsidRPr="00AC4FBC" w:rsidRDefault="00E03AF8" w:rsidP="0036082A">
            <w:pPr>
              <w:pStyle w:val="TAC"/>
            </w:pPr>
          </w:p>
        </w:tc>
        <w:tc>
          <w:tcPr>
            <w:tcW w:w="732" w:type="dxa"/>
            <w:shd w:val="clear" w:color="auto" w:fill="auto"/>
            <w:vAlign w:val="bottom"/>
          </w:tcPr>
          <w:p w14:paraId="127AB45C" w14:textId="77777777" w:rsidR="00E03AF8" w:rsidRPr="00AC4FBC" w:rsidRDefault="00E03AF8" w:rsidP="0036082A">
            <w:pPr>
              <w:pStyle w:val="TAC"/>
            </w:pPr>
          </w:p>
        </w:tc>
        <w:tc>
          <w:tcPr>
            <w:tcW w:w="693" w:type="dxa"/>
            <w:shd w:val="clear" w:color="auto" w:fill="auto"/>
            <w:vAlign w:val="bottom"/>
          </w:tcPr>
          <w:p w14:paraId="0865F3C9" w14:textId="77777777" w:rsidR="00E03AF8" w:rsidRPr="00AC4FBC" w:rsidRDefault="00E03AF8" w:rsidP="0036082A">
            <w:pPr>
              <w:pStyle w:val="TAC"/>
            </w:pPr>
          </w:p>
        </w:tc>
        <w:tc>
          <w:tcPr>
            <w:tcW w:w="693" w:type="dxa"/>
            <w:shd w:val="clear" w:color="auto" w:fill="auto"/>
            <w:vAlign w:val="bottom"/>
          </w:tcPr>
          <w:p w14:paraId="4A4608A3" w14:textId="77777777" w:rsidR="00E03AF8" w:rsidRPr="00AC4FBC" w:rsidRDefault="00E03AF8" w:rsidP="0036082A">
            <w:pPr>
              <w:pStyle w:val="TAC"/>
            </w:pPr>
          </w:p>
        </w:tc>
        <w:tc>
          <w:tcPr>
            <w:tcW w:w="752" w:type="dxa"/>
            <w:shd w:val="clear" w:color="auto" w:fill="auto"/>
            <w:vAlign w:val="bottom"/>
          </w:tcPr>
          <w:p w14:paraId="7BC62BE7" w14:textId="77777777" w:rsidR="00E03AF8" w:rsidRPr="00AC4FBC" w:rsidRDefault="00E03AF8" w:rsidP="0036082A">
            <w:pPr>
              <w:pStyle w:val="TAC"/>
            </w:pPr>
          </w:p>
        </w:tc>
        <w:tc>
          <w:tcPr>
            <w:tcW w:w="675" w:type="dxa"/>
            <w:gridSpan w:val="2"/>
            <w:vAlign w:val="bottom"/>
          </w:tcPr>
          <w:p w14:paraId="7C8F4330" w14:textId="77777777" w:rsidR="00E03AF8" w:rsidRPr="00AC4FBC" w:rsidRDefault="00E03AF8" w:rsidP="0036082A">
            <w:pPr>
              <w:pStyle w:val="TAC"/>
            </w:pPr>
          </w:p>
        </w:tc>
        <w:tc>
          <w:tcPr>
            <w:tcW w:w="693" w:type="dxa"/>
            <w:shd w:val="clear" w:color="auto" w:fill="auto"/>
            <w:vAlign w:val="bottom"/>
          </w:tcPr>
          <w:p w14:paraId="1F117576" w14:textId="77777777" w:rsidR="00E03AF8" w:rsidRPr="00AC4FBC" w:rsidRDefault="00E03AF8" w:rsidP="0036082A">
            <w:pPr>
              <w:pStyle w:val="TAC"/>
            </w:pPr>
          </w:p>
        </w:tc>
      </w:tr>
      <w:tr w:rsidR="00E03AF8" w:rsidRPr="00AC4FBC" w14:paraId="33033917" w14:textId="77777777" w:rsidTr="0036082A">
        <w:trPr>
          <w:trHeight w:val="285"/>
        </w:trPr>
        <w:tc>
          <w:tcPr>
            <w:tcW w:w="0" w:type="auto"/>
            <w:vMerge/>
            <w:shd w:val="clear" w:color="auto" w:fill="auto"/>
            <w:vAlign w:val="center"/>
          </w:tcPr>
          <w:p w14:paraId="0C6EE581" w14:textId="77777777" w:rsidR="00E03AF8" w:rsidRPr="00AC4FBC" w:rsidRDefault="00E03AF8" w:rsidP="0036082A">
            <w:pPr>
              <w:pStyle w:val="TAC"/>
            </w:pPr>
          </w:p>
        </w:tc>
        <w:tc>
          <w:tcPr>
            <w:tcW w:w="0" w:type="auto"/>
            <w:vMerge/>
            <w:shd w:val="clear" w:color="auto" w:fill="auto"/>
            <w:vAlign w:val="center"/>
          </w:tcPr>
          <w:p w14:paraId="15673CF0" w14:textId="77777777" w:rsidR="00E03AF8" w:rsidRPr="00AC4FBC" w:rsidRDefault="00E03AF8" w:rsidP="0036082A">
            <w:pPr>
              <w:pStyle w:val="TAC"/>
            </w:pPr>
          </w:p>
        </w:tc>
        <w:tc>
          <w:tcPr>
            <w:tcW w:w="656" w:type="dxa"/>
            <w:vAlign w:val="center"/>
          </w:tcPr>
          <w:p w14:paraId="34998A12" w14:textId="77777777" w:rsidR="00E03AF8" w:rsidRPr="00AC4FBC" w:rsidRDefault="00E03AF8" w:rsidP="0036082A">
            <w:pPr>
              <w:pStyle w:val="TAC"/>
            </w:pPr>
            <w:r w:rsidRPr="00AC4FBC">
              <w:t>30</w:t>
            </w:r>
          </w:p>
        </w:tc>
        <w:tc>
          <w:tcPr>
            <w:tcW w:w="616" w:type="dxa"/>
            <w:shd w:val="clear" w:color="auto" w:fill="auto"/>
            <w:vAlign w:val="bottom"/>
          </w:tcPr>
          <w:p w14:paraId="0152A7F0" w14:textId="77777777" w:rsidR="00E03AF8" w:rsidRPr="00AC4FBC" w:rsidRDefault="00E03AF8" w:rsidP="0036082A">
            <w:pPr>
              <w:pStyle w:val="TAC"/>
            </w:pPr>
          </w:p>
        </w:tc>
        <w:tc>
          <w:tcPr>
            <w:tcW w:w="901" w:type="dxa"/>
            <w:gridSpan w:val="2"/>
            <w:shd w:val="clear" w:color="auto" w:fill="auto"/>
            <w:vAlign w:val="bottom"/>
          </w:tcPr>
          <w:p w14:paraId="5B015C08" w14:textId="77777777" w:rsidR="00E03AF8" w:rsidRPr="00AC4FBC" w:rsidRDefault="00E03AF8" w:rsidP="0036082A">
            <w:pPr>
              <w:pStyle w:val="TAC"/>
            </w:pPr>
            <w:r w:rsidRPr="00AC4FBC">
              <w:rPr>
                <w:rFonts w:ascii="Calibri" w:hAnsi="Calibri" w:cs="Calibri"/>
                <w:color w:val="000000"/>
                <w:sz w:val="22"/>
                <w:szCs w:val="22"/>
              </w:rPr>
              <w:t>-94.5 +TT</w:t>
            </w:r>
          </w:p>
        </w:tc>
        <w:tc>
          <w:tcPr>
            <w:tcW w:w="913" w:type="dxa"/>
            <w:gridSpan w:val="2"/>
            <w:shd w:val="clear" w:color="auto" w:fill="auto"/>
            <w:vAlign w:val="bottom"/>
          </w:tcPr>
          <w:p w14:paraId="5E348170" w14:textId="77777777" w:rsidR="00E03AF8" w:rsidRPr="00AC4FBC" w:rsidRDefault="00E03AF8" w:rsidP="0036082A">
            <w:pPr>
              <w:pStyle w:val="TAC"/>
            </w:pPr>
            <w:r w:rsidRPr="00AC4FBC">
              <w:rPr>
                <w:rFonts w:ascii="Calibri" w:hAnsi="Calibri" w:cs="Calibri"/>
                <w:color w:val="000000"/>
                <w:sz w:val="22"/>
                <w:szCs w:val="22"/>
              </w:rPr>
              <w:t>-92.8 +TT</w:t>
            </w:r>
          </w:p>
        </w:tc>
        <w:tc>
          <w:tcPr>
            <w:tcW w:w="1088" w:type="dxa"/>
            <w:shd w:val="clear" w:color="auto" w:fill="auto"/>
            <w:vAlign w:val="bottom"/>
          </w:tcPr>
          <w:p w14:paraId="1F568586" w14:textId="77777777" w:rsidR="00E03AF8" w:rsidRPr="00AC4FBC" w:rsidRDefault="00E03AF8" w:rsidP="0036082A">
            <w:pPr>
              <w:pStyle w:val="TAC"/>
            </w:pPr>
            <w:r w:rsidRPr="00AC4FBC">
              <w:rPr>
                <w:rFonts w:ascii="Calibri" w:hAnsi="Calibri" w:cs="Calibri"/>
                <w:color w:val="000000"/>
                <w:sz w:val="22"/>
                <w:szCs w:val="22"/>
              </w:rPr>
              <w:t>-92.1 +TT</w:t>
            </w:r>
          </w:p>
        </w:tc>
        <w:tc>
          <w:tcPr>
            <w:tcW w:w="892" w:type="dxa"/>
            <w:shd w:val="clear" w:color="auto" w:fill="auto"/>
            <w:vAlign w:val="bottom"/>
          </w:tcPr>
          <w:p w14:paraId="554D255E" w14:textId="77777777" w:rsidR="00E03AF8" w:rsidRPr="00AC4FBC" w:rsidRDefault="00E03AF8" w:rsidP="0036082A">
            <w:pPr>
              <w:pStyle w:val="TAC"/>
            </w:pPr>
          </w:p>
        </w:tc>
        <w:tc>
          <w:tcPr>
            <w:tcW w:w="892" w:type="dxa"/>
            <w:vAlign w:val="bottom"/>
          </w:tcPr>
          <w:p w14:paraId="0B9F7020" w14:textId="77777777" w:rsidR="00E03AF8" w:rsidRPr="00AC4FBC" w:rsidRDefault="00E03AF8" w:rsidP="0036082A">
            <w:pPr>
              <w:pStyle w:val="TAC"/>
            </w:pPr>
          </w:p>
        </w:tc>
        <w:tc>
          <w:tcPr>
            <w:tcW w:w="732" w:type="dxa"/>
            <w:shd w:val="clear" w:color="auto" w:fill="auto"/>
            <w:vAlign w:val="bottom"/>
          </w:tcPr>
          <w:p w14:paraId="7E9D4174" w14:textId="77777777" w:rsidR="00E03AF8" w:rsidRPr="00AC4FBC" w:rsidRDefault="00E03AF8" w:rsidP="0036082A">
            <w:pPr>
              <w:pStyle w:val="TAC"/>
            </w:pPr>
          </w:p>
        </w:tc>
        <w:tc>
          <w:tcPr>
            <w:tcW w:w="693" w:type="dxa"/>
            <w:shd w:val="clear" w:color="auto" w:fill="auto"/>
            <w:vAlign w:val="bottom"/>
          </w:tcPr>
          <w:p w14:paraId="71E50A6E" w14:textId="77777777" w:rsidR="00E03AF8" w:rsidRPr="00AC4FBC" w:rsidRDefault="00E03AF8" w:rsidP="0036082A">
            <w:pPr>
              <w:pStyle w:val="TAC"/>
            </w:pPr>
          </w:p>
        </w:tc>
        <w:tc>
          <w:tcPr>
            <w:tcW w:w="693" w:type="dxa"/>
            <w:shd w:val="clear" w:color="auto" w:fill="auto"/>
            <w:vAlign w:val="bottom"/>
          </w:tcPr>
          <w:p w14:paraId="7ACE1192" w14:textId="77777777" w:rsidR="00E03AF8" w:rsidRPr="00AC4FBC" w:rsidRDefault="00E03AF8" w:rsidP="0036082A">
            <w:pPr>
              <w:pStyle w:val="TAC"/>
            </w:pPr>
          </w:p>
        </w:tc>
        <w:tc>
          <w:tcPr>
            <w:tcW w:w="752" w:type="dxa"/>
            <w:shd w:val="clear" w:color="auto" w:fill="auto"/>
            <w:vAlign w:val="bottom"/>
          </w:tcPr>
          <w:p w14:paraId="4E8518BB" w14:textId="77777777" w:rsidR="00E03AF8" w:rsidRPr="00AC4FBC" w:rsidRDefault="00E03AF8" w:rsidP="0036082A">
            <w:pPr>
              <w:pStyle w:val="TAC"/>
            </w:pPr>
          </w:p>
        </w:tc>
        <w:tc>
          <w:tcPr>
            <w:tcW w:w="675" w:type="dxa"/>
            <w:gridSpan w:val="2"/>
            <w:vAlign w:val="bottom"/>
          </w:tcPr>
          <w:p w14:paraId="6312A02A" w14:textId="77777777" w:rsidR="00E03AF8" w:rsidRPr="00AC4FBC" w:rsidRDefault="00E03AF8" w:rsidP="0036082A">
            <w:pPr>
              <w:pStyle w:val="TAC"/>
            </w:pPr>
          </w:p>
        </w:tc>
        <w:tc>
          <w:tcPr>
            <w:tcW w:w="693" w:type="dxa"/>
            <w:shd w:val="clear" w:color="auto" w:fill="auto"/>
            <w:vAlign w:val="bottom"/>
          </w:tcPr>
          <w:p w14:paraId="5C974A1E" w14:textId="77777777" w:rsidR="00E03AF8" w:rsidRPr="00AC4FBC" w:rsidRDefault="00E03AF8" w:rsidP="0036082A">
            <w:pPr>
              <w:pStyle w:val="TAC"/>
            </w:pPr>
          </w:p>
        </w:tc>
      </w:tr>
      <w:tr w:rsidR="00E03AF8" w:rsidRPr="00AC4FBC" w14:paraId="33132667" w14:textId="77777777" w:rsidTr="0036082A">
        <w:trPr>
          <w:trHeight w:val="285"/>
        </w:trPr>
        <w:tc>
          <w:tcPr>
            <w:tcW w:w="0" w:type="auto"/>
            <w:vMerge/>
            <w:shd w:val="clear" w:color="auto" w:fill="auto"/>
            <w:vAlign w:val="center"/>
          </w:tcPr>
          <w:p w14:paraId="1DB1F92E" w14:textId="77777777" w:rsidR="00E03AF8" w:rsidRPr="00AC4FBC" w:rsidRDefault="00E03AF8" w:rsidP="0036082A">
            <w:pPr>
              <w:pStyle w:val="TAC"/>
            </w:pPr>
          </w:p>
        </w:tc>
        <w:tc>
          <w:tcPr>
            <w:tcW w:w="0" w:type="auto"/>
            <w:vMerge/>
            <w:shd w:val="clear" w:color="auto" w:fill="auto"/>
            <w:vAlign w:val="center"/>
          </w:tcPr>
          <w:p w14:paraId="4FB11AAC" w14:textId="77777777" w:rsidR="00E03AF8" w:rsidRPr="00AC4FBC" w:rsidRDefault="00E03AF8" w:rsidP="0036082A">
            <w:pPr>
              <w:pStyle w:val="TAC"/>
            </w:pPr>
          </w:p>
        </w:tc>
        <w:tc>
          <w:tcPr>
            <w:tcW w:w="656" w:type="dxa"/>
            <w:vAlign w:val="center"/>
          </w:tcPr>
          <w:p w14:paraId="585924D4" w14:textId="77777777" w:rsidR="00E03AF8" w:rsidRPr="00AC4FBC" w:rsidRDefault="00E03AF8" w:rsidP="0036082A">
            <w:pPr>
              <w:pStyle w:val="TAC"/>
            </w:pPr>
            <w:r w:rsidRPr="00AC4FBC">
              <w:t>60</w:t>
            </w:r>
          </w:p>
        </w:tc>
        <w:tc>
          <w:tcPr>
            <w:tcW w:w="616" w:type="dxa"/>
            <w:shd w:val="clear" w:color="auto" w:fill="auto"/>
            <w:vAlign w:val="bottom"/>
          </w:tcPr>
          <w:p w14:paraId="6EE6CBE1" w14:textId="77777777" w:rsidR="00E03AF8" w:rsidRPr="00AC4FBC" w:rsidRDefault="00E03AF8" w:rsidP="0036082A">
            <w:pPr>
              <w:pStyle w:val="TAC"/>
            </w:pPr>
          </w:p>
        </w:tc>
        <w:tc>
          <w:tcPr>
            <w:tcW w:w="901" w:type="dxa"/>
            <w:gridSpan w:val="2"/>
            <w:shd w:val="clear" w:color="auto" w:fill="auto"/>
            <w:vAlign w:val="bottom"/>
          </w:tcPr>
          <w:p w14:paraId="2728620A" w14:textId="77777777" w:rsidR="00E03AF8" w:rsidRPr="00AC4FBC" w:rsidRDefault="00E03AF8" w:rsidP="0036082A">
            <w:pPr>
              <w:pStyle w:val="TAC"/>
            </w:pPr>
            <w:r w:rsidRPr="00AC4FBC">
              <w:rPr>
                <w:rFonts w:ascii="Calibri" w:hAnsi="Calibri" w:cs="Calibri"/>
                <w:color w:val="000000"/>
                <w:sz w:val="22"/>
                <w:szCs w:val="22"/>
              </w:rPr>
              <w:t>-94.9 +TT</w:t>
            </w:r>
          </w:p>
        </w:tc>
        <w:tc>
          <w:tcPr>
            <w:tcW w:w="913" w:type="dxa"/>
            <w:gridSpan w:val="2"/>
            <w:shd w:val="clear" w:color="auto" w:fill="auto"/>
            <w:vAlign w:val="bottom"/>
          </w:tcPr>
          <w:p w14:paraId="5345D14E" w14:textId="77777777" w:rsidR="00E03AF8" w:rsidRPr="00AC4FBC" w:rsidRDefault="00E03AF8" w:rsidP="0036082A">
            <w:pPr>
              <w:pStyle w:val="TAC"/>
            </w:pPr>
            <w:r w:rsidRPr="00AC4FBC">
              <w:rPr>
                <w:rFonts w:ascii="Calibri" w:hAnsi="Calibri" w:cs="Calibri"/>
                <w:color w:val="000000"/>
                <w:sz w:val="22"/>
                <w:szCs w:val="22"/>
              </w:rPr>
              <w:t>-93.1 +TT</w:t>
            </w:r>
          </w:p>
        </w:tc>
        <w:tc>
          <w:tcPr>
            <w:tcW w:w="1088" w:type="dxa"/>
            <w:shd w:val="clear" w:color="auto" w:fill="auto"/>
            <w:vAlign w:val="bottom"/>
          </w:tcPr>
          <w:p w14:paraId="387B759A" w14:textId="77777777" w:rsidR="00E03AF8" w:rsidRPr="00AC4FBC" w:rsidRDefault="00E03AF8" w:rsidP="0036082A">
            <w:pPr>
              <w:pStyle w:val="TAC"/>
            </w:pPr>
            <w:r w:rsidRPr="00AC4FBC">
              <w:rPr>
                <w:rFonts w:ascii="Calibri" w:hAnsi="Calibri" w:cs="Calibri"/>
                <w:color w:val="000000"/>
                <w:sz w:val="22"/>
                <w:szCs w:val="22"/>
              </w:rPr>
              <w:t>-92.3 +TT</w:t>
            </w:r>
          </w:p>
        </w:tc>
        <w:tc>
          <w:tcPr>
            <w:tcW w:w="892" w:type="dxa"/>
            <w:shd w:val="clear" w:color="auto" w:fill="auto"/>
            <w:vAlign w:val="bottom"/>
          </w:tcPr>
          <w:p w14:paraId="735B6DBC" w14:textId="77777777" w:rsidR="00E03AF8" w:rsidRPr="00AC4FBC" w:rsidRDefault="00E03AF8" w:rsidP="0036082A">
            <w:pPr>
              <w:pStyle w:val="TAC"/>
            </w:pPr>
          </w:p>
        </w:tc>
        <w:tc>
          <w:tcPr>
            <w:tcW w:w="892" w:type="dxa"/>
            <w:vAlign w:val="bottom"/>
          </w:tcPr>
          <w:p w14:paraId="158DA881" w14:textId="77777777" w:rsidR="00E03AF8" w:rsidRPr="00AC4FBC" w:rsidRDefault="00E03AF8" w:rsidP="0036082A">
            <w:pPr>
              <w:pStyle w:val="TAC"/>
            </w:pPr>
          </w:p>
        </w:tc>
        <w:tc>
          <w:tcPr>
            <w:tcW w:w="732" w:type="dxa"/>
            <w:shd w:val="clear" w:color="auto" w:fill="auto"/>
            <w:vAlign w:val="bottom"/>
          </w:tcPr>
          <w:p w14:paraId="76862338" w14:textId="77777777" w:rsidR="00E03AF8" w:rsidRPr="00AC4FBC" w:rsidRDefault="00E03AF8" w:rsidP="0036082A">
            <w:pPr>
              <w:pStyle w:val="TAC"/>
            </w:pPr>
          </w:p>
        </w:tc>
        <w:tc>
          <w:tcPr>
            <w:tcW w:w="693" w:type="dxa"/>
            <w:shd w:val="clear" w:color="auto" w:fill="auto"/>
            <w:vAlign w:val="bottom"/>
          </w:tcPr>
          <w:p w14:paraId="13020AB1" w14:textId="77777777" w:rsidR="00E03AF8" w:rsidRPr="00AC4FBC" w:rsidRDefault="00E03AF8" w:rsidP="0036082A">
            <w:pPr>
              <w:pStyle w:val="TAC"/>
            </w:pPr>
          </w:p>
        </w:tc>
        <w:tc>
          <w:tcPr>
            <w:tcW w:w="693" w:type="dxa"/>
            <w:shd w:val="clear" w:color="auto" w:fill="auto"/>
            <w:vAlign w:val="bottom"/>
          </w:tcPr>
          <w:p w14:paraId="5060D8C7" w14:textId="77777777" w:rsidR="00E03AF8" w:rsidRPr="00AC4FBC" w:rsidRDefault="00E03AF8" w:rsidP="0036082A">
            <w:pPr>
              <w:pStyle w:val="TAC"/>
            </w:pPr>
          </w:p>
        </w:tc>
        <w:tc>
          <w:tcPr>
            <w:tcW w:w="752" w:type="dxa"/>
            <w:shd w:val="clear" w:color="auto" w:fill="auto"/>
            <w:vAlign w:val="bottom"/>
          </w:tcPr>
          <w:p w14:paraId="2E693824" w14:textId="77777777" w:rsidR="00E03AF8" w:rsidRPr="00AC4FBC" w:rsidRDefault="00E03AF8" w:rsidP="0036082A">
            <w:pPr>
              <w:pStyle w:val="TAC"/>
            </w:pPr>
          </w:p>
        </w:tc>
        <w:tc>
          <w:tcPr>
            <w:tcW w:w="675" w:type="dxa"/>
            <w:gridSpan w:val="2"/>
            <w:vAlign w:val="bottom"/>
          </w:tcPr>
          <w:p w14:paraId="159B7B7F" w14:textId="77777777" w:rsidR="00E03AF8" w:rsidRPr="00AC4FBC" w:rsidRDefault="00E03AF8" w:rsidP="0036082A">
            <w:pPr>
              <w:pStyle w:val="TAC"/>
            </w:pPr>
          </w:p>
        </w:tc>
        <w:tc>
          <w:tcPr>
            <w:tcW w:w="693" w:type="dxa"/>
            <w:shd w:val="clear" w:color="auto" w:fill="auto"/>
            <w:vAlign w:val="bottom"/>
          </w:tcPr>
          <w:p w14:paraId="08DD7661" w14:textId="77777777" w:rsidR="00E03AF8" w:rsidRPr="00AC4FBC" w:rsidRDefault="00E03AF8" w:rsidP="0036082A">
            <w:pPr>
              <w:pStyle w:val="TAC"/>
            </w:pPr>
          </w:p>
        </w:tc>
      </w:tr>
      <w:tr w:rsidR="00E03AF8" w:rsidRPr="00AC4FBC" w14:paraId="068833B9" w14:textId="77777777" w:rsidTr="0036082A">
        <w:trPr>
          <w:trHeight w:val="285"/>
        </w:trPr>
        <w:tc>
          <w:tcPr>
            <w:tcW w:w="0" w:type="auto"/>
            <w:vMerge w:val="restart"/>
            <w:shd w:val="clear" w:color="auto" w:fill="auto"/>
            <w:vAlign w:val="center"/>
          </w:tcPr>
          <w:p w14:paraId="00B51BFB" w14:textId="77777777" w:rsidR="00E03AF8" w:rsidRPr="00AC4FBC" w:rsidRDefault="00E03AF8" w:rsidP="0036082A">
            <w:pPr>
              <w:pStyle w:val="TAC"/>
            </w:pPr>
            <w:r w:rsidRPr="00AC4FBC">
              <w:t>66</w:t>
            </w:r>
          </w:p>
        </w:tc>
        <w:tc>
          <w:tcPr>
            <w:tcW w:w="0" w:type="auto"/>
            <w:vMerge w:val="restart"/>
            <w:shd w:val="clear" w:color="auto" w:fill="auto"/>
            <w:vAlign w:val="center"/>
          </w:tcPr>
          <w:p w14:paraId="3EFF2880" w14:textId="77777777" w:rsidR="00E03AF8" w:rsidRPr="00AC4FBC" w:rsidRDefault="00E03AF8" w:rsidP="0036082A">
            <w:pPr>
              <w:pStyle w:val="TAC"/>
            </w:pPr>
            <w:r w:rsidRPr="00AC4FBC">
              <w:t>n78</w:t>
            </w:r>
            <w:r w:rsidRPr="00AC4FBC">
              <w:rPr>
                <w:rFonts w:cs="Arial"/>
                <w:vertAlign w:val="superscript"/>
              </w:rPr>
              <w:t>2</w:t>
            </w:r>
          </w:p>
        </w:tc>
        <w:tc>
          <w:tcPr>
            <w:tcW w:w="656" w:type="dxa"/>
            <w:vAlign w:val="center"/>
          </w:tcPr>
          <w:p w14:paraId="5DC198CE" w14:textId="77777777" w:rsidR="00E03AF8" w:rsidRPr="00AC4FBC" w:rsidRDefault="00E03AF8" w:rsidP="0036082A">
            <w:pPr>
              <w:pStyle w:val="TAC"/>
            </w:pPr>
            <w:r w:rsidRPr="00AC4FBC">
              <w:t>15</w:t>
            </w:r>
          </w:p>
        </w:tc>
        <w:tc>
          <w:tcPr>
            <w:tcW w:w="616" w:type="dxa"/>
            <w:shd w:val="clear" w:color="auto" w:fill="auto"/>
            <w:vAlign w:val="center"/>
          </w:tcPr>
          <w:p w14:paraId="67100820" w14:textId="77777777" w:rsidR="00E03AF8" w:rsidRPr="00AC4FBC" w:rsidRDefault="00E03AF8" w:rsidP="0036082A">
            <w:pPr>
              <w:pStyle w:val="TAC"/>
            </w:pPr>
          </w:p>
        </w:tc>
        <w:tc>
          <w:tcPr>
            <w:tcW w:w="901" w:type="dxa"/>
            <w:gridSpan w:val="2"/>
            <w:shd w:val="clear" w:color="auto" w:fill="auto"/>
          </w:tcPr>
          <w:p w14:paraId="6D14A60A" w14:textId="77777777" w:rsidR="00E03AF8" w:rsidRPr="00AC4FBC" w:rsidRDefault="00E03AF8" w:rsidP="0036082A">
            <w:pPr>
              <w:pStyle w:val="TAC"/>
            </w:pPr>
            <w:r w:rsidRPr="00AC4FBC">
              <w:t>-71.9 +TT</w:t>
            </w:r>
          </w:p>
        </w:tc>
        <w:tc>
          <w:tcPr>
            <w:tcW w:w="913" w:type="dxa"/>
            <w:gridSpan w:val="2"/>
            <w:shd w:val="clear" w:color="auto" w:fill="auto"/>
          </w:tcPr>
          <w:p w14:paraId="4C32B57C" w14:textId="77777777" w:rsidR="00E03AF8" w:rsidRPr="00AC4FBC" w:rsidRDefault="00E03AF8" w:rsidP="0036082A">
            <w:pPr>
              <w:pStyle w:val="TAC"/>
            </w:pPr>
            <w:r w:rsidRPr="00AC4FBC">
              <w:t>-71.9 +TT</w:t>
            </w:r>
          </w:p>
        </w:tc>
        <w:tc>
          <w:tcPr>
            <w:tcW w:w="1088" w:type="dxa"/>
            <w:shd w:val="clear" w:color="auto" w:fill="auto"/>
          </w:tcPr>
          <w:p w14:paraId="50692698" w14:textId="77777777" w:rsidR="00E03AF8" w:rsidRPr="00AC4FBC" w:rsidRDefault="00E03AF8" w:rsidP="0036082A">
            <w:pPr>
              <w:pStyle w:val="TAC"/>
            </w:pPr>
            <w:r w:rsidRPr="00AC4FBC">
              <w:t>-71.8 +TT</w:t>
            </w:r>
          </w:p>
        </w:tc>
        <w:tc>
          <w:tcPr>
            <w:tcW w:w="892" w:type="dxa"/>
            <w:shd w:val="clear" w:color="auto" w:fill="auto"/>
          </w:tcPr>
          <w:p w14:paraId="6CFA792C" w14:textId="77777777" w:rsidR="00E03AF8" w:rsidRPr="00AC4FBC" w:rsidRDefault="00E03AF8" w:rsidP="0036082A">
            <w:pPr>
              <w:pStyle w:val="TAC"/>
            </w:pPr>
          </w:p>
        </w:tc>
        <w:tc>
          <w:tcPr>
            <w:tcW w:w="892" w:type="dxa"/>
          </w:tcPr>
          <w:p w14:paraId="600772A9" w14:textId="77777777" w:rsidR="00E03AF8" w:rsidRPr="00AC4FBC" w:rsidRDefault="00E03AF8" w:rsidP="0036082A">
            <w:pPr>
              <w:pStyle w:val="TAC"/>
            </w:pPr>
          </w:p>
        </w:tc>
        <w:tc>
          <w:tcPr>
            <w:tcW w:w="732" w:type="dxa"/>
            <w:shd w:val="clear" w:color="auto" w:fill="auto"/>
          </w:tcPr>
          <w:p w14:paraId="18C6A9F8" w14:textId="77777777" w:rsidR="00E03AF8" w:rsidRPr="00AC4FBC" w:rsidRDefault="00E03AF8" w:rsidP="0036082A">
            <w:pPr>
              <w:pStyle w:val="TAC"/>
            </w:pPr>
            <w:r w:rsidRPr="00AC4FBC">
              <w:t>-71.7 +TT</w:t>
            </w:r>
          </w:p>
        </w:tc>
        <w:tc>
          <w:tcPr>
            <w:tcW w:w="693" w:type="dxa"/>
            <w:shd w:val="clear" w:color="auto" w:fill="auto"/>
            <w:vAlign w:val="center"/>
          </w:tcPr>
          <w:p w14:paraId="18734A24" w14:textId="77777777" w:rsidR="00E03AF8" w:rsidRPr="00AC4FBC" w:rsidRDefault="00E03AF8" w:rsidP="0036082A">
            <w:pPr>
              <w:pStyle w:val="TAC"/>
            </w:pPr>
            <w:r w:rsidRPr="00AC4FBC">
              <w:t>-71.8 +TT</w:t>
            </w:r>
          </w:p>
        </w:tc>
        <w:tc>
          <w:tcPr>
            <w:tcW w:w="693" w:type="dxa"/>
            <w:shd w:val="clear" w:color="auto" w:fill="auto"/>
            <w:vAlign w:val="center"/>
          </w:tcPr>
          <w:p w14:paraId="19EFFFA7" w14:textId="77777777" w:rsidR="00E03AF8" w:rsidRPr="00AC4FBC" w:rsidRDefault="00E03AF8" w:rsidP="0036082A">
            <w:pPr>
              <w:pStyle w:val="TAC"/>
            </w:pPr>
          </w:p>
        </w:tc>
        <w:tc>
          <w:tcPr>
            <w:tcW w:w="752" w:type="dxa"/>
            <w:shd w:val="clear" w:color="auto" w:fill="auto"/>
            <w:vAlign w:val="center"/>
          </w:tcPr>
          <w:p w14:paraId="272F6277" w14:textId="77777777" w:rsidR="00E03AF8" w:rsidRPr="00AC4FBC" w:rsidRDefault="00E03AF8" w:rsidP="0036082A">
            <w:pPr>
              <w:pStyle w:val="TAC"/>
            </w:pPr>
          </w:p>
        </w:tc>
        <w:tc>
          <w:tcPr>
            <w:tcW w:w="675" w:type="dxa"/>
            <w:gridSpan w:val="2"/>
            <w:vAlign w:val="center"/>
          </w:tcPr>
          <w:p w14:paraId="5FE13CEE" w14:textId="77777777" w:rsidR="00E03AF8" w:rsidRPr="00AC4FBC" w:rsidRDefault="00E03AF8" w:rsidP="0036082A">
            <w:pPr>
              <w:pStyle w:val="TAC"/>
            </w:pPr>
          </w:p>
        </w:tc>
        <w:tc>
          <w:tcPr>
            <w:tcW w:w="693" w:type="dxa"/>
            <w:shd w:val="clear" w:color="auto" w:fill="auto"/>
            <w:vAlign w:val="center"/>
          </w:tcPr>
          <w:p w14:paraId="5EEB5E29" w14:textId="77777777" w:rsidR="00E03AF8" w:rsidRPr="00AC4FBC" w:rsidRDefault="00E03AF8" w:rsidP="0036082A">
            <w:pPr>
              <w:pStyle w:val="TAC"/>
            </w:pPr>
          </w:p>
        </w:tc>
      </w:tr>
      <w:tr w:rsidR="00E03AF8" w:rsidRPr="00AC4FBC" w14:paraId="5D39DF6E" w14:textId="77777777" w:rsidTr="0036082A">
        <w:trPr>
          <w:trHeight w:val="285"/>
        </w:trPr>
        <w:tc>
          <w:tcPr>
            <w:tcW w:w="0" w:type="auto"/>
            <w:vMerge/>
            <w:shd w:val="clear" w:color="auto" w:fill="auto"/>
            <w:vAlign w:val="center"/>
          </w:tcPr>
          <w:p w14:paraId="3234F81B" w14:textId="77777777" w:rsidR="00E03AF8" w:rsidRPr="00AC4FBC" w:rsidRDefault="00E03AF8" w:rsidP="0036082A">
            <w:pPr>
              <w:pStyle w:val="TAC"/>
            </w:pPr>
          </w:p>
        </w:tc>
        <w:tc>
          <w:tcPr>
            <w:tcW w:w="0" w:type="auto"/>
            <w:vMerge/>
            <w:shd w:val="clear" w:color="auto" w:fill="auto"/>
            <w:vAlign w:val="center"/>
          </w:tcPr>
          <w:p w14:paraId="351EEA9E" w14:textId="77777777" w:rsidR="00E03AF8" w:rsidRPr="00AC4FBC" w:rsidRDefault="00E03AF8" w:rsidP="0036082A">
            <w:pPr>
              <w:pStyle w:val="TAC"/>
            </w:pPr>
          </w:p>
        </w:tc>
        <w:tc>
          <w:tcPr>
            <w:tcW w:w="656" w:type="dxa"/>
            <w:vAlign w:val="center"/>
          </w:tcPr>
          <w:p w14:paraId="7E1B7BD2" w14:textId="77777777" w:rsidR="00E03AF8" w:rsidRPr="00AC4FBC" w:rsidRDefault="00E03AF8" w:rsidP="0036082A">
            <w:pPr>
              <w:pStyle w:val="TAC"/>
            </w:pPr>
            <w:r w:rsidRPr="00AC4FBC">
              <w:t>30</w:t>
            </w:r>
          </w:p>
        </w:tc>
        <w:tc>
          <w:tcPr>
            <w:tcW w:w="616" w:type="dxa"/>
            <w:shd w:val="clear" w:color="auto" w:fill="auto"/>
            <w:vAlign w:val="center"/>
          </w:tcPr>
          <w:p w14:paraId="7F6A31FA" w14:textId="77777777" w:rsidR="00E03AF8" w:rsidRPr="00AC4FBC" w:rsidRDefault="00E03AF8" w:rsidP="0036082A">
            <w:pPr>
              <w:pStyle w:val="TAC"/>
            </w:pPr>
          </w:p>
        </w:tc>
        <w:tc>
          <w:tcPr>
            <w:tcW w:w="901" w:type="dxa"/>
            <w:gridSpan w:val="2"/>
            <w:shd w:val="clear" w:color="auto" w:fill="auto"/>
          </w:tcPr>
          <w:p w14:paraId="280C4C6B" w14:textId="77777777" w:rsidR="00E03AF8" w:rsidRPr="00AC4FBC" w:rsidRDefault="00E03AF8" w:rsidP="0036082A">
            <w:pPr>
              <w:pStyle w:val="TAC"/>
            </w:pPr>
            <w:r w:rsidRPr="00AC4FBC">
              <w:t>-72.2+TT</w:t>
            </w:r>
          </w:p>
        </w:tc>
        <w:tc>
          <w:tcPr>
            <w:tcW w:w="913" w:type="dxa"/>
            <w:gridSpan w:val="2"/>
            <w:shd w:val="clear" w:color="auto" w:fill="auto"/>
          </w:tcPr>
          <w:p w14:paraId="7ADC5D70" w14:textId="77777777" w:rsidR="00E03AF8" w:rsidRPr="00AC4FBC" w:rsidRDefault="00E03AF8" w:rsidP="0036082A">
            <w:pPr>
              <w:pStyle w:val="TAC"/>
            </w:pPr>
            <w:r w:rsidRPr="00AC4FBC">
              <w:t>-72.0 +TT</w:t>
            </w:r>
          </w:p>
        </w:tc>
        <w:tc>
          <w:tcPr>
            <w:tcW w:w="1088" w:type="dxa"/>
            <w:shd w:val="clear" w:color="auto" w:fill="auto"/>
          </w:tcPr>
          <w:p w14:paraId="72F99735" w14:textId="77777777" w:rsidR="00E03AF8" w:rsidRPr="00AC4FBC" w:rsidRDefault="00E03AF8" w:rsidP="0036082A">
            <w:pPr>
              <w:pStyle w:val="TAC"/>
            </w:pPr>
            <w:r w:rsidRPr="00AC4FBC">
              <w:t>-72.0 +TT</w:t>
            </w:r>
          </w:p>
        </w:tc>
        <w:tc>
          <w:tcPr>
            <w:tcW w:w="892" w:type="dxa"/>
            <w:shd w:val="clear" w:color="auto" w:fill="auto"/>
          </w:tcPr>
          <w:p w14:paraId="6C2AC077" w14:textId="77777777" w:rsidR="00E03AF8" w:rsidRPr="00AC4FBC" w:rsidRDefault="00E03AF8" w:rsidP="0036082A">
            <w:pPr>
              <w:pStyle w:val="TAC"/>
            </w:pPr>
          </w:p>
        </w:tc>
        <w:tc>
          <w:tcPr>
            <w:tcW w:w="892" w:type="dxa"/>
          </w:tcPr>
          <w:p w14:paraId="3F268AF1" w14:textId="77777777" w:rsidR="00E03AF8" w:rsidRPr="00AC4FBC" w:rsidRDefault="00E03AF8" w:rsidP="0036082A">
            <w:pPr>
              <w:pStyle w:val="TAC"/>
            </w:pPr>
          </w:p>
        </w:tc>
        <w:tc>
          <w:tcPr>
            <w:tcW w:w="732" w:type="dxa"/>
            <w:shd w:val="clear" w:color="auto" w:fill="auto"/>
          </w:tcPr>
          <w:p w14:paraId="44AD272D" w14:textId="77777777" w:rsidR="00E03AF8" w:rsidRPr="00AC4FBC" w:rsidRDefault="00E03AF8" w:rsidP="0036082A">
            <w:pPr>
              <w:pStyle w:val="TAC"/>
            </w:pPr>
            <w:r w:rsidRPr="00AC4FBC">
              <w:t>-71.8 +TT</w:t>
            </w:r>
          </w:p>
        </w:tc>
        <w:tc>
          <w:tcPr>
            <w:tcW w:w="693" w:type="dxa"/>
            <w:shd w:val="clear" w:color="auto" w:fill="auto"/>
            <w:vAlign w:val="center"/>
          </w:tcPr>
          <w:p w14:paraId="41C4CB34" w14:textId="77777777" w:rsidR="00E03AF8" w:rsidRPr="00AC4FBC" w:rsidRDefault="00E03AF8" w:rsidP="0036082A">
            <w:pPr>
              <w:pStyle w:val="TAC"/>
            </w:pPr>
            <w:r w:rsidRPr="00AC4FBC">
              <w:t>-71.9 +TT</w:t>
            </w:r>
          </w:p>
        </w:tc>
        <w:tc>
          <w:tcPr>
            <w:tcW w:w="693" w:type="dxa"/>
            <w:shd w:val="clear" w:color="auto" w:fill="auto"/>
            <w:vAlign w:val="center"/>
          </w:tcPr>
          <w:p w14:paraId="35B46C46" w14:textId="77777777" w:rsidR="00E03AF8" w:rsidRPr="00AC4FBC" w:rsidRDefault="00E03AF8" w:rsidP="0036082A">
            <w:pPr>
              <w:pStyle w:val="TAC"/>
            </w:pPr>
            <w:r w:rsidRPr="00AC4FBC">
              <w:t>-71.9 +TT</w:t>
            </w:r>
          </w:p>
        </w:tc>
        <w:tc>
          <w:tcPr>
            <w:tcW w:w="752" w:type="dxa"/>
            <w:shd w:val="clear" w:color="auto" w:fill="auto"/>
            <w:vAlign w:val="center"/>
          </w:tcPr>
          <w:p w14:paraId="65AA7FDC" w14:textId="77777777" w:rsidR="00E03AF8" w:rsidRPr="00AC4FBC" w:rsidRDefault="00E03AF8" w:rsidP="0036082A">
            <w:pPr>
              <w:pStyle w:val="TAC"/>
            </w:pPr>
            <w:r w:rsidRPr="00AC4FBC">
              <w:t>-71.8 +TT</w:t>
            </w:r>
          </w:p>
        </w:tc>
        <w:tc>
          <w:tcPr>
            <w:tcW w:w="675" w:type="dxa"/>
            <w:gridSpan w:val="2"/>
            <w:vAlign w:val="center"/>
          </w:tcPr>
          <w:p w14:paraId="58F8113C" w14:textId="77777777" w:rsidR="00E03AF8" w:rsidRPr="00AC4FBC" w:rsidRDefault="00E03AF8" w:rsidP="0036082A">
            <w:pPr>
              <w:pStyle w:val="TAC"/>
            </w:pPr>
            <w:r w:rsidRPr="00AC4FBC">
              <w:t>-71.8 +TT</w:t>
            </w:r>
          </w:p>
        </w:tc>
        <w:tc>
          <w:tcPr>
            <w:tcW w:w="693" w:type="dxa"/>
            <w:shd w:val="clear" w:color="auto" w:fill="auto"/>
            <w:vAlign w:val="center"/>
          </w:tcPr>
          <w:p w14:paraId="3FB9FD5E" w14:textId="77777777" w:rsidR="00E03AF8" w:rsidRPr="00AC4FBC" w:rsidRDefault="00E03AF8" w:rsidP="0036082A">
            <w:pPr>
              <w:pStyle w:val="TAC"/>
            </w:pPr>
            <w:r w:rsidRPr="00AC4FBC">
              <w:t>-71.8 +TT</w:t>
            </w:r>
          </w:p>
        </w:tc>
      </w:tr>
      <w:tr w:rsidR="00E03AF8" w:rsidRPr="00AC4FBC" w14:paraId="5683AE60" w14:textId="77777777" w:rsidTr="0036082A">
        <w:trPr>
          <w:trHeight w:val="285"/>
        </w:trPr>
        <w:tc>
          <w:tcPr>
            <w:tcW w:w="0" w:type="auto"/>
            <w:vMerge/>
            <w:shd w:val="clear" w:color="auto" w:fill="auto"/>
            <w:vAlign w:val="center"/>
          </w:tcPr>
          <w:p w14:paraId="103D6877" w14:textId="77777777" w:rsidR="00E03AF8" w:rsidRPr="00AC4FBC" w:rsidRDefault="00E03AF8" w:rsidP="0036082A">
            <w:pPr>
              <w:pStyle w:val="TAC"/>
            </w:pPr>
          </w:p>
        </w:tc>
        <w:tc>
          <w:tcPr>
            <w:tcW w:w="0" w:type="auto"/>
            <w:vMerge/>
            <w:shd w:val="clear" w:color="auto" w:fill="auto"/>
            <w:vAlign w:val="center"/>
          </w:tcPr>
          <w:p w14:paraId="1EDD471E" w14:textId="77777777" w:rsidR="00E03AF8" w:rsidRPr="00AC4FBC" w:rsidRDefault="00E03AF8" w:rsidP="0036082A">
            <w:pPr>
              <w:pStyle w:val="TAC"/>
            </w:pPr>
          </w:p>
        </w:tc>
        <w:tc>
          <w:tcPr>
            <w:tcW w:w="656" w:type="dxa"/>
            <w:vAlign w:val="center"/>
          </w:tcPr>
          <w:p w14:paraId="29FE11FB" w14:textId="77777777" w:rsidR="00E03AF8" w:rsidRPr="00AC4FBC" w:rsidRDefault="00E03AF8" w:rsidP="0036082A">
            <w:pPr>
              <w:pStyle w:val="TAC"/>
            </w:pPr>
            <w:r w:rsidRPr="00AC4FBC">
              <w:t>60</w:t>
            </w:r>
          </w:p>
        </w:tc>
        <w:tc>
          <w:tcPr>
            <w:tcW w:w="616" w:type="dxa"/>
            <w:shd w:val="clear" w:color="auto" w:fill="auto"/>
            <w:vAlign w:val="center"/>
          </w:tcPr>
          <w:p w14:paraId="130499FC" w14:textId="77777777" w:rsidR="00E03AF8" w:rsidRPr="00AC4FBC" w:rsidRDefault="00E03AF8" w:rsidP="0036082A">
            <w:pPr>
              <w:pStyle w:val="TAC"/>
            </w:pPr>
          </w:p>
        </w:tc>
        <w:tc>
          <w:tcPr>
            <w:tcW w:w="901" w:type="dxa"/>
            <w:gridSpan w:val="2"/>
            <w:shd w:val="clear" w:color="auto" w:fill="auto"/>
          </w:tcPr>
          <w:p w14:paraId="32941D2F" w14:textId="77777777" w:rsidR="00E03AF8" w:rsidRPr="00AC4FBC" w:rsidRDefault="00E03AF8" w:rsidP="0036082A">
            <w:pPr>
              <w:pStyle w:val="TAC"/>
            </w:pPr>
            <w:r w:rsidRPr="00AC4FBC">
              <w:t>-72.6 +TT</w:t>
            </w:r>
          </w:p>
        </w:tc>
        <w:tc>
          <w:tcPr>
            <w:tcW w:w="913" w:type="dxa"/>
            <w:gridSpan w:val="2"/>
            <w:shd w:val="clear" w:color="auto" w:fill="auto"/>
          </w:tcPr>
          <w:p w14:paraId="7730563C" w14:textId="77777777" w:rsidR="00E03AF8" w:rsidRPr="00AC4FBC" w:rsidRDefault="00E03AF8" w:rsidP="0036082A">
            <w:pPr>
              <w:pStyle w:val="TAC"/>
            </w:pPr>
            <w:r w:rsidRPr="00AC4FBC">
              <w:t>-72.3 +TT</w:t>
            </w:r>
          </w:p>
        </w:tc>
        <w:tc>
          <w:tcPr>
            <w:tcW w:w="1088" w:type="dxa"/>
            <w:shd w:val="clear" w:color="auto" w:fill="auto"/>
          </w:tcPr>
          <w:p w14:paraId="1469248D" w14:textId="77777777" w:rsidR="00E03AF8" w:rsidRPr="00AC4FBC" w:rsidRDefault="00E03AF8" w:rsidP="0036082A">
            <w:pPr>
              <w:pStyle w:val="TAC"/>
            </w:pPr>
            <w:r w:rsidRPr="00AC4FBC">
              <w:t>-72.2 +TT</w:t>
            </w:r>
          </w:p>
        </w:tc>
        <w:tc>
          <w:tcPr>
            <w:tcW w:w="892" w:type="dxa"/>
            <w:shd w:val="clear" w:color="auto" w:fill="auto"/>
          </w:tcPr>
          <w:p w14:paraId="20ABE64E" w14:textId="77777777" w:rsidR="00E03AF8" w:rsidRPr="00AC4FBC" w:rsidRDefault="00E03AF8" w:rsidP="0036082A">
            <w:pPr>
              <w:pStyle w:val="TAC"/>
            </w:pPr>
          </w:p>
        </w:tc>
        <w:tc>
          <w:tcPr>
            <w:tcW w:w="892" w:type="dxa"/>
          </w:tcPr>
          <w:p w14:paraId="7DAEF0D6" w14:textId="77777777" w:rsidR="00E03AF8" w:rsidRPr="00AC4FBC" w:rsidRDefault="00E03AF8" w:rsidP="0036082A">
            <w:pPr>
              <w:pStyle w:val="TAC"/>
            </w:pPr>
          </w:p>
        </w:tc>
        <w:tc>
          <w:tcPr>
            <w:tcW w:w="732" w:type="dxa"/>
            <w:shd w:val="clear" w:color="auto" w:fill="auto"/>
          </w:tcPr>
          <w:p w14:paraId="3B5A2BEB" w14:textId="77777777" w:rsidR="00E03AF8" w:rsidRPr="00AC4FBC" w:rsidRDefault="00E03AF8" w:rsidP="0036082A">
            <w:pPr>
              <w:pStyle w:val="TAC"/>
            </w:pPr>
            <w:r w:rsidRPr="00AC4FBC">
              <w:t>-72.0 +TT</w:t>
            </w:r>
          </w:p>
        </w:tc>
        <w:tc>
          <w:tcPr>
            <w:tcW w:w="693" w:type="dxa"/>
            <w:shd w:val="clear" w:color="auto" w:fill="auto"/>
            <w:vAlign w:val="center"/>
          </w:tcPr>
          <w:p w14:paraId="0D5398B0" w14:textId="77777777" w:rsidR="00E03AF8" w:rsidRPr="00AC4FBC" w:rsidRDefault="00E03AF8" w:rsidP="0036082A">
            <w:pPr>
              <w:pStyle w:val="TAC"/>
            </w:pPr>
            <w:r w:rsidRPr="00AC4FBC">
              <w:t>-72.0 +TT</w:t>
            </w:r>
          </w:p>
        </w:tc>
        <w:tc>
          <w:tcPr>
            <w:tcW w:w="693" w:type="dxa"/>
            <w:shd w:val="clear" w:color="auto" w:fill="auto"/>
            <w:vAlign w:val="center"/>
          </w:tcPr>
          <w:p w14:paraId="5B1541E5" w14:textId="77777777" w:rsidR="00E03AF8" w:rsidRPr="00AC4FBC" w:rsidRDefault="00E03AF8" w:rsidP="0036082A">
            <w:pPr>
              <w:pStyle w:val="TAC"/>
            </w:pPr>
            <w:r w:rsidRPr="00AC4FBC">
              <w:t>-72.0 +TT</w:t>
            </w:r>
          </w:p>
        </w:tc>
        <w:tc>
          <w:tcPr>
            <w:tcW w:w="752" w:type="dxa"/>
            <w:shd w:val="clear" w:color="auto" w:fill="auto"/>
            <w:vAlign w:val="center"/>
          </w:tcPr>
          <w:p w14:paraId="598DE39A" w14:textId="77777777" w:rsidR="00E03AF8" w:rsidRPr="00AC4FBC" w:rsidRDefault="00E03AF8" w:rsidP="0036082A">
            <w:pPr>
              <w:pStyle w:val="TAC"/>
            </w:pPr>
            <w:r w:rsidRPr="00AC4FBC">
              <w:t>-71.9 +TT</w:t>
            </w:r>
          </w:p>
        </w:tc>
        <w:tc>
          <w:tcPr>
            <w:tcW w:w="675" w:type="dxa"/>
            <w:gridSpan w:val="2"/>
            <w:vAlign w:val="center"/>
          </w:tcPr>
          <w:p w14:paraId="33617CFD" w14:textId="77777777" w:rsidR="00E03AF8" w:rsidRPr="00AC4FBC" w:rsidRDefault="00E03AF8" w:rsidP="0036082A">
            <w:pPr>
              <w:pStyle w:val="TAC"/>
            </w:pPr>
            <w:r w:rsidRPr="00AC4FBC">
              <w:t>-71.9 +TT</w:t>
            </w:r>
          </w:p>
        </w:tc>
        <w:tc>
          <w:tcPr>
            <w:tcW w:w="693" w:type="dxa"/>
            <w:shd w:val="clear" w:color="auto" w:fill="auto"/>
            <w:vAlign w:val="center"/>
          </w:tcPr>
          <w:p w14:paraId="3E04BAEB" w14:textId="77777777" w:rsidR="00E03AF8" w:rsidRPr="00AC4FBC" w:rsidRDefault="00E03AF8" w:rsidP="0036082A">
            <w:pPr>
              <w:pStyle w:val="TAC"/>
            </w:pPr>
            <w:r w:rsidRPr="00AC4FBC">
              <w:t>-71.9 +TT</w:t>
            </w:r>
          </w:p>
        </w:tc>
      </w:tr>
      <w:tr w:rsidR="00E03AF8" w:rsidRPr="00AC4FBC" w14:paraId="5D5360F9" w14:textId="77777777" w:rsidTr="0036082A">
        <w:trPr>
          <w:trHeight w:val="285"/>
        </w:trPr>
        <w:tc>
          <w:tcPr>
            <w:tcW w:w="0" w:type="auto"/>
            <w:vMerge/>
            <w:shd w:val="clear" w:color="auto" w:fill="auto"/>
            <w:vAlign w:val="center"/>
          </w:tcPr>
          <w:p w14:paraId="14C56D06" w14:textId="77777777" w:rsidR="00E03AF8" w:rsidRPr="00AC4FBC" w:rsidRDefault="00E03AF8" w:rsidP="0036082A">
            <w:pPr>
              <w:pStyle w:val="TAC"/>
            </w:pPr>
          </w:p>
        </w:tc>
        <w:tc>
          <w:tcPr>
            <w:tcW w:w="0" w:type="auto"/>
            <w:vMerge w:val="restart"/>
            <w:shd w:val="clear" w:color="auto" w:fill="auto"/>
            <w:vAlign w:val="center"/>
          </w:tcPr>
          <w:p w14:paraId="74F431FA" w14:textId="77777777" w:rsidR="00E03AF8" w:rsidRPr="00AC4FBC" w:rsidRDefault="00E03AF8" w:rsidP="0036082A">
            <w:pPr>
              <w:pStyle w:val="TAC"/>
            </w:pPr>
            <w:r w:rsidRPr="00AC4FBC">
              <w:t>n78</w:t>
            </w:r>
            <w:r w:rsidRPr="00AC4FBC">
              <w:rPr>
                <w:rFonts w:cs="Arial"/>
                <w:vertAlign w:val="superscript"/>
              </w:rPr>
              <w:t>3</w:t>
            </w:r>
          </w:p>
        </w:tc>
        <w:tc>
          <w:tcPr>
            <w:tcW w:w="656" w:type="dxa"/>
            <w:vAlign w:val="center"/>
          </w:tcPr>
          <w:p w14:paraId="572E49DE" w14:textId="77777777" w:rsidR="00E03AF8" w:rsidRPr="00AC4FBC" w:rsidRDefault="00E03AF8" w:rsidP="0036082A">
            <w:pPr>
              <w:pStyle w:val="TAC"/>
            </w:pPr>
            <w:r w:rsidRPr="00AC4FBC">
              <w:t>15</w:t>
            </w:r>
          </w:p>
        </w:tc>
        <w:tc>
          <w:tcPr>
            <w:tcW w:w="616" w:type="dxa"/>
            <w:shd w:val="clear" w:color="auto" w:fill="auto"/>
            <w:vAlign w:val="center"/>
          </w:tcPr>
          <w:p w14:paraId="25D4A1D7" w14:textId="77777777" w:rsidR="00E03AF8" w:rsidRPr="00AC4FBC" w:rsidRDefault="00E03AF8" w:rsidP="0036082A">
            <w:pPr>
              <w:pStyle w:val="TAC"/>
            </w:pPr>
          </w:p>
        </w:tc>
        <w:tc>
          <w:tcPr>
            <w:tcW w:w="901" w:type="dxa"/>
            <w:gridSpan w:val="2"/>
            <w:shd w:val="clear" w:color="auto" w:fill="auto"/>
          </w:tcPr>
          <w:p w14:paraId="695186ED" w14:textId="77777777" w:rsidR="00E03AF8" w:rsidRPr="00AC4FBC" w:rsidRDefault="00E03AF8" w:rsidP="0036082A">
            <w:pPr>
              <w:pStyle w:val="TAC"/>
            </w:pPr>
            <w:r w:rsidRPr="00AC4FBC">
              <w:t>-94.7 +TT</w:t>
            </w:r>
          </w:p>
        </w:tc>
        <w:tc>
          <w:tcPr>
            <w:tcW w:w="913" w:type="dxa"/>
            <w:gridSpan w:val="2"/>
            <w:shd w:val="clear" w:color="auto" w:fill="auto"/>
          </w:tcPr>
          <w:p w14:paraId="77B2196C" w14:textId="77777777" w:rsidR="00E03AF8" w:rsidRPr="00AC4FBC" w:rsidRDefault="00E03AF8" w:rsidP="0036082A">
            <w:pPr>
              <w:pStyle w:val="TAC"/>
            </w:pPr>
            <w:r w:rsidRPr="00AC4FBC">
              <w:t>-93.2 +TT</w:t>
            </w:r>
          </w:p>
        </w:tc>
        <w:tc>
          <w:tcPr>
            <w:tcW w:w="1088" w:type="dxa"/>
            <w:shd w:val="clear" w:color="auto" w:fill="auto"/>
          </w:tcPr>
          <w:p w14:paraId="06863096" w14:textId="77777777" w:rsidR="00E03AF8" w:rsidRPr="00AC4FBC" w:rsidRDefault="00E03AF8" w:rsidP="0036082A">
            <w:pPr>
              <w:pStyle w:val="TAC"/>
            </w:pPr>
            <w:r w:rsidRPr="00AC4FBC">
              <w:t>-92.4 +TT</w:t>
            </w:r>
          </w:p>
        </w:tc>
        <w:tc>
          <w:tcPr>
            <w:tcW w:w="892" w:type="dxa"/>
            <w:shd w:val="clear" w:color="auto" w:fill="auto"/>
            <w:vAlign w:val="center"/>
          </w:tcPr>
          <w:p w14:paraId="650290C7" w14:textId="77777777" w:rsidR="00E03AF8" w:rsidRPr="00AC4FBC" w:rsidRDefault="00E03AF8" w:rsidP="0036082A">
            <w:pPr>
              <w:pStyle w:val="TAC"/>
            </w:pPr>
          </w:p>
        </w:tc>
        <w:tc>
          <w:tcPr>
            <w:tcW w:w="892" w:type="dxa"/>
            <w:vAlign w:val="center"/>
          </w:tcPr>
          <w:p w14:paraId="2E791B87" w14:textId="77777777" w:rsidR="00E03AF8" w:rsidRPr="00AC4FBC" w:rsidRDefault="00E03AF8" w:rsidP="0036082A">
            <w:pPr>
              <w:pStyle w:val="TAC"/>
            </w:pPr>
          </w:p>
        </w:tc>
        <w:tc>
          <w:tcPr>
            <w:tcW w:w="732" w:type="dxa"/>
            <w:shd w:val="clear" w:color="auto" w:fill="auto"/>
            <w:vAlign w:val="center"/>
          </w:tcPr>
          <w:p w14:paraId="7721DFD5" w14:textId="77777777" w:rsidR="00E03AF8" w:rsidRPr="00AC4FBC" w:rsidRDefault="00E03AF8" w:rsidP="0036082A">
            <w:pPr>
              <w:pStyle w:val="TAC"/>
            </w:pPr>
          </w:p>
        </w:tc>
        <w:tc>
          <w:tcPr>
            <w:tcW w:w="693" w:type="dxa"/>
            <w:shd w:val="clear" w:color="auto" w:fill="auto"/>
            <w:vAlign w:val="center"/>
          </w:tcPr>
          <w:p w14:paraId="6994EDC1" w14:textId="77777777" w:rsidR="00E03AF8" w:rsidRPr="00AC4FBC" w:rsidRDefault="00E03AF8" w:rsidP="0036082A">
            <w:pPr>
              <w:pStyle w:val="TAC"/>
            </w:pPr>
          </w:p>
        </w:tc>
        <w:tc>
          <w:tcPr>
            <w:tcW w:w="693" w:type="dxa"/>
            <w:shd w:val="clear" w:color="auto" w:fill="auto"/>
            <w:vAlign w:val="center"/>
          </w:tcPr>
          <w:p w14:paraId="1171FD3A" w14:textId="77777777" w:rsidR="00E03AF8" w:rsidRPr="00AC4FBC" w:rsidRDefault="00E03AF8" w:rsidP="0036082A">
            <w:pPr>
              <w:pStyle w:val="TAC"/>
            </w:pPr>
          </w:p>
        </w:tc>
        <w:tc>
          <w:tcPr>
            <w:tcW w:w="752" w:type="dxa"/>
            <w:shd w:val="clear" w:color="auto" w:fill="auto"/>
            <w:vAlign w:val="center"/>
          </w:tcPr>
          <w:p w14:paraId="5D0C5410" w14:textId="77777777" w:rsidR="00E03AF8" w:rsidRPr="00AC4FBC" w:rsidRDefault="00E03AF8" w:rsidP="0036082A">
            <w:pPr>
              <w:pStyle w:val="TAC"/>
            </w:pPr>
          </w:p>
        </w:tc>
        <w:tc>
          <w:tcPr>
            <w:tcW w:w="675" w:type="dxa"/>
            <w:gridSpan w:val="2"/>
            <w:vAlign w:val="center"/>
          </w:tcPr>
          <w:p w14:paraId="3D01DA48" w14:textId="77777777" w:rsidR="00E03AF8" w:rsidRPr="00AC4FBC" w:rsidRDefault="00E03AF8" w:rsidP="0036082A">
            <w:pPr>
              <w:pStyle w:val="TAC"/>
            </w:pPr>
          </w:p>
        </w:tc>
        <w:tc>
          <w:tcPr>
            <w:tcW w:w="693" w:type="dxa"/>
            <w:shd w:val="clear" w:color="auto" w:fill="auto"/>
            <w:vAlign w:val="center"/>
          </w:tcPr>
          <w:p w14:paraId="0B1FC849" w14:textId="77777777" w:rsidR="00E03AF8" w:rsidRPr="00AC4FBC" w:rsidRDefault="00E03AF8" w:rsidP="0036082A">
            <w:pPr>
              <w:pStyle w:val="TAC"/>
            </w:pPr>
          </w:p>
        </w:tc>
      </w:tr>
      <w:tr w:rsidR="00E03AF8" w:rsidRPr="00AC4FBC" w14:paraId="55D64C02" w14:textId="77777777" w:rsidTr="0036082A">
        <w:trPr>
          <w:trHeight w:val="285"/>
        </w:trPr>
        <w:tc>
          <w:tcPr>
            <w:tcW w:w="0" w:type="auto"/>
            <w:vMerge/>
            <w:shd w:val="clear" w:color="auto" w:fill="auto"/>
            <w:vAlign w:val="center"/>
          </w:tcPr>
          <w:p w14:paraId="62BC2318" w14:textId="77777777" w:rsidR="00E03AF8" w:rsidRPr="00AC4FBC" w:rsidRDefault="00E03AF8" w:rsidP="0036082A">
            <w:pPr>
              <w:pStyle w:val="TAC"/>
            </w:pPr>
          </w:p>
        </w:tc>
        <w:tc>
          <w:tcPr>
            <w:tcW w:w="0" w:type="auto"/>
            <w:vMerge/>
            <w:shd w:val="clear" w:color="auto" w:fill="auto"/>
            <w:vAlign w:val="center"/>
          </w:tcPr>
          <w:p w14:paraId="669B4C79" w14:textId="77777777" w:rsidR="00E03AF8" w:rsidRPr="00AC4FBC" w:rsidRDefault="00E03AF8" w:rsidP="0036082A">
            <w:pPr>
              <w:pStyle w:val="TAC"/>
            </w:pPr>
          </w:p>
        </w:tc>
        <w:tc>
          <w:tcPr>
            <w:tcW w:w="656" w:type="dxa"/>
            <w:vAlign w:val="center"/>
          </w:tcPr>
          <w:p w14:paraId="6ED1A85A" w14:textId="77777777" w:rsidR="00E03AF8" w:rsidRPr="00AC4FBC" w:rsidRDefault="00E03AF8" w:rsidP="0036082A">
            <w:pPr>
              <w:pStyle w:val="TAC"/>
            </w:pPr>
            <w:r w:rsidRPr="00AC4FBC">
              <w:t>30</w:t>
            </w:r>
          </w:p>
        </w:tc>
        <w:tc>
          <w:tcPr>
            <w:tcW w:w="616" w:type="dxa"/>
            <w:shd w:val="clear" w:color="auto" w:fill="auto"/>
            <w:vAlign w:val="center"/>
          </w:tcPr>
          <w:p w14:paraId="7C348232" w14:textId="77777777" w:rsidR="00E03AF8" w:rsidRPr="00AC4FBC" w:rsidRDefault="00E03AF8" w:rsidP="0036082A">
            <w:pPr>
              <w:pStyle w:val="TAC"/>
            </w:pPr>
          </w:p>
        </w:tc>
        <w:tc>
          <w:tcPr>
            <w:tcW w:w="901" w:type="dxa"/>
            <w:gridSpan w:val="2"/>
            <w:shd w:val="clear" w:color="auto" w:fill="auto"/>
          </w:tcPr>
          <w:p w14:paraId="0573C1F6" w14:textId="77777777" w:rsidR="00E03AF8" w:rsidRPr="00AC4FBC" w:rsidRDefault="00E03AF8" w:rsidP="0036082A">
            <w:pPr>
              <w:pStyle w:val="TAC"/>
            </w:pPr>
            <w:r w:rsidRPr="00AC4FBC">
              <w:t>-95.0 +TT</w:t>
            </w:r>
          </w:p>
        </w:tc>
        <w:tc>
          <w:tcPr>
            <w:tcW w:w="913" w:type="dxa"/>
            <w:gridSpan w:val="2"/>
            <w:shd w:val="clear" w:color="auto" w:fill="auto"/>
          </w:tcPr>
          <w:p w14:paraId="44E4AF57" w14:textId="77777777" w:rsidR="00E03AF8" w:rsidRPr="00AC4FBC" w:rsidRDefault="00E03AF8" w:rsidP="0036082A">
            <w:pPr>
              <w:pStyle w:val="TAC"/>
            </w:pPr>
            <w:r w:rsidRPr="00AC4FBC">
              <w:t>-93.3 +TT</w:t>
            </w:r>
          </w:p>
        </w:tc>
        <w:tc>
          <w:tcPr>
            <w:tcW w:w="1088" w:type="dxa"/>
            <w:shd w:val="clear" w:color="auto" w:fill="auto"/>
          </w:tcPr>
          <w:p w14:paraId="1427868F" w14:textId="77777777" w:rsidR="00E03AF8" w:rsidRPr="00AC4FBC" w:rsidRDefault="00E03AF8" w:rsidP="0036082A">
            <w:pPr>
              <w:pStyle w:val="TAC"/>
            </w:pPr>
            <w:r w:rsidRPr="00AC4FBC">
              <w:t>-92.6 +TT</w:t>
            </w:r>
          </w:p>
        </w:tc>
        <w:tc>
          <w:tcPr>
            <w:tcW w:w="892" w:type="dxa"/>
            <w:shd w:val="clear" w:color="auto" w:fill="auto"/>
            <w:vAlign w:val="center"/>
          </w:tcPr>
          <w:p w14:paraId="4B61C948" w14:textId="77777777" w:rsidR="00E03AF8" w:rsidRPr="00AC4FBC" w:rsidRDefault="00E03AF8" w:rsidP="0036082A">
            <w:pPr>
              <w:pStyle w:val="TAC"/>
            </w:pPr>
          </w:p>
        </w:tc>
        <w:tc>
          <w:tcPr>
            <w:tcW w:w="892" w:type="dxa"/>
            <w:vAlign w:val="center"/>
          </w:tcPr>
          <w:p w14:paraId="0173A4E1" w14:textId="77777777" w:rsidR="00E03AF8" w:rsidRPr="00AC4FBC" w:rsidRDefault="00E03AF8" w:rsidP="0036082A">
            <w:pPr>
              <w:pStyle w:val="TAC"/>
            </w:pPr>
          </w:p>
        </w:tc>
        <w:tc>
          <w:tcPr>
            <w:tcW w:w="732" w:type="dxa"/>
            <w:shd w:val="clear" w:color="auto" w:fill="auto"/>
            <w:vAlign w:val="center"/>
          </w:tcPr>
          <w:p w14:paraId="4C88F76C" w14:textId="77777777" w:rsidR="00E03AF8" w:rsidRPr="00AC4FBC" w:rsidRDefault="00E03AF8" w:rsidP="0036082A">
            <w:pPr>
              <w:pStyle w:val="TAC"/>
            </w:pPr>
          </w:p>
        </w:tc>
        <w:tc>
          <w:tcPr>
            <w:tcW w:w="693" w:type="dxa"/>
            <w:shd w:val="clear" w:color="auto" w:fill="auto"/>
            <w:vAlign w:val="center"/>
          </w:tcPr>
          <w:p w14:paraId="3D88C01B" w14:textId="77777777" w:rsidR="00E03AF8" w:rsidRPr="00AC4FBC" w:rsidRDefault="00E03AF8" w:rsidP="0036082A">
            <w:pPr>
              <w:pStyle w:val="TAC"/>
            </w:pPr>
          </w:p>
        </w:tc>
        <w:tc>
          <w:tcPr>
            <w:tcW w:w="693" w:type="dxa"/>
            <w:shd w:val="clear" w:color="auto" w:fill="auto"/>
            <w:vAlign w:val="center"/>
          </w:tcPr>
          <w:p w14:paraId="423E90E5" w14:textId="77777777" w:rsidR="00E03AF8" w:rsidRPr="00AC4FBC" w:rsidRDefault="00E03AF8" w:rsidP="0036082A">
            <w:pPr>
              <w:pStyle w:val="TAC"/>
            </w:pPr>
          </w:p>
        </w:tc>
        <w:tc>
          <w:tcPr>
            <w:tcW w:w="752" w:type="dxa"/>
            <w:shd w:val="clear" w:color="auto" w:fill="auto"/>
            <w:vAlign w:val="center"/>
          </w:tcPr>
          <w:p w14:paraId="754966CC" w14:textId="77777777" w:rsidR="00E03AF8" w:rsidRPr="00AC4FBC" w:rsidRDefault="00E03AF8" w:rsidP="0036082A">
            <w:pPr>
              <w:pStyle w:val="TAC"/>
            </w:pPr>
          </w:p>
        </w:tc>
        <w:tc>
          <w:tcPr>
            <w:tcW w:w="675" w:type="dxa"/>
            <w:gridSpan w:val="2"/>
            <w:vAlign w:val="center"/>
          </w:tcPr>
          <w:p w14:paraId="1BF99680" w14:textId="77777777" w:rsidR="00E03AF8" w:rsidRPr="00AC4FBC" w:rsidRDefault="00E03AF8" w:rsidP="0036082A">
            <w:pPr>
              <w:pStyle w:val="TAC"/>
            </w:pPr>
          </w:p>
        </w:tc>
        <w:tc>
          <w:tcPr>
            <w:tcW w:w="693" w:type="dxa"/>
            <w:shd w:val="clear" w:color="auto" w:fill="auto"/>
            <w:vAlign w:val="center"/>
          </w:tcPr>
          <w:p w14:paraId="510F5FAD" w14:textId="77777777" w:rsidR="00E03AF8" w:rsidRPr="00AC4FBC" w:rsidRDefault="00E03AF8" w:rsidP="0036082A">
            <w:pPr>
              <w:pStyle w:val="TAC"/>
            </w:pPr>
          </w:p>
        </w:tc>
      </w:tr>
      <w:tr w:rsidR="00E03AF8" w:rsidRPr="00AC4FBC" w14:paraId="20807AA9" w14:textId="77777777" w:rsidTr="0036082A">
        <w:trPr>
          <w:trHeight w:val="285"/>
        </w:trPr>
        <w:tc>
          <w:tcPr>
            <w:tcW w:w="0" w:type="auto"/>
            <w:vMerge/>
            <w:shd w:val="clear" w:color="auto" w:fill="auto"/>
            <w:vAlign w:val="center"/>
          </w:tcPr>
          <w:p w14:paraId="192ED29A" w14:textId="77777777" w:rsidR="00E03AF8" w:rsidRPr="00AC4FBC" w:rsidRDefault="00E03AF8" w:rsidP="0036082A">
            <w:pPr>
              <w:pStyle w:val="TAC"/>
            </w:pPr>
          </w:p>
        </w:tc>
        <w:tc>
          <w:tcPr>
            <w:tcW w:w="0" w:type="auto"/>
            <w:vMerge/>
            <w:shd w:val="clear" w:color="auto" w:fill="auto"/>
            <w:vAlign w:val="center"/>
          </w:tcPr>
          <w:p w14:paraId="34522AAC" w14:textId="77777777" w:rsidR="00E03AF8" w:rsidRPr="00AC4FBC" w:rsidRDefault="00E03AF8" w:rsidP="0036082A">
            <w:pPr>
              <w:pStyle w:val="TAC"/>
            </w:pPr>
          </w:p>
        </w:tc>
        <w:tc>
          <w:tcPr>
            <w:tcW w:w="656" w:type="dxa"/>
            <w:vAlign w:val="center"/>
          </w:tcPr>
          <w:p w14:paraId="4F3BE253" w14:textId="77777777" w:rsidR="00E03AF8" w:rsidRPr="00AC4FBC" w:rsidRDefault="00E03AF8" w:rsidP="0036082A">
            <w:pPr>
              <w:pStyle w:val="TAC"/>
            </w:pPr>
            <w:r w:rsidRPr="00AC4FBC">
              <w:t>60</w:t>
            </w:r>
          </w:p>
        </w:tc>
        <w:tc>
          <w:tcPr>
            <w:tcW w:w="616" w:type="dxa"/>
            <w:shd w:val="clear" w:color="auto" w:fill="auto"/>
            <w:vAlign w:val="center"/>
          </w:tcPr>
          <w:p w14:paraId="47665BD3" w14:textId="77777777" w:rsidR="00E03AF8" w:rsidRPr="00AC4FBC" w:rsidRDefault="00E03AF8" w:rsidP="0036082A">
            <w:pPr>
              <w:pStyle w:val="TAC"/>
            </w:pPr>
          </w:p>
        </w:tc>
        <w:tc>
          <w:tcPr>
            <w:tcW w:w="901" w:type="dxa"/>
            <w:gridSpan w:val="2"/>
            <w:shd w:val="clear" w:color="auto" w:fill="auto"/>
          </w:tcPr>
          <w:p w14:paraId="3CDD870B" w14:textId="77777777" w:rsidR="00E03AF8" w:rsidRPr="00AC4FBC" w:rsidRDefault="00E03AF8" w:rsidP="0036082A">
            <w:pPr>
              <w:pStyle w:val="TAC"/>
            </w:pPr>
            <w:r w:rsidRPr="00AC4FBC">
              <w:t>-95.4 +TT</w:t>
            </w:r>
          </w:p>
        </w:tc>
        <w:tc>
          <w:tcPr>
            <w:tcW w:w="913" w:type="dxa"/>
            <w:gridSpan w:val="2"/>
            <w:shd w:val="clear" w:color="auto" w:fill="auto"/>
          </w:tcPr>
          <w:p w14:paraId="19927F39" w14:textId="77777777" w:rsidR="00E03AF8" w:rsidRPr="00AC4FBC" w:rsidRDefault="00E03AF8" w:rsidP="0036082A">
            <w:pPr>
              <w:pStyle w:val="TAC"/>
            </w:pPr>
            <w:r w:rsidRPr="00AC4FBC">
              <w:t>-93.6 +TT</w:t>
            </w:r>
          </w:p>
        </w:tc>
        <w:tc>
          <w:tcPr>
            <w:tcW w:w="1088" w:type="dxa"/>
            <w:shd w:val="clear" w:color="auto" w:fill="auto"/>
          </w:tcPr>
          <w:p w14:paraId="24277976" w14:textId="77777777" w:rsidR="00E03AF8" w:rsidRPr="00AC4FBC" w:rsidRDefault="00E03AF8" w:rsidP="0036082A">
            <w:pPr>
              <w:pStyle w:val="TAC"/>
            </w:pPr>
            <w:r w:rsidRPr="00AC4FBC">
              <w:t>-92.8 +TT</w:t>
            </w:r>
          </w:p>
        </w:tc>
        <w:tc>
          <w:tcPr>
            <w:tcW w:w="892" w:type="dxa"/>
            <w:shd w:val="clear" w:color="auto" w:fill="auto"/>
            <w:vAlign w:val="center"/>
          </w:tcPr>
          <w:p w14:paraId="196B6FD9" w14:textId="77777777" w:rsidR="00E03AF8" w:rsidRPr="00AC4FBC" w:rsidRDefault="00E03AF8" w:rsidP="0036082A">
            <w:pPr>
              <w:pStyle w:val="TAC"/>
            </w:pPr>
          </w:p>
        </w:tc>
        <w:tc>
          <w:tcPr>
            <w:tcW w:w="892" w:type="dxa"/>
            <w:vAlign w:val="center"/>
          </w:tcPr>
          <w:p w14:paraId="49AE925A" w14:textId="77777777" w:rsidR="00E03AF8" w:rsidRPr="00AC4FBC" w:rsidRDefault="00E03AF8" w:rsidP="0036082A">
            <w:pPr>
              <w:pStyle w:val="TAC"/>
            </w:pPr>
          </w:p>
        </w:tc>
        <w:tc>
          <w:tcPr>
            <w:tcW w:w="732" w:type="dxa"/>
            <w:shd w:val="clear" w:color="auto" w:fill="auto"/>
            <w:vAlign w:val="center"/>
          </w:tcPr>
          <w:p w14:paraId="49315B37" w14:textId="77777777" w:rsidR="00E03AF8" w:rsidRPr="00AC4FBC" w:rsidRDefault="00E03AF8" w:rsidP="0036082A">
            <w:pPr>
              <w:pStyle w:val="TAC"/>
            </w:pPr>
          </w:p>
        </w:tc>
        <w:tc>
          <w:tcPr>
            <w:tcW w:w="693" w:type="dxa"/>
            <w:shd w:val="clear" w:color="auto" w:fill="auto"/>
            <w:vAlign w:val="center"/>
          </w:tcPr>
          <w:p w14:paraId="058522A1" w14:textId="77777777" w:rsidR="00E03AF8" w:rsidRPr="00AC4FBC" w:rsidRDefault="00E03AF8" w:rsidP="0036082A">
            <w:pPr>
              <w:pStyle w:val="TAC"/>
            </w:pPr>
          </w:p>
        </w:tc>
        <w:tc>
          <w:tcPr>
            <w:tcW w:w="693" w:type="dxa"/>
            <w:shd w:val="clear" w:color="auto" w:fill="auto"/>
            <w:vAlign w:val="center"/>
          </w:tcPr>
          <w:p w14:paraId="5F8E1F34" w14:textId="77777777" w:rsidR="00E03AF8" w:rsidRPr="00AC4FBC" w:rsidRDefault="00E03AF8" w:rsidP="0036082A">
            <w:pPr>
              <w:pStyle w:val="TAC"/>
            </w:pPr>
          </w:p>
        </w:tc>
        <w:tc>
          <w:tcPr>
            <w:tcW w:w="752" w:type="dxa"/>
            <w:shd w:val="clear" w:color="auto" w:fill="auto"/>
            <w:vAlign w:val="center"/>
          </w:tcPr>
          <w:p w14:paraId="6A4FE7E1" w14:textId="77777777" w:rsidR="00E03AF8" w:rsidRPr="00AC4FBC" w:rsidRDefault="00E03AF8" w:rsidP="0036082A">
            <w:pPr>
              <w:pStyle w:val="TAC"/>
            </w:pPr>
          </w:p>
        </w:tc>
        <w:tc>
          <w:tcPr>
            <w:tcW w:w="675" w:type="dxa"/>
            <w:gridSpan w:val="2"/>
            <w:vAlign w:val="center"/>
          </w:tcPr>
          <w:p w14:paraId="167F825A" w14:textId="77777777" w:rsidR="00E03AF8" w:rsidRPr="00AC4FBC" w:rsidRDefault="00E03AF8" w:rsidP="0036082A">
            <w:pPr>
              <w:pStyle w:val="TAC"/>
            </w:pPr>
          </w:p>
        </w:tc>
        <w:tc>
          <w:tcPr>
            <w:tcW w:w="693" w:type="dxa"/>
            <w:shd w:val="clear" w:color="auto" w:fill="auto"/>
            <w:vAlign w:val="center"/>
          </w:tcPr>
          <w:p w14:paraId="34B8617B" w14:textId="77777777" w:rsidR="00E03AF8" w:rsidRPr="00AC4FBC" w:rsidRDefault="00E03AF8" w:rsidP="0036082A">
            <w:pPr>
              <w:pStyle w:val="TAC"/>
            </w:pPr>
          </w:p>
        </w:tc>
      </w:tr>
      <w:tr w:rsidR="00E03AF8" w:rsidRPr="00AC4FBC" w14:paraId="0B000179" w14:textId="77777777" w:rsidTr="0036082A">
        <w:trPr>
          <w:trHeight w:val="285"/>
        </w:trPr>
        <w:tc>
          <w:tcPr>
            <w:tcW w:w="0" w:type="auto"/>
            <w:shd w:val="clear" w:color="auto" w:fill="auto"/>
            <w:vAlign w:val="center"/>
          </w:tcPr>
          <w:p w14:paraId="7BEE6A1A"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046956F1"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,2, 13</w:t>
            </w:r>
          </w:p>
        </w:tc>
        <w:tc>
          <w:tcPr>
            <w:tcW w:w="656" w:type="dxa"/>
            <w:vAlign w:val="center"/>
          </w:tcPr>
          <w:p w14:paraId="583919D1"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hAnsi="Arial"/>
                <w:sz w:val="18"/>
              </w:rPr>
              <w:t>N/A</w:t>
            </w:r>
          </w:p>
        </w:tc>
        <w:tc>
          <w:tcPr>
            <w:tcW w:w="616" w:type="dxa"/>
            <w:shd w:val="clear" w:color="auto" w:fill="auto"/>
            <w:vAlign w:val="center"/>
          </w:tcPr>
          <w:p w14:paraId="21A03E98"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cs="Arial"/>
                <w:sz w:val="18"/>
                <w:szCs w:val="18"/>
              </w:rPr>
              <w:t>-70.7</w:t>
            </w:r>
          </w:p>
        </w:tc>
        <w:tc>
          <w:tcPr>
            <w:tcW w:w="901" w:type="dxa"/>
            <w:gridSpan w:val="2"/>
            <w:shd w:val="clear" w:color="auto" w:fill="auto"/>
            <w:vAlign w:val="center"/>
          </w:tcPr>
          <w:p w14:paraId="1B8E14A1"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cs="Arial"/>
                <w:sz w:val="18"/>
                <w:szCs w:val="18"/>
              </w:rPr>
              <w:t>-70.6</w:t>
            </w:r>
          </w:p>
        </w:tc>
        <w:tc>
          <w:tcPr>
            <w:tcW w:w="913" w:type="dxa"/>
            <w:gridSpan w:val="2"/>
            <w:shd w:val="clear" w:color="auto" w:fill="auto"/>
            <w:vAlign w:val="center"/>
          </w:tcPr>
          <w:p w14:paraId="34BA1BF0"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cs="Arial"/>
                <w:sz w:val="18"/>
                <w:szCs w:val="18"/>
              </w:rPr>
              <w:t>-70.8</w:t>
            </w:r>
          </w:p>
        </w:tc>
        <w:tc>
          <w:tcPr>
            <w:tcW w:w="1088" w:type="dxa"/>
            <w:shd w:val="clear" w:color="auto" w:fill="auto"/>
            <w:vAlign w:val="center"/>
          </w:tcPr>
          <w:p w14:paraId="62CE898C"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cs="Arial"/>
                <w:sz w:val="18"/>
                <w:szCs w:val="18"/>
              </w:rPr>
              <w:t>-70.8</w:t>
            </w:r>
          </w:p>
        </w:tc>
        <w:tc>
          <w:tcPr>
            <w:tcW w:w="892" w:type="dxa"/>
            <w:shd w:val="clear" w:color="auto" w:fill="auto"/>
            <w:vAlign w:val="center"/>
          </w:tcPr>
          <w:p w14:paraId="287FA504"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p>
        </w:tc>
        <w:tc>
          <w:tcPr>
            <w:tcW w:w="892" w:type="dxa"/>
            <w:vAlign w:val="center"/>
          </w:tcPr>
          <w:p w14:paraId="43EA462C"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p>
        </w:tc>
        <w:tc>
          <w:tcPr>
            <w:tcW w:w="732" w:type="dxa"/>
            <w:shd w:val="clear" w:color="auto" w:fill="auto"/>
            <w:vAlign w:val="center"/>
          </w:tcPr>
          <w:p w14:paraId="0D92D6E9"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p>
        </w:tc>
        <w:tc>
          <w:tcPr>
            <w:tcW w:w="693" w:type="dxa"/>
            <w:shd w:val="clear" w:color="auto" w:fill="auto"/>
            <w:vAlign w:val="center"/>
          </w:tcPr>
          <w:p w14:paraId="554B62B7"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p>
        </w:tc>
        <w:tc>
          <w:tcPr>
            <w:tcW w:w="693" w:type="dxa"/>
            <w:shd w:val="clear" w:color="auto" w:fill="auto"/>
            <w:vAlign w:val="center"/>
          </w:tcPr>
          <w:p w14:paraId="4816D78D"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p>
        </w:tc>
        <w:tc>
          <w:tcPr>
            <w:tcW w:w="752" w:type="dxa"/>
            <w:shd w:val="clear" w:color="auto" w:fill="auto"/>
            <w:vAlign w:val="center"/>
          </w:tcPr>
          <w:p w14:paraId="2F582A98"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p>
        </w:tc>
        <w:tc>
          <w:tcPr>
            <w:tcW w:w="675" w:type="dxa"/>
            <w:gridSpan w:val="2"/>
            <w:vAlign w:val="center"/>
          </w:tcPr>
          <w:p w14:paraId="6466D20C"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p>
        </w:tc>
        <w:tc>
          <w:tcPr>
            <w:tcW w:w="693" w:type="dxa"/>
            <w:shd w:val="clear" w:color="auto" w:fill="auto"/>
            <w:vAlign w:val="center"/>
          </w:tcPr>
          <w:p w14:paraId="5795057A"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p>
        </w:tc>
      </w:tr>
      <w:tr w:rsidR="00E03AF8" w:rsidRPr="00AC4FBC" w14:paraId="4E8A0DF8" w14:textId="77777777" w:rsidTr="0036082A">
        <w:trPr>
          <w:trHeight w:val="285"/>
        </w:trPr>
        <w:tc>
          <w:tcPr>
            <w:tcW w:w="0" w:type="auto"/>
            <w:shd w:val="clear" w:color="auto" w:fill="auto"/>
            <w:vAlign w:val="center"/>
          </w:tcPr>
          <w:p w14:paraId="1A4544DE"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n66</w:t>
            </w:r>
          </w:p>
        </w:tc>
        <w:tc>
          <w:tcPr>
            <w:tcW w:w="0" w:type="auto"/>
            <w:shd w:val="clear" w:color="auto" w:fill="auto"/>
            <w:vAlign w:val="center"/>
          </w:tcPr>
          <w:p w14:paraId="6E6FBE2E"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48</w:t>
            </w:r>
            <w:r w:rsidRPr="00AC4FBC">
              <w:rPr>
                <w:rFonts w:ascii="Arial" w:eastAsia="SimSun" w:hAnsi="Arial" w:cs="Arial"/>
                <w:sz w:val="18"/>
                <w:vertAlign w:val="superscript"/>
              </w:rPr>
              <w:t>,3</w:t>
            </w:r>
          </w:p>
        </w:tc>
        <w:tc>
          <w:tcPr>
            <w:tcW w:w="656" w:type="dxa"/>
            <w:vAlign w:val="center"/>
          </w:tcPr>
          <w:p w14:paraId="4FDFDA21"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hAnsi="Arial"/>
                <w:sz w:val="18"/>
              </w:rPr>
              <w:t>N/A</w:t>
            </w:r>
          </w:p>
        </w:tc>
        <w:tc>
          <w:tcPr>
            <w:tcW w:w="616" w:type="dxa"/>
            <w:shd w:val="clear" w:color="auto" w:fill="auto"/>
            <w:vAlign w:val="center"/>
          </w:tcPr>
          <w:p w14:paraId="59C001B9"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cs="Arial"/>
                <w:sz w:val="18"/>
                <w:szCs w:val="18"/>
              </w:rPr>
              <w:t>-96.1</w:t>
            </w:r>
          </w:p>
        </w:tc>
        <w:tc>
          <w:tcPr>
            <w:tcW w:w="901" w:type="dxa"/>
            <w:gridSpan w:val="2"/>
            <w:shd w:val="clear" w:color="auto" w:fill="auto"/>
            <w:vAlign w:val="center"/>
          </w:tcPr>
          <w:p w14:paraId="360EF8F7"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cs="Arial"/>
                <w:sz w:val="18"/>
                <w:szCs w:val="18"/>
              </w:rPr>
              <w:t>-93.6</w:t>
            </w:r>
          </w:p>
        </w:tc>
        <w:tc>
          <w:tcPr>
            <w:tcW w:w="913" w:type="dxa"/>
            <w:gridSpan w:val="2"/>
            <w:shd w:val="clear" w:color="auto" w:fill="auto"/>
            <w:vAlign w:val="center"/>
          </w:tcPr>
          <w:p w14:paraId="7771DEA3"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cs="Arial"/>
                <w:sz w:val="18"/>
                <w:szCs w:val="18"/>
              </w:rPr>
              <w:t>-92.3</w:t>
            </w:r>
          </w:p>
        </w:tc>
        <w:tc>
          <w:tcPr>
            <w:tcW w:w="1088" w:type="dxa"/>
            <w:shd w:val="clear" w:color="auto" w:fill="auto"/>
            <w:vAlign w:val="center"/>
          </w:tcPr>
          <w:p w14:paraId="66771B48"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cs="Arial"/>
                <w:sz w:val="18"/>
                <w:szCs w:val="18"/>
              </w:rPr>
              <w:t>-91.6</w:t>
            </w:r>
          </w:p>
        </w:tc>
        <w:tc>
          <w:tcPr>
            <w:tcW w:w="892" w:type="dxa"/>
            <w:shd w:val="clear" w:color="auto" w:fill="auto"/>
            <w:vAlign w:val="center"/>
          </w:tcPr>
          <w:p w14:paraId="025E93F8"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p>
        </w:tc>
        <w:tc>
          <w:tcPr>
            <w:tcW w:w="892" w:type="dxa"/>
            <w:vAlign w:val="center"/>
          </w:tcPr>
          <w:p w14:paraId="015F3969"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p>
        </w:tc>
        <w:tc>
          <w:tcPr>
            <w:tcW w:w="732" w:type="dxa"/>
            <w:shd w:val="clear" w:color="auto" w:fill="auto"/>
            <w:vAlign w:val="center"/>
          </w:tcPr>
          <w:p w14:paraId="3D2A19FC"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p>
        </w:tc>
        <w:tc>
          <w:tcPr>
            <w:tcW w:w="693" w:type="dxa"/>
            <w:shd w:val="clear" w:color="auto" w:fill="auto"/>
            <w:vAlign w:val="center"/>
          </w:tcPr>
          <w:p w14:paraId="1333A2CC"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p>
        </w:tc>
        <w:tc>
          <w:tcPr>
            <w:tcW w:w="693" w:type="dxa"/>
            <w:shd w:val="clear" w:color="auto" w:fill="auto"/>
            <w:vAlign w:val="center"/>
          </w:tcPr>
          <w:p w14:paraId="3EF93311"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p>
        </w:tc>
        <w:tc>
          <w:tcPr>
            <w:tcW w:w="752" w:type="dxa"/>
            <w:shd w:val="clear" w:color="auto" w:fill="auto"/>
            <w:vAlign w:val="center"/>
          </w:tcPr>
          <w:p w14:paraId="7928ED89"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p>
        </w:tc>
        <w:tc>
          <w:tcPr>
            <w:tcW w:w="675" w:type="dxa"/>
            <w:gridSpan w:val="2"/>
            <w:vAlign w:val="center"/>
          </w:tcPr>
          <w:p w14:paraId="322DA339"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p>
        </w:tc>
        <w:tc>
          <w:tcPr>
            <w:tcW w:w="693" w:type="dxa"/>
            <w:shd w:val="clear" w:color="auto" w:fill="auto"/>
            <w:vAlign w:val="center"/>
          </w:tcPr>
          <w:p w14:paraId="1BDB7E54"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p>
        </w:tc>
      </w:tr>
      <w:tr w:rsidR="00E03AF8" w:rsidRPr="00AC4FBC" w14:paraId="636CFEE2" w14:textId="77777777" w:rsidTr="0036082A">
        <w:trPr>
          <w:trHeight w:val="285"/>
        </w:trPr>
        <w:tc>
          <w:tcPr>
            <w:tcW w:w="11526" w:type="dxa"/>
            <w:gridSpan w:val="18"/>
          </w:tcPr>
          <w:p w14:paraId="2146B870" w14:textId="77777777" w:rsidR="00E03AF8" w:rsidRPr="00AC4FBC" w:rsidRDefault="00E03AF8" w:rsidP="0036082A">
            <w:pPr>
              <w:pStyle w:val="TAN"/>
            </w:pPr>
            <w:r w:rsidRPr="00AC4FBC">
              <w:t>NOTE 1:</w:t>
            </w:r>
            <w:r w:rsidRPr="00AC4FBC">
              <w:tab/>
              <w:t>Void.</w:t>
            </w:r>
          </w:p>
          <w:p w14:paraId="311E7642" w14:textId="77777777" w:rsidR="00E03AF8" w:rsidRPr="00AC4FBC" w:rsidRDefault="00E03AF8" w:rsidP="0036082A">
            <w:pPr>
              <w:pStyle w:val="TAN"/>
              <w:rPr>
                <w:snapToGrid w:val="0"/>
              </w:rPr>
            </w:pPr>
            <w:r w:rsidRPr="00AC4FBC">
              <w:t>NOTE 2:</w:t>
            </w:r>
            <w:r w:rsidRPr="00AC4FBC">
              <w:tab/>
              <w:t xml:space="preserve">The requirements should be verified for UL EARFCN or NR ARFCN of the aggressor (lower) band (superscript LB) such that </w:t>
            </w:r>
            <w:r w:rsidRPr="00AC4FBC">
              <w:rPr>
                <w:snapToGrid w:val="0"/>
                <w:position w:val="-12"/>
              </w:rPr>
              <w:object w:dxaOrig="1960" w:dyaOrig="380" w14:anchorId="06DE91AE">
                <v:shape id="_x0000_i1050" type="#_x0000_t75" style="width:77.25pt;height:18pt" o:ole="">
                  <v:imagedata r:id="rId16" o:title=""/>
                </v:shape>
                <o:OLEObject Type="Embed" ProgID="Equation.3" ShapeID="_x0000_i1050" DrawAspect="Content" ObjectID="_1760277812" r:id="rId58"/>
              </w:object>
            </w:r>
            <w:r w:rsidRPr="00AC4FBC">
              <w:rPr>
                <w:snapToGrid w:val="0"/>
              </w:rPr>
              <w:t xml:space="preserve">in MHz and </w:t>
            </w:r>
            <w:r w:rsidRPr="00AC4FBC">
              <w:rPr>
                <w:position w:val="-14"/>
              </w:rPr>
              <w:object w:dxaOrig="4900" w:dyaOrig="400" w14:anchorId="238763A7">
                <v:shape id="_x0000_i1051" type="#_x0000_t75" style="width:204pt;height:18pt" o:ole="">
                  <v:imagedata r:id="rId18" o:title=""/>
                </v:shape>
                <o:OLEObject Type="Embed" ProgID="Equation.DSMT4" ShapeID="_x0000_i1051" DrawAspect="Content" ObjectID="_1760277813" r:id="rId59"/>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78AB8615" w14:textId="77777777" w:rsidR="00E03AF8" w:rsidRPr="00AC4FBC" w:rsidRDefault="00E03AF8" w:rsidP="0036082A">
            <w:pPr>
              <w:pStyle w:val="TAN"/>
            </w:pPr>
            <w:r w:rsidRPr="00AC4FBC">
              <w:t>NOTE 3:</w:t>
            </w:r>
            <w:r w:rsidRPr="00AC4FBC">
              <w:tab/>
              <w:t xml:space="preserve">The requirements are only applicable to channel bandwidths no larger than 20 MHz and with a carrier frequency at </w:t>
            </w:r>
            <w:r w:rsidRPr="00AC4FBC">
              <w:object w:dxaOrig="1939" w:dyaOrig="380" w14:anchorId="1C06D44A">
                <v:shape id="_x0000_i1052" type="#_x0000_t75" style="width:78.75pt;height:18pt" o:ole="">
                  <v:imagedata r:id="rId20" o:title=""/>
                </v:shape>
                <o:OLEObject Type="Embed" ProgID="Equation.3" ShapeID="_x0000_i1052" DrawAspect="Content" ObjectID="_1760277814" r:id="rId60"/>
              </w:object>
            </w:r>
            <w:r w:rsidRPr="00AC4FBC">
              <w:t xml:space="preserve"> MHz offset from </w:t>
            </w:r>
            <w:r w:rsidRPr="00AC4FBC">
              <w:object w:dxaOrig="560" w:dyaOrig="380" w14:anchorId="4D0ACD75">
                <v:shape id="_x0000_i1053" type="#_x0000_t75" style="width:23.25pt;height:18pt" o:ole="">
                  <v:imagedata r:id="rId22" o:title=""/>
                </v:shape>
                <o:OLEObject Type="Embed" ProgID="Equation.3" ShapeID="_x0000_i1053" DrawAspect="Content" ObjectID="_1760277815" r:id="rId61"/>
              </w:object>
            </w:r>
            <w:r w:rsidRPr="00AC4FBC">
              <w:t xml:space="preserve"> in the victim (higher band) with </w:t>
            </w:r>
            <w:r w:rsidRPr="00AC4FBC">
              <w:object w:dxaOrig="4900" w:dyaOrig="400" w14:anchorId="3278F2A6">
                <v:shape id="_x0000_i1054" type="#_x0000_t75" style="width:204pt;height:18pt" o:ole="">
                  <v:imagedata r:id="rId18" o:title=""/>
                </v:shape>
                <o:OLEObject Type="Embed" ProgID="Equation.DSMT4" ShapeID="_x0000_i1054" DrawAspect="Content" ObjectID="_1760277816" r:id="rId62"/>
              </w:object>
            </w:r>
            <w:r w:rsidRPr="00AC4FBC">
              <w:t xml:space="preserve">, where </w:t>
            </w:r>
            <w:r w:rsidRPr="00AC4FBC">
              <w:object w:dxaOrig="900" w:dyaOrig="480" w14:anchorId="6501886B">
                <v:shape id="_x0000_i1055" type="#_x0000_t75" style="width:36.75pt;height:18pt" o:ole="">
                  <v:imagedata r:id="rId63" o:title=""/>
                </v:shape>
                <o:OLEObject Type="Embed" ProgID="Equation.3" ShapeID="_x0000_i1055" DrawAspect="Content" ObjectID="_1760277817" r:id="rId64"/>
              </w:object>
            </w:r>
            <w:r w:rsidRPr="00AC4FBC">
              <w:t xml:space="preserve"> and</w:t>
            </w:r>
            <w:r w:rsidRPr="00AC4FBC">
              <w:object w:dxaOrig="900" w:dyaOrig="380" w14:anchorId="06DB60F8">
                <v:shape id="_x0000_i1056" type="#_x0000_t75" style="width:36.75pt;height:18pt" o:ole="">
                  <v:imagedata r:id="rId27" o:title=""/>
                </v:shape>
                <o:OLEObject Type="Embed" ProgID="Equation.3" ShapeID="_x0000_i1056" DrawAspect="Content" ObjectID="_1760277818" r:id="rId65"/>
              </w:object>
            </w:r>
            <w:r w:rsidRPr="00AC4FBC">
              <w:t>are the channel bandwidths configured in the aggressor (lower) and victim (higher) bands in MHz, respectively.</w:t>
            </w:r>
          </w:p>
          <w:p w14:paraId="6743D81A" w14:textId="77777777" w:rsidR="00E03AF8" w:rsidRPr="00AC4FBC" w:rsidRDefault="00E03AF8" w:rsidP="0036082A">
            <w:pPr>
              <w:pStyle w:val="TAN"/>
            </w:pPr>
            <w:r w:rsidRPr="00AC4FBC">
              <w:t>NOTE 4:</w:t>
            </w:r>
            <w:r w:rsidRPr="00AC4FBC">
              <w:tab/>
              <w:t>These requirements apply when there is at least one individual RE within the uplink transmission bandwidth of the aggressor (lower) band for which the 5</w:t>
            </w:r>
            <w:r w:rsidRPr="00AC4FBC">
              <w:rPr>
                <w:vertAlign w:val="superscript"/>
              </w:rPr>
              <w:t>th</w:t>
            </w:r>
            <w:r w:rsidRPr="00AC4FBC">
              <w:t xml:space="preserve"> transmitter harmonic is within the downlink transmission bandwidth of a victim (higher) band.</w:t>
            </w:r>
          </w:p>
          <w:p w14:paraId="30C63CAE" w14:textId="77777777" w:rsidR="00E03AF8" w:rsidRPr="00AC4FBC" w:rsidRDefault="00E03AF8" w:rsidP="0036082A">
            <w:pPr>
              <w:pStyle w:val="TAN"/>
              <w:rPr>
                <w:snapToGrid w:val="0"/>
              </w:rPr>
            </w:pPr>
            <w:r w:rsidRPr="00AC4FBC">
              <w:t>NOTE 5:</w:t>
            </w:r>
            <w:r w:rsidRPr="00AC4FBC">
              <w:tab/>
              <w:t xml:space="preserve">The requirements should be verified for UL EARFCN of the aggressor (lower) band (superscript LB) such that </w:t>
            </w:r>
            <w:r w:rsidRPr="00AC4FBC">
              <w:rPr>
                <w:snapToGrid w:val="0"/>
                <w:position w:val="-12"/>
              </w:rPr>
              <w:object w:dxaOrig="1980" w:dyaOrig="380" w14:anchorId="2923B362">
                <v:shape id="_x0000_i1057" type="#_x0000_t75" style="width:77.25pt;height:18pt" o:ole="">
                  <v:imagedata r:id="rId29" o:title=""/>
                </v:shape>
                <o:OLEObject Type="Embed" ProgID="Equation.3" ShapeID="_x0000_i1057" DrawAspect="Content" ObjectID="_1760277819" r:id="rId66"/>
              </w:object>
            </w:r>
            <w:r w:rsidRPr="00AC4FBC">
              <w:rPr>
                <w:snapToGrid w:val="0"/>
              </w:rPr>
              <w:t xml:space="preserve">in MHz and </w:t>
            </w:r>
            <w:r w:rsidRPr="00AC4FBC">
              <w:rPr>
                <w:position w:val="-14"/>
              </w:rPr>
              <w:object w:dxaOrig="4900" w:dyaOrig="400" w14:anchorId="59A56D4C">
                <v:shape id="_x0000_i1058" type="#_x0000_t75" style="width:204pt;height:18pt" o:ole="">
                  <v:imagedata r:id="rId18" o:title=""/>
                </v:shape>
                <o:OLEObject Type="Embed" ProgID="Equation.DSMT4" ShapeID="_x0000_i1058" DrawAspect="Content" ObjectID="_1760277820" r:id="rId67"/>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4012B3E1" w14:textId="77777777" w:rsidR="00E03AF8" w:rsidRPr="00AC4FBC" w:rsidRDefault="00E03AF8" w:rsidP="0036082A">
            <w:pPr>
              <w:pStyle w:val="TAN"/>
            </w:pPr>
            <w:r w:rsidRPr="00AC4FBC">
              <w:t>NOTE 6:</w:t>
            </w:r>
            <w:r w:rsidRPr="00AC4FBC">
              <w:tab/>
              <w:t>These requirements apply when there is at least one individual RE within the uplink transmission bandwidth of the aggressor (lower) band for which the 4</w:t>
            </w:r>
            <w:r w:rsidRPr="00AC4FBC">
              <w:rPr>
                <w:vertAlign w:val="superscript"/>
              </w:rPr>
              <w:t>th</w:t>
            </w:r>
            <w:r w:rsidRPr="00AC4FBC">
              <w:t xml:space="preserve"> transmitter harmonic is within the downlink transmission bandwidth of a victim (higher) band.</w:t>
            </w:r>
          </w:p>
          <w:p w14:paraId="288BA252" w14:textId="77777777" w:rsidR="00E03AF8" w:rsidRPr="00AC4FBC" w:rsidRDefault="00E03AF8" w:rsidP="0036082A">
            <w:pPr>
              <w:pStyle w:val="TAN"/>
              <w:rPr>
                <w:snapToGrid w:val="0"/>
              </w:rPr>
            </w:pPr>
            <w:r w:rsidRPr="00AC4FBC">
              <w:t>NOTE 7:</w:t>
            </w:r>
            <w:r w:rsidRPr="00AC4FBC">
              <w:tab/>
              <w:t xml:space="preserve">The requirements should be verified for UL EARFCN of the aggressor (lower) band (superscript LB) such that </w:t>
            </w:r>
            <w:r w:rsidRPr="00AC4FBC">
              <w:rPr>
                <w:snapToGrid w:val="0"/>
                <w:position w:val="-12"/>
              </w:rPr>
              <w:object w:dxaOrig="1980" w:dyaOrig="380" w14:anchorId="3A5EED61">
                <v:shape id="_x0000_i1059" type="#_x0000_t75" style="width:77.25pt;height:18pt" o:ole="">
                  <v:imagedata r:id="rId32" o:title=""/>
                </v:shape>
                <o:OLEObject Type="Embed" ProgID="Equation.3" ShapeID="_x0000_i1059" DrawAspect="Content" ObjectID="_1760277821" r:id="rId68"/>
              </w:object>
            </w:r>
            <w:r w:rsidRPr="00AC4FBC">
              <w:rPr>
                <w:snapToGrid w:val="0"/>
              </w:rPr>
              <w:t xml:space="preserve">in MHz and </w:t>
            </w:r>
            <w:r w:rsidRPr="00AC4FBC">
              <w:rPr>
                <w:position w:val="-14"/>
              </w:rPr>
              <w:object w:dxaOrig="4900" w:dyaOrig="400" w14:anchorId="66C563E0">
                <v:shape id="_x0000_i1060" type="#_x0000_t75" style="width:204pt;height:18pt" o:ole="">
                  <v:imagedata r:id="rId18" o:title=""/>
                </v:shape>
                <o:OLEObject Type="Embed" ProgID="Equation.DSMT4" ShapeID="_x0000_i1060" DrawAspect="Content" ObjectID="_1760277822" r:id="rId69"/>
              </w:object>
            </w:r>
            <w:r w:rsidRPr="00AC4FBC">
              <w:rPr>
                <w:snapToGrid w:val="0"/>
              </w:rPr>
              <w:t xml:space="preserve"> with carrier frequency </w:t>
            </w:r>
            <w:r w:rsidRPr="00AC4FBC">
              <w:t>in</w:t>
            </w:r>
            <w:r w:rsidRPr="00AC4FBC">
              <w:rPr>
                <w:snapToGrid w:val="0"/>
              </w:rPr>
              <w:t xml:space="preserve"> the victim (higher) band in MHz and the channel bandwidth configured in the lower band.</w:t>
            </w:r>
          </w:p>
          <w:p w14:paraId="0FDEE6A1" w14:textId="77777777" w:rsidR="00E03AF8" w:rsidRPr="00AC4FBC" w:rsidRDefault="00E03AF8" w:rsidP="0036082A">
            <w:pPr>
              <w:pStyle w:val="TAN"/>
            </w:pPr>
            <w:r w:rsidRPr="00AC4FBC">
              <w:t>NOTE 8:</w:t>
            </w:r>
            <w:r w:rsidRPr="00AC4FBC">
              <w:tab/>
              <w:t>These requirements apply when there is at least one individual RE within the uplink transmission bandwidth of a low band for which the 3rd transmitter harmonic is within the downlink transmission bandwidth of a high band.</w:t>
            </w:r>
          </w:p>
          <w:p w14:paraId="754262DC" w14:textId="77777777" w:rsidR="00E03AF8" w:rsidRPr="00AC4FBC" w:rsidRDefault="00E03AF8" w:rsidP="0036082A">
            <w:pPr>
              <w:rPr>
                <w:snapToGrid w:val="0"/>
              </w:rPr>
            </w:pPr>
            <w:r w:rsidRPr="00AC4FBC">
              <w:t>NOTE 9</w:t>
            </w:r>
            <w:r w:rsidRPr="00AC4FBC">
              <w:tab/>
              <w:t xml:space="preserve">The requirements should be verified for UL EARFCN of a low band (superscript LB) such that </w:t>
            </w:r>
            <w:r w:rsidRPr="00AC4FBC">
              <w:rPr>
                <w:snapToGrid w:val="0"/>
              </w:rPr>
              <w:t xml:space="preserve">in MHz and </w:t>
            </w:r>
            <w:r w:rsidRPr="00AC4FBC">
              <w:rPr>
                <w:position w:val="-14"/>
              </w:rPr>
              <w:object w:dxaOrig="4080" w:dyaOrig="330" w14:anchorId="3D9566B6">
                <v:shape id="_x0000_i1061" type="#_x0000_t75" style="width:204pt;height:18pt" o:ole="">
                  <v:imagedata r:id="rId18" o:title=""/>
                </v:shape>
                <o:OLEObject Type="Embed" ProgID="Equation.DSMT4" ShapeID="_x0000_i1061" DrawAspect="Content" ObjectID="_1760277823" r:id="rId70"/>
              </w:object>
            </w:r>
            <w:r w:rsidRPr="00AC4FBC">
              <w:rPr>
                <w:snapToGrid w:val="0"/>
              </w:rPr>
              <w:t xml:space="preserve"> with the carrier frequency of a high band in MHz and the channel bandwidth configured in the low band</w:t>
            </w:r>
            <w:r w:rsidRPr="00AC4FBC">
              <w:t>.</w:t>
            </w:r>
          </w:p>
          <w:p w14:paraId="0ED790DB" w14:textId="77777777" w:rsidR="00E03AF8" w:rsidRPr="00AC4FBC" w:rsidRDefault="00E03AF8" w:rsidP="0036082A">
            <w:pPr>
              <w:pStyle w:val="TAN"/>
            </w:pPr>
            <w:r w:rsidRPr="00AC4FBC">
              <w:t>NOTE 10:</w:t>
            </w:r>
            <w:r w:rsidRPr="00AC4FBC">
              <w:tab/>
              <w:t>Applicable for the operations with 2 or 4 antenna ports supported in the band with carrier aggregation configured.</w:t>
            </w:r>
          </w:p>
          <w:p w14:paraId="7EDCC9A4" w14:textId="77777777" w:rsidR="00E03AF8" w:rsidRPr="00AC4FBC" w:rsidRDefault="00E03AF8" w:rsidP="0036082A">
            <w:pPr>
              <w:pStyle w:val="TAN"/>
            </w:pPr>
            <w:r w:rsidRPr="00AC4FBC">
              <w:t>NOTE 11:</w:t>
            </w:r>
            <w:r w:rsidRPr="00AC4FBC">
              <w:tab/>
              <w:t>These requirements apply when the lower edge frequency of the 5 MHz uplink channel in Band 71 is located at or below 668 MHz and the downlink channel in Band 2 is located with its upper edge at 1990 MHz.</w:t>
            </w:r>
          </w:p>
          <w:p w14:paraId="77309F99" w14:textId="77777777" w:rsidR="00E03AF8" w:rsidRPr="00AC4FBC" w:rsidRDefault="00E03AF8" w:rsidP="0036082A">
            <w:pPr>
              <w:pStyle w:val="TAN"/>
            </w:pPr>
            <w:r w:rsidRPr="00AC4FBC">
              <w:t>NOTE 12:</w:t>
            </w:r>
            <w:r w:rsidRPr="00AC4FBC">
              <w:tab/>
              <w:t>These requirements apply when the lower edge frequency of the 10 MHz, 15 MHz, or 20 MHz uplink channel in Band 71 is located at or below 668 MHz and the downlink channel in Band 2 is located with its upper edge at 1990 MHz.</w:t>
            </w:r>
          </w:p>
          <w:p w14:paraId="1F6796B6" w14:textId="77777777" w:rsidR="00E03AF8" w:rsidRPr="00AC4FBC" w:rsidRDefault="00E03AF8" w:rsidP="0036082A">
            <w:pPr>
              <w:pStyle w:val="TAN"/>
            </w:pPr>
            <w:r w:rsidRPr="00AC4FBC">
              <w:t>NOTE 13:</w:t>
            </w:r>
            <w:r w:rsidRPr="00AC4FBC">
              <w:tab/>
            </w:r>
            <w:r w:rsidRPr="00AC4FBC">
              <w:b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AC4FBC">
              <w:rPr>
                <w:rFonts w:ascii="Microsoft Sans Serif" w:hAnsi="Microsoft Sans Serif" w:cs="Microsoft Sans Serif"/>
              </w:rPr>
              <w:t>∆</w:t>
            </w:r>
            <w:r w:rsidRPr="00AC4FBC">
              <w:t>F</w:t>
            </w:r>
            <w:r w:rsidRPr="00AC4FBC">
              <w:rPr>
                <w:vertAlign w:val="subscript"/>
              </w:rPr>
              <w:t>HD</w:t>
            </w:r>
            <w:r w:rsidRPr="00AC4FBC">
              <w:t xml:space="preserve"> above and below the edge of this downlink transmission bandwidth. The value </w:t>
            </w:r>
            <w:r w:rsidRPr="00AC4FBC">
              <w:rPr>
                <w:rFonts w:ascii="Microsoft Sans Serif" w:hAnsi="Microsoft Sans Serif" w:cs="Microsoft Sans Serif"/>
              </w:rPr>
              <w:t>∆</w:t>
            </w:r>
            <w:r w:rsidRPr="00AC4FBC">
              <w:t>F</w:t>
            </w:r>
            <w:r w:rsidRPr="00AC4FBC">
              <w:rPr>
                <w:vertAlign w:val="subscript"/>
              </w:rPr>
              <w:t>HD</w:t>
            </w:r>
            <w:r w:rsidRPr="00AC4FBC">
              <w:t xml:space="preserve"> depends on the EN-DC band combination: </w:t>
            </w:r>
            <w:r w:rsidRPr="00AC4FBC">
              <w:rPr>
                <w:rFonts w:ascii="Microsoft Sans Serif" w:hAnsi="Microsoft Sans Serif" w:cs="Microsoft Sans Serif"/>
              </w:rPr>
              <w:t>∆</w:t>
            </w:r>
            <w:r w:rsidRPr="00AC4FBC">
              <w:t>F</w:t>
            </w:r>
            <w:r w:rsidRPr="00AC4FBC">
              <w:rPr>
                <w:vertAlign w:val="subscript"/>
              </w:rPr>
              <w:t>HD</w:t>
            </w:r>
            <w:r w:rsidRPr="00AC4FBC">
              <w:t xml:space="preserve"> = 10 MHz for DC_1_n77, </w:t>
            </w:r>
            <w:r w:rsidRPr="00AC4FBC">
              <w:rPr>
                <w:lang w:eastAsia="zh-TW"/>
              </w:rPr>
              <w:t xml:space="preserve">DC_2_n48, </w:t>
            </w:r>
            <w:r w:rsidRPr="00AC4FBC">
              <w:t>DC_2_n77, DC_42_n3</w:t>
            </w:r>
            <w:r w:rsidRPr="00AC4FBC">
              <w:rPr>
                <w:lang w:eastAsia="zh-TW"/>
              </w:rPr>
              <w:t xml:space="preserve">, DC_48_n25, DC_48_n66, DC_66_n48, </w:t>
            </w:r>
            <w:r w:rsidRPr="00AC4FBC">
              <w:t>DC_66_n77, DC_3_n77</w:t>
            </w:r>
            <w:r w:rsidRPr="00AC4FBC">
              <w:rPr>
                <w:lang w:eastAsia="zh-TW"/>
              </w:rPr>
              <w:t xml:space="preserve">, </w:t>
            </w:r>
            <w:r w:rsidRPr="00AC4FBC">
              <w:t>DC_3_n78</w:t>
            </w:r>
            <w:r w:rsidRPr="00AC4FBC">
              <w:rPr>
                <w:lang w:eastAsia="zh-TW"/>
              </w:rPr>
              <w:t xml:space="preserve">, </w:t>
            </w:r>
            <w:r w:rsidRPr="00AC4FBC">
              <w:rPr>
                <w:rFonts w:eastAsia="MS Mincho"/>
              </w:rPr>
              <w:t>DC_11_n28</w:t>
            </w:r>
            <w:r w:rsidRPr="00AC4FBC">
              <w:rPr>
                <w:lang w:eastAsia="zh-TW"/>
              </w:rPr>
              <w:t xml:space="preserve"> </w:t>
            </w:r>
            <w:r w:rsidRPr="00AC4FBC">
              <w:t>and DC_28_n50, DC_28_n51, DC_66_n78</w:t>
            </w:r>
            <w:r w:rsidRPr="00AC4FBC">
              <w:rPr>
                <w:lang w:eastAsia="zh-TW"/>
              </w:rPr>
              <w:t>, DC_25_n77, DC_25_n78</w:t>
            </w:r>
            <w:r w:rsidRPr="00AC4FBC">
              <w:t>.</w:t>
            </w:r>
          </w:p>
          <w:p w14:paraId="640D8DC5" w14:textId="77777777" w:rsidR="00E03AF8" w:rsidRPr="00AC4FBC" w:rsidRDefault="00E03AF8" w:rsidP="0036082A">
            <w:pPr>
              <w:pStyle w:val="TAN"/>
            </w:pPr>
            <w:r w:rsidRPr="00AC4FBC">
              <w:t>NOTE 14:</w:t>
            </w:r>
            <w:r w:rsidRPr="00AC4FBC">
              <w:tab/>
              <w:t>TT is the same as defined in Table 7.3B.2.3.5-1a.</w:t>
            </w:r>
          </w:p>
          <w:p w14:paraId="7704AD9B" w14:textId="77777777" w:rsidR="00E03AF8" w:rsidRPr="00AC4FBC" w:rsidRDefault="00E03AF8" w:rsidP="0036082A">
            <w:pPr>
              <w:pStyle w:val="TAN"/>
            </w:pPr>
            <w:r w:rsidRPr="00AC4FBC">
              <w:t>NOTE 15:</w:t>
            </w:r>
            <w:r w:rsidRPr="00AC4FBC">
              <w:tab/>
              <w:t>Applicable only if operation with 4 antenna ports is supported in the band with EN-DC configured.</w:t>
            </w:r>
          </w:p>
          <w:p w14:paraId="09851ADC" w14:textId="77777777" w:rsidR="00E03AF8" w:rsidRPr="00AC4FBC" w:rsidRDefault="00E03AF8" w:rsidP="0036082A">
            <w:pPr>
              <w:pStyle w:val="TAN"/>
              <w:rPr>
                <w:lang w:eastAsia="zh-TW"/>
              </w:rPr>
            </w:pPr>
            <w:r w:rsidRPr="00AC4FBC">
              <w:rPr>
                <w:lang w:eastAsia="zh-TW"/>
              </w:rPr>
              <w:t>NOTE 16:</w:t>
            </w:r>
            <w:r w:rsidRPr="00AC4FBC">
              <w:rPr>
                <w:lang w:eastAsia="zh-TW"/>
              </w:rPr>
              <w:tab/>
              <w:t>Void</w:t>
            </w:r>
          </w:p>
          <w:p w14:paraId="52640DA9" w14:textId="77777777" w:rsidR="00E03AF8" w:rsidRPr="00AC4FBC" w:rsidRDefault="00E03AF8" w:rsidP="0036082A">
            <w:pPr>
              <w:pStyle w:val="TAN"/>
            </w:pPr>
            <w:r w:rsidRPr="00AC4FBC">
              <w:rPr>
                <w:lang w:eastAsia="zh-TW"/>
              </w:rPr>
              <w:t>NOTE 17:</w:t>
            </w:r>
            <w:r w:rsidRPr="00AC4FBC">
              <w:rPr>
                <w:lang w:eastAsia="zh-TW"/>
              </w:rPr>
              <w:tab/>
            </w:r>
            <w:r w:rsidRPr="00AC4FBC">
              <w:rPr>
                <w:rFonts w:cs="Arial"/>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677B12EB" w14:textId="77777777" w:rsidR="00E03AF8" w:rsidRPr="00AC4FBC" w:rsidRDefault="00E03AF8" w:rsidP="00E03AF8"/>
    <w:p w14:paraId="7791B402" w14:textId="77777777" w:rsidR="00E03AF8" w:rsidRPr="00AC4FBC" w:rsidRDefault="00E03AF8" w:rsidP="00E03AF8">
      <w:pPr>
        <w:pStyle w:val="TH"/>
      </w:pPr>
      <w:r w:rsidRPr="00AC4FBC">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E03AF8" w:rsidRPr="00AC4FBC" w14:paraId="267806A5" w14:textId="77777777" w:rsidTr="0036082A">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BB3AD7C" w14:textId="77777777" w:rsidR="00E03AF8" w:rsidRPr="00AC4FBC" w:rsidRDefault="00E03AF8" w:rsidP="0036082A">
            <w:pPr>
              <w:pStyle w:val="TAH"/>
            </w:pPr>
            <w:r w:rsidRPr="00AC4FBC">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7133229" w14:textId="77777777" w:rsidR="00E03AF8" w:rsidRPr="00AC4FBC" w:rsidRDefault="00E03AF8" w:rsidP="0036082A">
            <w:pPr>
              <w:pStyle w:val="TAH"/>
            </w:pPr>
            <w:r w:rsidRPr="00AC4FBC">
              <w:t>3.0GHz &lt; f ≤ 6.0 GHz</w:t>
            </w:r>
          </w:p>
        </w:tc>
      </w:tr>
      <w:tr w:rsidR="00E03AF8" w:rsidRPr="00AC4FBC" w14:paraId="7CAA5B03" w14:textId="77777777" w:rsidTr="0036082A">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5A3A0CF" w14:textId="77777777" w:rsidR="00E03AF8" w:rsidRPr="00AC4FBC" w:rsidRDefault="00E03AF8" w:rsidP="0036082A">
            <w:pPr>
              <w:pStyle w:val="TAC"/>
            </w:pPr>
            <w:r w:rsidRPr="00AC4FBC">
              <w:t>0.7 dB</w:t>
            </w:r>
          </w:p>
        </w:tc>
        <w:tc>
          <w:tcPr>
            <w:tcW w:w="1984" w:type="dxa"/>
            <w:tcBorders>
              <w:top w:val="single" w:sz="4" w:space="0" w:color="auto"/>
              <w:left w:val="single" w:sz="4" w:space="0" w:color="auto"/>
              <w:bottom w:val="single" w:sz="4" w:space="0" w:color="auto"/>
              <w:right w:val="single" w:sz="4" w:space="0" w:color="auto"/>
            </w:tcBorders>
            <w:vAlign w:val="center"/>
          </w:tcPr>
          <w:p w14:paraId="515D203B" w14:textId="77777777" w:rsidR="00E03AF8" w:rsidRPr="00AC4FBC" w:rsidRDefault="00E03AF8" w:rsidP="0036082A">
            <w:pPr>
              <w:pStyle w:val="TAC"/>
            </w:pPr>
            <w:r w:rsidRPr="00AC4FBC">
              <w:t>1.0 dB</w:t>
            </w:r>
          </w:p>
        </w:tc>
      </w:tr>
    </w:tbl>
    <w:p w14:paraId="2E726B4A" w14:textId="77777777" w:rsidR="00E03AF8" w:rsidRPr="00AC4FBC" w:rsidRDefault="00E03AF8" w:rsidP="00E03AF8"/>
    <w:p w14:paraId="768AD09E" w14:textId="77777777" w:rsidR="00E03AF8" w:rsidRPr="00AC4FBC" w:rsidRDefault="00E03AF8" w:rsidP="00E03AF8">
      <w:r w:rsidRPr="00AC4FBC">
        <w:t>Reference sensitivity exceptions due to receiver harmonic mixing for EN-DC in NR FR1, are specified in Table 7.3B.2.3.5-2 with uplink configuration specified in Table 7.3B.2.3.4.2.1-3a to Table 7.3B.2.3.4.2.1-3k for each specific EN-DC combination scenario.</w:t>
      </w:r>
    </w:p>
    <w:p w14:paraId="46723C54" w14:textId="77777777" w:rsidR="00E03AF8" w:rsidRPr="00AC4FBC" w:rsidRDefault="00E03AF8" w:rsidP="00E03AF8">
      <w:pPr>
        <w:pStyle w:val="TH"/>
      </w:pPr>
      <w:r w:rsidRPr="00AC4FBC">
        <w:lastRenderedPageBreak/>
        <w:t>Table 7.3B.2.3.5-2: Reference sensitivity due to receiver harmonic mixing for PC3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E03AF8" w:rsidRPr="00AC4FBC" w14:paraId="0DF694DC" w14:textId="77777777" w:rsidTr="0036082A">
        <w:trPr>
          <w:trHeight w:val="285"/>
        </w:trPr>
        <w:tc>
          <w:tcPr>
            <w:tcW w:w="707" w:type="dxa"/>
            <w:shd w:val="clear" w:color="auto" w:fill="auto"/>
          </w:tcPr>
          <w:p w14:paraId="278130F8" w14:textId="77777777" w:rsidR="00E03AF8" w:rsidRPr="00AC4FBC" w:rsidRDefault="00E03AF8" w:rsidP="0036082A">
            <w:pPr>
              <w:pStyle w:val="TAH"/>
            </w:pPr>
            <w:r w:rsidRPr="00AC4FBC">
              <w:t>UL band</w:t>
            </w:r>
          </w:p>
        </w:tc>
        <w:tc>
          <w:tcPr>
            <w:tcW w:w="705" w:type="dxa"/>
            <w:shd w:val="clear" w:color="auto" w:fill="auto"/>
          </w:tcPr>
          <w:p w14:paraId="22405464" w14:textId="77777777" w:rsidR="00E03AF8" w:rsidRPr="00AC4FBC" w:rsidRDefault="00E03AF8" w:rsidP="0036082A">
            <w:pPr>
              <w:pStyle w:val="TAH"/>
            </w:pPr>
            <w:r w:rsidRPr="00AC4FBC">
              <w:t>DL band</w:t>
            </w:r>
          </w:p>
        </w:tc>
        <w:tc>
          <w:tcPr>
            <w:tcW w:w="758" w:type="dxa"/>
          </w:tcPr>
          <w:p w14:paraId="18F23FF2" w14:textId="77777777" w:rsidR="00E03AF8" w:rsidRPr="00AC4FBC" w:rsidRDefault="00E03AF8" w:rsidP="0036082A">
            <w:pPr>
              <w:pStyle w:val="TAH"/>
            </w:pPr>
            <w:r w:rsidRPr="00AC4FBC">
              <w:t>SCS (kHz)</w:t>
            </w:r>
          </w:p>
        </w:tc>
        <w:tc>
          <w:tcPr>
            <w:tcW w:w="748" w:type="dxa"/>
            <w:shd w:val="clear" w:color="auto" w:fill="auto"/>
          </w:tcPr>
          <w:p w14:paraId="208BE28F" w14:textId="77777777" w:rsidR="00E03AF8" w:rsidRPr="00AC4FBC" w:rsidRDefault="00E03AF8" w:rsidP="0036082A">
            <w:pPr>
              <w:pStyle w:val="TAH"/>
            </w:pPr>
            <w:r w:rsidRPr="00AC4FBC">
              <w:t>5</w:t>
            </w:r>
          </w:p>
          <w:p w14:paraId="317F51E8" w14:textId="77777777" w:rsidR="00E03AF8" w:rsidRPr="00AC4FBC" w:rsidRDefault="00E03AF8" w:rsidP="0036082A">
            <w:pPr>
              <w:pStyle w:val="TAH"/>
            </w:pPr>
            <w:r w:rsidRPr="00AC4FBC">
              <w:t>MHz</w:t>
            </w:r>
          </w:p>
          <w:p w14:paraId="7C75EF78" w14:textId="77777777" w:rsidR="00E03AF8" w:rsidRPr="00AC4FBC" w:rsidRDefault="00E03AF8" w:rsidP="0036082A">
            <w:pPr>
              <w:pStyle w:val="TAH"/>
            </w:pPr>
            <w:r w:rsidRPr="00AC4FBC">
              <w:t>(dBm)</w:t>
            </w:r>
          </w:p>
        </w:tc>
        <w:tc>
          <w:tcPr>
            <w:tcW w:w="761" w:type="dxa"/>
            <w:shd w:val="clear" w:color="auto" w:fill="auto"/>
          </w:tcPr>
          <w:p w14:paraId="5370C5A7" w14:textId="77777777" w:rsidR="00E03AF8" w:rsidRPr="00AC4FBC" w:rsidRDefault="00E03AF8" w:rsidP="0036082A">
            <w:pPr>
              <w:pStyle w:val="TAH"/>
            </w:pPr>
            <w:r w:rsidRPr="00AC4FBC">
              <w:t>10 MHz</w:t>
            </w:r>
          </w:p>
          <w:p w14:paraId="285B89A3" w14:textId="77777777" w:rsidR="00E03AF8" w:rsidRPr="00AC4FBC" w:rsidRDefault="00E03AF8" w:rsidP="0036082A">
            <w:pPr>
              <w:pStyle w:val="TAH"/>
            </w:pPr>
            <w:r w:rsidRPr="00AC4FBC">
              <w:t>(dBm)</w:t>
            </w:r>
          </w:p>
        </w:tc>
        <w:tc>
          <w:tcPr>
            <w:tcW w:w="761" w:type="dxa"/>
            <w:shd w:val="clear" w:color="auto" w:fill="auto"/>
          </w:tcPr>
          <w:p w14:paraId="5ABBF041" w14:textId="77777777" w:rsidR="00E03AF8" w:rsidRPr="00AC4FBC" w:rsidRDefault="00E03AF8" w:rsidP="0036082A">
            <w:pPr>
              <w:pStyle w:val="TAH"/>
            </w:pPr>
            <w:r w:rsidRPr="00AC4FBC">
              <w:t>15 MHz</w:t>
            </w:r>
          </w:p>
          <w:p w14:paraId="76FCD6BC" w14:textId="77777777" w:rsidR="00E03AF8" w:rsidRPr="00AC4FBC" w:rsidRDefault="00E03AF8" w:rsidP="0036082A">
            <w:pPr>
              <w:pStyle w:val="TAH"/>
            </w:pPr>
            <w:r w:rsidRPr="00AC4FBC">
              <w:t>(dBm)</w:t>
            </w:r>
          </w:p>
        </w:tc>
        <w:tc>
          <w:tcPr>
            <w:tcW w:w="761" w:type="dxa"/>
            <w:shd w:val="clear" w:color="auto" w:fill="auto"/>
          </w:tcPr>
          <w:p w14:paraId="5CC6E46E" w14:textId="77777777" w:rsidR="00E03AF8" w:rsidRPr="00AC4FBC" w:rsidRDefault="00E03AF8" w:rsidP="0036082A">
            <w:pPr>
              <w:pStyle w:val="TAH"/>
            </w:pPr>
            <w:r w:rsidRPr="00AC4FBC">
              <w:t>20 MHz</w:t>
            </w:r>
          </w:p>
          <w:p w14:paraId="55362CCC" w14:textId="77777777" w:rsidR="00E03AF8" w:rsidRPr="00AC4FBC" w:rsidRDefault="00E03AF8" w:rsidP="0036082A">
            <w:pPr>
              <w:pStyle w:val="TAH"/>
            </w:pPr>
            <w:r w:rsidRPr="00AC4FBC">
              <w:t>(dBm)</w:t>
            </w:r>
          </w:p>
        </w:tc>
        <w:tc>
          <w:tcPr>
            <w:tcW w:w="761" w:type="dxa"/>
            <w:shd w:val="clear" w:color="auto" w:fill="auto"/>
          </w:tcPr>
          <w:p w14:paraId="1A6169F9" w14:textId="77777777" w:rsidR="00E03AF8" w:rsidRPr="00AC4FBC" w:rsidRDefault="00E03AF8" w:rsidP="0036082A">
            <w:pPr>
              <w:pStyle w:val="TAH"/>
            </w:pPr>
            <w:r w:rsidRPr="00AC4FBC">
              <w:t>25 MHz</w:t>
            </w:r>
          </w:p>
          <w:p w14:paraId="262B4376" w14:textId="77777777" w:rsidR="00E03AF8" w:rsidRPr="00AC4FBC" w:rsidRDefault="00E03AF8" w:rsidP="0036082A">
            <w:pPr>
              <w:pStyle w:val="TAH"/>
            </w:pPr>
            <w:r w:rsidRPr="00AC4FBC">
              <w:t>(dBm)</w:t>
            </w:r>
          </w:p>
        </w:tc>
        <w:tc>
          <w:tcPr>
            <w:tcW w:w="761" w:type="dxa"/>
            <w:shd w:val="clear" w:color="auto" w:fill="auto"/>
          </w:tcPr>
          <w:p w14:paraId="64C7BCB6" w14:textId="77777777" w:rsidR="00E03AF8" w:rsidRPr="00AC4FBC" w:rsidRDefault="00E03AF8" w:rsidP="0036082A">
            <w:pPr>
              <w:pStyle w:val="TAH"/>
            </w:pPr>
            <w:r w:rsidRPr="00AC4FBC">
              <w:t>40 MHz</w:t>
            </w:r>
          </w:p>
          <w:p w14:paraId="5D9F90D2" w14:textId="77777777" w:rsidR="00E03AF8" w:rsidRPr="00AC4FBC" w:rsidRDefault="00E03AF8" w:rsidP="0036082A">
            <w:pPr>
              <w:pStyle w:val="TAH"/>
            </w:pPr>
            <w:r w:rsidRPr="00AC4FBC">
              <w:t>(dBm)</w:t>
            </w:r>
          </w:p>
        </w:tc>
        <w:tc>
          <w:tcPr>
            <w:tcW w:w="761" w:type="dxa"/>
            <w:shd w:val="clear" w:color="auto" w:fill="auto"/>
          </w:tcPr>
          <w:p w14:paraId="4D83A80C" w14:textId="77777777" w:rsidR="00E03AF8" w:rsidRPr="00AC4FBC" w:rsidRDefault="00E03AF8" w:rsidP="0036082A">
            <w:pPr>
              <w:pStyle w:val="TAH"/>
            </w:pPr>
            <w:r w:rsidRPr="00AC4FBC">
              <w:t>50 MHz</w:t>
            </w:r>
          </w:p>
          <w:p w14:paraId="4ED2B371" w14:textId="77777777" w:rsidR="00E03AF8" w:rsidRPr="00AC4FBC" w:rsidRDefault="00E03AF8" w:rsidP="0036082A">
            <w:pPr>
              <w:pStyle w:val="TAH"/>
            </w:pPr>
            <w:r w:rsidRPr="00AC4FBC">
              <w:t>(dBm)</w:t>
            </w:r>
          </w:p>
        </w:tc>
        <w:tc>
          <w:tcPr>
            <w:tcW w:w="761" w:type="dxa"/>
            <w:shd w:val="clear" w:color="auto" w:fill="auto"/>
          </w:tcPr>
          <w:p w14:paraId="043AE326" w14:textId="77777777" w:rsidR="00E03AF8" w:rsidRPr="00AC4FBC" w:rsidRDefault="00E03AF8" w:rsidP="0036082A">
            <w:pPr>
              <w:pStyle w:val="TAH"/>
            </w:pPr>
            <w:r w:rsidRPr="00AC4FBC">
              <w:t>60 MHz</w:t>
            </w:r>
          </w:p>
          <w:p w14:paraId="6228EE43" w14:textId="77777777" w:rsidR="00E03AF8" w:rsidRPr="00AC4FBC" w:rsidRDefault="00E03AF8" w:rsidP="0036082A">
            <w:pPr>
              <w:pStyle w:val="TAH"/>
            </w:pPr>
            <w:r w:rsidRPr="00AC4FBC">
              <w:t>(dBm)</w:t>
            </w:r>
          </w:p>
        </w:tc>
        <w:tc>
          <w:tcPr>
            <w:tcW w:w="761" w:type="dxa"/>
            <w:shd w:val="clear" w:color="auto" w:fill="auto"/>
          </w:tcPr>
          <w:p w14:paraId="574968CA" w14:textId="77777777" w:rsidR="00E03AF8" w:rsidRPr="00AC4FBC" w:rsidRDefault="00E03AF8" w:rsidP="0036082A">
            <w:pPr>
              <w:pStyle w:val="TAH"/>
            </w:pPr>
            <w:r w:rsidRPr="00AC4FBC">
              <w:t>80 MHz</w:t>
            </w:r>
          </w:p>
          <w:p w14:paraId="3645EF2A" w14:textId="77777777" w:rsidR="00E03AF8" w:rsidRPr="00AC4FBC" w:rsidRDefault="00E03AF8" w:rsidP="0036082A">
            <w:pPr>
              <w:pStyle w:val="TAH"/>
            </w:pPr>
            <w:r w:rsidRPr="00AC4FBC">
              <w:t>(dBm)</w:t>
            </w:r>
          </w:p>
        </w:tc>
        <w:tc>
          <w:tcPr>
            <w:tcW w:w="702" w:type="dxa"/>
          </w:tcPr>
          <w:p w14:paraId="33F4F9AC" w14:textId="77777777" w:rsidR="00E03AF8" w:rsidRPr="00AC4FBC" w:rsidRDefault="00E03AF8" w:rsidP="0036082A">
            <w:pPr>
              <w:pStyle w:val="TAH"/>
            </w:pPr>
            <w:r w:rsidRPr="00AC4FBC">
              <w:t>90 MHz</w:t>
            </w:r>
          </w:p>
          <w:p w14:paraId="581B0609" w14:textId="77777777" w:rsidR="00E03AF8" w:rsidRPr="00AC4FBC" w:rsidRDefault="00E03AF8" w:rsidP="0036082A">
            <w:pPr>
              <w:pStyle w:val="TAH"/>
            </w:pPr>
            <w:r w:rsidRPr="00AC4FBC">
              <w:t>(dBm</w:t>
            </w:r>
          </w:p>
        </w:tc>
        <w:tc>
          <w:tcPr>
            <w:tcW w:w="765" w:type="dxa"/>
            <w:shd w:val="clear" w:color="auto" w:fill="auto"/>
          </w:tcPr>
          <w:p w14:paraId="1FC37D35" w14:textId="77777777" w:rsidR="00E03AF8" w:rsidRPr="00AC4FBC" w:rsidRDefault="00E03AF8" w:rsidP="0036082A">
            <w:pPr>
              <w:pStyle w:val="TAH"/>
            </w:pPr>
            <w:r w:rsidRPr="00AC4FBC">
              <w:t>100 MHz</w:t>
            </w:r>
          </w:p>
          <w:p w14:paraId="29A73059" w14:textId="77777777" w:rsidR="00E03AF8" w:rsidRPr="00AC4FBC" w:rsidRDefault="00E03AF8" w:rsidP="0036082A">
            <w:pPr>
              <w:pStyle w:val="TAH"/>
            </w:pPr>
            <w:r w:rsidRPr="00AC4FBC">
              <w:t>(dBm)</w:t>
            </w:r>
          </w:p>
        </w:tc>
      </w:tr>
      <w:tr w:rsidR="00E03AF8" w:rsidRPr="00AC4FBC" w14:paraId="70D23E80" w14:textId="77777777" w:rsidTr="0036082A">
        <w:trPr>
          <w:trHeight w:val="285"/>
        </w:trPr>
        <w:tc>
          <w:tcPr>
            <w:tcW w:w="707" w:type="dxa"/>
            <w:vMerge w:val="restart"/>
            <w:shd w:val="clear" w:color="auto" w:fill="auto"/>
            <w:vAlign w:val="center"/>
          </w:tcPr>
          <w:p w14:paraId="47B97D2F" w14:textId="77777777" w:rsidR="00E03AF8" w:rsidRPr="00AC4FBC" w:rsidRDefault="00E03AF8" w:rsidP="0036082A">
            <w:pPr>
              <w:pStyle w:val="TAC"/>
            </w:pPr>
            <w:r w:rsidRPr="00AC4FBC">
              <w:t>2</w:t>
            </w:r>
          </w:p>
        </w:tc>
        <w:tc>
          <w:tcPr>
            <w:tcW w:w="705" w:type="dxa"/>
            <w:vMerge w:val="restart"/>
            <w:shd w:val="clear" w:color="auto" w:fill="auto"/>
            <w:vAlign w:val="center"/>
          </w:tcPr>
          <w:p w14:paraId="320455EF" w14:textId="77777777" w:rsidR="00E03AF8" w:rsidRPr="00AC4FBC" w:rsidRDefault="00E03AF8" w:rsidP="0036082A">
            <w:pPr>
              <w:pStyle w:val="TAC"/>
            </w:pPr>
            <w:r w:rsidRPr="00AC4FBC">
              <w:t>n71</w:t>
            </w:r>
            <w:r w:rsidRPr="00AC4FBC">
              <w:rPr>
                <w:vertAlign w:val="superscript"/>
              </w:rPr>
              <w:t>4</w:t>
            </w:r>
          </w:p>
        </w:tc>
        <w:tc>
          <w:tcPr>
            <w:tcW w:w="758" w:type="dxa"/>
          </w:tcPr>
          <w:p w14:paraId="6B616DD7" w14:textId="77777777" w:rsidR="00E03AF8" w:rsidRPr="00AC4FBC" w:rsidRDefault="00E03AF8" w:rsidP="0036082A">
            <w:pPr>
              <w:pStyle w:val="TAC"/>
              <w:rPr>
                <w:rFonts w:eastAsia="Yu Gothic"/>
              </w:rPr>
            </w:pPr>
            <w:r w:rsidRPr="00AC4FBC">
              <w:rPr>
                <w:rFonts w:eastAsia="Yu Gothic"/>
              </w:rPr>
              <w:t>15</w:t>
            </w:r>
          </w:p>
        </w:tc>
        <w:tc>
          <w:tcPr>
            <w:tcW w:w="748" w:type="dxa"/>
            <w:shd w:val="clear" w:color="auto" w:fill="auto"/>
            <w:vAlign w:val="center"/>
          </w:tcPr>
          <w:p w14:paraId="13BFBDE8" w14:textId="77777777" w:rsidR="00E03AF8" w:rsidRPr="00AC4FBC" w:rsidRDefault="00E03AF8" w:rsidP="0036082A">
            <w:pPr>
              <w:pStyle w:val="TAC"/>
              <w:rPr>
                <w:rFonts w:eastAsia="Yu Gothic"/>
                <w:color w:val="000000"/>
              </w:rPr>
            </w:pPr>
            <w:r w:rsidRPr="00AC4FBC">
              <w:t>-70.4 +TT</w:t>
            </w:r>
          </w:p>
        </w:tc>
        <w:tc>
          <w:tcPr>
            <w:tcW w:w="761" w:type="dxa"/>
            <w:shd w:val="clear" w:color="auto" w:fill="auto"/>
            <w:vAlign w:val="center"/>
          </w:tcPr>
          <w:p w14:paraId="3DE516DE" w14:textId="77777777" w:rsidR="00E03AF8" w:rsidRPr="00AC4FBC" w:rsidRDefault="00E03AF8" w:rsidP="0036082A">
            <w:pPr>
              <w:pStyle w:val="TAC"/>
              <w:rPr>
                <w:rFonts w:eastAsia="Yu Gothic"/>
                <w:color w:val="000000"/>
              </w:rPr>
            </w:pPr>
            <w:r w:rsidRPr="00AC4FBC">
              <w:t>-70.4 +TT</w:t>
            </w:r>
          </w:p>
        </w:tc>
        <w:tc>
          <w:tcPr>
            <w:tcW w:w="761" w:type="dxa"/>
            <w:shd w:val="clear" w:color="auto" w:fill="auto"/>
            <w:vAlign w:val="center"/>
          </w:tcPr>
          <w:p w14:paraId="18AB1539" w14:textId="77777777" w:rsidR="00E03AF8" w:rsidRPr="00AC4FBC" w:rsidRDefault="00E03AF8" w:rsidP="0036082A">
            <w:pPr>
              <w:pStyle w:val="TAC"/>
              <w:rPr>
                <w:rFonts w:eastAsia="Yu Gothic"/>
                <w:color w:val="000000"/>
              </w:rPr>
            </w:pPr>
            <w:r w:rsidRPr="00AC4FBC">
              <w:t>-70.4 +TT</w:t>
            </w:r>
          </w:p>
        </w:tc>
        <w:tc>
          <w:tcPr>
            <w:tcW w:w="761" w:type="dxa"/>
            <w:shd w:val="clear" w:color="auto" w:fill="auto"/>
            <w:vAlign w:val="center"/>
          </w:tcPr>
          <w:p w14:paraId="7659E5A0" w14:textId="77777777" w:rsidR="00E03AF8" w:rsidRPr="00AC4FBC" w:rsidRDefault="00E03AF8" w:rsidP="0036082A">
            <w:pPr>
              <w:pStyle w:val="TAC"/>
              <w:rPr>
                <w:rFonts w:eastAsia="Yu Gothic"/>
                <w:color w:val="000000"/>
              </w:rPr>
            </w:pPr>
            <w:r w:rsidRPr="00AC4FBC">
              <w:t>-70.4 +TT</w:t>
            </w:r>
          </w:p>
        </w:tc>
        <w:tc>
          <w:tcPr>
            <w:tcW w:w="761" w:type="dxa"/>
            <w:shd w:val="clear" w:color="auto" w:fill="auto"/>
            <w:vAlign w:val="center"/>
          </w:tcPr>
          <w:p w14:paraId="71CB149F" w14:textId="77777777" w:rsidR="00E03AF8" w:rsidRPr="00AC4FBC" w:rsidRDefault="00E03AF8" w:rsidP="0036082A">
            <w:pPr>
              <w:pStyle w:val="TAC"/>
            </w:pPr>
          </w:p>
        </w:tc>
        <w:tc>
          <w:tcPr>
            <w:tcW w:w="761" w:type="dxa"/>
            <w:shd w:val="clear" w:color="auto" w:fill="auto"/>
            <w:vAlign w:val="center"/>
          </w:tcPr>
          <w:p w14:paraId="16E30E60" w14:textId="77777777" w:rsidR="00E03AF8" w:rsidRPr="00AC4FBC" w:rsidRDefault="00E03AF8" w:rsidP="0036082A">
            <w:pPr>
              <w:pStyle w:val="TAC"/>
            </w:pPr>
          </w:p>
        </w:tc>
        <w:tc>
          <w:tcPr>
            <w:tcW w:w="761" w:type="dxa"/>
            <w:shd w:val="clear" w:color="auto" w:fill="auto"/>
            <w:vAlign w:val="center"/>
          </w:tcPr>
          <w:p w14:paraId="1FAB4109" w14:textId="77777777" w:rsidR="00E03AF8" w:rsidRPr="00AC4FBC" w:rsidRDefault="00E03AF8" w:rsidP="0036082A">
            <w:pPr>
              <w:pStyle w:val="TAC"/>
            </w:pPr>
          </w:p>
        </w:tc>
        <w:tc>
          <w:tcPr>
            <w:tcW w:w="761" w:type="dxa"/>
            <w:shd w:val="clear" w:color="auto" w:fill="auto"/>
            <w:vAlign w:val="center"/>
          </w:tcPr>
          <w:p w14:paraId="07EAA6AD" w14:textId="77777777" w:rsidR="00E03AF8" w:rsidRPr="00AC4FBC" w:rsidRDefault="00E03AF8" w:rsidP="0036082A">
            <w:pPr>
              <w:pStyle w:val="TAC"/>
            </w:pPr>
          </w:p>
        </w:tc>
        <w:tc>
          <w:tcPr>
            <w:tcW w:w="761" w:type="dxa"/>
            <w:shd w:val="clear" w:color="auto" w:fill="auto"/>
            <w:vAlign w:val="center"/>
          </w:tcPr>
          <w:p w14:paraId="5008FB5C" w14:textId="77777777" w:rsidR="00E03AF8" w:rsidRPr="00AC4FBC" w:rsidRDefault="00E03AF8" w:rsidP="0036082A">
            <w:pPr>
              <w:pStyle w:val="TAC"/>
            </w:pPr>
          </w:p>
        </w:tc>
        <w:tc>
          <w:tcPr>
            <w:tcW w:w="702" w:type="dxa"/>
            <w:vAlign w:val="center"/>
          </w:tcPr>
          <w:p w14:paraId="039FE153" w14:textId="77777777" w:rsidR="00E03AF8" w:rsidRPr="00AC4FBC" w:rsidRDefault="00E03AF8" w:rsidP="0036082A">
            <w:pPr>
              <w:pStyle w:val="TAC"/>
            </w:pPr>
          </w:p>
        </w:tc>
        <w:tc>
          <w:tcPr>
            <w:tcW w:w="765" w:type="dxa"/>
            <w:shd w:val="clear" w:color="auto" w:fill="auto"/>
            <w:vAlign w:val="center"/>
          </w:tcPr>
          <w:p w14:paraId="2793EC05" w14:textId="77777777" w:rsidR="00E03AF8" w:rsidRPr="00AC4FBC" w:rsidRDefault="00E03AF8" w:rsidP="0036082A">
            <w:pPr>
              <w:pStyle w:val="TAC"/>
            </w:pPr>
          </w:p>
        </w:tc>
      </w:tr>
      <w:tr w:rsidR="00E03AF8" w:rsidRPr="00AC4FBC" w14:paraId="343F7F96" w14:textId="77777777" w:rsidTr="0036082A">
        <w:trPr>
          <w:trHeight w:val="285"/>
        </w:trPr>
        <w:tc>
          <w:tcPr>
            <w:tcW w:w="707" w:type="dxa"/>
            <w:vMerge/>
            <w:shd w:val="clear" w:color="auto" w:fill="auto"/>
            <w:vAlign w:val="center"/>
          </w:tcPr>
          <w:p w14:paraId="4CB4A7AA" w14:textId="77777777" w:rsidR="00E03AF8" w:rsidRPr="00AC4FBC" w:rsidRDefault="00E03AF8" w:rsidP="0036082A">
            <w:pPr>
              <w:pStyle w:val="TAC"/>
            </w:pPr>
          </w:p>
        </w:tc>
        <w:tc>
          <w:tcPr>
            <w:tcW w:w="705" w:type="dxa"/>
            <w:vMerge/>
            <w:shd w:val="clear" w:color="auto" w:fill="auto"/>
            <w:vAlign w:val="center"/>
          </w:tcPr>
          <w:p w14:paraId="499105A4" w14:textId="77777777" w:rsidR="00E03AF8" w:rsidRPr="00AC4FBC" w:rsidRDefault="00E03AF8" w:rsidP="0036082A">
            <w:pPr>
              <w:pStyle w:val="TAC"/>
            </w:pPr>
          </w:p>
        </w:tc>
        <w:tc>
          <w:tcPr>
            <w:tcW w:w="758" w:type="dxa"/>
          </w:tcPr>
          <w:p w14:paraId="5B923919" w14:textId="77777777" w:rsidR="00E03AF8" w:rsidRPr="00AC4FBC" w:rsidRDefault="00E03AF8" w:rsidP="0036082A">
            <w:pPr>
              <w:pStyle w:val="TAC"/>
              <w:rPr>
                <w:rFonts w:eastAsia="Yu Gothic"/>
              </w:rPr>
            </w:pPr>
            <w:r w:rsidRPr="00AC4FBC">
              <w:rPr>
                <w:rFonts w:eastAsia="Yu Gothic"/>
              </w:rPr>
              <w:t>30</w:t>
            </w:r>
          </w:p>
        </w:tc>
        <w:tc>
          <w:tcPr>
            <w:tcW w:w="748" w:type="dxa"/>
            <w:shd w:val="clear" w:color="auto" w:fill="auto"/>
            <w:vAlign w:val="center"/>
          </w:tcPr>
          <w:p w14:paraId="13A549BA" w14:textId="77777777" w:rsidR="00E03AF8" w:rsidRPr="00AC4FBC" w:rsidRDefault="00E03AF8" w:rsidP="0036082A">
            <w:pPr>
              <w:pStyle w:val="TAC"/>
              <w:rPr>
                <w:rFonts w:eastAsia="Yu Gothic"/>
              </w:rPr>
            </w:pPr>
          </w:p>
        </w:tc>
        <w:tc>
          <w:tcPr>
            <w:tcW w:w="761" w:type="dxa"/>
            <w:shd w:val="clear" w:color="auto" w:fill="auto"/>
            <w:vAlign w:val="center"/>
          </w:tcPr>
          <w:p w14:paraId="470A2FA6" w14:textId="77777777" w:rsidR="00E03AF8" w:rsidRPr="00AC4FBC" w:rsidRDefault="00E03AF8" w:rsidP="0036082A">
            <w:pPr>
              <w:pStyle w:val="TAC"/>
              <w:rPr>
                <w:rFonts w:eastAsia="Yu Gothic"/>
                <w:color w:val="000000"/>
              </w:rPr>
            </w:pPr>
            <w:r w:rsidRPr="00AC4FBC">
              <w:t>-70.7 +TT</w:t>
            </w:r>
          </w:p>
        </w:tc>
        <w:tc>
          <w:tcPr>
            <w:tcW w:w="761" w:type="dxa"/>
            <w:shd w:val="clear" w:color="auto" w:fill="auto"/>
            <w:vAlign w:val="center"/>
          </w:tcPr>
          <w:p w14:paraId="6CD2CD4B" w14:textId="77777777" w:rsidR="00E03AF8" w:rsidRPr="00AC4FBC" w:rsidRDefault="00E03AF8" w:rsidP="0036082A">
            <w:pPr>
              <w:pStyle w:val="TAC"/>
              <w:rPr>
                <w:rFonts w:eastAsia="Yu Gothic"/>
                <w:color w:val="000000"/>
              </w:rPr>
            </w:pPr>
            <w:r w:rsidRPr="00AC4FBC">
              <w:t>-70.7 +TT</w:t>
            </w:r>
          </w:p>
        </w:tc>
        <w:tc>
          <w:tcPr>
            <w:tcW w:w="761" w:type="dxa"/>
            <w:shd w:val="clear" w:color="auto" w:fill="auto"/>
            <w:vAlign w:val="center"/>
          </w:tcPr>
          <w:p w14:paraId="6E1A95DA" w14:textId="77777777" w:rsidR="00E03AF8" w:rsidRPr="00AC4FBC" w:rsidRDefault="00E03AF8" w:rsidP="0036082A">
            <w:pPr>
              <w:pStyle w:val="TAC"/>
              <w:rPr>
                <w:rFonts w:eastAsia="Yu Gothic"/>
                <w:color w:val="000000"/>
              </w:rPr>
            </w:pPr>
            <w:r w:rsidRPr="00AC4FBC">
              <w:t>-71.8 +TT</w:t>
            </w:r>
          </w:p>
        </w:tc>
        <w:tc>
          <w:tcPr>
            <w:tcW w:w="761" w:type="dxa"/>
            <w:shd w:val="clear" w:color="auto" w:fill="auto"/>
            <w:vAlign w:val="center"/>
          </w:tcPr>
          <w:p w14:paraId="0CF3C3B6" w14:textId="77777777" w:rsidR="00E03AF8" w:rsidRPr="00AC4FBC" w:rsidRDefault="00E03AF8" w:rsidP="0036082A">
            <w:pPr>
              <w:pStyle w:val="TAC"/>
            </w:pPr>
          </w:p>
        </w:tc>
        <w:tc>
          <w:tcPr>
            <w:tcW w:w="761" w:type="dxa"/>
            <w:shd w:val="clear" w:color="auto" w:fill="auto"/>
            <w:vAlign w:val="center"/>
          </w:tcPr>
          <w:p w14:paraId="7EA7C5CD" w14:textId="77777777" w:rsidR="00E03AF8" w:rsidRPr="00AC4FBC" w:rsidRDefault="00E03AF8" w:rsidP="0036082A">
            <w:pPr>
              <w:pStyle w:val="TAC"/>
            </w:pPr>
          </w:p>
        </w:tc>
        <w:tc>
          <w:tcPr>
            <w:tcW w:w="761" w:type="dxa"/>
            <w:shd w:val="clear" w:color="auto" w:fill="auto"/>
            <w:vAlign w:val="center"/>
          </w:tcPr>
          <w:p w14:paraId="055C3B84" w14:textId="77777777" w:rsidR="00E03AF8" w:rsidRPr="00AC4FBC" w:rsidRDefault="00E03AF8" w:rsidP="0036082A">
            <w:pPr>
              <w:pStyle w:val="TAC"/>
            </w:pPr>
          </w:p>
        </w:tc>
        <w:tc>
          <w:tcPr>
            <w:tcW w:w="761" w:type="dxa"/>
            <w:shd w:val="clear" w:color="auto" w:fill="auto"/>
            <w:vAlign w:val="center"/>
          </w:tcPr>
          <w:p w14:paraId="3E63FC1D" w14:textId="77777777" w:rsidR="00E03AF8" w:rsidRPr="00AC4FBC" w:rsidRDefault="00E03AF8" w:rsidP="0036082A">
            <w:pPr>
              <w:pStyle w:val="TAC"/>
            </w:pPr>
          </w:p>
        </w:tc>
        <w:tc>
          <w:tcPr>
            <w:tcW w:w="761" w:type="dxa"/>
            <w:shd w:val="clear" w:color="auto" w:fill="auto"/>
            <w:vAlign w:val="center"/>
          </w:tcPr>
          <w:p w14:paraId="1CCBB11D" w14:textId="77777777" w:rsidR="00E03AF8" w:rsidRPr="00AC4FBC" w:rsidRDefault="00E03AF8" w:rsidP="0036082A">
            <w:pPr>
              <w:pStyle w:val="TAC"/>
            </w:pPr>
          </w:p>
        </w:tc>
        <w:tc>
          <w:tcPr>
            <w:tcW w:w="702" w:type="dxa"/>
            <w:vAlign w:val="center"/>
          </w:tcPr>
          <w:p w14:paraId="4D567170" w14:textId="77777777" w:rsidR="00E03AF8" w:rsidRPr="00AC4FBC" w:rsidRDefault="00E03AF8" w:rsidP="0036082A">
            <w:pPr>
              <w:pStyle w:val="TAC"/>
            </w:pPr>
          </w:p>
        </w:tc>
        <w:tc>
          <w:tcPr>
            <w:tcW w:w="765" w:type="dxa"/>
            <w:shd w:val="clear" w:color="auto" w:fill="auto"/>
            <w:vAlign w:val="center"/>
          </w:tcPr>
          <w:p w14:paraId="084AAF9B" w14:textId="77777777" w:rsidR="00E03AF8" w:rsidRPr="00AC4FBC" w:rsidRDefault="00E03AF8" w:rsidP="0036082A">
            <w:pPr>
              <w:pStyle w:val="TAC"/>
            </w:pPr>
          </w:p>
        </w:tc>
      </w:tr>
      <w:tr w:rsidR="00E03AF8" w:rsidRPr="00AC4FBC" w14:paraId="0ABC0F32" w14:textId="77777777" w:rsidTr="0036082A">
        <w:trPr>
          <w:trHeight w:val="285"/>
        </w:trPr>
        <w:tc>
          <w:tcPr>
            <w:tcW w:w="707" w:type="dxa"/>
            <w:vMerge/>
            <w:shd w:val="clear" w:color="auto" w:fill="auto"/>
            <w:vAlign w:val="center"/>
          </w:tcPr>
          <w:p w14:paraId="030E72C4" w14:textId="77777777" w:rsidR="00E03AF8" w:rsidRPr="00AC4FBC" w:rsidRDefault="00E03AF8" w:rsidP="0036082A">
            <w:pPr>
              <w:pStyle w:val="TAC"/>
            </w:pPr>
          </w:p>
        </w:tc>
        <w:tc>
          <w:tcPr>
            <w:tcW w:w="705" w:type="dxa"/>
            <w:vMerge/>
            <w:shd w:val="clear" w:color="auto" w:fill="auto"/>
            <w:vAlign w:val="center"/>
          </w:tcPr>
          <w:p w14:paraId="5C557170" w14:textId="77777777" w:rsidR="00E03AF8" w:rsidRPr="00AC4FBC" w:rsidRDefault="00E03AF8" w:rsidP="0036082A">
            <w:pPr>
              <w:pStyle w:val="TAC"/>
            </w:pPr>
          </w:p>
        </w:tc>
        <w:tc>
          <w:tcPr>
            <w:tcW w:w="758" w:type="dxa"/>
          </w:tcPr>
          <w:p w14:paraId="54EDC448" w14:textId="77777777" w:rsidR="00E03AF8" w:rsidRPr="00AC4FBC" w:rsidRDefault="00E03AF8" w:rsidP="0036082A">
            <w:pPr>
              <w:pStyle w:val="TAC"/>
              <w:rPr>
                <w:rFonts w:eastAsia="Yu Gothic"/>
              </w:rPr>
            </w:pPr>
            <w:r w:rsidRPr="00AC4FBC">
              <w:rPr>
                <w:rFonts w:eastAsia="Yu Gothic"/>
              </w:rPr>
              <w:t>60</w:t>
            </w:r>
          </w:p>
        </w:tc>
        <w:tc>
          <w:tcPr>
            <w:tcW w:w="748" w:type="dxa"/>
            <w:shd w:val="clear" w:color="auto" w:fill="auto"/>
            <w:vAlign w:val="center"/>
          </w:tcPr>
          <w:p w14:paraId="408FF2E5" w14:textId="77777777" w:rsidR="00E03AF8" w:rsidRPr="00AC4FBC" w:rsidRDefault="00E03AF8" w:rsidP="0036082A">
            <w:pPr>
              <w:pStyle w:val="TAC"/>
              <w:rPr>
                <w:rFonts w:eastAsia="Yu Gothic"/>
              </w:rPr>
            </w:pPr>
          </w:p>
        </w:tc>
        <w:tc>
          <w:tcPr>
            <w:tcW w:w="761" w:type="dxa"/>
            <w:shd w:val="clear" w:color="auto" w:fill="auto"/>
            <w:vAlign w:val="center"/>
          </w:tcPr>
          <w:p w14:paraId="6D6614E1" w14:textId="77777777" w:rsidR="00E03AF8" w:rsidRPr="00AC4FBC" w:rsidRDefault="00E03AF8" w:rsidP="0036082A">
            <w:pPr>
              <w:pStyle w:val="TAC"/>
              <w:rPr>
                <w:rFonts w:eastAsia="Yu Gothic"/>
                <w:color w:val="000000"/>
              </w:rPr>
            </w:pPr>
            <w:r w:rsidRPr="00AC4FBC">
              <w:t>-72.4 +TT</w:t>
            </w:r>
          </w:p>
        </w:tc>
        <w:tc>
          <w:tcPr>
            <w:tcW w:w="761" w:type="dxa"/>
            <w:shd w:val="clear" w:color="auto" w:fill="auto"/>
            <w:vAlign w:val="center"/>
          </w:tcPr>
          <w:p w14:paraId="003BE5D7" w14:textId="77777777" w:rsidR="00E03AF8" w:rsidRPr="00AC4FBC" w:rsidRDefault="00E03AF8" w:rsidP="0036082A">
            <w:pPr>
              <w:pStyle w:val="TAC"/>
              <w:rPr>
                <w:rFonts w:eastAsia="Yu Gothic"/>
                <w:color w:val="000000"/>
              </w:rPr>
            </w:pPr>
            <w:r w:rsidRPr="00AC4FBC">
              <w:t>-72.7 +TT</w:t>
            </w:r>
          </w:p>
        </w:tc>
        <w:tc>
          <w:tcPr>
            <w:tcW w:w="761" w:type="dxa"/>
            <w:shd w:val="clear" w:color="auto" w:fill="auto"/>
            <w:vAlign w:val="center"/>
          </w:tcPr>
          <w:p w14:paraId="14ED2460" w14:textId="77777777" w:rsidR="00E03AF8" w:rsidRPr="00AC4FBC" w:rsidRDefault="00E03AF8" w:rsidP="0036082A">
            <w:pPr>
              <w:pStyle w:val="TAC"/>
              <w:rPr>
                <w:rFonts w:eastAsia="Yu Gothic"/>
                <w:color w:val="000000"/>
              </w:rPr>
            </w:pPr>
            <w:r w:rsidRPr="00AC4FBC">
              <w:t>-77.0 +TT</w:t>
            </w:r>
          </w:p>
        </w:tc>
        <w:tc>
          <w:tcPr>
            <w:tcW w:w="761" w:type="dxa"/>
            <w:shd w:val="clear" w:color="auto" w:fill="auto"/>
            <w:vAlign w:val="center"/>
          </w:tcPr>
          <w:p w14:paraId="6899445A" w14:textId="77777777" w:rsidR="00E03AF8" w:rsidRPr="00AC4FBC" w:rsidRDefault="00E03AF8" w:rsidP="0036082A">
            <w:pPr>
              <w:pStyle w:val="TAC"/>
            </w:pPr>
          </w:p>
        </w:tc>
        <w:tc>
          <w:tcPr>
            <w:tcW w:w="761" w:type="dxa"/>
            <w:shd w:val="clear" w:color="auto" w:fill="auto"/>
            <w:vAlign w:val="center"/>
          </w:tcPr>
          <w:p w14:paraId="5AE011DB" w14:textId="77777777" w:rsidR="00E03AF8" w:rsidRPr="00AC4FBC" w:rsidRDefault="00E03AF8" w:rsidP="0036082A">
            <w:pPr>
              <w:pStyle w:val="TAC"/>
            </w:pPr>
          </w:p>
        </w:tc>
        <w:tc>
          <w:tcPr>
            <w:tcW w:w="761" w:type="dxa"/>
            <w:shd w:val="clear" w:color="auto" w:fill="auto"/>
            <w:vAlign w:val="center"/>
          </w:tcPr>
          <w:p w14:paraId="6119F6D1" w14:textId="77777777" w:rsidR="00E03AF8" w:rsidRPr="00AC4FBC" w:rsidRDefault="00E03AF8" w:rsidP="0036082A">
            <w:pPr>
              <w:pStyle w:val="TAC"/>
            </w:pPr>
          </w:p>
        </w:tc>
        <w:tc>
          <w:tcPr>
            <w:tcW w:w="761" w:type="dxa"/>
            <w:shd w:val="clear" w:color="auto" w:fill="auto"/>
            <w:vAlign w:val="center"/>
          </w:tcPr>
          <w:p w14:paraId="3C1E9E39" w14:textId="77777777" w:rsidR="00E03AF8" w:rsidRPr="00AC4FBC" w:rsidRDefault="00E03AF8" w:rsidP="0036082A">
            <w:pPr>
              <w:pStyle w:val="TAC"/>
            </w:pPr>
          </w:p>
        </w:tc>
        <w:tc>
          <w:tcPr>
            <w:tcW w:w="761" w:type="dxa"/>
            <w:shd w:val="clear" w:color="auto" w:fill="auto"/>
            <w:vAlign w:val="center"/>
          </w:tcPr>
          <w:p w14:paraId="7DA8B291" w14:textId="77777777" w:rsidR="00E03AF8" w:rsidRPr="00AC4FBC" w:rsidRDefault="00E03AF8" w:rsidP="0036082A">
            <w:pPr>
              <w:pStyle w:val="TAC"/>
            </w:pPr>
          </w:p>
        </w:tc>
        <w:tc>
          <w:tcPr>
            <w:tcW w:w="702" w:type="dxa"/>
            <w:vAlign w:val="center"/>
          </w:tcPr>
          <w:p w14:paraId="4BD757EA" w14:textId="77777777" w:rsidR="00E03AF8" w:rsidRPr="00AC4FBC" w:rsidRDefault="00E03AF8" w:rsidP="0036082A">
            <w:pPr>
              <w:pStyle w:val="TAC"/>
            </w:pPr>
          </w:p>
        </w:tc>
        <w:tc>
          <w:tcPr>
            <w:tcW w:w="765" w:type="dxa"/>
            <w:shd w:val="clear" w:color="auto" w:fill="auto"/>
            <w:vAlign w:val="center"/>
          </w:tcPr>
          <w:p w14:paraId="1F5493F0" w14:textId="77777777" w:rsidR="00E03AF8" w:rsidRPr="00AC4FBC" w:rsidRDefault="00E03AF8" w:rsidP="0036082A">
            <w:pPr>
              <w:pStyle w:val="TAC"/>
            </w:pPr>
          </w:p>
        </w:tc>
      </w:tr>
      <w:tr w:rsidR="00E03AF8" w:rsidRPr="00AC4FBC" w14:paraId="0256107E" w14:textId="77777777" w:rsidTr="0036082A">
        <w:trPr>
          <w:trHeight w:val="285"/>
        </w:trPr>
        <w:tc>
          <w:tcPr>
            <w:tcW w:w="707" w:type="dxa"/>
            <w:shd w:val="clear" w:color="auto" w:fill="auto"/>
            <w:vAlign w:val="center"/>
          </w:tcPr>
          <w:p w14:paraId="6B9F9CB2" w14:textId="77777777" w:rsidR="00E03AF8" w:rsidRPr="00AC4FBC" w:rsidRDefault="00E03AF8" w:rsidP="0036082A">
            <w:pPr>
              <w:pStyle w:val="TAC"/>
            </w:pPr>
            <w:r w:rsidRPr="00AC4FBC">
              <w:t>n2</w:t>
            </w:r>
          </w:p>
        </w:tc>
        <w:tc>
          <w:tcPr>
            <w:tcW w:w="705" w:type="dxa"/>
            <w:shd w:val="clear" w:color="auto" w:fill="auto"/>
            <w:vAlign w:val="center"/>
          </w:tcPr>
          <w:p w14:paraId="654B46F5" w14:textId="77777777" w:rsidR="00E03AF8" w:rsidRPr="00AC4FBC" w:rsidRDefault="00E03AF8" w:rsidP="0036082A">
            <w:pPr>
              <w:pStyle w:val="TAC"/>
            </w:pPr>
            <w:r w:rsidRPr="00AC4FBC">
              <w:t>71</w:t>
            </w:r>
          </w:p>
        </w:tc>
        <w:tc>
          <w:tcPr>
            <w:tcW w:w="758" w:type="dxa"/>
            <w:vAlign w:val="center"/>
          </w:tcPr>
          <w:p w14:paraId="13EE0D3B" w14:textId="77777777" w:rsidR="00E03AF8" w:rsidRPr="00AC4FBC" w:rsidRDefault="00E03AF8" w:rsidP="0036082A">
            <w:pPr>
              <w:pStyle w:val="TAC"/>
              <w:rPr>
                <w:rFonts w:eastAsia="Yu Gothic"/>
              </w:rPr>
            </w:pPr>
            <w:r w:rsidRPr="00AC4FBC">
              <w:t>N/A</w:t>
            </w:r>
          </w:p>
        </w:tc>
        <w:tc>
          <w:tcPr>
            <w:tcW w:w="748" w:type="dxa"/>
            <w:shd w:val="clear" w:color="auto" w:fill="auto"/>
            <w:vAlign w:val="center"/>
          </w:tcPr>
          <w:p w14:paraId="2E7E5D50" w14:textId="77777777" w:rsidR="00E03AF8" w:rsidRPr="00AC4FBC" w:rsidRDefault="00E03AF8" w:rsidP="0036082A">
            <w:pPr>
              <w:pStyle w:val="TAC"/>
              <w:rPr>
                <w:rFonts w:eastAsia="Yu Gothic"/>
              </w:rPr>
            </w:pPr>
            <w:r w:rsidRPr="00AC4FBC">
              <w:rPr>
                <w:rFonts w:cs="Arial"/>
                <w:szCs w:val="18"/>
              </w:rPr>
              <w:t>-69.7</w:t>
            </w:r>
          </w:p>
        </w:tc>
        <w:tc>
          <w:tcPr>
            <w:tcW w:w="761" w:type="dxa"/>
            <w:shd w:val="clear" w:color="auto" w:fill="auto"/>
            <w:vAlign w:val="center"/>
          </w:tcPr>
          <w:p w14:paraId="40CE877A" w14:textId="77777777" w:rsidR="00E03AF8" w:rsidRPr="00AC4FBC" w:rsidRDefault="00E03AF8" w:rsidP="0036082A">
            <w:pPr>
              <w:pStyle w:val="TAC"/>
            </w:pPr>
            <w:r w:rsidRPr="00AC4FBC">
              <w:rPr>
                <w:rFonts w:cs="Arial"/>
                <w:szCs w:val="18"/>
              </w:rPr>
              <w:t>-69.9</w:t>
            </w:r>
          </w:p>
        </w:tc>
        <w:tc>
          <w:tcPr>
            <w:tcW w:w="761" w:type="dxa"/>
            <w:shd w:val="clear" w:color="auto" w:fill="auto"/>
            <w:vAlign w:val="center"/>
          </w:tcPr>
          <w:p w14:paraId="4E301CC0" w14:textId="77777777" w:rsidR="00E03AF8" w:rsidRPr="00AC4FBC" w:rsidRDefault="00E03AF8" w:rsidP="0036082A">
            <w:pPr>
              <w:pStyle w:val="TAC"/>
            </w:pPr>
            <w:r w:rsidRPr="00AC4FBC">
              <w:rPr>
                <w:rFonts w:cs="Arial"/>
                <w:szCs w:val="18"/>
              </w:rPr>
              <w:t>-70.1</w:t>
            </w:r>
          </w:p>
        </w:tc>
        <w:tc>
          <w:tcPr>
            <w:tcW w:w="761" w:type="dxa"/>
            <w:shd w:val="clear" w:color="auto" w:fill="auto"/>
            <w:vAlign w:val="center"/>
          </w:tcPr>
          <w:p w14:paraId="26CBCBE4" w14:textId="77777777" w:rsidR="00E03AF8" w:rsidRPr="00AC4FBC" w:rsidRDefault="00E03AF8" w:rsidP="0036082A">
            <w:pPr>
              <w:pStyle w:val="TAC"/>
            </w:pPr>
            <w:r w:rsidRPr="00AC4FBC">
              <w:rPr>
                <w:rFonts w:cs="Arial"/>
                <w:szCs w:val="18"/>
              </w:rPr>
              <w:t>-71.2</w:t>
            </w:r>
          </w:p>
        </w:tc>
        <w:tc>
          <w:tcPr>
            <w:tcW w:w="761" w:type="dxa"/>
            <w:shd w:val="clear" w:color="auto" w:fill="auto"/>
            <w:vAlign w:val="center"/>
          </w:tcPr>
          <w:p w14:paraId="7359B102" w14:textId="77777777" w:rsidR="00E03AF8" w:rsidRPr="00AC4FBC" w:rsidRDefault="00E03AF8" w:rsidP="0036082A">
            <w:pPr>
              <w:pStyle w:val="TAC"/>
            </w:pPr>
          </w:p>
        </w:tc>
        <w:tc>
          <w:tcPr>
            <w:tcW w:w="761" w:type="dxa"/>
            <w:shd w:val="clear" w:color="auto" w:fill="auto"/>
            <w:vAlign w:val="center"/>
          </w:tcPr>
          <w:p w14:paraId="52E888FF" w14:textId="77777777" w:rsidR="00E03AF8" w:rsidRPr="00AC4FBC" w:rsidRDefault="00E03AF8" w:rsidP="0036082A">
            <w:pPr>
              <w:pStyle w:val="TAC"/>
            </w:pPr>
          </w:p>
        </w:tc>
        <w:tc>
          <w:tcPr>
            <w:tcW w:w="761" w:type="dxa"/>
            <w:shd w:val="clear" w:color="auto" w:fill="auto"/>
            <w:vAlign w:val="center"/>
          </w:tcPr>
          <w:p w14:paraId="3DDC6E70" w14:textId="77777777" w:rsidR="00E03AF8" w:rsidRPr="00AC4FBC" w:rsidRDefault="00E03AF8" w:rsidP="0036082A">
            <w:pPr>
              <w:pStyle w:val="TAC"/>
            </w:pPr>
          </w:p>
        </w:tc>
        <w:tc>
          <w:tcPr>
            <w:tcW w:w="761" w:type="dxa"/>
            <w:shd w:val="clear" w:color="auto" w:fill="auto"/>
            <w:vAlign w:val="center"/>
          </w:tcPr>
          <w:p w14:paraId="4C858352" w14:textId="77777777" w:rsidR="00E03AF8" w:rsidRPr="00AC4FBC" w:rsidRDefault="00E03AF8" w:rsidP="0036082A">
            <w:pPr>
              <w:pStyle w:val="TAC"/>
            </w:pPr>
          </w:p>
        </w:tc>
        <w:tc>
          <w:tcPr>
            <w:tcW w:w="761" w:type="dxa"/>
            <w:shd w:val="clear" w:color="auto" w:fill="auto"/>
            <w:vAlign w:val="center"/>
          </w:tcPr>
          <w:p w14:paraId="390BC951" w14:textId="77777777" w:rsidR="00E03AF8" w:rsidRPr="00AC4FBC" w:rsidRDefault="00E03AF8" w:rsidP="0036082A">
            <w:pPr>
              <w:pStyle w:val="TAC"/>
            </w:pPr>
          </w:p>
        </w:tc>
        <w:tc>
          <w:tcPr>
            <w:tcW w:w="702" w:type="dxa"/>
            <w:vAlign w:val="center"/>
          </w:tcPr>
          <w:p w14:paraId="1436EAD1" w14:textId="77777777" w:rsidR="00E03AF8" w:rsidRPr="00AC4FBC" w:rsidRDefault="00E03AF8" w:rsidP="0036082A">
            <w:pPr>
              <w:pStyle w:val="TAC"/>
            </w:pPr>
          </w:p>
        </w:tc>
        <w:tc>
          <w:tcPr>
            <w:tcW w:w="765" w:type="dxa"/>
            <w:shd w:val="clear" w:color="auto" w:fill="auto"/>
            <w:vAlign w:val="center"/>
          </w:tcPr>
          <w:p w14:paraId="19DB04DB" w14:textId="77777777" w:rsidR="00E03AF8" w:rsidRPr="00AC4FBC" w:rsidRDefault="00E03AF8" w:rsidP="0036082A">
            <w:pPr>
              <w:pStyle w:val="TAC"/>
            </w:pPr>
          </w:p>
        </w:tc>
      </w:tr>
      <w:tr w:rsidR="00E03AF8" w:rsidRPr="00AC4FBC" w14:paraId="54E76876" w14:textId="77777777" w:rsidTr="0036082A">
        <w:trPr>
          <w:trHeight w:val="285"/>
        </w:trPr>
        <w:tc>
          <w:tcPr>
            <w:tcW w:w="707" w:type="dxa"/>
            <w:shd w:val="clear" w:color="auto" w:fill="auto"/>
            <w:vAlign w:val="center"/>
          </w:tcPr>
          <w:p w14:paraId="3AC35777" w14:textId="77777777" w:rsidR="00E03AF8" w:rsidRPr="00AC4FBC" w:rsidRDefault="00E03AF8" w:rsidP="0036082A">
            <w:pPr>
              <w:pStyle w:val="TAC"/>
            </w:pPr>
            <w:r w:rsidRPr="00AC4FBC">
              <w:t>n41</w:t>
            </w:r>
          </w:p>
        </w:tc>
        <w:tc>
          <w:tcPr>
            <w:tcW w:w="705" w:type="dxa"/>
            <w:shd w:val="clear" w:color="auto" w:fill="auto"/>
            <w:vAlign w:val="center"/>
          </w:tcPr>
          <w:p w14:paraId="72FF31B8" w14:textId="77777777" w:rsidR="00E03AF8" w:rsidRPr="00AC4FBC" w:rsidRDefault="00E03AF8" w:rsidP="0036082A">
            <w:pPr>
              <w:pStyle w:val="TAC"/>
            </w:pPr>
            <w:r w:rsidRPr="00AC4FBC">
              <w:t>26</w:t>
            </w:r>
            <w:r w:rsidRPr="00AC4FBC">
              <w:rPr>
                <w:vertAlign w:val="superscript"/>
              </w:rPr>
              <w:t>4</w:t>
            </w:r>
          </w:p>
        </w:tc>
        <w:tc>
          <w:tcPr>
            <w:tcW w:w="758" w:type="dxa"/>
            <w:vAlign w:val="center"/>
          </w:tcPr>
          <w:p w14:paraId="4323473F" w14:textId="77777777" w:rsidR="00E03AF8" w:rsidRPr="00AC4FBC" w:rsidRDefault="00E03AF8" w:rsidP="0036082A">
            <w:pPr>
              <w:pStyle w:val="TAC"/>
            </w:pPr>
            <w:r w:rsidRPr="00AC4FBC">
              <w:t>N/A</w:t>
            </w:r>
          </w:p>
        </w:tc>
        <w:tc>
          <w:tcPr>
            <w:tcW w:w="748" w:type="dxa"/>
            <w:shd w:val="clear" w:color="auto" w:fill="auto"/>
            <w:vAlign w:val="center"/>
          </w:tcPr>
          <w:p w14:paraId="3B7108D7" w14:textId="77777777" w:rsidR="00E03AF8" w:rsidRPr="00AC4FBC" w:rsidRDefault="00E03AF8" w:rsidP="0036082A">
            <w:pPr>
              <w:pStyle w:val="TAC"/>
            </w:pPr>
            <w:r w:rsidRPr="00AC4FBC">
              <w:t>-72.5</w:t>
            </w:r>
          </w:p>
        </w:tc>
        <w:tc>
          <w:tcPr>
            <w:tcW w:w="761" w:type="dxa"/>
            <w:shd w:val="clear" w:color="auto" w:fill="auto"/>
            <w:vAlign w:val="center"/>
          </w:tcPr>
          <w:p w14:paraId="7A6CE87C" w14:textId="77777777" w:rsidR="00E03AF8" w:rsidRPr="00AC4FBC" w:rsidRDefault="00E03AF8" w:rsidP="0036082A">
            <w:pPr>
              <w:pStyle w:val="TAC"/>
            </w:pPr>
            <w:r w:rsidRPr="00AC4FBC">
              <w:t>-69.5</w:t>
            </w:r>
          </w:p>
        </w:tc>
        <w:tc>
          <w:tcPr>
            <w:tcW w:w="761" w:type="dxa"/>
            <w:shd w:val="clear" w:color="auto" w:fill="auto"/>
            <w:vAlign w:val="center"/>
          </w:tcPr>
          <w:p w14:paraId="3F1FC8B8" w14:textId="77777777" w:rsidR="00E03AF8" w:rsidRPr="00AC4FBC" w:rsidRDefault="00E03AF8" w:rsidP="0036082A">
            <w:pPr>
              <w:pStyle w:val="TAC"/>
            </w:pPr>
            <w:r w:rsidRPr="00AC4FBC">
              <w:t>-69.5</w:t>
            </w:r>
          </w:p>
        </w:tc>
        <w:tc>
          <w:tcPr>
            <w:tcW w:w="761" w:type="dxa"/>
            <w:shd w:val="clear" w:color="auto" w:fill="auto"/>
            <w:vAlign w:val="center"/>
          </w:tcPr>
          <w:p w14:paraId="4164156F" w14:textId="77777777" w:rsidR="00E03AF8" w:rsidRPr="00AC4FBC" w:rsidRDefault="00E03AF8" w:rsidP="0036082A">
            <w:pPr>
              <w:pStyle w:val="TAC"/>
            </w:pPr>
            <w:r w:rsidRPr="00AC4FBC">
              <w:t>N/A</w:t>
            </w:r>
          </w:p>
        </w:tc>
        <w:tc>
          <w:tcPr>
            <w:tcW w:w="761" w:type="dxa"/>
            <w:shd w:val="clear" w:color="auto" w:fill="auto"/>
            <w:vAlign w:val="center"/>
          </w:tcPr>
          <w:p w14:paraId="37970DF4" w14:textId="77777777" w:rsidR="00E03AF8" w:rsidRPr="00AC4FBC" w:rsidRDefault="00E03AF8" w:rsidP="0036082A">
            <w:pPr>
              <w:pStyle w:val="TAC"/>
            </w:pPr>
          </w:p>
        </w:tc>
        <w:tc>
          <w:tcPr>
            <w:tcW w:w="761" w:type="dxa"/>
            <w:shd w:val="clear" w:color="auto" w:fill="auto"/>
            <w:vAlign w:val="center"/>
          </w:tcPr>
          <w:p w14:paraId="38FF202F" w14:textId="77777777" w:rsidR="00E03AF8" w:rsidRPr="00AC4FBC" w:rsidRDefault="00E03AF8" w:rsidP="0036082A">
            <w:pPr>
              <w:pStyle w:val="TAC"/>
            </w:pPr>
          </w:p>
        </w:tc>
        <w:tc>
          <w:tcPr>
            <w:tcW w:w="761" w:type="dxa"/>
            <w:shd w:val="clear" w:color="auto" w:fill="auto"/>
            <w:vAlign w:val="center"/>
          </w:tcPr>
          <w:p w14:paraId="2E827D0C" w14:textId="77777777" w:rsidR="00E03AF8" w:rsidRPr="00AC4FBC" w:rsidRDefault="00E03AF8" w:rsidP="0036082A">
            <w:pPr>
              <w:pStyle w:val="TAC"/>
            </w:pPr>
          </w:p>
        </w:tc>
        <w:tc>
          <w:tcPr>
            <w:tcW w:w="761" w:type="dxa"/>
            <w:shd w:val="clear" w:color="auto" w:fill="auto"/>
            <w:vAlign w:val="center"/>
          </w:tcPr>
          <w:p w14:paraId="5F040442" w14:textId="77777777" w:rsidR="00E03AF8" w:rsidRPr="00AC4FBC" w:rsidRDefault="00E03AF8" w:rsidP="0036082A">
            <w:pPr>
              <w:pStyle w:val="TAC"/>
            </w:pPr>
          </w:p>
        </w:tc>
        <w:tc>
          <w:tcPr>
            <w:tcW w:w="761" w:type="dxa"/>
            <w:shd w:val="clear" w:color="auto" w:fill="auto"/>
            <w:vAlign w:val="center"/>
          </w:tcPr>
          <w:p w14:paraId="38243C15" w14:textId="77777777" w:rsidR="00E03AF8" w:rsidRPr="00AC4FBC" w:rsidRDefault="00E03AF8" w:rsidP="0036082A">
            <w:pPr>
              <w:pStyle w:val="TAC"/>
            </w:pPr>
          </w:p>
        </w:tc>
        <w:tc>
          <w:tcPr>
            <w:tcW w:w="702" w:type="dxa"/>
            <w:vAlign w:val="center"/>
          </w:tcPr>
          <w:p w14:paraId="6121BEE1" w14:textId="77777777" w:rsidR="00E03AF8" w:rsidRPr="00AC4FBC" w:rsidRDefault="00E03AF8" w:rsidP="0036082A">
            <w:pPr>
              <w:pStyle w:val="TAC"/>
            </w:pPr>
          </w:p>
        </w:tc>
        <w:tc>
          <w:tcPr>
            <w:tcW w:w="765" w:type="dxa"/>
            <w:shd w:val="clear" w:color="auto" w:fill="auto"/>
            <w:vAlign w:val="center"/>
          </w:tcPr>
          <w:p w14:paraId="66A4A1FE" w14:textId="77777777" w:rsidR="00E03AF8" w:rsidRPr="00AC4FBC" w:rsidRDefault="00E03AF8" w:rsidP="0036082A">
            <w:pPr>
              <w:pStyle w:val="TAC"/>
            </w:pPr>
          </w:p>
        </w:tc>
      </w:tr>
      <w:tr w:rsidR="00E03AF8" w:rsidRPr="00AC4FBC" w14:paraId="2AA6752D" w14:textId="77777777" w:rsidTr="0036082A">
        <w:trPr>
          <w:trHeight w:val="285"/>
        </w:trPr>
        <w:tc>
          <w:tcPr>
            <w:tcW w:w="707" w:type="dxa"/>
            <w:vMerge w:val="restart"/>
            <w:shd w:val="clear" w:color="auto" w:fill="auto"/>
          </w:tcPr>
          <w:p w14:paraId="4C9F52E1" w14:textId="77777777" w:rsidR="00E03AF8" w:rsidRPr="00AC4FBC" w:rsidRDefault="00E03AF8" w:rsidP="0036082A">
            <w:pPr>
              <w:pStyle w:val="TAC"/>
            </w:pPr>
            <w:r w:rsidRPr="00AC4FBC">
              <w:rPr>
                <w:rFonts w:cs="Arial"/>
                <w:szCs w:val="16"/>
                <w:lang w:eastAsia="ja-JP"/>
              </w:rPr>
              <w:t>n77</w:t>
            </w:r>
          </w:p>
        </w:tc>
        <w:tc>
          <w:tcPr>
            <w:tcW w:w="705" w:type="dxa"/>
            <w:vMerge w:val="restart"/>
            <w:shd w:val="clear" w:color="auto" w:fill="auto"/>
          </w:tcPr>
          <w:p w14:paraId="173B5DAE" w14:textId="77777777" w:rsidR="00E03AF8" w:rsidRPr="00AC4FBC" w:rsidRDefault="00E03AF8" w:rsidP="0036082A">
            <w:pPr>
              <w:pStyle w:val="TAC"/>
            </w:pPr>
            <w:r w:rsidRPr="00AC4FBC">
              <w:rPr>
                <w:rFonts w:cs="Arial"/>
                <w:szCs w:val="16"/>
                <w:lang w:eastAsia="ja-JP"/>
              </w:rPr>
              <w:t>2</w:t>
            </w:r>
          </w:p>
        </w:tc>
        <w:tc>
          <w:tcPr>
            <w:tcW w:w="758" w:type="dxa"/>
          </w:tcPr>
          <w:p w14:paraId="5B858AD1" w14:textId="77777777" w:rsidR="00E03AF8" w:rsidRPr="00AC4FBC" w:rsidRDefault="00E03AF8" w:rsidP="0036082A">
            <w:pPr>
              <w:pStyle w:val="TAC"/>
            </w:pPr>
            <w:r w:rsidRPr="00AC4FBC">
              <w:t>N/A</w:t>
            </w:r>
          </w:p>
        </w:tc>
        <w:tc>
          <w:tcPr>
            <w:tcW w:w="748" w:type="dxa"/>
            <w:shd w:val="clear" w:color="auto" w:fill="auto"/>
            <w:vAlign w:val="center"/>
          </w:tcPr>
          <w:p w14:paraId="2D2B4D04" w14:textId="77777777" w:rsidR="00E03AF8" w:rsidRPr="00AC4FBC" w:rsidRDefault="00E03AF8" w:rsidP="0036082A">
            <w:pPr>
              <w:pStyle w:val="TAC"/>
            </w:pPr>
            <w:r w:rsidRPr="00AC4FBC">
              <w:rPr>
                <w:rFonts w:cs="Arial"/>
                <w:color w:val="000000"/>
                <w:szCs w:val="16"/>
              </w:rPr>
              <w:t>-91.2</w:t>
            </w:r>
          </w:p>
        </w:tc>
        <w:tc>
          <w:tcPr>
            <w:tcW w:w="761" w:type="dxa"/>
            <w:shd w:val="clear" w:color="auto" w:fill="auto"/>
            <w:vAlign w:val="center"/>
          </w:tcPr>
          <w:p w14:paraId="71366B2A" w14:textId="77777777" w:rsidR="00E03AF8" w:rsidRPr="00AC4FBC" w:rsidRDefault="00E03AF8" w:rsidP="0036082A">
            <w:pPr>
              <w:pStyle w:val="TAC"/>
            </w:pPr>
            <w:r w:rsidRPr="00AC4FBC">
              <w:rPr>
                <w:rFonts w:cs="Arial"/>
                <w:color w:val="000000"/>
                <w:szCs w:val="16"/>
              </w:rPr>
              <w:t>-89.3</w:t>
            </w:r>
          </w:p>
        </w:tc>
        <w:tc>
          <w:tcPr>
            <w:tcW w:w="761" w:type="dxa"/>
            <w:shd w:val="clear" w:color="auto" w:fill="auto"/>
            <w:vAlign w:val="center"/>
          </w:tcPr>
          <w:p w14:paraId="4FBA2CDB" w14:textId="77777777" w:rsidR="00E03AF8" w:rsidRPr="00AC4FBC" w:rsidRDefault="00E03AF8" w:rsidP="0036082A">
            <w:pPr>
              <w:pStyle w:val="TAC"/>
            </w:pPr>
            <w:r w:rsidRPr="00AC4FBC">
              <w:rPr>
                <w:rFonts w:cs="Arial"/>
                <w:color w:val="000000"/>
                <w:szCs w:val="16"/>
              </w:rPr>
              <w:t>-88.5</w:t>
            </w:r>
          </w:p>
        </w:tc>
        <w:tc>
          <w:tcPr>
            <w:tcW w:w="761" w:type="dxa"/>
            <w:shd w:val="clear" w:color="auto" w:fill="auto"/>
            <w:vAlign w:val="center"/>
          </w:tcPr>
          <w:p w14:paraId="3457BE7A" w14:textId="77777777" w:rsidR="00E03AF8" w:rsidRPr="00AC4FBC" w:rsidRDefault="00E03AF8" w:rsidP="0036082A">
            <w:pPr>
              <w:pStyle w:val="TAC"/>
            </w:pPr>
            <w:r w:rsidRPr="00AC4FBC">
              <w:rPr>
                <w:rFonts w:cs="Arial"/>
                <w:color w:val="000000"/>
                <w:szCs w:val="16"/>
              </w:rPr>
              <w:t>-87.6</w:t>
            </w:r>
          </w:p>
        </w:tc>
        <w:tc>
          <w:tcPr>
            <w:tcW w:w="761" w:type="dxa"/>
            <w:shd w:val="clear" w:color="auto" w:fill="auto"/>
            <w:vAlign w:val="center"/>
          </w:tcPr>
          <w:p w14:paraId="25331DE5" w14:textId="77777777" w:rsidR="00E03AF8" w:rsidRPr="00AC4FBC" w:rsidRDefault="00E03AF8" w:rsidP="0036082A">
            <w:pPr>
              <w:pStyle w:val="TAC"/>
            </w:pPr>
          </w:p>
        </w:tc>
        <w:tc>
          <w:tcPr>
            <w:tcW w:w="761" w:type="dxa"/>
            <w:shd w:val="clear" w:color="auto" w:fill="auto"/>
            <w:vAlign w:val="center"/>
          </w:tcPr>
          <w:p w14:paraId="350EB049" w14:textId="77777777" w:rsidR="00E03AF8" w:rsidRPr="00AC4FBC" w:rsidRDefault="00E03AF8" w:rsidP="0036082A">
            <w:pPr>
              <w:pStyle w:val="TAC"/>
            </w:pPr>
          </w:p>
        </w:tc>
        <w:tc>
          <w:tcPr>
            <w:tcW w:w="761" w:type="dxa"/>
            <w:shd w:val="clear" w:color="auto" w:fill="auto"/>
            <w:vAlign w:val="center"/>
          </w:tcPr>
          <w:p w14:paraId="0F8DAF0C" w14:textId="77777777" w:rsidR="00E03AF8" w:rsidRPr="00AC4FBC" w:rsidRDefault="00E03AF8" w:rsidP="0036082A">
            <w:pPr>
              <w:pStyle w:val="TAC"/>
            </w:pPr>
          </w:p>
        </w:tc>
        <w:tc>
          <w:tcPr>
            <w:tcW w:w="761" w:type="dxa"/>
            <w:shd w:val="clear" w:color="auto" w:fill="auto"/>
            <w:vAlign w:val="center"/>
          </w:tcPr>
          <w:p w14:paraId="4981209F" w14:textId="77777777" w:rsidR="00E03AF8" w:rsidRPr="00AC4FBC" w:rsidRDefault="00E03AF8" w:rsidP="0036082A">
            <w:pPr>
              <w:pStyle w:val="TAC"/>
            </w:pPr>
          </w:p>
        </w:tc>
        <w:tc>
          <w:tcPr>
            <w:tcW w:w="761" w:type="dxa"/>
            <w:shd w:val="clear" w:color="auto" w:fill="auto"/>
            <w:vAlign w:val="center"/>
          </w:tcPr>
          <w:p w14:paraId="79CD559D" w14:textId="77777777" w:rsidR="00E03AF8" w:rsidRPr="00AC4FBC" w:rsidRDefault="00E03AF8" w:rsidP="0036082A">
            <w:pPr>
              <w:pStyle w:val="TAC"/>
            </w:pPr>
          </w:p>
        </w:tc>
        <w:tc>
          <w:tcPr>
            <w:tcW w:w="702" w:type="dxa"/>
            <w:vAlign w:val="center"/>
          </w:tcPr>
          <w:p w14:paraId="555A70C7" w14:textId="77777777" w:rsidR="00E03AF8" w:rsidRPr="00AC4FBC" w:rsidRDefault="00E03AF8" w:rsidP="0036082A">
            <w:pPr>
              <w:pStyle w:val="TAC"/>
            </w:pPr>
          </w:p>
        </w:tc>
        <w:tc>
          <w:tcPr>
            <w:tcW w:w="765" w:type="dxa"/>
            <w:shd w:val="clear" w:color="auto" w:fill="auto"/>
            <w:vAlign w:val="center"/>
          </w:tcPr>
          <w:p w14:paraId="09A56F2B" w14:textId="77777777" w:rsidR="00E03AF8" w:rsidRPr="00AC4FBC" w:rsidRDefault="00E03AF8" w:rsidP="0036082A">
            <w:pPr>
              <w:pStyle w:val="TAC"/>
            </w:pPr>
          </w:p>
        </w:tc>
      </w:tr>
      <w:tr w:rsidR="00E03AF8" w:rsidRPr="00AC4FBC" w14:paraId="74A98875" w14:textId="77777777" w:rsidTr="0036082A">
        <w:trPr>
          <w:trHeight w:val="285"/>
        </w:trPr>
        <w:tc>
          <w:tcPr>
            <w:tcW w:w="707" w:type="dxa"/>
            <w:vMerge/>
            <w:shd w:val="clear" w:color="auto" w:fill="auto"/>
          </w:tcPr>
          <w:p w14:paraId="4EEA0DCC" w14:textId="77777777" w:rsidR="00E03AF8" w:rsidRPr="00AC4FBC" w:rsidRDefault="00E03AF8" w:rsidP="0036082A">
            <w:pPr>
              <w:pStyle w:val="TAC"/>
            </w:pPr>
          </w:p>
        </w:tc>
        <w:tc>
          <w:tcPr>
            <w:tcW w:w="705" w:type="dxa"/>
            <w:vMerge/>
            <w:shd w:val="clear" w:color="auto" w:fill="auto"/>
          </w:tcPr>
          <w:p w14:paraId="04202BC5" w14:textId="77777777" w:rsidR="00E03AF8" w:rsidRPr="00AC4FBC" w:rsidRDefault="00E03AF8" w:rsidP="0036082A">
            <w:pPr>
              <w:pStyle w:val="TAC"/>
            </w:pPr>
          </w:p>
        </w:tc>
        <w:tc>
          <w:tcPr>
            <w:tcW w:w="758" w:type="dxa"/>
          </w:tcPr>
          <w:p w14:paraId="613BE42E" w14:textId="77777777" w:rsidR="00E03AF8" w:rsidRPr="00AC4FBC" w:rsidRDefault="00E03AF8" w:rsidP="0036082A">
            <w:pPr>
              <w:pStyle w:val="TAC"/>
            </w:pPr>
          </w:p>
        </w:tc>
        <w:tc>
          <w:tcPr>
            <w:tcW w:w="748" w:type="dxa"/>
            <w:shd w:val="clear" w:color="auto" w:fill="auto"/>
            <w:vAlign w:val="center"/>
          </w:tcPr>
          <w:p w14:paraId="51AD9AB7" w14:textId="77777777" w:rsidR="00E03AF8" w:rsidRPr="00AC4FBC" w:rsidRDefault="00E03AF8" w:rsidP="0036082A">
            <w:pPr>
              <w:pStyle w:val="TAC"/>
            </w:pPr>
            <w:r w:rsidRPr="00AC4FBC">
              <w:rPr>
                <w:rFonts w:cs="Arial"/>
                <w:color w:val="000000"/>
                <w:szCs w:val="18"/>
              </w:rPr>
              <w:t>-93.9</w:t>
            </w:r>
            <w:r w:rsidRPr="00AC4FBC">
              <w:rPr>
                <w:rFonts w:cs="Arial"/>
                <w:szCs w:val="18"/>
                <w:vertAlign w:val="superscript"/>
              </w:rPr>
              <w:t>10</w:t>
            </w:r>
          </w:p>
        </w:tc>
        <w:tc>
          <w:tcPr>
            <w:tcW w:w="761" w:type="dxa"/>
            <w:shd w:val="clear" w:color="auto" w:fill="auto"/>
            <w:vAlign w:val="center"/>
          </w:tcPr>
          <w:p w14:paraId="0C154ECD" w14:textId="77777777" w:rsidR="00E03AF8" w:rsidRPr="00AC4FBC" w:rsidRDefault="00E03AF8" w:rsidP="0036082A">
            <w:pPr>
              <w:pStyle w:val="TAC"/>
            </w:pPr>
            <w:r w:rsidRPr="00AC4FBC">
              <w:rPr>
                <w:rFonts w:cs="Arial"/>
                <w:color w:val="000000"/>
                <w:szCs w:val="18"/>
              </w:rPr>
              <w:t>-92</w:t>
            </w:r>
            <w:r w:rsidRPr="00AC4FBC">
              <w:rPr>
                <w:rFonts w:cs="Arial"/>
                <w:szCs w:val="18"/>
                <w:vertAlign w:val="superscript"/>
              </w:rPr>
              <w:t>10</w:t>
            </w:r>
          </w:p>
        </w:tc>
        <w:tc>
          <w:tcPr>
            <w:tcW w:w="761" w:type="dxa"/>
            <w:shd w:val="clear" w:color="auto" w:fill="auto"/>
            <w:vAlign w:val="center"/>
          </w:tcPr>
          <w:p w14:paraId="287CCCAA" w14:textId="77777777" w:rsidR="00E03AF8" w:rsidRPr="00AC4FBC" w:rsidRDefault="00E03AF8" w:rsidP="0036082A">
            <w:pPr>
              <w:pStyle w:val="TAC"/>
            </w:pPr>
            <w:r w:rsidRPr="00AC4FBC">
              <w:rPr>
                <w:rFonts w:cs="Arial"/>
                <w:color w:val="000000"/>
                <w:szCs w:val="18"/>
              </w:rPr>
              <w:t>-91.2</w:t>
            </w:r>
            <w:r w:rsidRPr="00AC4FBC">
              <w:rPr>
                <w:rFonts w:cs="Arial"/>
                <w:szCs w:val="18"/>
                <w:vertAlign w:val="superscript"/>
              </w:rPr>
              <w:t>10</w:t>
            </w:r>
          </w:p>
        </w:tc>
        <w:tc>
          <w:tcPr>
            <w:tcW w:w="761" w:type="dxa"/>
            <w:shd w:val="clear" w:color="auto" w:fill="auto"/>
            <w:vAlign w:val="center"/>
          </w:tcPr>
          <w:p w14:paraId="56C46674" w14:textId="77777777" w:rsidR="00E03AF8" w:rsidRPr="00AC4FBC" w:rsidRDefault="00E03AF8" w:rsidP="0036082A">
            <w:pPr>
              <w:pStyle w:val="TAC"/>
            </w:pPr>
            <w:r w:rsidRPr="00AC4FBC">
              <w:rPr>
                <w:rFonts w:cs="Arial"/>
                <w:color w:val="000000"/>
                <w:szCs w:val="18"/>
              </w:rPr>
              <w:t>-90.3</w:t>
            </w:r>
            <w:r w:rsidRPr="00AC4FBC">
              <w:rPr>
                <w:rFonts w:cs="Arial"/>
                <w:szCs w:val="18"/>
                <w:vertAlign w:val="superscript"/>
              </w:rPr>
              <w:t>10</w:t>
            </w:r>
          </w:p>
        </w:tc>
        <w:tc>
          <w:tcPr>
            <w:tcW w:w="761" w:type="dxa"/>
            <w:shd w:val="clear" w:color="auto" w:fill="auto"/>
            <w:vAlign w:val="center"/>
          </w:tcPr>
          <w:p w14:paraId="479B6208" w14:textId="77777777" w:rsidR="00E03AF8" w:rsidRPr="00AC4FBC" w:rsidRDefault="00E03AF8" w:rsidP="0036082A">
            <w:pPr>
              <w:pStyle w:val="TAC"/>
            </w:pPr>
          </w:p>
        </w:tc>
        <w:tc>
          <w:tcPr>
            <w:tcW w:w="761" w:type="dxa"/>
            <w:shd w:val="clear" w:color="auto" w:fill="auto"/>
            <w:vAlign w:val="center"/>
          </w:tcPr>
          <w:p w14:paraId="2F0CAA58" w14:textId="77777777" w:rsidR="00E03AF8" w:rsidRPr="00AC4FBC" w:rsidRDefault="00E03AF8" w:rsidP="0036082A">
            <w:pPr>
              <w:pStyle w:val="TAC"/>
            </w:pPr>
          </w:p>
        </w:tc>
        <w:tc>
          <w:tcPr>
            <w:tcW w:w="761" w:type="dxa"/>
            <w:shd w:val="clear" w:color="auto" w:fill="auto"/>
            <w:vAlign w:val="center"/>
          </w:tcPr>
          <w:p w14:paraId="13EFB8DB" w14:textId="77777777" w:rsidR="00E03AF8" w:rsidRPr="00AC4FBC" w:rsidRDefault="00E03AF8" w:rsidP="0036082A">
            <w:pPr>
              <w:pStyle w:val="TAC"/>
            </w:pPr>
          </w:p>
        </w:tc>
        <w:tc>
          <w:tcPr>
            <w:tcW w:w="761" w:type="dxa"/>
            <w:shd w:val="clear" w:color="auto" w:fill="auto"/>
            <w:vAlign w:val="center"/>
          </w:tcPr>
          <w:p w14:paraId="6E935697" w14:textId="77777777" w:rsidR="00E03AF8" w:rsidRPr="00AC4FBC" w:rsidRDefault="00E03AF8" w:rsidP="0036082A">
            <w:pPr>
              <w:pStyle w:val="TAC"/>
            </w:pPr>
          </w:p>
        </w:tc>
        <w:tc>
          <w:tcPr>
            <w:tcW w:w="761" w:type="dxa"/>
            <w:shd w:val="clear" w:color="auto" w:fill="auto"/>
            <w:vAlign w:val="center"/>
          </w:tcPr>
          <w:p w14:paraId="256DBF11" w14:textId="77777777" w:rsidR="00E03AF8" w:rsidRPr="00AC4FBC" w:rsidRDefault="00E03AF8" w:rsidP="0036082A">
            <w:pPr>
              <w:pStyle w:val="TAC"/>
            </w:pPr>
          </w:p>
        </w:tc>
        <w:tc>
          <w:tcPr>
            <w:tcW w:w="702" w:type="dxa"/>
            <w:vAlign w:val="center"/>
          </w:tcPr>
          <w:p w14:paraId="7E47AB57" w14:textId="77777777" w:rsidR="00E03AF8" w:rsidRPr="00AC4FBC" w:rsidRDefault="00E03AF8" w:rsidP="0036082A">
            <w:pPr>
              <w:pStyle w:val="TAC"/>
            </w:pPr>
          </w:p>
        </w:tc>
        <w:tc>
          <w:tcPr>
            <w:tcW w:w="765" w:type="dxa"/>
            <w:shd w:val="clear" w:color="auto" w:fill="auto"/>
            <w:vAlign w:val="center"/>
          </w:tcPr>
          <w:p w14:paraId="1E852357" w14:textId="77777777" w:rsidR="00E03AF8" w:rsidRPr="00AC4FBC" w:rsidRDefault="00E03AF8" w:rsidP="0036082A">
            <w:pPr>
              <w:pStyle w:val="TAC"/>
            </w:pPr>
          </w:p>
        </w:tc>
      </w:tr>
      <w:tr w:rsidR="00E03AF8" w:rsidRPr="00AC4FBC" w14:paraId="4B4D5B78" w14:textId="77777777" w:rsidTr="0036082A">
        <w:trPr>
          <w:trHeight w:val="285"/>
        </w:trPr>
        <w:tc>
          <w:tcPr>
            <w:tcW w:w="707" w:type="dxa"/>
            <w:shd w:val="clear" w:color="auto" w:fill="auto"/>
          </w:tcPr>
          <w:p w14:paraId="26E4F820" w14:textId="77777777" w:rsidR="00E03AF8" w:rsidRPr="00AC4FBC" w:rsidRDefault="00E03AF8" w:rsidP="0036082A">
            <w:pPr>
              <w:pStyle w:val="TAC"/>
            </w:pPr>
            <w:r w:rsidRPr="00AC4FBC">
              <w:rPr>
                <w:rFonts w:cs="Arial"/>
                <w:szCs w:val="16"/>
                <w:lang w:eastAsia="ja-JP"/>
              </w:rPr>
              <w:t>n77</w:t>
            </w:r>
          </w:p>
        </w:tc>
        <w:tc>
          <w:tcPr>
            <w:tcW w:w="705" w:type="dxa"/>
            <w:shd w:val="clear" w:color="auto" w:fill="auto"/>
          </w:tcPr>
          <w:p w14:paraId="390FB4C6" w14:textId="77777777" w:rsidR="00E03AF8" w:rsidRPr="00AC4FBC" w:rsidRDefault="00E03AF8" w:rsidP="0036082A">
            <w:pPr>
              <w:pStyle w:val="TAC"/>
            </w:pPr>
            <w:r w:rsidRPr="00AC4FBC">
              <w:rPr>
                <w:rFonts w:cs="Arial"/>
                <w:szCs w:val="16"/>
                <w:lang w:eastAsia="ja-JP"/>
              </w:rPr>
              <w:t>13</w:t>
            </w:r>
          </w:p>
        </w:tc>
        <w:tc>
          <w:tcPr>
            <w:tcW w:w="758" w:type="dxa"/>
          </w:tcPr>
          <w:p w14:paraId="2A96DEE8" w14:textId="77777777" w:rsidR="00E03AF8" w:rsidRPr="00AC4FBC" w:rsidRDefault="00E03AF8" w:rsidP="0036082A">
            <w:pPr>
              <w:pStyle w:val="TAC"/>
            </w:pPr>
            <w:r w:rsidRPr="00AC4FBC">
              <w:t>N/A</w:t>
            </w:r>
          </w:p>
        </w:tc>
        <w:tc>
          <w:tcPr>
            <w:tcW w:w="748" w:type="dxa"/>
            <w:shd w:val="clear" w:color="auto" w:fill="auto"/>
            <w:vAlign w:val="center"/>
          </w:tcPr>
          <w:p w14:paraId="78F22EFD" w14:textId="77777777" w:rsidR="00E03AF8" w:rsidRPr="00AC4FBC" w:rsidRDefault="00E03AF8" w:rsidP="0036082A">
            <w:pPr>
              <w:pStyle w:val="TAC"/>
            </w:pPr>
          </w:p>
        </w:tc>
        <w:tc>
          <w:tcPr>
            <w:tcW w:w="761" w:type="dxa"/>
            <w:shd w:val="clear" w:color="auto" w:fill="auto"/>
            <w:vAlign w:val="center"/>
          </w:tcPr>
          <w:p w14:paraId="7E018F66" w14:textId="77777777" w:rsidR="00E03AF8" w:rsidRPr="00AC4FBC" w:rsidRDefault="00E03AF8" w:rsidP="0036082A">
            <w:pPr>
              <w:pStyle w:val="TAC"/>
            </w:pPr>
            <w:r w:rsidRPr="00AC4FBC">
              <w:rPr>
                <w:rFonts w:cs="Arial"/>
                <w:color w:val="000000"/>
                <w:szCs w:val="18"/>
              </w:rPr>
              <w:t>-65.3</w:t>
            </w:r>
          </w:p>
        </w:tc>
        <w:tc>
          <w:tcPr>
            <w:tcW w:w="761" w:type="dxa"/>
            <w:shd w:val="clear" w:color="auto" w:fill="auto"/>
            <w:vAlign w:val="center"/>
          </w:tcPr>
          <w:p w14:paraId="1CE7470D" w14:textId="77777777" w:rsidR="00E03AF8" w:rsidRPr="00AC4FBC" w:rsidRDefault="00E03AF8" w:rsidP="0036082A">
            <w:pPr>
              <w:pStyle w:val="TAC"/>
            </w:pPr>
            <w:r w:rsidRPr="00AC4FBC">
              <w:rPr>
                <w:rFonts w:cs="Arial"/>
                <w:color w:val="000000"/>
                <w:szCs w:val="18"/>
              </w:rPr>
              <w:t>-65.3</w:t>
            </w:r>
          </w:p>
        </w:tc>
        <w:tc>
          <w:tcPr>
            <w:tcW w:w="761" w:type="dxa"/>
            <w:shd w:val="clear" w:color="auto" w:fill="auto"/>
            <w:vAlign w:val="center"/>
          </w:tcPr>
          <w:p w14:paraId="6F9D6F19" w14:textId="77777777" w:rsidR="00E03AF8" w:rsidRPr="00AC4FBC" w:rsidRDefault="00E03AF8" w:rsidP="0036082A">
            <w:pPr>
              <w:pStyle w:val="TAC"/>
            </w:pPr>
          </w:p>
        </w:tc>
        <w:tc>
          <w:tcPr>
            <w:tcW w:w="761" w:type="dxa"/>
            <w:shd w:val="clear" w:color="auto" w:fill="auto"/>
            <w:vAlign w:val="center"/>
          </w:tcPr>
          <w:p w14:paraId="05BC06D3" w14:textId="77777777" w:rsidR="00E03AF8" w:rsidRPr="00AC4FBC" w:rsidRDefault="00E03AF8" w:rsidP="0036082A">
            <w:pPr>
              <w:pStyle w:val="TAC"/>
            </w:pPr>
          </w:p>
        </w:tc>
        <w:tc>
          <w:tcPr>
            <w:tcW w:w="761" w:type="dxa"/>
            <w:shd w:val="clear" w:color="auto" w:fill="auto"/>
            <w:vAlign w:val="center"/>
          </w:tcPr>
          <w:p w14:paraId="195E8021" w14:textId="77777777" w:rsidR="00E03AF8" w:rsidRPr="00AC4FBC" w:rsidRDefault="00E03AF8" w:rsidP="0036082A">
            <w:pPr>
              <w:pStyle w:val="TAC"/>
            </w:pPr>
          </w:p>
        </w:tc>
        <w:tc>
          <w:tcPr>
            <w:tcW w:w="761" w:type="dxa"/>
            <w:shd w:val="clear" w:color="auto" w:fill="auto"/>
            <w:vAlign w:val="center"/>
          </w:tcPr>
          <w:p w14:paraId="596643A9" w14:textId="77777777" w:rsidR="00E03AF8" w:rsidRPr="00AC4FBC" w:rsidRDefault="00E03AF8" w:rsidP="0036082A">
            <w:pPr>
              <w:pStyle w:val="TAC"/>
            </w:pPr>
          </w:p>
        </w:tc>
        <w:tc>
          <w:tcPr>
            <w:tcW w:w="761" w:type="dxa"/>
            <w:shd w:val="clear" w:color="auto" w:fill="auto"/>
            <w:vAlign w:val="center"/>
          </w:tcPr>
          <w:p w14:paraId="433E83C9" w14:textId="77777777" w:rsidR="00E03AF8" w:rsidRPr="00AC4FBC" w:rsidRDefault="00E03AF8" w:rsidP="0036082A">
            <w:pPr>
              <w:pStyle w:val="TAC"/>
            </w:pPr>
          </w:p>
        </w:tc>
        <w:tc>
          <w:tcPr>
            <w:tcW w:w="761" w:type="dxa"/>
            <w:shd w:val="clear" w:color="auto" w:fill="auto"/>
            <w:vAlign w:val="center"/>
          </w:tcPr>
          <w:p w14:paraId="5052843E" w14:textId="77777777" w:rsidR="00E03AF8" w:rsidRPr="00AC4FBC" w:rsidRDefault="00E03AF8" w:rsidP="0036082A">
            <w:pPr>
              <w:pStyle w:val="TAC"/>
            </w:pPr>
          </w:p>
        </w:tc>
        <w:tc>
          <w:tcPr>
            <w:tcW w:w="702" w:type="dxa"/>
            <w:vAlign w:val="center"/>
          </w:tcPr>
          <w:p w14:paraId="08A830A5" w14:textId="77777777" w:rsidR="00E03AF8" w:rsidRPr="00AC4FBC" w:rsidRDefault="00E03AF8" w:rsidP="0036082A">
            <w:pPr>
              <w:pStyle w:val="TAC"/>
            </w:pPr>
          </w:p>
        </w:tc>
        <w:tc>
          <w:tcPr>
            <w:tcW w:w="765" w:type="dxa"/>
            <w:shd w:val="clear" w:color="auto" w:fill="auto"/>
            <w:vAlign w:val="center"/>
          </w:tcPr>
          <w:p w14:paraId="375ECF8E" w14:textId="77777777" w:rsidR="00E03AF8" w:rsidRPr="00AC4FBC" w:rsidRDefault="00E03AF8" w:rsidP="0036082A">
            <w:pPr>
              <w:pStyle w:val="TAC"/>
            </w:pPr>
          </w:p>
        </w:tc>
      </w:tr>
      <w:tr w:rsidR="00E03AF8" w:rsidRPr="00AC4FBC" w14:paraId="7520B91D" w14:textId="77777777" w:rsidTr="0036082A">
        <w:trPr>
          <w:trHeight w:val="285"/>
        </w:trPr>
        <w:tc>
          <w:tcPr>
            <w:tcW w:w="707" w:type="dxa"/>
            <w:tcBorders>
              <w:top w:val="single" w:sz="4" w:space="0" w:color="auto"/>
              <w:left w:val="single" w:sz="4" w:space="0" w:color="auto"/>
              <w:bottom w:val="single" w:sz="4" w:space="0" w:color="auto"/>
              <w:right w:val="single" w:sz="4" w:space="0" w:color="auto"/>
            </w:tcBorders>
            <w:shd w:val="clear" w:color="auto" w:fill="auto"/>
          </w:tcPr>
          <w:p w14:paraId="71BADF1C" w14:textId="77777777" w:rsidR="00E03AF8" w:rsidRPr="00AC4FBC" w:rsidRDefault="00E03AF8" w:rsidP="0036082A">
            <w:pPr>
              <w:pStyle w:val="TAC"/>
              <w:rPr>
                <w:rFonts w:cs="Arial"/>
                <w:szCs w:val="16"/>
                <w:lang w:eastAsia="ja-JP"/>
              </w:rPr>
            </w:pPr>
            <w:r w:rsidRPr="00AC4FBC">
              <w:rPr>
                <w:rFonts w:cs="Arial"/>
                <w:szCs w:val="16"/>
                <w:lang w:eastAsia="ja-JP"/>
              </w:rPr>
              <w:t>n77</w:t>
            </w:r>
          </w:p>
        </w:tc>
        <w:tc>
          <w:tcPr>
            <w:tcW w:w="705" w:type="dxa"/>
            <w:tcBorders>
              <w:top w:val="single" w:sz="4" w:space="0" w:color="auto"/>
              <w:left w:val="single" w:sz="4" w:space="0" w:color="auto"/>
              <w:bottom w:val="single" w:sz="4" w:space="0" w:color="auto"/>
              <w:right w:val="single" w:sz="4" w:space="0" w:color="auto"/>
            </w:tcBorders>
            <w:shd w:val="clear" w:color="auto" w:fill="auto"/>
          </w:tcPr>
          <w:p w14:paraId="290E312E" w14:textId="77777777" w:rsidR="00E03AF8" w:rsidRPr="00AC4FBC" w:rsidRDefault="00E03AF8" w:rsidP="0036082A">
            <w:pPr>
              <w:pStyle w:val="TAC"/>
              <w:rPr>
                <w:rFonts w:cs="Arial"/>
                <w:szCs w:val="16"/>
                <w:lang w:eastAsia="ja-JP"/>
              </w:rPr>
            </w:pPr>
            <w:r w:rsidRPr="00AC4FBC">
              <w:rPr>
                <w:rFonts w:cs="Arial"/>
                <w:szCs w:val="16"/>
                <w:lang w:eastAsia="ja-JP"/>
              </w:rPr>
              <w:t>12</w:t>
            </w:r>
          </w:p>
        </w:tc>
        <w:tc>
          <w:tcPr>
            <w:tcW w:w="758" w:type="dxa"/>
            <w:tcBorders>
              <w:top w:val="single" w:sz="4" w:space="0" w:color="auto"/>
              <w:left w:val="single" w:sz="4" w:space="0" w:color="auto"/>
              <w:bottom w:val="single" w:sz="4" w:space="0" w:color="auto"/>
              <w:right w:val="single" w:sz="4" w:space="0" w:color="auto"/>
            </w:tcBorders>
          </w:tcPr>
          <w:p w14:paraId="20817CDE" w14:textId="77777777" w:rsidR="00E03AF8" w:rsidRPr="00AC4FBC" w:rsidRDefault="00E03AF8" w:rsidP="0036082A">
            <w:pPr>
              <w:pStyle w:val="TAC"/>
            </w:pPr>
            <w:r w:rsidRPr="00AC4FBC">
              <w:t>N/A</w:t>
            </w:r>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tcPr>
          <w:p w14:paraId="22A00B3F" w14:textId="77777777" w:rsidR="00E03AF8" w:rsidRPr="00AC4FBC" w:rsidRDefault="00E03AF8" w:rsidP="0036082A">
            <w:pPr>
              <w:pStyle w:val="TAC"/>
            </w:pPr>
            <w:r w:rsidRPr="00AC4FBC">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70DC2502" w14:textId="77777777" w:rsidR="00E03AF8" w:rsidRPr="00AC4FBC" w:rsidRDefault="00E03AF8" w:rsidP="0036082A">
            <w:pPr>
              <w:pStyle w:val="TAC"/>
              <w:rPr>
                <w:rFonts w:cs="Arial"/>
                <w:color w:val="000000"/>
                <w:szCs w:val="18"/>
              </w:rPr>
            </w:pPr>
            <w:r w:rsidRPr="00AC4FBC">
              <w:rPr>
                <w:rFonts w:cs="Arial"/>
                <w:color w:val="000000"/>
                <w:szCs w:val="18"/>
              </w:rPr>
              <w:t>-65.3</w:t>
            </w: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4884B59D" w14:textId="77777777" w:rsidR="00E03AF8" w:rsidRPr="00AC4FBC" w:rsidRDefault="00E03AF8" w:rsidP="0036082A">
            <w:pPr>
              <w:pStyle w:val="TAC"/>
              <w:rPr>
                <w:rFonts w:cs="Arial"/>
                <w:color w:val="000000"/>
                <w:szCs w:val="18"/>
              </w:rPr>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2638137D" w14:textId="77777777" w:rsidR="00E03AF8" w:rsidRPr="00AC4FBC" w:rsidRDefault="00E03AF8" w:rsidP="0036082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505078E0" w14:textId="77777777" w:rsidR="00E03AF8" w:rsidRPr="00AC4FBC" w:rsidRDefault="00E03AF8" w:rsidP="0036082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3A3A1ABE" w14:textId="77777777" w:rsidR="00E03AF8" w:rsidRPr="00AC4FBC" w:rsidRDefault="00E03AF8" w:rsidP="0036082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6220BE0B" w14:textId="77777777" w:rsidR="00E03AF8" w:rsidRPr="00AC4FBC" w:rsidRDefault="00E03AF8" w:rsidP="0036082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D278FBA" w14:textId="77777777" w:rsidR="00E03AF8" w:rsidRPr="00AC4FBC" w:rsidRDefault="00E03AF8" w:rsidP="0036082A">
            <w:pPr>
              <w:pStyle w:val="TAC"/>
            </w:pPr>
          </w:p>
        </w:tc>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1C1A359" w14:textId="77777777" w:rsidR="00E03AF8" w:rsidRPr="00AC4FBC" w:rsidRDefault="00E03AF8" w:rsidP="0036082A">
            <w:pPr>
              <w:pStyle w:val="TAC"/>
            </w:pPr>
          </w:p>
        </w:tc>
        <w:tc>
          <w:tcPr>
            <w:tcW w:w="702" w:type="dxa"/>
            <w:tcBorders>
              <w:top w:val="single" w:sz="4" w:space="0" w:color="auto"/>
              <w:left w:val="single" w:sz="4" w:space="0" w:color="auto"/>
              <w:bottom w:val="single" w:sz="4" w:space="0" w:color="auto"/>
              <w:right w:val="single" w:sz="4" w:space="0" w:color="auto"/>
            </w:tcBorders>
            <w:vAlign w:val="center"/>
          </w:tcPr>
          <w:p w14:paraId="4CA43977" w14:textId="77777777" w:rsidR="00E03AF8" w:rsidRPr="00AC4FBC" w:rsidRDefault="00E03AF8" w:rsidP="0036082A">
            <w:pPr>
              <w:pStyle w:val="TAC"/>
            </w:pP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33D638B" w14:textId="77777777" w:rsidR="00E03AF8" w:rsidRPr="00AC4FBC" w:rsidRDefault="00E03AF8" w:rsidP="0036082A">
            <w:pPr>
              <w:pStyle w:val="TAC"/>
            </w:pPr>
          </w:p>
        </w:tc>
      </w:tr>
      <w:tr w:rsidR="00E03AF8" w:rsidRPr="00AC4FBC" w14:paraId="313D53A4" w14:textId="77777777" w:rsidTr="0036082A">
        <w:trPr>
          <w:trHeight w:val="285"/>
        </w:trPr>
        <w:tc>
          <w:tcPr>
            <w:tcW w:w="707" w:type="dxa"/>
            <w:shd w:val="clear" w:color="auto" w:fill="auto"/>
            <w:vAlign w:val="center"/>
          </w:tcPr>
          <w:p w14:paraId="036A83C7" w14:textId="77777777" w:rsidR="00E03AF8" w:rsidRPr="00AC4FBC" w:rsidRDefault="00E03AF8" w:rsidP="0036082A">
            <w:pPr>
              <w:pStyle w:val="TAC"/>
            </w:pPr>
            <w:r w:rsidRPr="00AC4FBC">
              <w:t>n77</w:t>
            </w:r>
          </w:p>
        </w:tc>
        <w:tc>
          <w:tcPr>
            <w:tcW w:w="705" w:type="dxa"/>
            <w:shd w:val="clear" w:color="auto" w:fill="auto"/>
            <w:vAlign w:val="center"/>
          </w:tcPr>
          <w:p w14:paraId="284E0EAF" w14:textId="77777777" w:rsidR="00E03AF8" w:rsidRPr="00AC4FBC" w:rsidRDefault="00E03AF8" w:rsidP="0036082A">
            <w:pPr>
              <w:pStyle w:val="TAC"/>
            </w:pPr>
            <w:r w:rsidRPr="00AC4FBC">
              <w:t>41</w:t>
            </w:r>
            <w:r w:rsidRPr="00AC4FBC">
              <w:rPr>
                <w:vertAlign w:val="superscript"/>
              </w:rPr>
              <w:t>8</w:t>
            </w:r>
          </w:p>
        </w:tc>
        <w:tc>
          <w:tcPr>
            <w:tcW w:w="758" w:type="dxa"/>
          </w:tcPr>
          <w:p w14:paraId="55961B8D" w14:textId="77777777" w:rsidR="00E03AF8" w:rsidRPr="00AC4FBC" w:rsidRDefault="00E03AF8" w:rsidP="0036082A">
            <w:pPr>
              <w:pStyle w:val="TAC"/>
            </w:pPr>
            <w:r w:rsidRPr="00AC4FBC">
              <w:t>N/A</w:t>
            </w:r>
          </w:p>
        </w:tc>
        <w:tc>
          <w:tcPr>
            <w:tcW w:w="748" w:type="dxa"/>
            <w:shd w:val="clear" w:color="auto" w:fill="auto"/>
            <w:vAlign w:val="center"/>
          </w:tcPr>
          <w:p w14:paraId="7AABD11A" w14:textId="77777777" w:rsidR="00E03AF8" w:rsidRPr="00AC4FBC" w:rsidRDefault="00E03AF8" w:rsidP="0036082A">
            <w:pPr>
              <w:pStyle w:val="TAC"/>
            </w:pPr>
            <w:r w:rsidRPr="00AC4FBC">
              <w:t>-86.9</w:t>
            </w:r>
          </w:p>
        </w:tc>
        <w:tc>
          <w:tcPr>
            <w:tcW w:w="761" w:type="dxa"/>
            <w:shd w:val="clear" w:color="auto" w:fill="auto"/>
            <w:vAlign w:val="center"/>
          </w:tcPr>
          <w:p w14:paraId="2C81CD54" w14:textId="77777777" w:rsidR="00E03AF8" w:rsidRPr="00AC4FBC" w:rsidRDefault="00E03AF8" w:rsidP="0036082A">
            <w:pPr>
              <w:pStyle w:val="TAC"/>
            </w:pPr>
            <w:r w:rsidRPr="00AC4FBC">
              <w:t>-83.9</w:t>
            </w:r>
          </w:p>
        </w:tc>
        <w:tc>
          <w:tcPr>
            <w:tcW w:w="761" w:type="dxa"/>
            <w:shd w:val="clear" w:color="auto" w:fill="auto"/>
            <w:vAlign w:val="center"/>
          </w:tcPr>
          <w:p w14:paraId="0AAEE52A" w14:textId="77777777" w:rsidR="00E03AF8" w:rsidRPr="00AC4FBC" w:rsidRDefault="00E03AF8" w:rsidP="0036082A">
            <w:pPr>
              <w:pStyle w:val="TAC"/>
            </w:pPr>
            <w:r w:rsidRPr="00AC4FBC">
              <w:t>-82.1</w:t>
            </w:r>
          </w:p>
        </w:tc>
        <w:tc>
          <w:tcPr>
            <w:tcW w:w="761" w:type="dxa"/>
            <w:shd w:val="clear" w:color="auto" w:fill="auto"/>
            <w:vAlign w:val="center"/>
          </w:tcPr>
          <w:p w14:paraId="729A20F8" w14:textId="77777777" w:rsidR="00E03AF8" w:rsidRPr="00AC4FBC" w:rsidRDefault="00E03AF8" w:rsidP="0036082A">
            <w:pPr>
              <w:pStyle w:val="TAC"/>
            </w:pPr>
            <w:r w:rsidRPr="00AC4FBC">
              <w:t>-80.9</w:t>
            </w:r>
          </w:p>
        </w:tc>
        <w:tc>
          <w:tcPr>
            <w:tcW w:w="761" w:type="dxa"/>
            <w:shd w:val="clear" w:color="auto" w:fill="auto"/>
            <w:vAlign w:val="center"/>
          </w:tcPr>
          <w:p w14:paraId="1DEFCA73" w14:textId="77777777" w:rsidR="00E03AF8" w:rsidRPr="00AC4FBC" w:rsidRDefault="00E03AF8" w:rsidP="0036082A">
            <w:pPr>
              <w:pStyle w:val="TAC"/>
            </w:pPr>
            <w:r w:rsidRPr="00AC4FBC">
              <w:t>N/A</w:t>
            </w:r>
          </w:p>
        </w:tc>
        <w:tc>
          <w:tcPr>
            <w:tcW w:w="761" w:type="dxa"/>
            <w:shd w:val="clear" w:color="auto" w:fill="auto"/>
            <w:vAlign w:val="center"/>
          </w:tcPr>
          <w:p w14:paraId="1336571A" w14:textId="77777777" w:rsidR="00E03AF8" w:rsidRPr="00AC4FBC" w:rsidRDefault="00E03AF8" w:rsidP="0036082A">
            <w:pPr>
              <w:pStyle w:val="TAC"/>
            </w:pPr>
            <w:r w:rsidRPr="00AC4FBC">
              <w:t>N/A</w:t>
            </w:r>
          </w:p>
        </w:tc>
        <w:tc>
          <w:tcPr>
            <w:tcW w:w="761" w:type="dxa"/>
            <w:shd w:val="clear" w:color="auto" w:fill="auto"/>
            <w:vAlign w:val="center"/>
          </w:tcPr>
          <w:p w14:paraId="26B83233" w14:textId="77777777" w:rsidR="00E03AF8" w:rsidRPr="00AC4FBC" w:rsidRDefault="00E03AF8" w:rsidP="0036082A">
            <w:pPr>
              <w:pStyle w:val="TAC"/>
            </w:pPr>
            <w:r w:rsidRPr="00AC4FBC">
              <w:t>N/A</w:t>
            </w:r>
          </w:p>
        </w:tc>
        <w:tc>
          <w:tcPr>
            <w:tcW w:w="761" w:type="dxa"/>
            <w:shd w:val="clear" w:color="auto" w:fill="auto"/>
            <w:vAlign w:val="center"/>
          </w:tcPr>
          <w:p w14:paraId="036A9962" w14:textId="77777777" w:rsidR="00E03AF8" w:rsidRPr="00AC4FBC" w:rsidRDefault="00E03AF8" w:rsidP="0036082A">
            <w:pPr>
              <w:pStyle w:val="TAC"/>
            </w:pPr>
            <w:r w:rsidRPr="00AC4FBC">
              <w:t>N/A</w:t>
            </w:r>
          </w:p>
        </w:tc>
        <w:tc>
          <w:tcPr>
            <w:tcW w:w="761" w:type="dxa"/>
            <w:shd w:val="clear" w:color="auto" w:fill="auto"/>
            <w:vAlign w:val="center"/>
          </w:tcPr>
          <w:p w14:paraId="2B8B09B0" w14:textId="77777777" w:rsidR="00E03AF8" w:rsidRPr="00AC4FBC" w:rsidRDefault="00E03AF8" w:rsidP="0036082A">
            <w:pPr>
              <w:pStyle w:val="TAC"/>
            </w:pPr>
            <w:r w:rsidRPr="00AC4FBC">
              <w:t>N/A</w:t>
            </w:r>
          </w:p>
        </w:tc>
        <w:tc>
          <w:tcPr>
            <w:tcW w:w="702" w:type="dxa"/>
            <w:vAlign w:val="center"/>
          </w:tcPr>
          <w:p w14:paraId="0FFF6A8D" w14:textId="77777777" w:rsidR="00E03AF8" w:rsidRPr="00AC4FBC" w:rsidRDefault="00E03AF8" w:rsidP="0036082A">
            <w:pPr>
              <w:pStyle w:val="TAC"/>
            </w:pPr>
            <w:r w:rsidRPr="00AC4FBC">
              <w:t>N/A</w:t>
            </w:r>
          </w:p>
        </w:tc>
        <w:tc>
          <w:tcPr>
            <w:tcW w:w="765" w:type="dxa"/>
            <w:shd w:val="clear" w:color="auto" w:fill="auto"/>
            <w:vAlign w:val="center"/>
          </w:tcPr>
          <w:p w14:paraId="54A74CE2" w14:textId="77777777" w:rsidR="00E03AF8" w:rsidRPr="00AC4FBC" w:rsidRDefault="00E03AF8" w:rsidP="0036082A">
            <w:pPr>
              <w:pStyle w:val="TAC"/>
            </w:pPr>
          </w:p>
        </w:tc>
      </w:tr>
      <w:tr w:rsidR="00E03AF8" w:rsidRPr="00AC4FBC" w14:paraId="66CE896F" w14:textId="77777777" w:rsidTr="0036082A">
        <w:trPr>
          <w:trHeight w:val="285"/>
        </w:trPr>
        <w:tc>
          <w:tcPr>
            <w:tcW w:w="707" w:type="dxa"/>
            <w:shd w:val="clear" w:color="auto" w:fill="auto"/>
          </w:tcPr>
          <w:p w14:paraId="18BE96BE" w14:textId="77777777" w:rsidR="00E03AF8" w:rsidRPr="00AC4FBC" w:rsidRDefault="00E03AF8" w:rsidP="0036082A">
            <w:pPr>
              <w:pStyle w:val="TAC"/>
              <w:rPr>
                <w:rFonts w:cs="Arial"/>
                <w:szCs w:val="16"/>
                <w:lang w:eastAsia="zh-CN"/>
              </w:rPr>
            </w:pPr>
            <w:r w:rsidRPr="00AC4FBC">
              <w:rPr>
                <w:rFonts w:cs="Arial"/>
                <w:szCs w:val="16"/>
                <w:lang w:eastAsia="zh-CN"/>
              </w:rPr>
              <w:t>n77</w:t>
            </w:r>
          </w:p>
        </w:tc>
        <w:tc>
          <w:tcPr>
            <w:tcW w:w="705" w:type="dxa"/>
            <w:shd w:val="clear" w:color="auto" w:fill="auto"/>
          </w:tcPr>
          <w:p w14:paraId="62A9BA88" w14:textId="77777777" w:rsidR="00E03AF8" w:rsidRPr="00AC4FBC" w:rsidRDefault="00E03AF8" w:rsidP="0036082A">
            <w:pPr>
              <w:pStyle w:val="TAC"/>
              <w:rPr>
                <w:rFonts w:cs="Arial"/>
                <w:szCs w:val="16"/>
                <w:lang w:eastAsia="zh-CN"/>
              </w:rPr>
            </w:pPr>
            <w:r w:rsidRPr="00AC4FBC">
              <w:rPr>
                <w:rFonts w:cs="Arial"/>
                <w:szCs w:val="16"/>
                <w:lang w:eastAsia="zh-CN"/>
              </w:rPr>
              <w:t>14</w:t>
            </w:r>
          </w:p>
        </w:tc>
        <w:tc>
          <w:tcPr>
            <w:tcW w:w="758" w:type="dxa"/>
          </w:tcPr>
          <w:p w14:paraId="2465E680" w14:textId="77777777" w:rsidR="00E03AF8" w:rsidRPr="00AC4FBC" w:rsidRDefault="00E03AF8" w:rsidP="0036082A">
            <w:pPr>
              <w:pStyle w:val="TAC"/>
              <w:rPr>
                <w:rFonts w:cs="Arial"/>
                <w:szCs w:val="16"/>
                <w:lang w:eastAsia="zh-CN"/>
              </w:rPr>
            </w:pPr>
            <w:r w:rsidRPr="00AC4FBC">
              <w:rPr>
                <w:rFonts w:cs="Arial"/>
                <w:szCs w:val="16"/>
                <w:lang w:eastAsia="zh-CN"/>
              </w:rPr>
              <w:t>N/A</w:t>
            </w:r>
          </w:p>
        </w:tc>
        <w:tc>
          <w:tcPr>
            <w:tcW w:w="748" w:type="dxa"/>
            <w:shd w:val="clear" w:color="auto" w:fill="auto"/>
            <w:vAlign w:val="center"/>
          </w:tcPr>
          <w:p w14:paraId="74486FF9" w14:textId="77777777" w:rsidR="00E03AF8" w:rsidRPr="00AC4FBC" w:rsidRDefault="00E03AF8" w:rsidP="0036082A">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19FC9B7F" w14:textId="77777777" w:rsidR="00E03AF8" w:rsidRPr="00AC4FBC" w:rsidRDefault="00E03AF8" w:rsidP="0036082A">
            <w:pPr>
              <w:pStyle w:val="TAC"/>
              <w:rPr>
                <w:rFonts w:cs="Arial"/>
                <w:szCs w:val="16"/>
                <w:lang w:eastAsia="zh-CN"/>
              </w:rPr>
            </w:pPr>
            <w:r w:rsidRPr="00AC4FBC">
              <w:rPr>
                <w:rFonts w:cs="Arial"/>
                <w:szCs w:val="16"/>
                <w:lang w:eastAsia="zh-CN"/>
              </w:rPr>
              <w:t>-65.3</w:t>
            </w:r>
          </w:p>
        </w:tc>
        <w:tc>
          <w:tcPr>
            <w:tcW w:w="761" w:type="dxa"/>
            <w:shd w:val="clear" w:color="auto" w:fill="auto"/>
            <w:vAlign w:val="center"/>
          </w:tcPr>
          <w:p w14:paraId="0AE60A51" w14:textId="77777777" w:rsidR="00E03AF8" w:rsidRPr="00AC4FBC" w:rsidRDefault="00E03AF8" w:rsidP="0036082A">
            <w:pPr>
              <w:pStyle w:val="TAC"/>
              <w:jc w:val="left"/>
              <w:rPr>
                <w:rFonts w:cs="Arial"/>
                <w:color w:val="000000"/>
                <w:szCs w:val="18"/>
              </w:rPr>
            </w:pPr>
          </w:p>
        </w:tc>
        <w:tc>
          <w:tcPr>
            <w:tcW w:w="761" w:type="dxa"/>
            <w:shd w:val="clear" w:color="auto" w:fill="auto"/>
            <w:vAlign w:val="center"/>
          </w:tcPr>
          <w:p w14:paraId="36267B3A" w14:textId="77777777" w:rsidR="00E03AF8" w:rsidRPr="00AC4FBC" w:rsidRDefault="00E03AF8" w:rsidP="0036082A">
            <w:pPr>
              <w:pStyle w:val="TAC"/>
              <w:jc w:val="left"/>
            </w:pPr>
          </w:p>
        </w:tc>
        <w:tc>
          <w:tcPr>
            <w:tcW w:w="761" w:type="dxa"/>
            <w:shd w:val="clear" w:color="auto" w:fill="auto"/>
            <w:vAlign w:val="center"/>
          </w:tcPr>
          <w:p w14:paraId="7D522394" w14:textId="77777777" w:rsidR="00E03AF8" w:rsidRPr="00AC4FBC" w:rsidRDefault="00E03AF8" w:rsidP="0036082A">
            <w:pPr>
              <w:pStyle w:val="TAC"/>
              <w:jc w:val="left"/>
            </w:pPr>
          </w:p>
        </w:tc>
        <w:tc>
          <w:tcPr>
            <w:tcW w:w="761" w:type="dxa"/>
            <w:shd w:val="clear" w:color="auto" w:fill="auto"/>
            <w:vAlign w:val="center"/>
          </w:tcPr>
          <w:p w14:paraId="532BD7DB" w14:textId="77777777" w:rsidR="00E03AF8" w:rsidRPr="00AC4FBC" w:rsidRDefault="00E03AF8" w:rsidP="0036082A">
            <w:pPr>
              <w:pStyle w:val="TAC"/>
              <w:jc w:val="left"/>
            </w:pPr>
          </w:p>
        </w:tc>
        <w:tc>
          <w:tcPr>
            <w:tcW w:w="761" w:type="dxa"/>
            <w:shd w:val="clear" w:color="auto" w:fill="auto"/>
            <w:vAlign w:val="center"/>
          </w:tcPr>
          <w:p w14:paraId="5404C666" w14:textId="77777777" w:rsidR="00E03AF8" w:rsidRPr="00AC4FBC" w:rsidRDefault="00E03AF8" w:rsidP="0036082A">
            <w:pPr>
              <w:pStyle w:val="TAC"/>
              <w:jc w:val="left"/>
            </w:pPr>
          </w:p>
        </w:tc>
        <w:tc>
          <w:tcPr>
            <w:tcW w:w="761" w:type="dxa"/>
            <w:shd w:val="clear" w:color="auto" w:fill="auto"/>
            <w:vAlign w:val="center"/>
          </w:tcPr>
          <w:p w14:paraId="563C08BA" w14:textId="77777777" w:rsidR="00E03AF8" w:rsidRPr="00AC4FBC" w:rsidRDefault="00E03AF8" w:rsidP="0036082A">
            <w:pPr>
              <w:pStyle w:val="TAC"/>
              <w:jc w:val="left"/>
            </w:pPr>
          </w:p>
        </w:tc>
        <w:tc>
          <w:tcPr>
            <w:tcW w:w="761" w:type="dxa"/>
            <w:shd w:val="clear" w:color="auto" w:fill="auto"/>
            <w:vAlign w:val="center"/>
          </w:tcPr>
          <w:p w14:paraId="5827A0F5" w14:textId="77777777" w:rsidR="00E03AF8" w:rsidRPr="00AC4FBC" w:rsidRDefault="00E03AF8" w:rsidP="0036082A">
            <w:pPr>
              <w:pStyle w:val="TAC"/>
              <w:jc w:val="left"/>
            </w:pPr>
          </w:p>
        </w:tc>
        <w:tc>
          <w:tcPr>
            <w:tcW w:w="702" w:type="dxa"/>
            <w:vAlign w:val="center"/>
          </w:tcPr>
          <w:p w14:paraId="0356CB99" w14:textId="77777777" w:rsidR="00E03AF8" w:rsidRPr="00AC4FBC" w:rsidRDefault="00E03AF8" w:rsidP="0036082A">
            <w:pPr>
              <w:pStyle w:val="TAC"/>
              <w:jc w:val="left"/>
            </w:pPr>
          </w:p>
        </w:tc>
        <w:tc>
          <w:tcPr>
            <w:tcW w:w="765" w:type="dxa"/>
            <w:shd w:val="clear" w:color="auto" w:fill="auto"/>
            <w:vAlign w:val="center"/>
          </w:tcPr>
          <w:p w14:paraId="33CD51F9" w14:textId="77777777" w:rsidR="00E03AF8" w:rsidRPr="00AC4FBC" w:rsidRDefault="00E03AF8" w:rsidP="0036082A">
            <w:pPr>
              <w:pStyle w:val="TAC"/>
              <w:jc w:val="left"/>
            </w:pPr>
          </w:p>
        </w:tc>
      </w:tr>
      <w:tr w:rsidR="00E03AF8" w:rsidRPr="00AC4FBC" w14:paraId="4ABF9203" w14:textId="77777777" w:rsidTr="0036082A">
        <w:trPr>
          <w:trHeight w:val="285"/>
        </w:trPr>
        <w:tc>
          <w:tcPr>
            <w:tcW w:w="707" w:type="dxa"/>
            <w:shd w:val="clear" w:color="auto" w:fill="auto"/>
            <w:vAlign w:val="center"/>
          </w:tcPr>
          <w:p w14:paraId="1C7B4836" w14:textId="77777777" w:rsidR="00E03AF8" w:rsidRPr="00AC4FBC" w:rsidRDefault="00E03AF8" w:rsidP="0036082A">
            <w:pPr>
              <w:pStyle w:val="TAC"/>
            </w:pPr>
            <w:r w:rsidRPr="00AC4FBC">
              <w:t>n77</w:t>
            </w:r>
          </w:p>
        </w:tc>
        <w:tc>
          <w:tcPr>
            <w:tcW w:w="705" w:type="dxa"/>
            <w:shd w:val="clear" w:color="auto" w:fill="auto"/>
            <w:vAlign w:val="center"/>
          </w:tcPr>
          <w:p w14:paraId="408DEDC6" w14:textId="77777777" w:rsidR="00E03AF8" w:rsidRPr="00AC4FBC" w:rsidRDefault="00E03AF8" w:rsidP="0036082A">
            <w:pPr>
              <w:pStyle w:val="TAC"/>
            </w:pPr>
            <w:r w:rsidRPr="00AC4FBC">
              <w:t>28</w:t>
            </w:r>
            <w:r w:rsidRPr="00AC4FBC">
              <w:rPr>
                <w:vertAlign w:val="superscript"/>
              </w:rPr>
              <w:t>2</w:t>
            </w:r>
          </w:p>
        </w:tc>
        <w:tc>
          <w:tcPr>
            <w:tcW w:w="758" w:type="dxa"/>
          </w:tcPr>
          <w:p w14:paraId="1FE79A93" w14:textId="77777777" w:rsidR="00E03AF8" w:rsidRPr="00AC4FBC" w:rsidRDefault="00E03AF8" w:rsidP="0036082A">
            <w:pPr>
              <w:pStyle w:val="TAC"/>
            </w:pPr>
            <w:r w:rsidRPr="00AC4FBC">
              <w:t>N/A</w:t>
            </w:r>
          </w:p>
        </w:tc>
        <w:tc>
          <w:tcPr>
            <w:tcW w:w="748" w:type="dxa"/>
            <w:shd w:val="clear" w:color="auto" w:fill="auto"/>
            <w:vAlign w:val="center"/>
          </w:tcPr>
          <w:p w14:paraId="1321C47C" w14:textId="77777777" w:rsidR="00E03AF8" w:rsidRPr="00AC4FBC" w:rsidRDefault="00E03AF8" w:rsidP="0036082A">
            <w:pPr>
              <w:pStyle w:val="TAC"/>
            </w:pPr>
            <w:r w:rsidRPr="00AC4FBC">
              <w:t>-69.8</w:t>
            </w:r>
          </w:p>
        </w:tc>
        <w:tc>
          <w:tcPr>
            <w:tcW w:w="761" w:type="dxa"/>
            <w:shd w:val="clear" w:color="auto" w:fill="auto"/>
            <w:vAlign w:val="center"/>
          </w:tcPr>
          <w:p w14:paraId="117B7CAD" w14:textId="77777777" w:rsidR="00E03AF8" w:rsidRPr="00AC4FBC" w:rsidRDefault="00E03AF8" w:rsidP="0036082A">
            <w:pPr>
              <w:pStyle w:val="TAC"/>
            </w:pPr>
            <w:r w:rsidRPr="00AC4FBC">
              <w:t>-69.8</w:t>
            </w:r>
          </w:p>
        </w:tc>
        <w:tc>
          <w:tcPr>
            <w:tcW w:w="761" w:type="dxa"/>
            <w:shd w:val="clear" w:color="auto" w:fill="auto"/>
            <w:vAlign w:val="center"/>
          </w:tcPr>
          <w:p w14:paraId="496AB218" w14:textId="77777777" w:rsidR="00E03AF8" w:rsidRPr="00AC4FBC" w:rsidRDefault="00E03AF8" w:rsidP="0036082A">
            <w:pPr>
              <w:pStyle w:val="TAC"/>
            </w:pPr>
            <w:r w:rsidRPr="00AC4FBC">
              <w:t>-69.8</w:t>
            </w:r>
          </w:p>
        </w:tc>
        <w:tc>
          <w:tcPr>
            <w:tcW w:w="761" w:type="dxa"/>
            <w:shd w:val="clear" w:color="auto" w:fill="auto"/>
            <w:vAlign w:val="center"/>
          </w:tcPr>
          <w:p w14:paraId="1D3F13DE" w14:textId="77777777" w:rsidR="00E03AF8" w:rsidRPr="00AC4FBC" w:rsidRDefault="00E03AF8" w:rsidP="0036082A">
            <w:pPr>
              <w:pStyle w:val="TAC"/>
            </w:pPr>
            <w:r w:rsidRPr="00AC4FBC">
              <w:t>-68.3</w:t>
            </w:r>
          </w:p>
        </w:tc>
        <w:tc>
          <w:tcPr>
            <w:tcW w:w="761" w:type="dxa"/>
            <w:shd w:val="clear" w:color="auto" w:fill="auto"/>
            <w:vAlign w:val="center"/>
          </w:tcPr>
          <w:p w14:paraId="17E9FAA0" w14:textId="77777777" w:rsidR="00E03AF8" w:rsidRPr="00AC4FBC" w:rsidRDefault="00E03AF8" w:rsidP="0036082A">
            <w:pPr>
              <w:pStyle w:val="TAC"/>
            </w:pPr>
          </w:p>
        </w:tc>
        <w:tc>
          <w:tcPr>
            <w:tcW w:w="761" w:type="dxa"/>
            <w:shd w:val="clear" w:color="auto" w:fill="auto"/>
            <w:vAlign w:val="center"/>
          </w:tcPr>
          <w:p w14:paraId="064090D7" w14:textId="77777777" w:rsidR="00E03AF8" w:rsidRPr="00AC4FBC" w:rsidRDefault="00E03AF8" w:rsidP="0036082A">
            <w:pPr>
              <w:pStyle w:val="TAC"/>
            </w:pPr>
          </w:p>
        </w:tc>
        <w:tc>
          <w:tcPr>
            <w:tcW w:w="761" w:type="dxa"/>
            <w:shd w:val="clear" w:color="auto" w:fill="auto"/>
            <w:vAlign w:val="center"/>
          </w:tcPr>
          <w:p w14:paraId="76012ADF" w14:textId="77777777" w:rsidR="00E03AF8" w:rsidRPr="00AC4FBC" w:rsidRDefault="00E03AF8" w:rsidP="0036082A">
            <w:pPr>
              <w:pStyle w:val="TAC"/>
            </w:pPr>
          </w:p>
        </w:tc>
        <w:tc>
          <w:tcPr>
            <w:tcW w:w="761" w:type="dxa"/>
            <w:shd w:val="clear" w:color="auto" w:fill="auto"/>
            <w:vAlign w:val="center"/>
          </w:tcPr>
          <w:p w14:paraId="25D691A4" w14:textId="77777777" w:rsidR="00E03AF8" w:rsidRPr="00AC4FBC" w:rsidRDefault="00E03AF8" w:rsidP="0036082A">
            <w:pPr>
              <w:pStyle w:val="TAC"/>
            </w:pPr>
          </w:p>
        </w:tc>
        <w:tc>
          <w:tcPr>
            <w:tcW w:w="761" w:type="dxa"/>
            <w:shd w:val="clear" w:color="auto" w:fill="auto"/>
            <w:vAlign w:val="center"/>
          </w:tcPr>
          <w:p w14:paraId="339E1852" w14:textId="77777777" w:rsidR="00E03AF8" w:rsidRPr="00AC4FBC" w:rsidRDefault="00E03AF8" w:rsidP="0036082A">
            <w:pPr>
              <w:pStyle w:val="TAC"/>
            </w:pPr>
          </w:p>
        </w:tc>
        <w:tc>
          <w:tcPr>
            <w:tcW w:w="702" w:type="dxa"/>
            <w:vAlign w:val="center"/>
          </w:tcPr>
          <w:p w14:paraId="5317D02A" w14:textId="77777777" w:rsidR="00E03AF8" w:rsidRPr="00AC4FBC" w:rsidRDefault="00E03AF8" w:rsidP="0036082A">
            <w:pPr>
              <w:pStyle w:val="TAC"/>
            </w:pPr>
          </w:p>
        </w:tc>
        <w:tc>
          <w:tcPr>
            <w:tcW w:w="765" w:type="dxa"/>
            <w:shd w:val="clear" w:color="auto" w:fill="auto"/>
            <w:vAlign w:val="center"/>
          </w:tcPr>
          <w:p w14:paraId="5399B4F2" w14:textId="77777777" w:rsidR="00E03AF8" w:rsidRPr="00AC4FBC" w:rsidRDefault="00E03AF8" w:rsidP="0036082A">
            <w:pPr>
              <w:pStyle w:val="TAC"/>
            </w:pPr>
          </w:p>
        </w:tc>
      </w:tr>
      <w:tr w:rsidR="00E03AF8" w:rsidRPr="00AC4FBC" w14:paraId="3C811453" w14:textId="77777777" w:rsidTr="0036082A">
        <w:trPr>
          <w:trHeight w:val="285"/>
        </w:trPr>
        <w:tc>
          <w:tcPr>
            <w:tcW w:w="707" w:type="dxa"/>
            <w:vMerge w:val="restart"/>
            <w:shd w:val="clear" w:color="auto" w:fill="auto"/>
            <w:vAlign w:val="center"/>
          </w:tcPr>
          <w:p w14:paraId="32515EB9" w14:textId="77777777" w:rsidR="00E03AF8" w:rsidRPr="00AC4FBC" w:rsidRDefault="00E03AF8" w:rsidP="0036082A">
            <w:pPr>
              <w:pStyle w:val="TAC"/>
            </w:pPr>
            <w:r w:rsidRPr="00AC4FBC">
              <w:t>n78</w:t>
            </w:r>
          </w:p>
        </w:tc>
        <w:tc>
          <w:tcPr>
            <w:tcW w:w="705" w:type="dxa"/>
            <w:vMerge w:val="restart"/>
            <w:shd w:val="clear" w:color="auto" w:fill="auto"/>
            <w:vAlign w:val="center"/>
          </w:tcPr>
          <w:p w14:paraId="76ABACAE" w14:textId="77777777" w:rsidR="00E03AF8" w:rsidRPr="00AC4FBC" w:rsidRDefault="00E03AF8" w:rsidP="0036082A">
            <w:pPr>
              <w:pStyle w:val="TAC"/>
            </w:pPr>
            <w:r w:rsidRPr="00AC4FBC">
              <w:t>3</w:t>
            </w:r>
          </w:p>
        </w:tc>
        <w:tc>
          <w:tcPr>
            <w:tcW w:w="758" w:type="dxa"/>
            <w:vMerge w:val="restart"/>
            <w:vAlign w:val="center"/>
          </w:tcPr>
          <w:p w14:paraId="330C885F" w14:textId="77777777" w:rsidR="00E03AF8" w:rsidRPr="00AC4FBC" w:rsidRDefault="00E03AF8" w:rsidP="0036082A">
            <w:pPr>
              <w:pStyle w:val="TAC"/>
            </w:pPr>
            <w:r w:rsidRPr="00AC4FBC">
              <w:t>N/A</w:t>
            </w:r>
          </w:p>
        </w:tc>
        <w:tc>
          <w:tcPr>
            <w:tcW w:w="748" w:type="dxa"/>
            <w:shd w:val="clear" w:color="auto" w:fill="auto"/>
            <w:vAlign w:val="center"/>
          </w:tcPr>
          <w:p w14:paraId="02D8736A" w14:textId="77777777" w:rsidR="00E03AF8" w:rsidRPr="00AC4FBC" w:rsidRDefault="00E03AF8" w:rsidP="0036082A">
            <w:pPr>
              <w:pStyle w:val="TAC"/>
              <w:rPr>
                <w:rFonts w:cs="Arial"/>
                <w:szCs w:val="18"/>
                <w:lang w:eastAsia="zh-CN"/>
              </w:rPr>
            </w:pPr>
            <w:r w:rsidRPr="00AC4FBC">
              <w:rPr>
                <w:rFonts w:cs="Arial"/>
                <w:szCs w:val="18"/>
                <w:lang w:eastAsia="zh-CN"/>
              </w:rPr>
              <w:t>-</w:t>
            </w:r>
            <w:r w:rsidRPr="00AC4FBC">
              <w:rPr>
                <w:rFonts w:cs="Arial"/>
                <w:szCs w:val="18"/>
              </w:rPr>
              <w:t>90.6</w:t>
            </w:r>
          </w:p>
        </w:tc>
        <w:tc>
          <w:tcPr>
            <w:tcW w:w="761" w:type="dxa"/>
            <w:shd w:val="clear" w:color="auto" w:fill="auto"/>
            <w:vAlign w:val="center"/>
          </w:tcPr>
          <w:p w14:paraId="44D06740" w14:textId="77777777" w:rsidR="00E03AF8" w:rsidRPr="00AC4FBC" w:rsidRDefault="00E03AF8" w:rsidP="0036082A">
            <w:pPr>
              <w:pStyle w:val="TAC"/>
              <w:rPr>
                <w:rFonts w:cs="Arial"/>
                <w:szCs w:val="18"/>
                <w:lang w:eastAsia="zh-CN"/>
              </w:rPr>
            </w:pPr>
            <w:r w:rsidRPr="00AC4FBC">
              <w:rPr>
                <w:rFonts w:cs="Arial"/>
                <w:szCs w:val="18"/>
                <w:lang w:eastAsia="zh-CN"/>
              </w:rPr>
              <w:t>-</w:t>
            </w:r>
            <w:r w:rsidRPr="00AC4FBC">
              <w:rPr>
                <w:rFonts w:cs="Arial"/>
                <w:szCs w:val="18"/>
              </w:rPr>
              <w:t>89.3</w:t>
            </w:r>
          </w:p>
        </w:tc>
        <w:tc>
          <w:tcPr>
            <w:tcW w:w="761" w:type="dxa"/>
            <w:shd w:val="clear" w:color="auto" w:fill="auto"/>
            <w:vAlign w:val="center"/>
          </w:tcPr>
          <w:p w14:paraId="0A15CF82" w14:textId="77777777" w:rsidR="00E03AF8" w:rsidRPr="00AC4FBC" w:rsidRDefault="00E03AF8" w:rsidP="0036082A">
            <w:pPr>
              <w:pStyle w:val="TAC"/>
              <w:rPr>
                <w:rFonts w:cs="Arial"/>
                <w:szCs w:val="18"/>
                <w:lang w:eastAsia="zh-CN"/>
              </w:rPr>
            </w:pPr>
            <w:r w:rsidRPr="00AC4FBC">
              <w:rPr>
                <w:rFonts w:cs="Arial"/>
                <w:szCs w:val="18"/>
                <w:lang w:eastAsia="zh-CN"/>
              </w:rPr>
              <w:t>-</w:t>
            </w:r>
            <w:r w:rsidRPr="00AC4FBC">
              <w:rPr>
                <w:rFonts w:cs="Arial"/>
                <w:szCs w:val="18"/>
              </w:rPr>
              <w:t>88.5</w:t>
            </w:r>
          </w:p>
        </w:tc>
        <w:tc>
          <w:tcPr>
            <w:tcW w:w="761" w:type="dxa"/>
            <w:shd w:val="clear" w:color="auto" w:fill="auto"/>
            <w:vAlign w:val="center"/>
          </w:tcPr>
          <w:p w14:paraId="01C65CC3" w14:textId="77777777" w:rsidR="00E03AF8" w:rsidRPr="00AC4FBC" w:rsidRDefault="00E03AF8" w:rsidP="0036082A">
            <w:pPr>
              <w:pStyle w:val="TAC"/>
              <w:rPr>
                <w:rFonts w:cs="Arial"/>
                <w:szCs w:val="18"/>
                <w:lang w:eastAsia="zh-CN"/>
              </w:rPr>
            </w:pPr>
            <w:r w:rsidRPr="00AC4FBC">
              <w:rPr>
                <w:rFonts w:cs="Arial"/>
                <w:szCs w:val="18"/>
                <w:lang w:eastAsia="zh-CN"/>
              </w:rPr>
              <w:t>-87.6</w:t>
            </w:r>
          </w:p>
        </w:tc>
        <w:tc>
          <w:tcPr>
            <w:tcW w:w="761" w:type="dxa"/>
            <w:shd w:val="clear" w:color="auto" w:fill="auto"/>
            <w:vAlign w:val="center"/>
          </w:tcPr>
          <w:p w14:paraId="31E15099" w14:textId="77777777" w:rsidR="00E03AF8" w:rsidRPr="00AC4FBC" w:rsidRDefault="00E03AF8" w:rsidP="0036082A">
            <w:pPr>
              <w:pStyle w:val="TAC"/>
            </w:pPr>
          </w:p>
        </w:tc>
        <w:tc>
          <w:tcPr>
            <w:tcW w:w="761" w:type="dxa"/>
            <w:shd w:val="clear" w:color="auto" w:fill="auto"/>
            <w:vAlign w:val="center"/>
          </w:tcPr>
          <w:p w14:paraId="2BDDDA6C" w14:textId="77777777" w:rsidR="00E03AF8" w:rsidRPr="00AC4FBC" w:rsidRDefault="00E03AF8" w:rsidP="0036082A">
            <w:pPr>
              <w:pStyle w:val="TAC"/>
            </w:pPr>
          </w:p>
        </w:tc>
        <w:tc>
          <w:tcPr>
            <w:tcW w:w="761" w:type="dxa"/>
            <w:shd w:val="clear" w:color="auto" w:fill="auto"/>
            <w:vAlign w:val="center"/>
          </w:tcPr>
          <w:p w14:paraId="79112DBC" w14:textId="77777777" w:rsidR="00E03AF8" w:rsidRPr="00AC4FBC" w:rsidRDefault="00E03AF8" w:rsidP="0036082A">
            <w:pPr>
              <w:pStyle w:val="TAC"/>
            </w:pPr>
          </w:p>
        </w:tc>
        <w:tc>
          <w:tcPr>
            <w:tcW w:w="761" w:type="dxa"/>
            <w:shd w:val="clear" w:color="auto" w:fill="auto"/>
            <w:vAlign w:val="center"/>
          </w:tcPr>
          <w:p w14:paraId="23147099" w14:textId="77777777" w:rsidR="00E03AF8" w:rsidRPr="00AC4FBC" w:rsidRDefault="00E03AF8" w:rsidP="0036082A">
            <w:pPr>
              <w:pStyle w:val="TAC"/>
            </w:pPr>
          </w:p>
        </w:tc>
        <w:tc>
          <w:tcPr>
            <w:tcW w:w="761" w:type="dxa"/>
            <w:shd w:val="clear" w:color="auto" w:fill="auto"/>
            <w:vAlign w:val="center"/>
          </w:tcPr>
          <w:p w14:paraId="62305541" w14:textId="77777777" w:rsidR="00E03AF8" w:rsidRPr="00AC4FBC" w:rsidRDefault="00E03AF8" w:rsidP="0036082A">
            <w:pPr>
              <w:pStyle w:val="TAC"/>
            </w:pPr>
          </w:p>
        </w:tc>
        <w:tc>
          <w:tcPr>
            <w:tcW w:w="702" w:type="dxa"/>
            <w:vAlign w:val="center"/>
          </w:tcPr>
          <w:p w14:paraId="734376E0" w14:textId="77777777" w:rsidR="00E03AF8" w:rsidRPr="00AC4FBC" w:rsidRDefault="00E03AF8" w:rsidP="0036082A">
            <w:pPr>
              <w:pStyle w:val="TAC"/>
            </w:pPr>
          </w:p>
        </w:tc>
        <w:tc>
          <w:tcPr>
            <w:tcW w:w="765" w:type="dxa"/>
            <w:shd w:val="clear" w:color="auto" w:fill="auto"/>
            <w:vAlign w:val="center"/>
          </w:tcPr>
          <w:p w14:paraId="7E346E86" w14:textId="77777777" w:rsidR="00E03AF8" w:rsidRPr="00AC4FBC" w:rsidRDefault="00E03AF8" w:rsidP="0036082A">
            <w:pPr>
              <w:pStyle w:val="TAC"/>
            </w:pPr>
          </w:p>
        </w:tc>
      </w:tr>
      <w:tr w:rsidR="00E03AF8" w:rsidRPr="00AC4FBC" w14:paraId="2DB23F53" w14:textId="77777777" w:rsidTr="0036082A">
        <w:trPr>
          <w:trHeight w:val="285"/>
        </w:trPr>
        <w:tc>
          <w:tcPr>
            <w:tcW w:w="707" w:type="dxa"/>
            <w:vMerge/>
            <w:shd w:val="clear" w:color="auto" w:fill="auto"/>
            <w:vAlign w:val="center"/>
          </w:tcPr>
          <w:p w14:paraId="3EF5818E" w14:textId="77777777" w:rsidR="00E03AF8" w:rsidRPr="00AC4FBC" w:rsidRDefault="00E03AF8" w:rsidP="0036082A">
            <w:pPr>
              <w:pStyle w:val="TAC"/>
            </w:pPr>
          </w:p>
        </w:tc>
        <w:tc>
          <w:tcPr>
            <w:tcW w:w="705" w:type="dxa"/>
            <w:vMerge/>
            <w:shd w:val="clear" w:color="auto" w:fill="auto"/>
            <w:vAlign w:val="center"/>
          </w:tcPr>
          <w:p w14:paraId="6B77F069" w14:textId="77777777" w:rsidR="00E03AF8" w:rsidRPr="00AC4FBC" w:rsidRDefault="00E03AF8" w:rsidP="0036082A">
            <w:pPr>
              <w:pStyle w:val="TAC"/>
            </w:pPr>
          </w:p>
        </w:tc>
        <w:tc>
          <w:tcPr>
            <w:tcW w:w="758" w:type="dxa"/>
            <w:vMerge/>
            <w:vAlign w:val="center"/>
          </w:tcPr>
          <w:p w14:paraId="734EE573" w14:textId="77777777" w:rsidR="00E03AF8" w:rsidRPr="00AC4FBC" w:rsidRDefault="00E03AF8" w:rsidP="0036082A">
            <w:pPr>
              <w:pStyle w:val="TAC"/>
            </w:pPr>
          </w:p>
        </w:tc>
        <w:tc>
          <w:tcPr>
            <w:tcW w:w="748" w:type="dxa"/>
            <w:shd w:val="clear" w:color="auto" w:fill="auto"/>
            <w:vAlign w:val="center"/>
          </w:tcPr>
          <w:p w14:paraId="34C56FFA" w14:textId="77777777" w:rsidR="00E03AF8" w:rsidRPr="00AC4FBC" w:rsidRDefault="00E03AF8" w:rsidP="0036082A">
            <w:pPr>
              <w:pStyle w:val="TAC"/>
              <w:rPr>
                <w:rFonts w:cs="Arial"/>
                <w:szCs w:val="18"/>
              </w:rPr>
            </w:pPr>
            <w:r w:rsidRPr="00AC4FBC">
              <w:rPr>
                <w:rFonts w:cs="Arial"/>
                <w:szCs w:val="18"/>
              </w:rPr>
              <w:t>-93.3</w:t>
            </w:r>
            <w:r w:rsidRPr="00AC4FBC">
              <w:rPr>
                <w:rFonts w:cs="Arial"/>
                <w:szCs w:val="18"/>
                <w:vertAlign w:val="superscript"/>
              </w:rPr>
              <w:t>10</w:t>
            </w:r>
          </w:p>
        </w:tc>
        <w:tc>
          <w:tcPr>
            <w:tcW w:w="761" w:type="dxa"/>
            <w:shd w:val="clear" w:color="auto" w:fill="auto"/>
            <w:vAlign w:val="center"/>
          </w:tcPr>
          <w:p w14:paraId="1565A5C3" w14:textId="77777777" w:rsidR="00E03AF8" w:rsidRPr="00AC4FBC" w:rsidRDefault="00E03AF8" w:rsidP="0036082A">
            <w:pPr>
              <w:pStyle w:val="TAC"/>
              <w:rPr>
                <w:rFonts w:cs="Arial"/>
                <w:szCs w:val="18"/>
              </w:rPr>
            </w:pPr>
            <w:r w:rsidRPr="00AC4FBC">
              <w:rPr>
                <w:rFonts w:cs="Arial"/>
                <w:szCs w:val="18"/>
              </w:rPr>
              <w:t>-92.0</w:t>
            </w:r>
            <w:r w:rsidRPr="00AC4FBC">
              <w:rPr>
                <w:rFonts w:cs="Arial"/>
                <w:szCs w:val="18"/>
                <w:vertAlign w:val="superscript"/>
              </w:rPr>
              <w:t>10</w:t>
            </w:r>
          </w:p>
        </w:tc>
        <w:tc>
          <w:tcPr>
            <w:tcW w:w="761" w:type="dxa"/>
            <w:shd w:val="clear" w:color="auto" w:fill="auto"/>
            <w:vAlign w:val="center"/>
          </w:tcPr>
          <w:p w14:paraId="7794D871" w14:textId="77777777" w:rsidR="00E03AF8" w:rsidRPr="00AC4FBC" w:rsidRDefault="00E03AF8" w:rsidP="0036082A">
            <w:pPr>
              <w:pStyle w:val="TAC"/>
              <w:rPr>
                <w:rFonts w:cs="Arial"/>
                <w:szCs w:val="18"/>
              </w:rPr>
            </w:pPr>
            <w:r w:rsidRPr="00AC4FBC">
              <w:rPr>
                <w:rFonts w:cs="Arial"/>
                <w:szCs w:val="18"/>
              </w:rPr>
              <w:t>-91.2</w:t>
            </w:r>
            <w:r w:rsidRPr="00AC4FBC">
              <w:rPr>
                <w:rFonts w:cs="Arial"/>
                <w:szCs w:val="18"/>
                <w:vertAlign w:val="superscript"/>
              </w:rPr>
              <w:t>10</w:t>
            </w:r>
          </w:p>
        </w:tc>
        <w:tc>
          <w:tcPr>
            <w:tcW w:w="761" w:type="dxa"/>
            <w:shd w:val="clear" w:color="auto" w:fill="auto"/>
            <w:vAlign w:val="center"/>
          </w:tcPr>
          <w:p w14:paraId="24406681" w14:textId="77777777" w:rsidR="00E03AF8" w:rsidRPr="00AC4FBC" w:rsidRDefault="00E03AF8" w:rsidP="0036082A">
            <w:pPr>
              <w:pStyle w:val="TAC"/>
              <w:rPr>
                <w:rFonts w:cs="Arial"/>
                <w:szCs w:val="18"/>
              </w:rPr>
            </w:pPr>
            <w:r w:rsidRPr="00AC4FBC">
              <w:rPr>
                <w:rFonts w:cs="Arial"/>
                <w:szCs w:val="18"/>
              </w:rPr>
              <w:t>-90.3</w:t>
            </w:r>
            <w:r w:rsidRPr="00AC4FBC">
              <w:rPr>
                <w:rFonts w:cs="Arial"/>
                <w:szCs w:val="18"/>
                <w:vertAlign w:val="superscript"/>
              </w:rPr>
              <w:t>10</w:t>
            </w:r>
          </w:p>
        </w:tc>
        <w:tc>
          <w:tcPr>
            <w:tcW w:w="761" w:type="dxa"/>
            <w:shd w:val="clear" w:color="auto" w:fill="auto"/>
            <w:vAlign w:val="center"/>
          </w:tcPr>
          <w:p w14:paraId="55A93BA7" w14:textId="77777777" w:rsidR="00E03AF8" w:rsidRPr="00AC4FBC" w:rsidRDefault="00E03AF8" w:rsidP="0036082A">
            <w:pPr>
              <w:pStyle w:val="TAC"/>
            </w:pPr>
          </w:p>
        </w:tc>
        <w:tc>
          <w:tcPr>
            <w:tcW w:w="761" w:type="dxa"/>
            <w:shd w:val="clear" w:color="auto" w:fill="auto"/>
            <w:vAlign w:val="center"/>
          </w:tcPr>
          <w:p w14:paraId="586258DF" w14:textId="77777777" w:rsidR="00E03AF8" w:rsidRPr="00AC4FBC" w:rsidRDefault="00E03AF8" w:rsidP="0036082A">
            <w:pPr>
              <w:pStyle w:val="TAC"/>
            </w:pPr>
          </w:p>
        </w:tc>
        <w:tc>
          <w:tcPr>
            <w:tcW w:w="761" w:type="dxa"/>
            <w:shd w:val="clear" w:color="auto" w:fill="auto"/>
            <w:vAlign w:val="center"/>
          </w:tcPr>
          <w:p w14:paraId="4FF84FBB" w14:textId="77777777" w:rsidR="00E03AF8" w:rsidRPr="00AC4FBC" w:rsidRDefault="00E03AF8" w:rsidP="0036082A">
            <w:pPr>
              <w:pStyle w:val="TAC"/>
            </w:pPr>
          </w:p>
        </w:tc>
        <w:tc>
          <w:tcPr>
            <w:tcW w:w="761" w:type="dxa"/>
            <w:shd w:val="clear" w:color="auto" w:fill="auto"/>
            <w:vAlign w:val="center"/>
          </w:tcPr>
          <w:p w14:paraId="0417A848" w14:textId="77777777" w:rsidR="00E03AF8" w:rsidRPr="00AC4FBC" w:rsidRDefault="00E03AF8" w:rsidP="0036082A">
            <w:pPr>
              <w:pStyle w:val="TAC"/>
            </w:pPr>
          </w:p>
        </w:tc>
        <w:tc>
          <w:tcPr>
            <w:tcW w:w="761" w:type="dxa"/>
            <w:shd w:val="clear" w:color="auto" w:fill="auto"/>
            <w:vAlign w:val="center"/>
          </w:tcPr>
          <w:p w14:paraId="1A9F827D" w14:textId="77777777" w:rsidR="00E03AF8" w:rsidRPr="00AC4FBC" w:rsidRDefault="00E03AF8" w:rsidP="0036082A">
            <w:pPr>
              <w:pStyle w:val="TAC"/>
            </w:pPr>
          </w:p>
        </w:tc>
        <w:tc>
          <w:tcPr>
            <w:tcW w:w="702" w:type="dxa"/>
            <w:vAlign w:val="center"/>
          </w:tcPr>
          <w:p w14:paraId="745DAEF4" w14:textId="77777777" w:rsidR="00E03AF8" w:rsidRPr="00AC4FBC" w:rsidRDefault="00E03AF8" w:rsidP="0036082A">
            <w:pPr>
              <w:pStyle w:val="TAC"/>
            </w:pPr>
          </w:p>
        </w:tc>
        <w:tc>
          <w:tcPr>
            <w:tcW w:w="765" w:type="dxa"/>
            <w:shd w:val="clear" w:color="auto" w:fill="auto"/>
            <w:vAlign w:val="center"/>
          </w:tcPr>
          <w:p w14:paraId="490DB3A9" w14:textId="77777777" w:rsidR="00E03AF8" w:rsidRPr="00AC4FBC" w:rsidRDefault="00E03AF8" w:rsidP="0036082A">
            <w:pPr>
              <w:pStyle w:val="TAC"/>
            </w:pPr>
          </w:p>
        </w:tc>
      </w:tr>
      <w:tr w:rsidR="00E03AF8" w:rsidRPr="00AC4FBC" w14:paraId="0322FA53" w14:textId="77777777" w:rsidTr="0036082A">
        <w:trPr>
          <w:trHeight w:val="285"/>
        </w:trPr>
        <w:tc>
          <w:tcPr>
            <w:tcW w:w="707" w:type="dxa"/>
            <w:shd w:val="clear" w:color="auto" w:fill="auto"/>
            <w:vAlign w:val="center"/>
          </w:tcPr>
          <w:p w14:paraId="2A342055" w14:textId="77777777" w:rsidR="00E03AF8" w:rsidRPr="00AC4FBC" w:rsidRDefault="00E03AF8" w:rsidP="0036082A">
            <w:pPr>
              <w:pStyle w:val="TAC"/>
            </w:pPr>
            <w:r w:rsidRPr="00AC4FBC">
              <w:t>n78</w:t>
            </w:r>
          </w:p>
        </w:tc>
        <w:tc>
          <w:tcPr>
            <w:tcW w:w="705" w:type="dxa"/>
            <w:shd w:val="clear" w:color="auto" w:fill="auto"/>
            <w:vAlign w:val="center"/>
          </w:tcPr>
          <w:p w14:paraId="2CC913CE" w14:textId="77777777" w:rsidR="00E03AF8" w:rsidRPr="00AC4FBC" w:rsidRDefault="00E03AF8" w:rsidP="0036082A">
            <w:pPr>
              <w:pStyle w:val="TAC"/>
            </w:pPr>
            <w:r w:rsidRPr="00AC4FBC">
              <w:t>40</w:t>
            </w:r>
          </w:p>
        </w:tc>
        <w:tc>
          <w:tcPr>
            <w:tcW w:w="758" w:type="dxa"/>
          </w:tcPr>
          <w:p w14:paraId="39097EC8" w14:textId="77777777" w:rsidR="00E03AF8" w:rsidRPr="00AC4FBC" w:rsidRDefault="00E03AF8" w:rsidP="0036082A">
            <w:pPr>
              <w:pStyle w:val="TAC"/>
            </w:pPr>
            <w:r w:rsidRPr="00AC4FBC">
              <w:t>N/A</w:t>
            </w:r>
          </w:p>
        </w:tc>
        <w:tc>
          <w:tcPr>
            <w:tcW w:w="748" w:type="dxa"/>
            <w:shd w:val="clear" w:color="auto" w:fill="auto"/>
            <w:vAlign w:val="bottom"/>
          </w:tcPr>
          <w:p w14:paraId="3C519A4B" w14:textId="77777777" w:rsidR="00E03AF8" w:rsidRPr="00AC4FBC" w:rsidRDefault="00E03AF8" w:rsidP="0036082A">
            <w:pPr>
              <w:pStyle w:val="TAC"/>
            </w:pPr>
            <w:r w:rsidRPr="00AC4FBC">
              <w:t>-86.9</w:t>
            </w:r>
          </w:p>
        </w:tc>
        <w:tc>
          <w:tcPr>
            <w:tcW w:w="761" w:type="dxa"/>
            <w:shd w:val="clear" w:color="auto" w:fill="auto"/>
            <w:vAlign w:val="bottom"/>
          </w:tcPr>
          <w:p w14:paraId="21990EB5" w14:textId="77777777" w:rsidR="00E03AF8" w:rsidRPr="00AC4FBC" w:rsidRDefault="00E03AF8" w:rsidP="0036082A">
            <w:pPr>
              <w:pStyle w:val="TAC"/>
            </w:pPr>
            <w:r w:rsidRPr="00AC4FBC">
              <w:t>-83.9</w:t>
            </w:r>
          </w:p>
        </w:tc>
        <w:tc>
          <w:tcPr>
            <w:tcW w:w="761" w:type="dxa"/>
            <w:shd w:val="clear" w:color="auto" w:fill="auto"/>
            <w:vAlign w:val="bottom"/>
          </w:tcPr>
          <w:p w14:paraId="07D5F8F8" w14:textId="77777777" w:rsidR="00E03AF8" w:rsidRPr="00AC4FBC" w:rsidRDefault="00E03AF8" w:rsidP="0036082A">
            <w:pPr>
              <w:pStyle w:val="TAC"/>
            </w:pPr>
            <w:r w:rsidRPr="00AC4FBC">
              <w:t>-82.1</w:t>
            </w:r>
          </w:p>
        </w:tc>
        <w:tc>
          <w:tcPr>
            <w:tcW w:w="761" w:type="dxa"/>
            <w:shd w:val="clear" w:color="auto" w:fill="auto"/>
            <w:vAlign w:val="bottom"/>
          </w:tcPr>
          <w:p w14:paraId="36BCF2F3" w14:textId="77777777" w:rsidR="00E03AF8" w:rsidRPr="00AC4FBC" w:rsidRDefault="00E03AF8" w:rsidP="0036082A">
            <w:pPr>
              <w:pStyle w:val="TAC"/>
            </w:pPr>
            <w:r w:rsidRPr="00AC4FBC">
              <w:t>-80.9</w:t>
            </w:r>
          </w:p>
        </w:tc>
        <w:tc>
          <w:tcPr>
            <w:tcW w:w="761" w:type="dxa"/>
            <w:shd w:val="clear" w:color="auto" w:fill="auto"/>
            <w:vAlign w:val="center"/>
          </w:tcPr>
          <w:p w14:paraId="09C1183E" w14:textId="77777777" w:rsidR="00E03AF8" w:rsidRPr="00AC4FBC" w:rsidRDefault="00E03AF8" w:rsidP="0036082A">
            <w:pPr>
              <w:pStyle w:val="TAC"/>
            </w:pPr>
          </w:p>
        </w:tc>
        <w:tc>
          <w:tcPr>
            <w:tcW w:w="761" w:type="dxa"/>
            <w:shd w:val="clear" w:color="auto" w:fill="auto"/>
            <w:vAlign w:val="center"/>
          </w:tcPr>
          <w:p w14:paraId="4FCBAC55" w14:textId="77777777" w:rsidR="00E03AF8" w:rsidRPr="00AC4FBC" w:rsidRDefault="00E03AF8" w:rsidP="0036082A">
            <w:pPr>
              <w:pStyle w:val="TAC"/>
            </w:pPr>
          </w:p>
        </w:tc>
        <w:tc>
          <w:tcPr>
            <w:tcW w:w="761" w:type="dxa"/>
            <w:shd w:val="clear" w:color="auto" w:fill="auto"/>
            <w:vAlign w:val="center"/>
          </w:tcPr>
          <w:p w14:paraId="539F205B" w14:textId="77777777" w:rsidR="00E03AF8" w:rsidRPr="00AC4FBC" w:rsidRDefault="00E03AF8" w:rsidP="0036082A">
            <w:pPr>
              <w:pStyle w:val="TAC"/>
            </w:pPr>
          </w:p>
        </w:tc>
        <w:tc>
          <w:tcPr>
            <w:tcW w:w="761" w:type="dxa"/>
            <w:shd w:val="clear" w:color="auto" w:fill="auto"/>
            <w:vAlign w:val="center"/>
          </w:tcPr>
          <w:p w14:paraId="1AA916FB" w14:textId="77777777" w:rsidR="00E03AF8" w:rsidRPr="00AC4FBC" w:rsidRDefault="00E03AF8" w:rsidP="0036082A">
            <w:pPr>
              <w:pStyle w:val="TAC"/>
            </w:pPr>
          </w:p>
        </w:tc>
        <w:tc>
          <w:tcPr>
            <w:tcW w:w="761" w:type="dxa"/>
            <w:shd w:val="clear" w:color="auto" w:fill="auto"/>
            <w:vAlign w:val="center"/>
          </w:tcPr>
          <w:p w14:paraId="63E35F71" w14:textId="77777777" w:rsidR="00E03AF8" w:rsidRPr="00AC4FBC" w:rsidRDefault="00E03AF8" w:rsidP="0036082A">
            <w:pPr>
              <w:pStyle w:val="TAC"/>
            </w:pPr>
          </w:p>
        </w:tc>
        <w:tc>
          <w:tcPr>
            <w:tcW w:w="702" w:type="dxa"/>
            <w:vAlign w:val="center"/>
          </w:tcPr>
          <w:p w14:paraId="24D15E19" w14:textId="77777777" w:rsidR="00E03AF8" w:rsidRPr="00AC4FBC" w:rsidRDefault="00E03AF8" w:rsidP="0036082A">
            <w:pPr>
              <w:pStyle w:val="TAC"/>
            </w:pPr>
          </w:p>
        </w:tc>
        <w:tc>
          <w:tcPr>
            <w:tcW w:w="765" w:type="dxa"/>
            <w:shd w:val="clear" w:color="auto" w:fill="auto"/>
            <w:vAlign w:val="center"/>
          </w:tcPr>
          <w:p w14:paraId="0F13BC14" w14:textId="77777777" w:rsidR="00E03AF8" w:rsidRPr="00AC4FBC" w:rsidRDefault="00E03AF8" w:rsidP="0036082A">
            <w:pPr>
              <w:pStyle w:val="TAC"/>
            </w:pPr>
          </w:p>
        </w:tc>
      </w:tr>
      <w:tr w:rsidR="00E03AF8" w:rsidRPr="00AC4FBC" w14:paraId="51A61BE7" w14:textId="77777777" w:rsidTr="0036082A">
        <w:trPr>
          <w:trHeight w:val="285"/>
        </w:trPr>
        <w:tc>
          <w:tcPr>
            <w:tcW w:w="707" w:type="dxa"/>
            <w:shd w:val="clear" w:color="auto" w:fill="auto"/>
            <w:vAlign w:val="center"/>
          </w:tcPr>
          <w:p w14:paraId="6FE9F853" w14:textId="77777777" w:rsidR="00E03AF8" w:rsidRPr="00AC4FBC" w:rsidRDefault="00E03AF8" w:rsidP="0036082A">
            <w:pPr>
              <w:pStyle w:val="TAC"/>
            </w:pPr>
            <w:r w:rsidRPr="00AC4FBC">
              <w:t>n78</w:t>
            </w:r>
          </w:p>
        </w:tc>
        <w:tc>
          <w:tcPr>
            <w:tcW w:w="705" w:type="dxa"/>
            <w:shd w:val="clear" w:color="auto" w:fill="auto"/>
            <w:vAlign w:val="center"/>
          </w:tcPr>
          <w:p w14:paraId="7DE86E81" w14:textId="77777777" w:rsidR="00E03AF8" w:rsidRPr="00AC4FBC" w:rsidRDefault="00E03AF8" w:rsidP="0036082A">
            <w:pPr>
              <w:pStyle w:val="TAC"/>
            </w:pPr>
            <w:r w:rsidRPr="00AC4FBC">
              <w:t>41</w:t>
            </w:r>
            <w:r w:rsidRPr="00AC4FBC">
              <w:rPr>
                <w:vertAlign w:val="superscript"/>
              </w:rPr>
              <w:t>8</w:t>
            </w:r>
          </w:p>
        </w:tc>
        <w:tc>
          <w:tcPr>
            <w:tcW w:w="758" w:type="dxa"/>
          </w:tcPr>
          <w:p w14:paraId="58E4406D" w14:textId="77777777" w:rsidR="00E03AF8" w:rsidRPr="00AC4FBC" w:rsidRDefault="00E03AF8" w:rsidP="0036082A">
            <w:pPr>
              <w:pStyle w:val="TAC"/>
            </w:pPr>
            <w:r w:rsidRPr="00AC4FBC">
              <w:t>N/A</w:t>
            </w:r>
          </w:p>
        </w:tc>
        <w:tc>
          <w:tcPr>
            <w:tcW w:w="748" w:type="dxa"/>
            <w:shd w:val="clear" w:color="auto" w:fill="auto"/>
            <w:vAlign w:val="center"/>
          </w:tcPr>
          <w:p w14:paraId="47886F49" w14:textId="77777777" w:rsidR="00E03AF8" w:rsidRPr="00AC4FBC" w:rsidRDefault="00E03AF8" w:rsidP="0036082A">
            <w:pPr>
              <w:pStyle w:val="TAC"/>
            </w:pPr>
            <w:r w:rsidRPr="00AC4FBC">
              <w:t>-86.9</w:t>
            </w:r>
          </w:p>
        </w:tc>
        <w:tc>
          <w:tcPr>
            <w:tcW w:w="761" w:type="dxa"/>
            <w:shd w:val="clear" w:color="auto" w:fill="auto"/>
            <w:vAlign w:val="center"/>
          </w:tcPr>
          <w:p w14:paraId="58222D9E" w14:textId="77777777" w:rsidR="00E03AF8" w:rsidRPr="00AC4FBC" w:rsidRDefault="00E03AF8" w:rsidP="0036082A">
            <w:pPr>
              <w:pStyle w:val="TAC"/>
            </w:pPr>
            <w:r w:rsidRPr="00AC4FBC">
              <w:t>-83.9</w:t>
            </w:r>
          </w:p>
        </w:tc>
        <w:tc>
          <w:tcPr>
            <w:tcW w:w="761" w:type="dxa"/>
            <w:shd w:val="clear" w:color="auto" w:fill="auto"/>
            <w:vAlign w:val="center"/>
          </w:tcPr>
          <w:p w14:paraId="323CE808" w14:textId="77777777" w:rsidR="00E03AF8" w:rsidRPr="00AC4FBC" w:rsidRDefault="00E03AF8" w:rsidP="0036082A">
            <w:pPr>
              <w:pStyle w:val="TAC"/>
            </w:pPr>
            <w:r w:rsidRPr="00AC4FBC">
              <w:t>-82.1</w:t>
            </w:r>
          </w:p>
        </w:tc>
        <w:tc>
          <w:tcPr>
            <w:tcW w:w="761" w:type="dxa"/>
            <w:shd w:val="clear" w:color="auto" w:fill="auto"/>
            <w:vAlign w:val="center"/>
          </w:tcPr>
          <w:p w14:paraId="659E4861" w14:textId="77777777" w:rsidR="00E03AF8" w:rsidRPr="00AC4FBC" w:rsidRDefault="00E03AF8" w:rsidP="0036082A">
            <w:pPr>
              <w:pStyle w:val="TAC"/>
            </w:pPr>
            <w:r w:rsidRPr="00AC4FBC">
              <w:t>-80.9</w:t>
            </w:r>
          </w:p>
        </w:tc>
        <w:tc>
          <w:tcPr>
            <w:tcW w:w="761" w:type="dxa"/>
            <w:shd w:val="clear" w:color="auto" w:fill="auto"/>
            <w:vAlign w:val="center"/>
          </w:tcPr>
          <w:p w14:paraId="044BAA67" w14:textId="77777777" w:rsidR="00E03AF8" w:rsidRPr="00AC4FBC" w:rsidRDefault="00E03AF8" w:rsidP="0036082A">
            <w:pPr>
              <w:pStyle w:val="TAC"/>
            </w:pPr>
            <w:r w:rsidRPr="00AC4FBC">
              <w:t>N/A</w:t>
            </w:r>
          </w:p>
        </w:tc>
        <w:tc>
          <w:tcPr>
            <w:tcW w:w="761" w:type="dxa"/>
            <w:shd w:val="clear" w:color="auto" w:fill="auto"/>
            <w:vAlign w:val="center"/>
          </w:tcPr>
          <w:p w14:paraId="65D4D9E1" w14:textId="77777777" w:rsidR="00E03AF8" w:rsidRPr="00AC4FBC" w:rsidRDefault="00E03AF8" w:rsidP="0036082A">
            <w:pPr>
              <w:pStyle w:val="TAC"/>
            </w:pPr>
            <w:r w:rsidRPr="00AC4FBC">
              <w:t>N/A</w:t>
            </w:r>
          </w:p>
        </w:tc>
        <w:tc>
          <w:tcPr>
            <w:tcW w:w="761" w:type="dxa"/>
            <w:shd w:val="clear" w:color="auto" w:fill="auto"/>
            <w:vAlign w:val="center"/>
          </w:tcPr>
          <w:p w14:paraId="31B769E0" w14:textId="77777777" w:rsidR="00E03AF8" w:rsidRPr="00AC4FBC" w:rsidRDefault="00E03AF8" w:rsidP="0036082A">
            <w:pPr>
              <w:pStyle w:val="TAC"/>
            </w:pPr>
            <w:r w:rsidRPr="00AC4FBC">
              <w:t>N/A</w:t>
            </w:r>
          </w:p>
        </w:tc>
        <w:tc>
          <w:tcPr>
            <w:tcW w:w="761" w:type="dxa"/>
            <w:shd w:val="clear" w:color="auto" w:fill="auto"/>
            <w:vAlign w:val="center"/>
          </w:tcPr>
          <w:p w14:paraId="646587BF" w14:textId="77777777" w:rsidR="00E03AF8" w:rsidRPr="00AC4FBC" w:rsidRDefault="00E03AF8" w:rsidP="0036082A">
            <w:pPr>
              <w:pStyle w:val="TAC"/>
            </w:pPr>
            <w:r w:rsidRPr="00AC4FBC">
              <w:t>N/A</w:t>
            </w:r>
          </w:p>
        </w:tc>
        <w:tc>
          <w:tcPr>
            <w:tcW w:w="761" w:type="dxa"/>
            <w:shd w:val="clear" w:color="auto" w:fill="auto"/>
            <w:vAlign w:val="center"/>
          </w:tcPr>
          <w:p w14:paraId="26158E45" w14:textId="77777777" w:rsidR="00E03AF8" w:rsidRPr="00AC4FBC" w:rsidRDefault="00E03AF8" w:rsidP="0036082A">
            <w:pPr>
              <w:pStyle w:val="TAC"/>
            </w:pPr>
            <w:r w:rsidRPr="00AC4FBC">
              <w:t>N/A</w:t>
            </w:r>
          </w:p>
        </w:tc>
        <w:tc>
          <w:tcPr>
            <w:tcW w:w="702" w:type="dxa"/>
            <w:vAlign w:val="center"/>
          </w:tcPr>
          <w:p w14:paraId="23FFA56A" w14:textId="77777777" w:rsidR="00E03AF8" w:rsidRPr="00AC4FBC" w:rsidRDefault="00E03AF8" w:rsidP="0036082A">
            <w:pPr>
              <w:pStyle w:val="TAC"/>
            </w:pPr>
            <w:r w:rsidRPr="00AC4FBC">
              <w:t>N/A</w:t>
            </w:r>
          </w:p>
        </w:tc>
        <w:tc>
          <w:tcPr>
            <w:tcW w:w="765" w:type="dxa"/>
            <w:shd w:val="clear" w:color="auto" w:fill="auto"/>
            <w:vAlign w:val="center"/>
          </w:tcPr>
          <w:p w14:paraId="21799DC4" w14:textId="77777777" w:rsidR="00E03AF8" w:rsidRPr="00AC4FBC" w:rsidRDefault="00E03AF8" w:rsidP="0036082A">
            <w:pPr>
              <w:pStyle w:val="TAC"/>
            </w:pPr>
          </w:p>
        </w:tc>
      </w:tr>
      <w:tr w:rsidR="00E03AF8" w:rsidRPr="00AC4FBC" w14:paraId="35766D1C" w14:textId="77777777" w:rsidTr="0036082A">
        <w:trPr>
          <w:trHeight w:val="285"/>
        </w:trPr>
        <w:tc>
          <w:tcPr>
            <w:tcW w:w="707" w:type="dxa"/>
            <w:shd w:val="clear" w:color="auto" w:fill="auto"/>
            <w:vAlign w:val="center"/>
          </w:tcPr>
          <w:p w14:paraId="6C89537E" w14:textId="77777777" w:rsidR="00E03AF8" w:rsidRPr="00AC4FBC" w:rsidRDefault="00E03AF8" w:rsidP="0036082A">
            <w:pPr>
              <w:pStyle w:val="TAC"/>
            </w:pPr>
            <w:r w:rsidRPr="00AC4FBC">
              <w:t>n79</w:t>
            </w:r>
          </w:p>
        </w:tc>
        <w:tc>
          <w:tcPr>
            <w:tcW w:w="705" w:type="dxa"/>
            <w:shd w:val="clear" w:color="auto" w:fill="auto"/>
            <w:vAlign w:val="center"/>
          </w:tcPr>
          <w:p w14:paraId="6B54FC29" w14:textId="77777777" w:rsidR="00E03AF8" w:rsidRPr="00AC4FBC" w:rsidRDefault="00E03AF8" w:rsidP="0036082A">
            <w:pPr>
              <w:pStyle w:val="TAC"/>
            </w:pPr>
            <w:r w:rsidRPr="00AC4FBC">
              <w:t>19</w:t>
            </w:r>
            <w:r w:rsidRPr="00AC4FBC">
              <w:rPr>
                <w:vertAlign w:val="superscript"/>
              </w:rPr>
              <w:t>2</w:t>
            </w:r>
          </w:p>
        </w:tc>
        <w:tc>
          <w:tcPr>
            <w:tcW w:w="758" w:type="dxa"/>
          </w:tcPr>
          <w:p w14:paraId="365AA69C" w14:textId="77777777" w:rsidR="00E03AF8" w:rsidRPr="00AC4FBC" w:rsidRDefault="00E03AF8" w:rsidP="0036082A">
            <w:pPr>
              <w:pStyle w:val="TAC"/>
            </w:pPr>
            <w:r w:rsidRPr="00AC4FBC">
              <w:t>N/A</w:t>
            </w:r>
          </w:p>
        </w:tc>
        <w:tc>
          <w:tcPr>
            <w:tcW w:w="748" w:type="dxa"/>
            <w:shd w:val="clear" w:color="auto" w:fill="auto"/>
            <w:vAlign w:val="center"/>
          </w:tcPr>
          <w:p w14:paraId="4EB66FEF" w14:textId="77777777" w:rsidR="00E03AF8" w:rsidRPr="00AC4FBC" w:rsidRDefault="00E03AF8" w:rsidP="0036082A">
            <w:pPr>
              <w:pStyle w:val="TAC"/>
            </w:pPr>
            <w:r w:rsidRPr="00AC4FBC">
              <w:t>-69.8</w:t>
            </w:r>
          </w:p>
        </w:tc>
        <w:tc>
          <w:tcPr>
            <w:tcW w:w="761" w:type="dxa"/>
            <w:shd w:val="clear" w:color="auto" w:fill="auto"/>
            <w:vAlign w:val="center"/>
          </w:tcPr>
          <w:p w14:paraId="47F105AE" w14:textId="77777777" w:rsidR="00E03AF8" w:rsidRPr="00AC4FBC" w:rsidRDefault="00E03AF8" w:rsidP="0036082A">
            <w:pPr>
              <w:pStyle w:val="TAC"/>
            </w:pPr>
            <w:r w:rsidRPr="00AC4FBC">
              <w:t>-69.8</w:t>
            </w:r>
          </w:p>
        </w:tc>
        <w:tc>
          <w:tcPr>
            <w:tcW w:w="761" w:type="dxa"/>
            <w:shd w:val="clear" w:color="auto" w:fill="auto"/>
            <w:vAlign w:val="center"/>
          </w:tcPr>
          <w:p w14:paraId="0473C699" w14:textId="77777777" w:rsidR="00E03AF8" w:rsidRPr="00AC4FBC" w:rsidRDefault="00E03AF8" w:rsidP="0036082A">
            <w:pPr>
              <w:pStyle w:val="TAC"/>
            </w:pPr>
            <w:r w:rsidRPr="00AC4FBC">
              <w:t>-69.8</w:t>
            </w:r>
          </w:p>
        </w:tc>
        <w:tc>
          <w:tcPr>
            <w:tcW w:w="761" w:type="dxa"/>
            <w:shd w:val="clear" w:color="auto" w:fill="auto"/>
            <w:vAlign w:val="center"/>
          </w:tcPr>
          <w:p w14:paraId="68967BA6" w14:textId="77777777" w:rsidR="00E03AF8" w:rsidRPr="00AC4FBC" w:rsidRDefault="00E03AF8" w:rsidP="0036082A">
            <w:pPr>
              <w:pStyle w:val="TAC"/>
            </w:pPr>
          </w:p>
        </w:tc>
        <w:tc>
          <w:tcPr>
            <w:tcW w:w="761" w:type="dxa"/>
            <w:shd w:val="clear" w:color="auto" w:fill="auto"/>
            <w:vAlign w:val="center"/>
          </w:tcPr>
          <w:p w14:paraId="7012859D" w14:textId="77777777" w:rsidR="00E03AF8" w:rsidRPr="00AC4FBC" w:rsidRDefault="00E03AF8" w:rsidP="0036082A">
            <w:pPr>
              <w:pStyle w:val="TAC"/>
            </w:pPr>
          </w:p>
        </w:tc>
        <w:tc>
          <w:tcPr>
            <w:tcW w:w="761" w:type="dxa"/>
            <w:shd w:val="clear" w:color="auto" w:fill="auto"/>
            <w:vAlign w:val="center"/>
          </w:tcPr>
          <w:p w14:paraId="119CD0F9" w14:textId="77777777" w:rsidR="00E03AF8" w:rsidRPr="00AC4FBC" w:rsidRDefault="00E03AF8" w:rsidP="0036082A">
            <w:pPr>
              <w:pStyle w:val="TAC"/>
            </w:pPr>
          </w:p>
        </w:tc>
        <w:tc>
          <w:tcPr>
            <w:tcW w:w="761" w:type="dxa"/>
            <w:shd w:val="clear" w:color="auto" w:fill="auto"/>
            <w:vAlign w:val="center"/>
          </w:tcPr>
          <w:p w14:paraId="48099A87" w14:textId="77777777" w:rsidR="00E03AF8" w:rsidRPr="00AC4FBC" w:rsidRDefault="00E03AF8" w:rsidP="0036082A">
            <w:pPr>
              <w:pStyle w:val="TAC"/>
            </w:pPr>
          </w:p>
        </w:tc>
        <w:tc>
          <w:tcPr>
            <w:tcW w:w="761" w:type="dxa"/>
            <w:shd w:val="clear" w:color="auto" w:fill="auto"/>
            <w:vAlign w:val="center"/>
          </w:tcPr>
          <w:p w14:paraId="3379FE1E" w14:textId="77777777" w:rsidR="00E03AF8" w:rsidRPr="00AC4FBC" w:rsidRDefault="00E03AF8" w:rsidP="0036082A">
            <w:pPr>
              <w:pStyle w:val="TAC"/>
            </w:pPr>
          </w:p>
        </w:tc>
        <w:tc>
          <w:tcPr>
            <w:tcW w:w="761" w:type="dxa"/>
            <w:shd w:val="clear" w:color="auto" w:fill="auto"/>
            <w:vAlign w:val="center"/>
          </w:tcPr>
          <w:p w14:paraId="6A168CE7" w14:textId="77777777" w:rsidR="00E03AF8" w:rsidRPr="00AC4FBC" w:rsidRDefault="00E03AF8" w:rsidP="0036082A">
            <w:pPr>
              <w:pStyle w:val="TAC"/>
            </w:pPr>
          </w:p>
        </w:tc>
        <w:tc>
          <w:tcPr>
            <w:tcW w:w="702" w:type="dxa"/>
            <w:vAlign w:val="center"/>
          </w:tcPr>
          <w:p w14:paraId="7E28691C" w14:textId="77777777" w:rsidR="00E03AF8" w:rsidRPr="00AC4FBC" w:rsidRDefault="00E03AF8" w:rsidP="0036082A">
            <w:pPr>
              <w:pStyle w:val="TAC"/>
            </w:pPr>
          </w:p>
        </w:tc>
        <w:tc>
          <w:tcPr>
            <w:tcW w:w="765" w:type="dxa"/>
            <w:shd w:val="clear" w:color="auto" w:fill="auto"/>
            <w:vAlign w:val="center"/>
          </w:tcPr>
          <w:p w14:paraId="6F55464A" w14:textId="77777777" w:rsidR="00E03AF8" w:rsidRPr="00AC4FBC" w:rsidRDefault="00E03AF8" w:rsidP="0036082A">
            <w:pPr>
              <w:pStyle w:val="TAC"/>
            </w:pPr>
          </w:p>
        </w:tc>
      </w:tr>
      <w:tr w:rsidR="00E03AF8" w:rsidRPr="00AC4FBC" w14:paraId="0D50A7BE" w14:textId="77777777" w:rsidTr="0036082A">
        <w:trPr>
          <w:trHeight w:val="285"/>
        </w:trPr>
        <w:tc>
          <w:tcPr>
            <w:tcW w:w="707" w:type="dxa"/>
            <w:shd w:val="clear" w:color="auto" w:fill="auto"/>
            <w:vAlign w:val="center"/>
          </w:tcPr>
          <w:p w14:paraId="1B449820" w14:textId="77777777" w:rsidR="00E03AF8" w:rsidRPr="00AC4FBC" w:rsidRDefault="00E03AF8" w:rsidP="0036082A">
            <w:pPr>
              <w:pStyle w:val="TAC"/>
            </w:pPr>
            <w:r w:rsidRPr="00AC4FBC">
              <w:t>n79</w:t>
            </w:r>
          </w:p>
        </w:tc>
        <w:tc>
          <w:tcPr>
            <w:tcW w:w="705" w:type="dxa"/>
            <w:shd w:val="clear" w:color="auto" w:fill="auto"/>
            <w:vAlign w:val="center"/>
          </w:tcPr>
          <w:p w14:paraId="318CCC02" w14:textId="77777777" w:rsidR="00E03AF8" w:rsidRPr="00AC4FBC" w:rsidRDefault="00E03AF8" w:rsidP="0036082A">
            <w:pPr>
              <w:pStyle w:val="TAC"/>
            </w:pPr>
            <w:r w:rsidRPr="00AC4FBC">
              <w:t>21</w:t>
            </w:r>
            <w:r w:rsidRPr="00AC4FBC">
              <w:rPr>
                <w:vertAlign w:val="superscript"/>
              </w:rPr>
              <w:t>4</w:t>
            </w:r>
          </w:p>
        </w:tc>
        <w:tc>
          <w:tcPr>
            <w:tcW w:w="758" w:type="dxa"/>
          </w:tcPr>
          <w:p w14:paraId="017B2E0A" w14:textId="77777777" w:rsidR="00E03AF8" w:rsidRPr="00AC4FBC" w:rsidRDefault="00E03AF8" w:rsidP="0036082A">
            <w:pPr>
              <w:pStyle w:val="TAC"/>
            </w:pPr>
            <w:r w:rsidRPr="00AC4FBC">
              <w:t>N/A</w:t>
            </w:r>
          </w:p>
        </w:tc>
        <w:tc>
          <w:tcPr>
            <w:tcW w:w="748" w:type="dxa"/>
            <w:shd w:val="clear" w:color="auto" w:fill="auto"/>
            <w:vAlign w:val="center"/>
          </w:tcPr>
          <w:p w14:paraId="6DA1E9C8" w14:textId="77777777" w:rsidR="00E03AF8" w:rsidRPr="00AC4FBC" w:rsidRDefault="00E03AF8" w:rsidP="0036082A">
            <w:pPr>
              <w:pStyle w:val="TAC"/>
            </w:pPr>
            <w:r w:rsidRPr="00AC4FBC">
              <w:t>-60.0</w:t>
            </w:r>
          </w:p>
        </w:tc>
        <w:tc>
          <w:tcPr>
            <w:tcW w:w="761" w:type="dxa"/>
            <w:shd w:val="clear" w:color="auto" w:fill="auto"/>
            <w:vAlign w:val="center"/>
          </w:tcPr>
          <w:p w14:paraId="779287AE" w14:textId="77777777" w:rsidR="00E03AF8" w:rsidRPr="00AC4FBC" w:rsidRDefault="00E03AF8" w:rsidP="0036082A">
            <w:pPr>
              <w:pStyle w:val="TAC"/>
            </w:pPr>
            <w:r w:rsidRPr="00AC4FBC">
              <w:t>-60.0</w:t>
            </w:r>
          </w:p>
        </w:tc>
        <w:tc>
          <w:tcPr>
            <w:tcW w:w="761" w:type="dxa"/>
            <w:shd w:val="clear" w:color="auto" w:fill="auto"/>
            <w:vAlign w:val="center"/>
          </w:tcPr>
          <w:p w14:paraId="4B6C047D" w14:textId="77777777" w:rsidR="00E03AF8" w:rsidRPr="00AC4FBC" w:rsidRDefault="00E03AF8" w:rsidP="0036082A">
            <w:pPr>
              <w:pStyle w:val="TAC"/>
            </w:pPr>
            <w:r w:rsidRPr="00AC4FBC">
              <w:t>-60.0</w:t>
            </w:r>
          </w:p>
        </w:tc>
        <w:tc>
          <w:tcPr>
            <w:tcW w:w="761" w:type="dxa"/>
            <w:shd w:val="clear" w:color="auto" w:fill="auto"/>
            <w:vAlign w:val="center"/>
          </w:tcPr>
          <w:p w14:paraId="09F50701" w14:textId="77777777" w:rsidR="00E03AF8" w:rsidRPr="00AC4FBC" w:rsidRDefault="00E03AF8" w:rsidP="0036082A">
            <w:pPr>
              <w:pStyle w:val="TAC"/>
            </w:pPr>
          </w:p>
        </w:tc>
        <w:tc>
          <w:tcPr>
            <w:tcW w:w="761" w:type="dxa"/>
            <w:shd w:val="clear" w:color="auto" w:fill="auto"/>
            <w:vAlign w:val="center"/>
          </w:tcPr>
          <w:p w14:paraId="181A71CE" w14:textId="77777777" w:rsidR="00E03AF8" w:rsidRPr="00AC4FBC" w:rsidRDefault="00E03AF8" w:rsidP="0036082A">
            <w:pPr>
              <w:pStyle w:val="TAC"/>
            </w:pPr>
          </w:p>
        </w:tc>
        <w:tc>
          <w:tcPr>
            <w:tcW w:w="761" w:type="dxa"/>
            <w:shd w:val="clear" w:color="auto" w:fill="auto"/>
            <w:vAlign w:val="center"/>
          </w:tcPr>
          <w:p w14:paraId="498CA767" w14:textId="77777777" w:rsidR="00E03AF8" w:rsidRPr="00AC4FBC" w:rsidRDefault="00E03AF8" w:rsidP="0036082A">
            <w:pPr>
              <w:pStyle w:val="TAC"/>
            </w:pPr>
          </w:p>
        </w:tc>
        <w:tc>
          <w:tcPr>
            <w:tcW w:w="761" w:type="dxa"/>
            <w:shd w:val="clear" w:color="auto" w:fill="auto"/>
            <w:vAlign w:val="center"/>
          </w:tcPr>
          <w:p w14:paraId="33FF03C5" w14:textId="77777777" w:rsidR="00E03AF8" w:rsidRPr="00AC4FBC" w:rsidRDefault="00E03AF8" w:rsidP="0036082A">
            <w:pPr>
              <w:pStyle w:val="TAC"/>
            </w:pPr>
          </w:p>
        </w:tc>
        <w:tc>
          <w:tcPr>
            <w:tcW w:w="761" w:type="dxa"/>
            <w:shd w:val="clear" w:color="auto" w:fill="auto"/>
            <w:vAlign w:val="center"/>
          </w:tcPr>
          <w:p w14:paraId="59405EE0" w14:textId="77777777" w:rsidR="00E03AF8" w:rsidRPr="00AC4FBC" w:rsidRDefault="00E03AF8" w:rsidP="0036082A">
            <w:pPr>
              <w:pStyle w:val="TAC"/>
            </w:pPr>
          </w:p>
        </w:tc>
        <w:tc>
          <w:tcPr>
            <w:tcW w:w="761" w:type="dxa"/>
            <w:shd w:val="clear" w:color="auto" w:fill="auto"/>
            <w:vAlign w:val="center"/>
          </w:tcPr>
          <w:p w14:paraId="1584AE10" w14:textId="77777777" w:rsidR="00E03AF8" w:rsidRPr="00AC4FBC" w:rsidRDefault="00E03AF8" w:rsidP="0036082A">
            <w:pPr>
              <w:pStyle w:val="TAC"/>
            </w:pPr>
          </w:p>
        </w:tc>
        <w:tc>
          <w:tcPr>
            <w:tcW w:w="702" w:type="dxa"/>
            <w:vAlign w:val="center"/>
          </w:tcPr>
          <w:p w14:paraId="1E166ADD" w14:textId="77777777" w:rsidR="00E03AF8" w:rsidRPr="00AC4FBC" w:rsidRDefault="00E03AF8" w:rsidP="0036082A">
            <w:pPr>
              <w:pStyle w:val="TAC"/>
            </w:pPr>
          </w:p>
        </w:tc>
        <w:tc>
          <w:tcPr>
            <w:tcW w:w="765" w:type="dxa"/>
            <w:shd w:val="clear" w:color="auto" w:fill="auto"/>
            <w:vAlign w:val="center"/>
          </w:tcPr>
          <w:p w14:paraId="5D0E6BF6" w14:textId="77777777" w:rsidR="00E03AF8" w:rsidRPr="00AC4FBC" w:rsidRDefault="00E03AF8" w:rsidP="0036082A">
            <w:pPr>
              <w:pStyle w:val="TAC"/>
            </w:pPr>
          </w:p>
        </w:tc>
      </w:tr>
      <w:tr w:rsidR="00E03AF8" w:rsidRPr="00AC4FBC" w14:paraId="029C3072" w14:textId="77777777" w:rsidTr="0036082A">
        <w:trPr>
          <w:trHeight w:val="285"/>
        </w:trPr>
        <w:tc>
          <w:tcPr>
            <w:tcW w:w="707" w:type="dxa"/>
            <w:shd w:val="clear" w:color="auto" w:fill="auto"/>
            <w:vAlign w:val="center"/>
          </w:tcPr>
          <w:p w14:paraId="6A3FE2A9" w14:textId="77777777" w:rsidR="00E03AF8" w:rsidRPr="00AC4FBC" w:rsidRDefault="00E03AF8" w:rsidP="0036082A">
            <w:pPr>
              <w:pStyle w:val="TAC"/>
            </w:pPr>
            <w:r w:rsidRPr="00AC4FBC">
              <w:t>n79</w:t>
            </w:r>
          </w:p>
        </w:tc>
        <w:tc>
          <w:tcPr>
            <w:tcW w:w="705" w:type="dxa"/>
            <w:shd w:val="clear" w:color="auto" w:fill="auto"/>
            <w:vAlign w:val="center"/>
          </w:tcPr>
          <w:p w14:paraId="2FE767E7" w14:textId="77777777" w:rsidR="00E03AF8" w:rsidRPr="00AC4FBC" w:rsidRDefault="00E03AF8" w:rsidP="0036082A">
            <w:pPr>
              <w:pStyle w:val="TAC"/>
            </w:pPr>
            <w:r w:rsidRPr="00AC4FBC">
              <w:t>26</w:t>
            </w:r>
            <w:r w:rsidRPr="00AC4FBC">
              <w:rPr>
                <w:vertAlign w:val="superscript"/>
              </w:rPr>
              <w:t>2</w:t>
            </w:r>
          </w:p>
        </w:tc>
        <w:tc>
          <w:tcPr>
            <w:tcW w:w="758" w:type="dxa"/>
          </w:tcPr>
          <w:p w14:paraId="5B89E215" w14:textId="77777777" w:rsidR="00E03AF8" w:rsidRPr="00AC4FBC" w:rsidRDefault="00E03AF8" w:rsidP="0036082A">
            <w:pPr>
              <w:pStyle w:val="TAC"/>
            </w:pPr>
            <w:r w:rsidRPr="00AC4FBC">
              <w:t>N/A</w:t>
            </w:r>
          </w:p>
        </w:tc>
        <w:tc>
          <w:tcPr>
            <w:tcW w:w="748" w:type="dxa"/>
            <w:shd w:val="clear" w:color="auto" w:fill="auto"/>
            <w:vAlign w:val="center"/>
          </w:tcPr>
          <w:p w14:paraId="53B31F50" w14:textId="77777777" w:rsidR="00E03AF8" w:rsidRPr="00AC4FBC" w:rsidRDefault="00E03AF8" w:rsidP="0036082A">
            <w:pPr>
              <w:pStyle w:val="TAC"/>
            </w:pPr>
            <w:r w:rsidRPr="00AC4FBC">
              <w:t>-69.8</w:t>
            </w:r>
          </w:p>
        </w:tc>
        <w:tc>
          <w:tcPr>
            <w:tcW w:w="761" w:type="dxa"/>
            <w:shd w:val="clear" w:color="auto" w:fill="auto"/>
            <w:vAlign w:val="center"/>
          </w:tcPr>
          <w:p w14:paraId="19C5182E" w14:textId="77777777" w:rsidR="00E03AF8" w:rsidRPr="00AC4FBC" w:rsidRDefault="00E03AF8" w:rsidP="0036082A">
            <w:pPr>
              <w:pStyle w:val="TAC"/>
            </w:pPr>
            <w:r w:rsidRPr="00AC4FBC">
              <w:t>-69.8</w:t>
            </w:r>
          </w:p>
        </w:tc>
        <w:tc>
          <w:tcPr>
            <w:tcW w:w="761" w:type="dxa"/>
            <w:shd w:val="clear" w:color="auto" w:fill="auto"/>
            <w:vAlign w:val="center"/>
          </w:tcPr>
          <w:p w14:paraId="393D6791" w14:textId="77777777" w:rsidR="00E03AF8" w:rsidRPr="00AC4FBC" w:rsidRDefault="00E03AF8" w:rsidP="0036082A">
            <w:pPr>
              <w:pStyle w:val="TAC"/>
            </w:pPr>
            <w:r w:rsidRPr="00AC4FBC">
              <w:t>-69.8</w:t>
            </w:r>
          </w:p>
        </w:tc>
        <w:tc>
          <w:tcPr>
            <w:tcW w:w="761" w:type="dxa"/>
            <w:shd w:val="clear" w:color="auto" w:fill="auto"/>
            <w:vAlign w:val="center"/>
          </w:tcPr>
          <w:p w14:paraId="03BAEAC4" w14:textId="77777777" w:rsidR="00E03AF8" w:rsidRPr="00AC4FBC" w:rsidRDefault="00E03AF8" w:rsidP="0036082A">
            <w:pPr>
              <w:pStyle w:val="TAC"/>
            </w:pPr>
            <w:r w:rsidRPr="00AC4FBC">
              <w:t>N/A</w:t>
            </w:r>
          </w:p>
        </w:tc>
        <w:tc>
          <w:tcPr>
            <w:tcW w:w="761" w:type="dxa"/>
            <w:shd w:val="clear" w:color="auto" w:fill="auto"/>
            <w:vAlign w:val="center"/>
          </w:tcPr>
          <w:p w14:paraId="34CD0073" w14:textId="77777777" w:rsidR="00E03AF8" w:rsidRPr="00AC4FBC" w:rsidRDefault="00E03AF8" w:rsidP="0036082A">
            <w:pPr>
              <w:pStyle w:val="TAC"/>
            </w:pPr>
            <w:r w:rsidRPr="00AC4FBC">
              <w:t>N/A</w:t>
            </w:r>
          </w:p>
        </w:tc>
        <w:tc>
          <w:tcPr>
            <w:tcW w:w="761" w:type="dxa"/>
            <w:shd w:val="clear" w:color="auto" w:fill="auto"/>
            <w:vAlign w:val="center"/>
          </w:tcPr>
          <w:p w14:paraId="37970BCD" w14:textId="77777777" w:rsidR="00E03AF8" w:rsidRPr="00AC4FBC" w:rsidRDefault="00E03AF8" w:rsidP="0036082A">
            <w:pPr>
              <w:pStyle w:val="TAC"/>
            </w:pPr>
            <w:r w:rsidRPr="00AC4FBC">
              <w:t>N/A</w:t>
            </w:r>
          </w:p>
        </w:tc>
        <w:tc>
          <w:tcPr>
            <w:tcW w:w="761" w:type="dxa"/>
            <w:shd w:val="clear" w:color="auto" w:fill="auto"/>
            <w:vAlign w:val="center"/>
          </w:tcPr>
          <w:p w14:paraId="38AC9103" w14:textId="77777777" w:rsidR="00E03AF8" w:rsidRPr="00AC4FBC" w:rsidRDefault="00E03AF8" w:rsidP="0036082A">
            <w:pPr>
              <w:pStyle w:val="TAC"/>
            </w:pPr>
            <w:r w:rsidRPr="00AC4FBC">
              <w:t>N/A</w:t>
            </w:r>
          </w:p>
        </w:tc>
        <w:tc>
          <w:tcPr>
            <w:tcW w:w="761" w:type="dxa"/>
            <w:shd w:val="clear" w:color="auto" w:fill="auto"/>
            <w:vAlign w:val="center"/>
          </w:tcPr>
          <w:p w14:paraId="4F43FC40" w14:textId="77777777" w:rsidR="00E03AF8" w:rsidRPr="00AC4FBC" w:rsidRDefault="00E03AF8" w:rsidP="0036082A">
            <w:pPr>
              <w:pStyle w:val="TAC"/>
            </w:pPr>
            <w:r w:rsidRPr="00AC4FBC">
              <w:t>N/A</w:t>
            </w:r>
          </w:p>
        </w:tc>
        <w:tc>
          <w:tcPr>
            <w:tcW w:w="761" w:type="dxa"/>
            <w:shd w:val="clear" w:color="auto" w:fill="auto"/>
            <w:vAlign w:val="center"/>
          </w:tcPr>
          <w:p w14:paraId="7E310D1F" w14:textId="77777777" w:rsidR="00E03AF8" w:rsidRPr="00AC4FBC" w:rsidRDefault="00E03AF8" w:rsidP="0036082A">
            <w:pPr>
              <w:pStyle w:val="TAC"/>
            </w:pPr>
            <w:r w:rsidRPr="00AC4FBC">
              <w:t>N/A</w:t>
            </w:r>
          </w:p>
        </w:tc>
        <w:tc>
          <w:tcPr>
            <w:tcW w:w="702" w:type="dxa"/>
            <w:vAlign w:val="center"/>
          </w:tcPr>
          <w:p w14:paraId="3AD1515A" w14:textId="77777777" w:rsidR="00E03AF8" w:rsidRPr="00AC4FBC" w:rsidRDefault="00E03AF8" w:rsidP="0036082A">
            <w:pPr>
              <w:pStyle w:val="TAC"/>
            </w:pPr>
          </w:p>
        </w:tc>
        <w:tc>
          <w:tcPr>
            <w:tcW w:w="765" w:type="dxa"/>
            <w:shd w:val="clear" w:color="auto" w:fill="auto"/>
            <w:vAlign w:val="center"/>
          </w:tcPr>
          <w:p w14:paraId="0B2AC38A" w14:textId="77777777" w:rsidR="00E03AF8" w:rsidRPr="00AC4FBC" w:rsidRDefault="00E03AF8" w:rsidP="0036082A">
            <w:pPr>
              <w:pStyle w:val="TAC"/>
            </w:pPr>
            <w:r w:rsidRPr="00AC4FBC">
              <w:t>N/A</w:t>
            </w:r>
          </w:p>
        </w:tc>
      </w:tr>
      <w:tr w:rsidR="00E03AF8" w:rsidRPr="00AC4FBC" w14:paraId="1FE3B530" w14:textId="77777777" w:rsidTr="0036082A">
        <w:trPr>
          <w:trHeight w:val="285"/>
        </w:trPr>
        <w:tc>
          <w:tcPr>
            <w:tcW w:w="10473" w:type="dxa"/>
            <w:gridSpan w:val="14"/>
          </w:tcPr>
          <w:p w14:paraId="3CFB3871" w14:textId="77777777" w:rsidR="00E03AF8" w:rsidRPr="00AC4FBC" w:rsidRDefault="00E03AF8" w:rsidP="0036082A">
            <w:pPr>
              <w:pStyle w:val="TAN"/>
            </w:pPr>
            <w:r w:rsidRPr="00AC4FBC">
              <w:t>NOTE 1:</w:t>
            </w:r>
            <w:r w:rsidRPr="00AC4FBC">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0CB11548" w14:textId="77777777" w:rsidR="00E03AF8" w:rsidRPr="00AC4FBC" w:rsidRDefault="00E03AF8" w:rsidP="0036082A">
            <w:pPr>
              <w:pStyle w:val="TAN"/>
              <w:rPr>
                <w:snapToGrid w:val="0"/>
              </w:rPr>
            </w:pPr>
            <w:r w:rsidRPr="00AC4FBC">
              <w:t>NOTE 2:</w:t>
            </w:r>
            <w:r w:rsidRPr="00AC4FBC">
              <w:tab/>
              <w:t xml:space="preserve">The requirements should be verified for DL EARFCN of the victim (lower) band (superscript LB) such that </w:t>
            </w:r>
            <w:r w:rsidRPr="00AC4FBC">
              <w:rPr>
                <w:snapToGrid w:val="0"/>
                <w:position w:val="-12"/>
              </w:rPr>
              <w:object w:dxaOrig="2000" w:dyaOrig="380" w14:anchorId="279221E5">
                <v:shape id="_x0000_i1062" type="#_x0000_t75" style="width:78.75pt;height:12pt" o:ole="">
                  <v:imagedata r:id="rId48" o:title=""/>
                </v:shape>
                <o:OLEObject Type="Embed" ProgID="Equation.3" ShapeID="_x0000_i1062" DrawAspect="Content" ObjectID="_1760277824" r:id="rId71"/>
              </w:object>
            </w:r>
            <w:r w:rsidRPr="00AC4FBC">
              <w:rPr>
                <w:snapToGrid w:val="0"/>
              </w:rPr>
              <w:t xml:space="preserve"> with </w:t>
            </w:r>
            <w:r w:rsidRPr="00AC4FBC">
              <w:rPr>
                <w:snapToGrid w:val="0"/>
                <w:position w:val="-10"/>
              </w:rPr>
              <w:object w:dxaOrig="440" w:dyaOrig="360" w14:anchorId="2C2B1680">
                <v:shape id="_x0000_i1063" type="#_x0000_t75" style="width:18pt;height:12pt" o:ole="">
                  <v:imagedata r:id="rId50" o:title=""/>
                </v:shape>
                <o:OLEObject Type="Embed" ProgID="Equation.3" ShapeID="_x0000_i1063" DrawAspect="Content" ObjectID="_1760277825" r:id="rId72"/>
              </w:object>
            </w:r>
            <w:r w:rsidRPr="00AC4FBC">
              <w:rPr>
                <w:snapToGrid w:val="0"/>
              </w:rPr>
              <w:t xml:space="preserve"> the DL carrier frequency </w:t>
            </w:r>
            <w:r w:rsidRPr="00AC4FBC">
              <w:t>in</w:t>
            </w:r>
            <w:r w:rsidRPr="00AC4FBC">
              <w:rPr>
                <w:snapToGrid w:val="0"/>
              </w:rPr>
              <w:t xml:space="preserve"> the lower band </w:t>
            </w:r>
            <w:r w:rsidRPr="00AC4FBC">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t xml:space="preserve"> the UL carrier frequency in the higher band, both</w:t>
            </w:r>
            <w:r w:rsidRPr="00AC4FBC">
              <w:rPr>
                <w:snapToGrid w:val="0"/>
              </w:rPr>
              <w:t xml:space="preserve"> in MHz.</w:t>
            </w:r>
          </w:p>
          <w:p w14:paraId="008A278D" w14:textId="77777777" w:rsidR="00E03AF8" w:rsidRPr="00AC4FBC" w:rsidRDefault="00E03AF8" w:rsidP="0036082A">
            <w:pPr>
              <w:pStyle w:val="TAN"/>
              <w:rPr>
                <w:snapToGrid w:val="0"/>
              </w:rPr>
            </w:pPr>
            <w:r w:rsidRPr="00AC4FBC">
              <w:t>NOTE 3:</w:t>
            </w:r>
            <w:r w:rsidRPr="00AC4FBC">
              <w:tab/>
              <w:t>Void</w:t>
            </w:r>
            <w:r w:rsidRPr="00AC4FBC">
              <w:rPr>
                <w:snapToGrid w:val="0"/>
              </w:rPr>
              <w:t>.</w:t>
            </w:r>
          </w:p>
          <w:p w14:paraId="4F1C0F22" w14:textId="77777777" w:rsidR="00E03AF8" w:rsidRPr="00AC4FBC" w:rsidRDefault="00E03AF8" w:rsidP="0036082A">
            <w:pPr>
              <w:pStyle w:val="TAN"/>
            </w:pPr>
            <w:r w:rsidRPr="00AC4FBC">
              <w:t>NOTE 4:</w:t>
            </w:r>
            <w:r w:rsidRPr="00AC4FBC">
              <w:tab/>
              <w:t xml:space="preserve">The requirements should be verified for DL EARFCN or NR-ARFCN of the </w:t>
            </w:r>
            <w:r w:rsidRPr="00AC4FBC">
              <w:rPr>
                <w:szCs w:val="24"/>
              </w:rPr>
              <w:t xml:space="preserve">victim </w:t>
            </w:r>
            <w:r w:rsidRPr="00AC4FBC">
              <w:t xml:space="preserve">(lower) band (superscript LB) such that </w:t>
            </w:r>
            <w:r w:rsidRPr="00AC4FBC">
              <w:rPr>
                <w:position w:val="-16"/>
              </w:rPr>
              <w:object w:dxaOrig="2040" w:dyaOrig="435" w14:anchorId="0C0AEAD8">
                <v:shape id="_x0000_i1064" type="#_x0000_t75" style="width:1in;height:18pt" o:ole="">
                  <v:imagedata r:id="rId52" o:title=""/>
                </v:shape>
                <o:OLEObject Type="Embed" ProgID="Equation.DSMT4" ShapeID="_x0000_i1064" DrawAspect="Content" ObjectID="_1760277826" r:id="rId73"/>
              </w:object>
            </w:r>
            <w:r w:rsidRPr="00AC4FBC">
              <w:t xml:space="preserve"> </w:t>
            </w:r>
            <w:r w:rsidRPr="00AC4FBC">
              <w:rPr>
                <w:szCs w:val="24"/>
              </w:rPr>
              <w:t xml:space="preserve">with </w:t>
            </w:r>
            <w:r w:rsidRPr="00AC4FBC">
              <w:rPr>
                <w:snapToGrid w:val="0"/>
                <w:position w:val="-10"/>
                <w:lang w:eastAsia="ja-JP"/>
              </w:rPr>
              <w:object w:dxaOrig="440" w:dyaOrig="360" w14:anchorId="19E018BE">
                <v:shape id="_x0000_i1065" type="#_x0000_t75" style="width:18pt;height:12pt" o:ole="">
                  <v:imagedata r:id="rId50" o:title=""/>
                </v:shape>
                <o:OLEObject Type="Embed" ProgID="Equation.3" ShapeID="_x0000_i1065" DrawAspect="Content" ObjectID="_1760277827" r:id="rId74"/>
              </w:object>
            </w:r>
            <w:r w:rsidRPr="00AC4FBC">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zCs w:val="24"/>
              </w:rPr>
              <w:t xml:space="preserve"> </w:t>
            </w:r>
            <w:r w:rsidRPr="00AC4FBC">
              <w:t>the UL carrier frequency in the higher band, both in MHz.</w:t>
            </w:r>
          </w:p>
          <w:p w14:paraId="027D6D10" w14:textId="77777777" w:rsidR="00E03AF8" w:rsidRPr="00AC4FBC" w:rsidRDefault="00E03AF8" w:rsidP="0036082A">
            <w:pPr>
              <w:pStyle w:val="TAN"/>
            </w:pPr>
            <w:r w:rsidRPr="00AC4FBC">
              <w:t>NOTE 5:</w:t>
            </w:r>
            <w:r w:rsidRPr="00AC4FBC">
              <w:tab/>
              <w:t>Void.</w:t>
            </w:r>
          </w:p>
          <w:p w14:paraId="20CDB85C" w14:textId="77777777" w:rsidR="00E03AF8" w:rsidRPr="00AC4FBC" w:rsidRDefault="00E03AF8" w:rsidP="0036082A">
            <w:pPr>
              <w:pStyle w:val="TAN"/>
            </w:pPr>
            <w:r w:rsidRPr="00AC4FBC">
              <w:t>NOTE 6:</w:t>
            </w:r>
            <w:r w:rsidRPr="00AC4FBC">
              <w:tab/>
              <w:t>Void.</w:t>
            </w:r>
          </w:p>
          <w:p w14:paraId="0F266816" w14:textId="77777777" w:rsidR="00E03AF8" w:rsidRPr="00AC4FBC" w:rsidRDefault="00E03AF8" w:rsidP="0036082A">
            <w:pPr>
              <w:pStyle w:val="TAN"/>
            </w:pPr>
            <w:r w:rsidRPr="00AC4FBC">
              <w:t>NOTE 7:</w:t>
            </w:r>
            <w:r w:rsidRPr="00AC4FBC">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AC4FBC">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AC4FBC">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AC4FBC">
              <w:t xml:space="preserve"> the UL carrier frequency in the lower band, both in MHz.</w:t>
            </w:r>
          </w:p>
          <w:p w14:paraId="4F73C31F" w14:textId="77777777" w:rsidR="00E03AF8" w:rsidRPr="00AC4FBC" w:rsidRDefault="00E03AF8" w:rsidP="0036082A">
            <w:pPr>
              <w:pStyle w:val="TAN"/>
              <w:rPr>
                <w:snapToGrid w:val="0"/>
              </w:rPr>
            </w:pPr>
            <w:r w:rsidRPr="00AC4FBC">
              <w:t>NOTE 8:</w:t>
            </w:r>
            <w:r w:rsidRPr="00AC4FBC">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rPr>
                <w:snapToGrid w:val="0"/>
              </w:rPr>
              <w:t xml:space="preserve"> with</w:t>
            </w:r>
            <w:r w:rsidRPr="00AC4FBC">
              <w:rPr>
                <w:position w:val="-10"/>
              </w:rPr>
              <w:object w:dxaOrig="440" w:dyaOrig="360" w14:anchorId="4521F44F">
                <v:shape id="_x0000_i1066" type="#_x0000_t75" style="width:23.25pt;height:12pt" o:ole="">
                  <v:imagedata r:id="rId44" o:title=""/>
                </v:shape>
                <o:OLEObject Type="Embed" ProgID="Equation.3" ShapeID="_x0000_i1066" DrawAspect="Content" ObjectID="_1760277828" r:id="rId75"/>
              </w:object>
            </w:r>
            <w:r w:rsidRPr="00AC4FBC">
              <w:rPr>
                <w:snapToGrid w:val="0"/>
              </w:rPr>
              <w:t xml:space="preserve"> the DL carrier frequency </w:t>
            </w:r>
            <w:r w:rsidRPr="00AC4FBC">
              <w:t>in</w:t>
            </w:r>
            <w:r w:rsidRPr="00AC4FBC">
              <w:rPr>
                <w:snapToGrid w:val="0"/>
              </w:rPr>
              <w:t xml:space="preserve"> the lower band and</w:t>
            </w:r>
            <w:r w:rsidRPr="00AC4FBC">
              <w:rPr>
                <w:snapToGrid w:val="0"/>
              </w:rPr>
              <w:fldChar w:fldCharType="begin"/>
            </w:r>
            <w:r w:rsidRPr="00AC4FBC">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instrText xml:space="preserve"> </w:instrText>
            </w:r>
            <w:r w:rsidRPr="00AC4FBC">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AC4FBC">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AC4FBC">
              <w:t xml:space="preserve"> the UL carrier frequency in the higher band, both</w:t>
            </w:r>
            <w:r w:rsidRPr="00AC4FBC">
              <w:rPr>
                <w:snapToGrid w:val="0"/>
              </w:rPr>
              <w:t xml:space="preserve"> in MHz.</w:t>
            </w:r>
          </w:p>
          <w:p w14:paraId="27115FC5" w14:textId="77777777" w:rsidR="00E03AF8" w:rsidRPr="00AC4FBC" w:rsidRDefault="00E03AF8" w:rsidP="0036082A">
            <w:pPr>
              <w:pStyle w:val="TAN"/>
            </w:pPr>
            <w:r w:rsidRPr="00AC4FBC">
              <w:t>NOTE 9:</w:t>
            </w:r>
            <w:r w:rsidRPr="00AC4FBC">
              <w:tab/>
              <w:t>TT is the same as defined in Table 7.3B.2.3.5-1a.</w:t>
            </w:r>
          </w:p>
          <w:p w14:paraId="6093C46F" w14:textId="77777777" w:rsidR="00E03AF8" w:rsidRPr="00AC4FBC" w:rsidRDefault="00E03AF8" w:rsidP="0036082A">
            <w:pPr>
              <w:pStyle w:val="TAN"/>
            </w:pPr>
            <w:r w:rsidRPr="00AC4FBC">
              <w:t>NOTE 10:</w:t>
            </w:r>
            <w:r w:rsidRPr="00AC4FBC">
              <w:tab/>
              <w:t>Applicable only if operation with 4 antenna ports is supported in the band with EN-DC configured.</w:t>
            </w:r>
          </w:p>
        </w:tc>
      </w:tr>
    </w:tbl>
    <w:p w14:paraId="7DAAA443" w14:textId="77777777" w:rsidR="00E03AF8" w:rsidRPr="00AC4FBC" w:rsidRDefault="00E03AF8" w:rsidP="00E03AF8"/>
    <w:p w14:paraId="166C9687" w14:textId="77777777" w:rsidR="00E03AF8" w:rsidRPr="00AC4FBC" w:rsidRDefault="00E03AF8" w:rsidP="00E03AF8">
      <w:pPr>
        <w:keepNext/>
        <w:keepLines/>
        <w:spacing w:before="60"/>
        <w:jc w:val="center"/>
        <w:rPr>
          <w:rFonts w:ascii="Arial" w:eastAsia="SimSun" w:hAnsi="Arial"/>
          <w:b/>
        </w:rPr>
      </w:pPr>
      <w:r w:rsidRPr="00AC4FBC">
        <w:rPr>
          <w:rFonts w:ascii="Arial" w:eastAsia="SimSun" w:hAnsi="Arial"/>
          <w:b/>
        </w:rPr>
        <w:lastRenderedPageBreak/>
        <w:t>Table 7.3B.2.3.5-2</w:t>
      </w:r>
      <w:r w:rsidRPr="00AC4FBC">
        <w:rPr>
          <w:rFonts w:ascii="Arial" w:eastAsia="SimSun" w:hAnsi="Arial"/>
          <w:b/>
          <w:lang w:eastAsia="zh-CN"/>
        </w:rPr>
        <w:t>a</w:t>
      </w:r>
      <w:r w:rsidRPr="00AC4FBC">
        <w:rPr>
          <w:rFonts w:ascii="Arial" w:eastAsia="SimSun" w:hAnsi="Arial"/>
          <w:b/>
        </w:rPr>
        <w:t xml:space="preserve">: Reference sensitivity due to receiver harmonic mixing for </w:t>
      </w:r>
      <w:r w:rsidRPr="00AC4FBC">
        <w:rPr>
          <w:rFonts w:ascii="Arial" w:eastAsia="SimSun" w:hAnsi="Arial"/>
          <w:b/>
          <w:lang w:eastAsia="zh-CN"/>
        </w:rPr>
        <w:t>PC2</w:t>
      </w:r>
      <w:r w:rsidRPr="00AC4FBC">
        <w:rPr>
          <w:rFonts w:ascii="Arial" w:eastAsia="SimSun" w:hAnsi="Arial"/>
          <w:b/>
        </w:rPr>
        <w:t xml:space="preserve"> EN-DC in NR FR11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653"/>
        <w:gridCol w:w="853"/>
        <w:gridCol w:w="761"/>
        <w:gridCol w:w="761"/>
        <w:gridCol w:w="761"/>
        <w:gridCol w:w="761"/>
        <w:gridCol w:w="761"/>
        <w:gridCol w:w="761"/>
        <w:gridCol w:w="761"/>
        <w:gridCol w:w="761"/>
        <w:gridCol w:w="702"/>
        <w:gridCol w:w="765"/>
      </w:tblGrid>
      <w:tr w:rsidR="00E03AF8" w:rsidRPr="00AC4FBC" w14:paraId="75C30249" w14:textId="77777777" w:rsidTr="0036082A">
        <w:trPr>
          <w:trHeight w:val="285"/>
        </w:trPr>
        <w:tc>
          <w:tcPr>
            <w:tcW w:w="707" w:type="dxa"/>
            <w:tcBorders>
              <w:bottom w:val="single" w:sz="4" w:space="0" w:color="auto"/>
            </w:tcBorders>
            <w:shd w:val="clear" w:color="auto" w:fill="auto"/>
          </w:tcPr>
          <w:p w14:paraId="5ED77A01"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UL band</w:t>
            </w:r>
          </w:p>
        </w:tc>
        <w:tc>
          <w:tcPr>
            <w:tcW w:w="705" w:type="dxa"/>
            <w:tcBorders>
              <w:bottom w:val="single" w:sz="4" w:space="0" w:color="auto"/>
            </w:tcBorders>
            <w:shd w:val="clear" w:color="auto" w:fill="auto"/>
          </w:tcPr>
          <w:p w14:paraId="0B7064B7"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DL band</w:t>
            </w:r>
          </w:p>
        </w:tc>
        <w:tc>
          <w:tcPr>
            <w:tcW w:w="653" w:type="dxa"/>
            <w:tcBorders>
              <w:bottom w:val="single" w:sz="4" w:space="0" w:color="auto"/>
            </w:tcBorders>
          </w:tcPr>
          <w:p w14:paraId="71D4669E"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SCS (kHz)</w:t>
            </w:r>
          </w:p>
        </w:tc>
        <w:tc>
          <w:tcPr>
            <w:tcW w:w="853" w:type="dxa"/>
            <w:shd w:val="clear" w:color="auto" w:fill="auto"/>
          </w:tcPr>
          <w:p w14:paraId="7C71A6B1"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5</w:t>
            </w:r>
          </w:p>
          <w:p w14:paraId="2F14D8B3"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MHz</w:t>
            </w:r>
          </w:p>
          <w:p w14:paraId="4DCA235E"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5EBBACE8"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10 MHz</w:t>
            </w:r>
          </w:p>
          <w:p w14:paraId="60E51F5D"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50F11FE1"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15 MHz</w:t>
            </w:r>
          </w:p>
          <w:p w14:paraId="4D60E68F"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1979E467"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20 MHz</w:t>
            </w:r>
          </w:p>
          <w:p w14:paraId="743BFED5"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3CAC3328"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25 MHz</w:t>
            </w:r>
          </w:p>
          <w:p w14:paraId="35335016"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0C942B92"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40 MHz</w:t>
            </w:r>
          </w:p>
          <w:p w14:paraId="2B582FC5"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712D6717"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50 MHz</w:t>
            </w:r>
          </w:p>
          <w:p w14:paraId="75D8C4FA"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1809B31E"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60 MHz</w:t>
            </w:r>
          </w:p>
          <w:p w14:paraId="472948F6"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(dBm)</w:t>
            </w:r>
          </w:p>
        </w:tc>
        <w:tc>
          <w:tcPr>
            <w:tcW w:w="761" w:type="dxa"/>
            <w:shd w:val="clear" w:color="auto" w:fill="auto"/>
          </w:tcPr>
          <w:p w14:paraId="15E0CEA6"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80 MHz</w:t>
            </w:r>
          </w:p>
          <w:p w14:paraId="6C648281"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(dBm)</w:t>
            </w:r>
          </w:p>
        </w:tc>
        <w:tc>
          <w:tcPr>
            <w:tcW w:w="702" w:type="dxa"/>
          </w:tcPr>
          <w:p w14:paraId="66EF84A6"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90 MHz</w:t>
            </w:r>
          </w:p>
          <w:p w14:paraId="0DC0C2D4"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(dBm</w:t>
            </w:r>
          </w:p>
        </w:tc>
        <w:tc>
          <w:tcPr>
            <w:tcW w:w="765" w:type="dxa"/>
            <w:shd w:val="clear" w:color="auto" w:fill="auto"/>
          </w:tcPr>
          <w:p w14:paraId="36FEEF6C"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100 MHz</w:t>
            </w:r>
          </w:p>
          <w:p w14:paraId="6D33C2BF" w14:textId="77777777" w:rsidR="00E03AF8" w:rsidRPr="00AC4FBC" w:rsidRDefault="00E03AF8" w:rsidP="0036082A">
            <w:pPr>
              <w:keepNext/>
              <w:keepLines/>
              <w:spacing w:after="0"/>
              <w:jc w:val="center"/>
              <w:rPr>
                <w:rFonts w:ascii="Arial" w:eastAsia="SimSun" w:hAnsi="Arial"/>
                <w:b/>
                <w:sz w:val="18"/>
              </w:rPr>
            </w:pPr>
            <w:r w:rsidRPr="00AC4FBC">
              <w:rPr>
                <w:rFonts w:ascii="Arial" w:eastAsia="SimSun" w:hAnsi="Arial"/>
                <w:b/>
                <w:sz w:val="18"/>
              </w:rPr>
              <w:t>(dBm)</w:t>
            </w:r>
          </w:p>
        </w:tc>
      </w:tr>
      <w:tr w:rsidR="00E03AF8" w:rsidRPr="00AC4FBC" w14:paraId="59A5E117" w14:textId="77777777" w:rsidTr="0036082A">
        <w:trPr>
          <w:trHeight w:val="285"/>
        </w:trPr>
        <w:tc>
          <w:tcPr>
            <w:tcW w:w="707" w:type="dxa"/>
            <w:tcBorders>
              <w:bottom w:val="nil"/>
            </w:tcBorders>
            <w:shd w:val="clear" w:color="auto" w:fill="auto"/>
          </w:tcPr>
          <w:p w14:paraId="553B8FBF" w14:textId="77777777" w:rsidR="00E03AF8" w:rsidRPr="00AC4FBC" w:rsidRDefault="00E03AF8" w:rsidP="0036082A">
            <w:pPr>
              <w:keepNext/>
              <w:keepLines/>
              <w:spacing w:after="0"/>
              <w:jc w:val="center"/>
              <w:rPr>
                <w:rFonts w:ascii="Arial" w:eastAsia="SimSun" w:hAnsi="Arial" w:cs="Arial"/>
                <w:sz w:val="18"/>
                <w:szCs w:val="18"/>
              </w:rPr>
            </w:pPr>
            <w:r w:rsidRPr="00AC4FBC">
              <w:rPr>
                <w:rFonts w:ascii="Arial" w:eastAsia="SimSun" w:hAnsi="Arial" w:cs="Arial"/>
                <w:sz w:val="18"/>
                <w:szCs w:val="18"/>
              </w:rPr>
              <w:t>n77</w:t>
            </w:r>
          </w:p>
        </w:tc>
        <w:tc>
          <w:tcPr>
            <w:tcW w:w="705" w:type="dxa"/>
            <w:tcBorders>
              <w:bottom w:val="nil"/>
            </w:tcBorders>
            <w:shd w:val="clear" w:color="auto" w:fill="auto"/>
          </w:tcPr>
          <w:p w14:paraId="69067B82" w14:textId="77777777" w:rsidR="00E03AF8" w:rsidRPr="00AC4FBC" w:rsidRDefault="00E03AF8" w:rsidP="0036082A">
            <w:pPr>
              <w:keepNext/>
              <w:keepLines/>
              <w:spacing w:after="0"/>
              <w:jc w:val="center"/>
              <w:rPr>
                <w:rFonts w:ascii="Arial" w:eastAsia="SimSun" w:hAnsi="Arial" w:cs="Arial"/>
                <w:sz w:val="18"/>
                <w:szCs w:val="18"/>
              </w:rPr>
            </w:pPr>
            <w:r w:rsidRPr="00AC4FBC">
              <w:rPr>
                <w:rFonts w:ascii="Arial" w:eastAsia="SimSun" w:hAnsi="Arial" w:cs="Arial"/>
                <w:sz w:val="18"/>
                <w:szCs w:val="18"/>
              </w:rPr>
              <w:t>2</w:t>
            </w:r>
          </w:p>
        </w:tc>
        <w:tc>
          <w:tcPr>
            <w:tcW w:w="653" w:type="dxa"/>
            <w:tcBorders>
              <w:bottom w:val="nil"/>
            </w:tcBorders>
          </w:tcPr>
          <w:p w14:paraId="38BD245C" w14:textId="77777777" w:rsidR="00E03AF8" w:rsidRPr="00AC4FBC" w:rsidRDefault="00E03AF8" w:rsidP="0036082A">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4B28BA1C" w14:textId="77777777" w:rsidR="00E03AF8" w:rsidRPr="00AC4FBC" w:rsidRDefault="00E03AF8" w:rsidP="0036082A">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p>
        </w:tc>
        <w:tc>
          <w:tcPr>
            <w:tcW w:w="761" w:type="dxa"/>
            <w:shd w:val="clear" w:color="auto" w:fill="auto"/>
            <w:vAlign w:val="center"/>
          </w:tcPr>
          <w:p w14:paraId="74789218" w14:textId="77777777" w:rsidR="00E03AF8" w:rsidRPr="00AC4FBC" w:rsidRDefault="00E03AF8" w:rsidP="0036082A">
            <w:pPr>
              <w:keepNext/>
              <w:keepLines/>
              <w:spacing w:after="0"/>
              <w:jc w:val="center"/>
              <w:rPr>
                <w:rFonts w:ascii="Arial" w:eastAsia="SimSun" w:hAnsi="Arial" w:cs="Arial"/>
                <w:b/>
                <w:sz w:val="18"/>
                <w:szCs w:val="18"/>
              </w:rPr>
            </w:pPr>
            <w:r w:rsidRPr="00AC4FBC">
              <w:rPr>
                <w:rFonts w:ascii="Arial" w:hAnsi="Arial" w:cs="Arial"/>
                <w:color w:val="000000"/>
                <w:sz w:val="18"/>
                <w:szCs w:val="18"/>
              </w:rPr>
              <w:t>-86.3</w:t>
            </w:r>
          </w:p>
        </w:tc>
        <w:tc>
          <w:tcPr>
            <w:tcW w:w="761" w:type="dxa"/>
            <w:shd w:val="clear" w:color="auto" w:fill="auto"/>
            <w:vAlign w:val="center"/>
          </w:tcPr>
          <w:p w14:paraId="50899F53" w14:textId="77777777" w:rsidR="00E03AF8" w:rsidRPr="00AC4FBC" w:rsidRDefault="00E03AF8" w:rsidP="0036082A">
            <w:pPr>
              <w:keepNext/>
              <w:keepLines/>
              <w:spacing w:after="0"/>
              <w:jc w:val="center"/>
              <w:rPr>
                <w:rFonts w:ascii="Arial" w:eastAsia="SimSun" w:hAnsi="Arial" w:cs="Arial"/>
                <w:b/>
                <w:sz w:val="18"/>
                <w:szCs w:val="18"/>
              </w:rPr>
            </w:pPr>
            <w:r w:rsidRPr="00AC4FBC">
              <w:rPr>
                <w:rFonts w:ascii="Arial" w:hAnsi="Arial" w:cs="Arial"/>
                <w:color w:val="000000"/>
                <w:sz w:val="18"/>
                <w:szCs w:val="18"/>
              </w:rPr>
              <w:t>-85.5</w:t>
            </w:r>
          </w:p>
        </w:tc>
        <w:tc>
          <w:tcPr>
            <w:tcW w:w="761" w:type="dxa"/>
            <w:shd w:val="clear" w:color="auto" w:fill="auto"/>
            <w:vAlign w:val="center"/>
          </w:tcPr>
          <w:p w14:paraId="4AB20FB0" w14:textId="77777777" w:rsidR="00E03AF8" w:rsidRPr="00AC4FBC" w:rsidRDefault="00E03AF8" w:rsidP="0036082A">
            <w:pPr>
              <w:keepNext/>
              <w:keepLines/>
              <w:spacing w:after="0"/>
              <w:jc w:val="center"/>
              <w:rPr>
                <w:rFonts w:ascii="Arial" w:eastAsia="SimSun" w:hAnsi="Arial" w:cs="Arial"/>
                <w:b/>
                <w:sz w:val="18"/>
                <w:szCs w:val="18"/>
              </w:rPr>
            </w:pPr>
            <w:r w:rsidRPr="00AC4FBC">
              <w:rPr>
                <w:rFonts w:ascii="Arial" w:hAnsi="Arial" w:cs="Arial"/>
                <w:color w:val="000000"/>
                <w:sz w:val="18"/>
                <w:szCs w:val="18"/>
              </w:rPr>
              <w:t>-84.6</w:t>
            </w:r>
          </w:p>
        </w:tc>
        <w:tc>
          <w:tcPr>
            <w:tcW w:w="761" w:type="dxa"/>
            <w:shd w:val="clear" w:color="auto" w:fill="auto"/>
          </w:tcPr>
          <w:p w14:paraId="2C10B94B" w14:textId="77777777" w:rsidR="00E03AF8" w:rsidRPr="00AC4FBC" w:rsidRDefault="00E03AF8" w:rsidP="0036082A">
            <w:pPr>
              <w:keepNext/>
              <w:keepLines/>
              <w:spacing w:after="0"/>
              <w:jc w:val="center"/>
              <w:rPr>
                <w:rFonts w:ascii="Arial" w:eastAsia="SimSun" w:hAnsi="Arial" w:cs="Arial"/>
                <w:b/>
                <w:sz w:val="18"/>
                <w:szCs w:val="18"/>
              </w:rPr>
            </w:pPr>
          </w:p>
        </w:tc>
        <w:tc>
          <w:tcPr>
            <w:tcW w:w="761" w:type="dxa"/>
            <w:shd w:val="clear" w:color="auto" w:fill="auto"/>
          </w:tcPr>
          <w:p w14:paraId="18A12A5F" w14:textId="77777777" w:rsidR="00E03AF8" w:rsidRPr="00AC4FBC" w:rsidRDefault="00E03AF8" w:rsidP="0036082A">
            <w:pPr>
              <w:keepNext/>
              <w:keepLines/>
              <w:spacing w:after="0"/>
              <w:jc w:val="center"/>
              <w:rPr>
                <w:rFonts w:ascii="Arial" w:eastAsia="SimSun" w:hAnsi="Arial" w:cs="Arial"/>
                <w:b/>
                <w:sz w:val="18"/>
                <w:szCs w:val="18"/>
              </w:rPr>
            </w:pPr>
          </w:p>
        </w:tc>
        <w:tc>
          <w:tcPr>
            <w:tcW w:w="761" w:type="dxa"/>
            <w:shd w:val="clear" w:color="auto" w:fill="auto"/>
          </w:tcPr>
          <w:p w14:paraId="79E333DC" w14:textId="77777777" w:rsidR="00E03AF8" w:rsidRPr="00AC4FBC" w:rsidRDefault="00E03AF8" w:rsidP="0036082A">
            <w:pPr>
              <w:keepNext/>
              <w:keepLines/>
              <w:spacing w:after="0"/>
              <w:jc w:val="center"/>
              <w:rPr>
                <w:rFonts w:ascii="Arial" w:eastAsia="SimSun" w:hAnsi="Arial" w:cs="Arial"/>
                <w:b/>
                <w:sz w:val="18"/>
                <w:szCs w:val="18"/>
              </w:rPr>
            </w:pPr>
          </w:p>
        </w:tc>
        <w:tc>
          <w:tcPr>
            <w:tcW w:w="761" w:type="dxa"/>
            <w:shd w:val="clear" w:color="auto" w:fill="auto"/>
          </w:tcPr>
          <w:p w14:paraId="1C49655A" w14:textId="77777777" w:rsidR="00E03AF8" w:rsidRPr="00AC4FBC" w:rsidRDefault="00E03AF8" w:rsidP="0036082A">
            <w:pPr>
              <w:keepNext/>
              <w:keepLines/>
              <w:spacing w:after="0"/>
              <w:jc w:val="center"/>
              <w:rPr>
                <w:rFonts w:ascii="Arial" w:eastAsia="SimSun" w:hAnsi="Arial" w:cs="Arial"/>
                <w:b/>
                <w:sz w:val="18"/>
                <w:szCs w:val="18"/>
              </w:rPr>
            </w:pPr>
          </w:p>
        </w:tc>
        <w:tc>
          <w:tcPr>
            <w:tcW w:w="761" w:type="dxa"/>
            <w:shd w:val="clear" w:color="auto" w:fill="auto"/>
          </w:tcPr>
          <w:p w14:paraId="46C1ECDC" w14:textId="77777777" w:rsidR="00E03AF8" w:rsidRPr="00AC4FBC" w:rsidRDefault="00E03AF8" w:rsidP="0036082A">
            <w:pPr>
              <w:keepNext/>
              <w:keepLines/>
              <w:spacing w:after="0"/>
              <w:jc w:val="center"/>
              <w:rPr>
                <w:rFonts w:ascii="Arial" w:eastAsia="SimSun" w:hAnsi="Arial" w:cs="Arial"/>
                <w:b/>
                <w:sz w:val="18"/>
                <w:szCs w:val="18"/>
              </w:rPr>
            </w:pPr>
          </w:p>
        </w:tc>
        <w:tc>
          <w:tcPr>
            <w:tcW w:w="702" w:type="dxa"/>
          </w:tcPr>
          <w:p w14:paraId="18A8927C" w14:textId="77777777" w:rsidR="00E03AF8" w:rsidRPr="00AC4FBC" w:rsidRDefault="00E03AF8" w:rsidP="0036082A">
            <w:pPr>
              <w:keepNext/>
              <w:keepLines/>
              <w:spacing w:after="0"/>
              <w:jc w:val="center"/>
              <w:rPr>
                <w:rFonts w:ascii="Arial" w:eastAsia="SimSun" w:hAnsi="Arial" w:cs="Arial"/>
                <w:b/>
                <w:sz w:val="18"/>
                <w:szCs w:val="18"/>
              </w:rPr>
            </w:pPr>
          </w:p>
        </w:tc>
        <w:tc>
          <w:tcPr>
            <w:tcW w:w="765" w:type="dxa"/>
            <w:shd w:val="clear" w:color="auto" w:fill="auto"/>
          </w:tcPr>
          <w:p w14:paraId="16085B5E" w14:textId="77777777" w:rsidR="00E03AF8" w:rsidRPr="00AC4FBC" w:rsidRDefault="00E03AF8" w:rsidP="0036082A">
            <w:pPr>
              <w:keepNext/>
              <w:keepLines/>
              <w:spacing w:after="0"/>
              <w:jc w:val="center"/>
              <w:rPr>
                <w:rFonts w:ascii="Arial" w:eastAsia="SimSun" w:hAnsi="Arial" w:cs="Arial"/>
                <w:b/>
                <w:sz w:val="18"/>
                <w:szCs w:val="18"/>
              </w:rPr>
            </w:pPr>
          </w:p>
        </w:tc>
      </w:tr>
      <w:tr w:rsidR="00E03AF8" w:rsidRPr="00AC4FBC" w14:paraId="0F809AA1" w14:textId="77777777" w:rsidTr="0036082A">
        <w:trPr>
          <w:trHeight w:val="285"/>
        </w:trPr>
        <w:tc>
          <w:tcPr>
            <w:tcW w:w="707" w:type="dxa"/>
            <w:tcBorders>
              <w:top w:val="nil"/>
            </w:tcBorders>
            <w:shd w:val="clear" w:color="auto" w:fill="auto"/>
          </w:tcPr>
          <w:p w14:paraId="4BB9152F" w14:textId="77777777" w:rsidR="00E03AF8" w:rsidRPr="00AC4FBC" w:rsidRDefault="00E03AF8" w:rsidP="0036082A">
            <w:pPr>
              <w:keepNext/>
              <w:keepLines/>
              <w:spacing w:after="0"/>
              <w:jc w:val="center"/>
              <w:rPr>
                <w:rFonts w:ascii="Arial" w:eastAsia="SimSun" w:hAnsi="Arial" w:cs="Arial"/>
                <w:b/>
                <w:sz w:val="18"/>
                <w:szCs w:val="18"/>
              </w:rPr>
            </w:pPr>
          </w:p>
        </w:tc>
        <w:tc>
          <w:tcPr>
            <w:tcW w:w="705" w:type="dxa"/>
            <w:tcBorders>
              <w:top w:val="nil"/>
            </w:tcBorders>
            <w:shd w:val="clear" w:color="auto" w:fill="auto"/>
          </w:tcPr>
          <w:p w14:paraId="166E8026" w14:textId="77777777" w:rsidR="00E03AF8" w:rsidRPr="00AC4FBC" w:rsidRDefault="00E03AF8" w:rsidP="0036082A">
            <w:pPr>
              <w:keepNext/>
              <w:keepLines/>
              <w:spacing w:after="0"/>
              <w:jc w:val="center"/>
              <w:rPr>
                <w:rFonts w:ascii="Arial" w:eastAsia="SimSun" w:hAnsi="Arial" w:cs="Arial"/>
                <w:b/>
                <w:sz w:val="18"/>
                <w:szCs w:val="18"/>
              </w:rPr>
            </w:pPr>
          </w:p>
        </w:tc>
        <w:tc>
          <w:tcPr>
            <w:tcW w:w="653" w:type="dxa"/>
            <w:tcBorders>
              <w:top w:val="nil"/>
            </w:tcBorders>
          </w:tcPr>
          <w:p w14:paraId="2836DDA4" w14:textId="77777777" w:rsidR="00E03AF8" w:rsidRPr="00AC4FBC" w:rsidRDefault="00E03AF8" w:rsidP="0036082A">
            <w:pPr>
              <w:keepNext/>
              <w:keepLines/>
              <w:spacing w:after="0"/>
              <w:jc w:val="center"/>
              <w:rPr>
                <w:rFonts w:ascii="Arial" w:eastAsia="SimSun" w:hAnsi="Arial" w:cs="Arial"/>
                <w:b/>
                <w:sz w:val="18"/>
                <w:szCs w:val="18"/>
              </w:rPr>
            </w:pPr>
          </w:p>
        </w:tc>
        <w:tc>
          <w:tcPr>
            <w:tcW w:w="853" w:type="dxa"/>
            <w:shd w:val="clear" w:color="auto" w:fill="auto"/>
            <w:vAlign w:val="center"/>
          </w:tcPr>
          <w:p w14:paraId="5BE19A05" w14:textId="77777777" w:rsidR="00E03AF8" w:rsidRPr="00AC4FBC" w:rsidRDefault="00E03AF8" w:rsidP="0036082A">
            <w:pPr>
              <w:keepNext/>
              <w:keepLines/>
              <w:spacing w:after="0"/>
              <w:jc w:val="center"/>
              <w:rPr>
                <w:rFonts w:ascii="Arial" w:eastAsia="SimSun" w:hAnsi="Arial" w:cs="Arial"/>
                <w:b/>
                <w:sz w:val="18"/>
                <w:szCs w:val="18"/>
              </w:rPr>
            </w:pPr>
            <w:r w:rsidRPr="00AC4FBC">
              <w:rPr>
                <w:rFonts w:ascii="Arial" w:hAnsi="Arial" w:cs="Arial"/>
                <w:color w:val="000000"/>
                <w:sz w:val="18"/>
                <w:szCs w:val="18"/>
              </w:rPr>
              <w:t>-90.9</w:t>
            </w:r>
            <w:r w:rsidRPr="00AC4FBC">
              <w:rPr>
                <w:rFonts w:ascii="Arial" w:hAnsi="Arial" w:cs="Arial"/>
                <w:sz w:val="18"/>
                <w:szCs w:val="18"/>
                <w:vertAlign w:val="superscript"/>
              </w:rPr>
              <w:t>10</w:t>
            </w:r>
          </w:p>
        </w:tc>
        <w:tc>
          <w:tcPr>
            <w:tcW w:w="761" w:type="dxa"/>
            <w:shd w:val="clear" w:color="auto" w:fill="auto"/>
            <w:vAlign w:val="center"/>
          </w:tcPr>
          <w:p w14:paraId="78DE898E" w14:textId="77777777" w:rsidR="00E03AF8" w:rsidRPr="00AC4FBC" w:rsidRDefault="00E03AF8" w:rsidP="0036082A">
            <w:pPr>
              <w:keepNext/>
              <w:keepLines/>
              <w:spacing w:after="0"/>
              <w:jc w:val="center"/>
              <w:rPr>
                <w:rFonts w:ascii="Arial" w:eastAsia="SimSun" w:hAnsi="Arial" w:cs="Arial"/>
                <w:b/>
                <w:sz w:val="18"/>
                <w:szCs w:val="18"/>
              </w:rPr>
            </w:pPr>
            <w:r w:rsidRPr="00AC4FBC">
              <w:rPr>
                <w:rFonts w:ascii="Arial" w:hAnsi="Arial" w:cs="Arial"/>
                <w:color w:val="000000"/>
                <w:sz w:val="18"/>
                <w:szCs w:val="18"/>
              </w:rPr>
              <w:t>-89</w:t>
            </w:r>
            <w:r w:rsidRPr="00AC4FBC">
              <w:rPr>
                <w:rFonts w:ascii="Arial" w:hAnsi="Arial" w:cs="Arial"/>
                <w:sz w:val="18"/>
                <w:szCs w:val="18"/>
                <w:vertAlign w:val="superscript"/>
              </w:rPr>
              <w:t>10</w:t>
            </w:r>
          </w:p>
        </w:tc>
        <w:tc>
          <w:tcPr>
            <w:tcW w:w="761" w:type="dxa"/>
            <w:shd w:val="clear" w:color="auto" w:fill="auto"/>
            <w:vAlign w:val="center"/>
          </w:tcPr>
          <w:p w14:paraId="0C500154" w14:textId="77777777" w:rsidR="00E03AF8" w:rsidRPr="00AC4FBC" w:rsidRDefault="00E03AF8" w:rsidP="0036082A">
            <w:pPr>
              <w:keepNext/>
              <w:keepLines/>
              <w:spacing w:after="0"/>
              <w:jc w:val="center"/>
              <w:rPr>
                <w:rFonts w:ascii="Arial" w:eastAsia="SimSun" w:hAnsi="Arial" w:cs="Arial"/>
                <w:b/>
                <w:sz w:val="18"/>
                <w:szCs w:val="18"/>
              </w:rPr>
            </w:pPr>
            <w:r w:rsidRPr="00AC4FBC">
              <w:rPr>
                <w:rFonts w:ascii="Arial" w:hAnsi="Arial" w:cs="Arial"/>
                <w:color w:val="000000"/>
                <w:sz w:val="18"/>
                <w:szCs w:val="18"/>
              </w:rPr>
              <w:t>-88.2</w:t>
            </w:r>
            <w:r w:rsidRPr="00AC4FBC">
              <w:rPr>
                <w:rFonts w:ascii="Arial" w:hAnsi="Arial" w:cs="Arial"/>
                <w:sz w:val="18"/>
                <w:szCs w:val="18"/>
                <w:vertAlign w:val="superscript"/>
              </w:rPr>
              <w:t>10</w:t>
            </w:r>
          </w:p>
        </w:tc>
        <w:tc>
          <w:tcPr>
            <w:tcW w:w="761" w:type="dxa"/>
            <w:shd w:val="clear" w:color="auto" w:fill="auto"/>
            <w:vAlign w:val="center"/>
          </w:tcPr>
          <w:p w14:paraId="744FA6FD" w14:textId="77777777" w:rsidR="00E03AF8" w:rsidRPr="00AC4FBC" w:rsidRDefault="00E03AF8" w:rsidP="0036082A">
            <w:pPr>
              <w:keepNext/>
              <w:keepLines/>
              <w:spacing w:after="0"/>
              <w:jc w:val="center"/>
              <w:rPr>
                <w:rFonts w:ascii="Arial" w:eastAsia="SimSun" w:hAnsi="Arial" w:cs="Arial"/>
                <w:b/>
                <w:sz w:val="18"/>
                <w:szCs w:val="18"/>
              </w:rPr>
            </w:pPr>
            <w:r w:rsidRPr="00AC4FBC">
              <w:rPr>
                <w:rFonts w:ascii="Arial" w:hAnsi="Arial" w:cs="Arial"/>
                <w:color w:val="000000"/>
                <w:sz w:val="18"/>
                <w:szCs w:val="18"/>
              </w:rPr>
              <w:t>-87.3</w:t>
            </w:r>
            <w:r w:rsidRPr="00AC4FBC">
              <w:rPr>
                <w:rFonts w:ascii="Arial" w:hAnsi="Arial" w:cs="Arial"/>
                <w:sz w:val="18"/>
                <w:szCs w:val="18"/>
                <w:vertAlign w:val="superscript"/>
              </w:rPr>
              <w:t>10</w:t>
            </w:r>
          </w:p>
        </w:tc>
        <w:tc>
          <w:tcPr>
            <w:tcW w:w="761" w:type="dxa"/>
            <w:shd w:val="clear" w:color="auto" w:fill="auto"/>
          </w:tcPr>
          <w:p w14:paraId="2EC62FF2" w14:textId="77777777" w:rsidR="00E03AF8" w:rsidRPr="00AC4FBC" w:rsidRDefault="00E03AF8" w:rsidP="0036082A">
            <w:pPr>
              <w:keepNext/>
              <w:keepLines/>
              <w:spacing w:after="0"/>
              <w:jc w:val="center"/>
              <w:rPr>
                <w:rFonts w:ascii="Arial" w:eastAsia="SimSun" w:hAnsi="Arial" w:cs="Arial"/>
                <w:b/>
                <w:sz w:val="18"/>
                <w:szCs w:val="18"/>
              </w:rPr>
            </w:pPr>
          </w:p>
        </w:tc>
        <w:tc>
          <w:tcPr>
            <w:tcW w:w="761" w:type="dxa"/>
            <w:shd w:val="clear" w:color="auto" w:fill="auto"/>
          </w:tcPr>
          <w:p w14:paraId="042A3075" w14:textId="77777777" w:rsidR="00E03AF8" w:rsidRPr="00AC4FBC" w:rsidRDefault="00E03AF8" w:rsidP="0036082A">
            <w:pPr>
              <w:keepNext/>
              <w:keepLines/>
              <w:spacing w:after="0"/>
              <w:jc w:val="center"/>
              <w:rPr>
                <w:rFonts w:ascii="Arial" w:eastAsia="SimSun" w:hAnsi="Arial" w:cs="Arial"/>
                <w:b/>
                <w:sz w:val="18"/>
                <w:szCs w:val="18"/>
              </w:rPr>
            </w:pPr>
          </w:p>
        </w:tc>
        <w:tc>
          <w:tcPr>
            <w:tcW w:w="761" w:type="dxa"/>
            <w:shd w:val="clear" w:color="auto" w:fill="auto"/>
          </w:tcPr>
          <w:p w14:paraId="6191AE4D" w14:textId="77777777" w:rsidR="00E03AF8" w:rsidRPr="00AC4FBC" w:rsidRDefault="00E03AF8" w:rsidP="0036082A">
            <w:pPr>
              <w:keepNext/>
              <w:keepLines/>
              <w:spacing w:after="0"/>
              <w:jc w:val="center"/>
              <w:rPr>
                <w:rFonts w:ascii="Arial" w:eastAsia="SimSun" w:hAnsi="Arial" w:cs="Arial"/>
                <w:b/>
                <w:sz w:val="18"/>
                <w:szCs w:val="18"/>
              </w:rPr>
            </w:pPr>
          </w:p>
        </w:tc>
        <w:tc>
          <w:tcPr>
            <w:tcW w:w="761" w:type="dxa"/>
            <w:shd w:val="clear" w:color="auto" w:fill="auto"/>
          </w:tcPr>
          <w:p w14:paraId="2CD8A9D9" w14:textId="77777777" w:rsidR="00E03AF8" w:rsidRPr="00AC4FBC" w:rsidRDefault="00E03AF8" w:rsidP="0036082A">
            <w:pPr>
              <w:keepNext/>
              <w:keepLines/>
              <w:spacing w:after="0"/>
              <w:jc w:val="center"/>
              <w:rPr>
                <w:rFonts w:ascii="Arial" w:eastAsia="SimSun" w:hAnsi="Arial" w:cs="Arial"/>
                <w:b/>
                <w:sz w:val="18"/>
                <w:szCs w:val="18"/>
              </w:rPr>
            </w:pPr>
          </w:p>
        </w:tc>
        <w:tc>
          <w:tcPr>
            <w:tcW w:w="761" w:type="dxa"/>
            <w:shd w:val="clear" w:color="auto" w:fill="auto"/>
          </w:tcPr>
          <w:p w14:paraId="0EF8B690" w14:textId="77777777" w:rsidR="00E03AF8" w:rsidRPr="00AC4FBC" w:rsidRDefault="00E03AF8" w:rsidP="0036082A">
            <w:pPr>
              <w:keepNext/>
              <w:keepLines/>
              <w:spacing w:after="0"/>
              <w:jc w:val="center"/>
              <w:rPr>
                <w:rFonts w:ascii="Arial" w:eastAsia="SimSun" w:hAnsi="Arial" w:cs="Arial"/>
                <w:b/>
                <w:sz w:val="18"/>
                <w:szCs w:val="18"/>
              </w:rPr>
            </w:pPr>
          </w:p>
        </w:tc>
        <w:tc>
          <w:tcPr>
            <w:tcW w:w="702" w:type="dxa"/>
          </w:tcPr>
          <w:p w14:paraId="768065C9" w14:textId="77777777" w:rsidR="00E03AF8" w:rsidRPr="00AC4FBC" w:rsidRDefault="00E03AF8" w:rsidP="0036082A">
            <w:pPr>
              <w:keepNext/>
              <w:keepLines/>
              <w:spacing w:after="0"/>
              <w:jc w:val="center"/>
              <w:rPr>
                <w:rFonts w:ascii="Arial" w:eastAsia="SimSun" w:hAnsi="Arial" w:cs="Arial"/>
                <w:b/>
                <w:sz w:val="18"/>
                <w:szCs w:val="18"/>
              </w:rPr>
            </w:pPr>
          </w:p>
        </w:tc>
        <w:tc>
          <w:tcPr>
            <w:tcW w:w="765" w:type="dxa"/>
            <w:shd w:val="clear" w:color="auto" w:fill="auto"/>
          </w:tcPr>
          <w:p w14:paraId="36CDC80E" w14:textId="77777777" w:rsidR="00E03AF8" w:rsidRPr="00AC4FBC" w:rsidRDefault="00E03AF8" w:rsidP="0036082A">
            <w:pPr>
              <w:keepNext/>
              <w:keepLines/>
              <w:spacing w:after="0"/>
              <w:jc w:val="center"/>
              <w:rPr>
                <w:rFonts w:ascii="Arial" w:eastAsia="SimSun" w:hAnsi="Arial" w:cs="Arial"/>
                <w:b/>
                <w:sz w:val="18"/>
                <w:szCs w:val="18"/>
              </w:rPr>
            </w:pPr>
          </w:p>
        </w:tc>
      </w:tr>
      <w:tr w:rsidR="00E03AF8" w:rsidRPr="00AC4FBC" w14:paraId="5BD5AADE" w14:textId="77777777" w:rsidTr="0036082A">
        <w:trPr>
          <w:trHeight w:val="285"/>
        </w:trPr>
        <w:tc>
          <w:tcPr>
            <w:tcW w:w="707" w:type="dxa"/>
            <w:shd w:val="clear" w:color="auto" w:fill="auto"/>
          </w:tcPr>
          <w:p w14:paraId="53B8C849" w14:textId="77777777" w:rsidR="00E03AF8" w:rsidRPr="00AC4FBC" w:rsidRDefault="00E03AF8" w:rsidP="0036082A">
            <w:pPr>
              <w:keepNext/>
              <w:keepLines/>
              <w:spacing w:after="0"/>
              <w:jc w:val="center"/>
              <w:rPr>
                <w:rFonts w:ascii="Arial" w:eastAsia="SimSun" w:hAnsi="Arial" w:cs="Arial"/>
                <w:b/>
                <w:sz w:val="18"/>
                <w:szCs w:val="18"/>
              </w:rPr>
            </w:pPr>
            <w:r w:rsidRPr="00AC4FBC">
              <w:rPr>
                <w:rFonts w:ascii="Arial" w:hAnsi="Arial" w:cs="Arial"/>
                <w:sz w:val="18"/>
                <w:szCs w:val="18"/>
                <w:lang w:eastAsia="ja-JP"/>
              </w:rPr>
              <w:t>n77</w:t>
            </w:r>
          </w:p>
        </w:tc>
        <w:tc>
          <w:tcPr>
            <w:tcW w:w="705" w:type="dxa"/>
            <w:shd w:val="clear" w:color="auto" w:fill="auto"/>
          </w:tcPr>
          <w:p w14:paraId="72E88264" w14:textId="77777777" w:rsidR="00E03AF8" w:rsidRPr="00AC4FBC" w:rsidRDefault="00E03AF8" w:rsidP="0036082A">
            <w:pPr>
              <w:keepNext/>
              <w:keepLines/>
              <w:spacing w:after="0"/>
              <w:jc w:val="center"/>
              <w:rPr>
                <w:rFonts w:ascii="Arial" w:eastAsia="SimSun" w:hAnsi="Arial" w:cs="Arial"/>
                <w:b/>
                <w:sz w:val="18"/>
                <w:szCs w:val="18"/>
              </w:rPr>
            </w:pPr>
            <w:r w:rsidRPr="00AC4FBC">
              <w:rPr>
                <w:rFonts w:ascii="Arial" w:hAnsi="Arial" w:cs="Arial"/>
                <w:sz w:val="18"/>
                <w:szCs w:val="18"/>
                <w:lang w:eastAsia="ja-JP"/>
              </w:rPr>
              <w:t>13</w:t>
            </w:r>
            <w:r w:rsidRPr="00AC4FBC">
              <w:rPr>
                <w:rFonts w:ascii="Arial" w:hAnsi="Arial" w:cs="Arial"/>
                <w:sz w:val="18"/>
                <w:szCs w:val="18"/>
                <w:vertAlign w:val="superscript"/>
                <w:lang w:eastAsia="ja-JP"/>
              </w:rPr>
              <w:t>2</w:t>
            </w:r>
          </w:p>
        </w:tc>
        <w:tc>
          <w:tcPr>
            <w:tcW w:w="653" w:type="dxa"/>
          </w:tcPr>
          <w:p w14:paraId="5CDF296B" w14:textId="77777777" w:rsidR="00E03AF8" w:rsidRPr="00AC4FBC" w:rsidRDefault="00E03AF8" w:rsidP="0036082A">
            <w:pPr>
              <w:keepNext/>
              <w:keepLines/>
              <w:spacing w:after="0"/>
              <w:jc w:val="center"/>
              <w:rPr>
                <w:rFonts w:ascii="Arial" w:eastAsia="SimSun" w:hAnsi="Arial" w:cs="Arial"/>
                <w:b/>
                <w:sz w:val="18"/>
                <w:szCs w:val="18"/>
              </w:rPr>
            </w:pPr>
            <w:r w:rsidRPr="00AC4FBC">
              <w:rPr>
                <w:rFonts w:ascii="Arial" w:hAnsi="Arial" w:cs="Arial"/>
                <w:sz w:val="18"/>
                <w:szCs w:val="18"/>
              </w:rPr>
              <w:t>N/A</w:t>
            </w:r>
          </w:p>
        </w:tc>
        <w:tc>
          <w:tcPr>
            <w:tcW w:w="853" w:type="dxa"/>
            <w:shd w:val="clear" w:color="auto" w:fill="auto"/>
            <w:vAlign w:val="center"/>
          </w:tcPr>
          <w:p w14:paraId="7844C7B5" w14:textId="77777777" w:rsidR="00E03AF8" w:rsidRPr="00AC4FBC" w:rsidRDefault="00E03AF8" w:rsidP="0036082A">
            <w:pPr>
              <w:keepNext/>
              <w:keepLines/>
              <w:spacing w:after="0"/>
              <w:jc w:val="center"/>
              <w:rPr>
                <w:rFonts w:ascii="Arial" w:eastAsia="SimSun" w:hAnsi="Arial" w:cs="Arial"/>
                <w:b/>
                <w:sz w:val="18"/>
                <w:szCs w:val="18"/>
              </w:rPr>
            </w:pPr>
          </w:p>
        </w:tc>
        <w:tc>
          <w:tcPr>
            <w:tcW w:w="761" w:type="dxa"/>
            <w:shd w:val="clear" w:color="auto" w:fill="auto"/>
            <w:vAlign w:val="center"/>
          </w:tcPr>
          <w:p w14:paraId="01AE62CB" w14:textId="77777777" w:rsidR="00E03AF8" w:rsidRPr="00AC4FBC" w:rsidRDefault="00E03AF8" w:rsidP="0036082A">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vAlign w:val="center"/>
          </w:tcPr>
          <w:p w14:paraId="1A10B8ED" w14:textId="77777777" w:rsidR="00E03AF8" w:rsidRPr="00AC4FBC" w:rsidRDefault="00E03AF8" w:rsidP="0036082A">
            <w:pPr>
              <w:keepNext/>
              <w:keepLines/>
              <w:spacing w:after="0"/>
              <w:jc w:val="center"/>
              <w:rPr>
                <w:rFonts w:ascii="Arial" w:eastAsia="SimSun" w:hAnsi="Arial" w:cs="Arial"/>
                <w:b/>
                <w:sz w:val="18"/>
                <w:szCs w:val="18"/>
              </w:rPr>
            </w:pPr>
            <w:r w:rsidRPr="00AC4FBC">
              <w:rPr>
                <w:rFonts w:ascii="Arial" w:hAnsi="Arial" w:cs="Arial"/>
                <w:color w:val="000000"/>
                <w:sz w:val="18"/>
                <w:szCs w:val="18"/>
              </w:rPr>
              <w:t>-62.3</w:t>
            </w:r>
          </w:p>
        </w:tc>
        <w:tc>
          <w:tcPr>
            <w:tcW w:w="761" w:type="dxa"/>
            <w:shd w:val="clear" w:color="auto" w:fill="auto"/>
          </w:tcPr>
          <w:p w14:paraId="0E9311E7" w14:textId="77777777" w:rsidR="00E03AF8" w:rsidRPr="00AC4FBC" w:rsidRDefault="00E03AF8" w:rsidP="0036082A">
            <w:pPr>
              <w:keepNext/>
              <w:keepLines/>
              <w:spacing w:after="0"/>
              <w:jc w:val="center"/>
              <w:rPr>
                <w:rFonts w:ascii="Arial" w:eastAsia="SimSun" w:hAnsi="Arial" w:cs="Arial"/>
                <w:b/>
                <w:sz w:val="18"/>
                <w:szCs w:val="18"/>
              </w:rPr>
            </w:pPr>
          </w:p>
        </w:tc>
        <w:tc>
          <w:tcPr>
            <w:tcW w:w="761" w:type="dxa"/>
            <w:shd w:val="clear" w:color="auto" w:fill="auto"/>
          </w:tcPr>
          <w:p w14:paraId="3B227F12" w14:textId="77777777" w:rsidR="00E03AF8" w:rsidRPr="00AC4FBC" w:rsidRDefault="00E03AF8" w:rsidP="0036082A">
            <w:pPr>
              <w:keepNext/>
              <w:keepLines/>
              <w:spacing w:after="0"/>
              <w:jc w:val="center"/>
              <w:rPr>
                <w:rFonts w:ascii="Arial" w:eastAsia="SimSun" w:hAnsi="Arial" w:cs="Arial"/>
                <w:b/>
                <w:sz w:val="18"/>
                <w:szCs w:val="18"/>
              </w:rPr>
            </w:pPr>
          </w:p>
        </w:tc>
        <w:tc>
          <w:tcPr>
            <w:tcW w:w="761" w:type="dxa"/>
            <w:shd w:val="clear" w:color="auto" w:fill="auto"/>
          </w:tcPr>
          <w:p w14:paraId="35719933" w14:textId="77777777" w:rsidR="00E03AF8" w:rsidRPr="00AC4FBC" w:rsidRDefault="00E03AF8" w:rsidP="0036082A">
            <w:pPr>
              <w:keepNext/>
              <w:keepLines/>
              <w:spacing w:after="0"/>
              <w:jc w:val="center"/>
              <w:rPr>
                <w:rFonts w:ascii="Arial" w:eastAsia="SimSun" w:hAnsi="Arial" w:cs="Arial"/>
                <w:b/>
                <w:sz w:val="18"/>
                <w:szCs w:val="18"/>
              </w:rPr>
            </w:pPr>
          </w:p>
        </w:tc>
        <w:tc>
          <w:tcPr>
            <w:tcW w:w="761" w:type="dxa"/>
            <w:shd w:val="clear" w:color="auto" w:fill="auto"/>
          </w:tcPr>
          <w:p w14:paraId="620F1430" w14:textId="77777777" w:rsidR="00E03AF8" w:rsidRPr="00AC4FBC" w:rsidRDefault="00E03AF8" w:rsidP="0036082A">
            <w:pPr>
              <w:keepNext/>
              <w:keepLines/>
              <w:spacing w:after="0"/>
              <w:jc w:val="center"/>
              <w:rPr>
                <w:rFonts w:ascii="Arial" w:eastAsia="SimSun" w:hAnsi="Arial" w:cs="Arial"/>
                <w:b/>
                <w:sz w:val="18"/>
                <w:szCs w:val="18"/>
              </w:rPr>
            </w:pPr>
          </w:p>
        </w:tc>
        <w:tc>
          <w:tcPr>
            <w:tcW w:w="761" w:type="dxa"/>
            <w:shd w:val="clear" w:color="auto" w:fill="auto"/>
          </w:tcPr>
          <w:p w14:paraId="77866D65" w14:textId="77777777" w:rsidR="00E03AF8" w:rsidRPr="00AC4FBC" w:rsidRDefault="00E03AF8" w:rsidP="0036082A">
            <w:pPr>
              <w:keepNext/>
              <w:keepLines/>
              <w:spacing w:after="0"/>
              <w:jc w:val="center"/>
              <w:rPr>
                <w:rFonts w:ascii="Arial" w:eastAsia="SimSun" w:hAnsi="Arial" w:cs="Arial"/>
                <w:b/>
                <w:sz w:val="18"/>
                <w:szCs w:val="18"/>
              </w:rPr>
            </w:pPr>
          </w:p>
        </w:tc>
        <w:tc>
          <w:tcPr>
            <w:tcW w:w="761" w:type="dxa"/>
            <w:shd w:val="clear" w:color="auto" w:fill="auto"/>
          </w:tcPr>
          <w:p w14:paraId="7B1FB479" w14:textId="77777777" w:rsidR="00E03AF8" w:rsidRPr="00AC4FBC" w:rsidRDefault="00E03AF8" w:rsidP="0036082A">
            <w:pPr>
              <w:keepNext/>
              <w:keepLines/>
              <w:spacing w:after="0"/>
              <w:jc w:val="center"/>
              <w:rPr>
                <w:rFonts w:ascii="Arial" w:eastAsia="SimSun" w:hAnsi="Arial" w:cs="Arial"/>
                <w:b/>
                <w:sz w:val="18"/>
                <w:szCs w:val="18"/>
              </w:rPr>
            </w:pPr>
          </w:p>
        </w:tc>
        <w:tc>
          <w:tcPr>
            <w:tcW w:w="702" w:type="dxa"/>
          </w:tcPr>
          <w:p w14:paraId="0A5B7EAC" w14:textId="77777777" w:rsidR="00E03AF8" w:rsidRPr="00AC4FBC" w:rsidRDefault="00E03AF8" w:rsidP="0036082A">
            <w:pPr>
              <w:keepNext/>
              <w:keepLines/>
              <w:spacing w:after="0"/>
              <w:jc w:val="center"/>
              <w:rPr>
                <w:rFonts w:ascii="Arial" w:eastAsia="SimSun" w:hAnsi="Arial" w:cs="Arial"/>
                <w:b/>
                <w:sz w:val="18"/>
                <w:szCs w:val="18"/>
              </w:rPr>
            </w:pPr>
          </w:p>
        </w:tc>
        <w:tc>
          <w:tcPr>
            <w:tcW w:w="765" w:type="dxa"/>
            <w:shd w:val="clear" w:color="auto" w:fill="auto"/>
          </w:tcPr>
          <w:p w14:paraId="73173192" w14:textId="77777777" w:rsidR="00E03AF8" w:rsidRPr="00AC4FBC" w:rsidRDefault="00E03AF8" w:rsidP="0036082A">
            <w:pPr>
              <w:keepNext/>
              <w:keepLines/>
              <w:spacing w:after="0"/>
              <w:jc w:val="center"/>
              <w:rPr>
                <w:rFonts w:ascii="Arial" w:eastAsia="SimSun" w:hAnsi="Arial" w:cs="Arial"/>
                <w:b/>
                <w:sz w:val="18"/>
                <w:szCs w:val="18"/>
              </w:rPr>
            </w:pPr>
          </w:p>
        </w:tc>
      </w:tr>
      <w:tr w:rsidR="00E03AF8" w:rsidRPr="00AC4FBC" w14:paraId="5AF9540C" w14:textId="77777777" w:rsidTr="0036082A">
        <w:trPr>
          <w:trHeight w:val="285"/>
        </w:trPr>
        <w:tc>
          <w:tcPr>
            <w:tcW w:w="707" w:type="dxa"/>
            <w:shd w:val="clear" w:color="auto" w:fill="auto"/>
            <w:vAlign w:val="center"/>
          </w:tcPr>
          <w:p w14:paraId="2F08F82B" w14:textId="77777777" w:rsidR="00E03AF8" w:rsidRPr="00AC4FBC" w:rsidRDefault="00E03AF8" w:rsidP="0036082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vAlign w:val="center"/>
          </w:tcPr>
          <w:p w14:paraId="06254438" w14:textId="77777777" w:rsidR="00E03AF8" w:rsidRPr="00AC4FBC" w:rsidRDefault="00E03AF8" w:rsidP="0036082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12</w:t>
            </w:r>
          </w:p>
        </w:tc>
        <w:tc>
          <w:tcPr>
            <w:tcW w:w="653" w:type="dxa"/>
            <w:vAlign w:val="center"/>
          </w:tcPr>
          <w:p w14:paraId="5EB6CD77" w14:textId="77777777" w:rsidR="00E03AF8" w:rsidRPr="00AC4FBC" w:rsidRDefault="00E03AF8" w:rsidP="0036082A">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N/A</w:t>
            </w:r>
          </w:p>
        </w:tc>
        <w:tc>
          <w:tcPr>
            <w:tcW w:w="853" w:type="dxa"/>
            <w:shd w:val="clear" w:color="auto" w:fill="auto"/>
            <w:vAlign w:val="center"/>
          </w:tcPr>
          <w:p w14:paraId="25F5461E" w14:textId="77777777" w:rsidR="00E03AF8" w:rsidRPr="00AC4FBC" w:rsidRDefault="00E03AF8" w:rsidP="0036082A">
            <w:pPr>
              <w:keepNext/>
              <w:keepLines/>
              <w:spacing w:after="0"/>
              <w:jc w:val="center"/>
              <w:rPr>
                <w:rFonts w:ascii="Arial" w:eastAsia="SimSun" w:hAnsi="Arial" w:cs="Arial"/>
                <w:sz w:val="18"/>
                <w:szCs w:val="16"/>
                <w:lang w:eastAsia="zh-CN"/>
              </w:rPr>
            </w:pPr>
            <w:r w:rsidRPr="00AC4FBC">
              <w:rPr>
                <w:rFonts w:ascii="Arial" w:eastAsia="SimSun" w:hAnsi="Arial"/>
                <w:sz w:val="18"/>
                <w:lang w:eastAsia="zh-CN"/>
              </w:rPr>
              <w:t>-65.3</w:t>
            </w:r>
          </w:p>
        </w:tc>
        <w:tc>
          <w:tcPr>
            <w:tcW w:w="761" w:type="dxa"/>
            <w:shd w:val="clear" w:color="auto" w:fill="auto"/>
            <w:vAlign w:val="center"/>
          </w:tcPr>
          <w:p w14:paraId="4D8FB85A" w14:textId="77777777" w:rsidR="00E03AF8" w:rsidRPr="00AC4FBC" w:rsidRDefault="00E03AF8" w:rsidP="0036082A">
            <w:pPr>
              <w:keepNext/>
              <w:keepLines/>
              <w:spacing w:after="0"/>
              <w:jc w:val="center"/>
              <w:rPr>
                <w:rFonts w:ascii="Arial" w:eastAsia="SimSun" w:hAnsi="Arial" w:cs="Arial"/>
                <w:sz w:val="18"/>
                <w:szCs w:val="16"/>
                <w:lang w:eastAsia="zh-CN"/>
              </w:rPr>
            </w:pPr>
            <w:r w:rsidRPr="00AC4FBC">
              <w:rPr>
                <w:rFonts w:ascii="Arial" w:eastAsia="SimSun" w:hAnsi="Arial" w:cs="Arial"/>
                <w:color w:val="000000"/>
                <w:sz w:val="18"/>
                <w:szCs w:val="18"/>
                <w:lang w:eastAsia="zh-CN"/>
              </w:rPr>
              <w:t>-65.3</w:t>
            </w:r>
          </w:p>
        </w:tc>
        <w:tc>
          <w:tcPr>
            <w:tcW w:w="761" w:type="dxa"/>
            <w:shd w:val="clear" w:color="auto" w:fill="auto"/>
            <w:vAlign w:val="center"/>
          </w:tcPr>
          <w:p w14:paraId="1DA02B2A" w14:textId="77777777" w:rsidR="00E03AF8" w:rsidRPr="00AC4FBC" w:rsidRDefault="00E03AF8" w:rsidP="0036082A">
            <w:pPr>
              <w:keepNext/>
              <w:keepLines/>
              <w:spacing w:after="0"/>
              <w:rPr>
                <w:rFonts w:ascii="Arial" w:eastAsia="SimSun" w:hAnsi="Arial" w:cs="Arial"/>
                <w:color w:val="000000"/>
                <w:sz w:val="18"/>
                <w:szCs w:val="18"/>
              </w:rPr>
            </w:pPr>
          </w:p>
        </w:tc>
        <w:tc>
          <w:tcPr>
            <w:tcW w:w="761" w:type="dxa"/>
            <w:shd w:val="clear" w:color="auto" w:fill="auto"/>
            <w:vAlign w:val="center"/>
          </w:tcPr>
          <w:p w14:paraId="24A4B543" w14:textId="77777777" w:rsidR="00E03AF8" w:rsidRPr="00AC4FBC" w:rsidRDefault="00E03AF8" w:rsidP="0036082A">
            <w:pPr>
              <w:keepNext/>
              <w:keepLines/>
              <w:spacing w:after="0"/>
              <w:rPr>
                <w:rFonts w:ascii="Arial" w:eastAsia="SimSun" w:hAnsi="Arial"/>
                <w:sz w:val="18"/>
              </w:rPr>
            </w:pPr>
          </w:p>
        </w:tc>
        <w:tc>
          <w:tcPr>
            <w:tcW w:w="761" w:type="dxa"/>
            <w:shd w:val="clear" w:color="auto" w:fill="auto"/>
            <w:vAlign w:val="center"/>
          </w:tcPr>
          <w:p w14:paraId="5DCA9E5C" w14:textId="77777777" w:rsidR="00E03AF8" w:rsidRPr="00AC4FBC" w:rsidRDefault="00E03AF8" w:rsidP="0036082A">
            <w:pPr>
              <w:keepNext/>
              <w:keepLines/>
              <w:spacing w:after="0"/>
              <w:rPr>
                <w:rFonts w:ascii="Arial" w:eastAsia="SimSun" w:hAnsi="Arial"/>
                <w:sz w:val="18"/>
              </w:rPr>
            </w:pPr>
          </w:p>
        </w:tc>
        <w:tc>
          <w:tcPr>
            <w:tcW w:w="761" w:type="dxa"/>
            <w:shd w:val="clear" w:color="auto" w:fill="auto"/>
            <w:vAlign w:val="center"/>
          </w:tcPr>
          <w:p w14:paraId="412A1327" w14:textId="77777777" w:rsidR="00E03AF8" w:rsidRPr="00AC4FBC" w:rsidRDefault="00E03AF8" w:rsidP="0036082A">
            <w:pPr>
              <w:keepNext/>
              <w:keepLines/>
              <w:spacing w:after="0"/>
              <w:rPr>
                <w:rFonts w:ascii="Arial" w:eastAsia="SimSun" w:hAnsi="Arial"/>
                <w:sz w:val="18"/>
              </w:rPr>
            </w:pPr>
          </w:p>
        </w:tc>
        <w:tc>
          <w:tcPr>
            <w:tcW w:w="761" w:type="dxa"/>
            <w:shd w:val="clear" w:color="auto" w:fill="auto"/>
            <w:vAlign w:val="center"/>
          </w:tcPr>
          <w:p w14:paraId="062D8FF2" w14:textId="77777777" w:rsidR="00E03AF8" w:rsidRPr="00AC4FBC" w:rsidRDefault="00E03AF8" w:rsidP="0036082A">
            <w:pPr>
              <w:keepNext/>
              <w:keepLines/>
              <w:spacing w:after="0"/>
              <w:rPr>
                <w:rFonts w:ascii="Arial" w:eastAsia="SimSun" w:hAnsi="Arial"/>
                <w:sz w:val="18"/>
              </w:rPr>
            </w:pPr>
          </w:p>
        </w:tc>
        <w:tc>
          <w:tcPr>
            <w:tcW w:w="761" w:type="dxa"/>
            <w:shd w:val="clear" w:color="auto" w:fill="auto"/>
            <w:vAlign w:val="center"/>
          </w:tcPr>
          <w:p w14:paraId="1CF7E30D" w14:textId="77777777" w:rsidR="00E03AF8" w:rsidRPr="00AC4FBC" w:rsidRDefault="00E03AF8" w:rsidP="0036082A">
            <w:pPr>
              <w:keepNext/>
              <w:keepLines/>
              <w:spacing w:after="0"/>
              <w:rPr>
                <w:rFonts w:ascii="Arial" w:eastAsia="SimSun" w:hAnsi="Arial"/>
                <w:sz w:val="18"/>
              </w:rPr>
            </w:pPr>
          </w:p>
        </w:tc>
        <w:tc>
          <w:tcPr>
            <w:tcW w:w="761" w:type="dxa"/>
            <w:shd w:val="clear" w:color="auto" w:fill="auto"/>
            <w:vAlign w:val="center"/>
          </w:tcPr>
          <w:p w14:paraId="6CCE1CAC" w14:textId="77777777" w:rsidR="00E03AF8" w:rsidRPr="00AC4FBC" w:rsidRDefault="00E03AF8" w:rsidP="0036082A">
            <w:pPr>
              <w:keepNext/>
              <w:keepLines/>
              <w:spacing w:after="0"/>
              <w:rPr>
                <w:rFonts w:ascii="Arial" w:eastAsia="SimSun" w:hAnsi="Arial"/>
                <w:sz w:val="18"/>
              </w:rPr>
            </w:pPr>
          </w:p>
        </w:tc>
        <w:tc>
          <w:tcPr>
            <w:tcW w:w="702" w:type="dxa"/>
            <w:vAlign w:val="center"/>
          </w:tcPr>
          <w:p w14:paraId="3A2EE01B" w14:textId="77777777" w:rsidR="00E03AF8" w:rsidRPr="00AC4FBC" w:rsidRDefault="00E03AF8" w:rsidP="0036082A">
            <w:pPr>
              <w:keepNext/>
              <w:keepLines/>
              <w:spacing w:after="0"/>
              <w:rPr>
                <w:rFonts w:ascii="Arial" w:eastAsia="SimSun" w:hAnsi="Arial"/>
                <w:sz w:val="18"/>
              </w:rPr>
            </w:pPr>
          </w:p>
        </w:tc>
        <w:tc>
          <w:tcPr>
            <w:tcW w:w="765" w:type="dxa"/>
            <w:shd w:val="clear" w:color="auto" w:fill="auto"/>
            <w:vAlign w:val="center"/>
          </w:tcPr>
          <w:p w14:paraId="33583BC2" w14:textId="77777777" w:rsidR="00E03AF8" w:rsidRPr="00AC4FBC" w:rsidRDefault="00E03AF8" w:rsidP="0036082A">
            <w:pPr>
              <w:keepNext/>
              <w:keepLines/>
              <w:spacing w:after="0"/>
              <w:rPr>
                <w:rFonts w:ascii="Arial" w:eastAsia="SimSun" w:hAnsi="Arial"/>
                <w:sz w:val="18"/>
              </w:rPr>
            </w:pPr>
          </w:p>
        </w:tc>
      </w:tr>
      <w:tr w:rsidR="00E03AF8" w:rsidRPr="00AC4FBC" w14:paraId="1956A613" w14:textId="77777777" w:rsidTr="0036082A">
        <w:trPr>
          <w:trHeight w:val="285"/>
        </w:trPr>
        <w:tc>
          <w:tcPr>
            <w:tcW w:w="707" w:type="dxa"/>
            <w:shd w:val="clear" w:color="auto" w:fill="auto"/>
          </w:tcPr>
          <w:p w14:paraId="2A1A30A5" w14:textId="77777777" w:rsidR="00E03AF8" w:rsidRPr="00AC4FBC" w:rsidRDefault="00E03AF8" w:rsidP="0036082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n77</w:t>
            </w:r>
          </w:p>
        </w:tc>
        <w:tc>
          <w:tcPr>
            <w:tcW w:w="705" w:type="dxa"/>
            <w:shd w:val="clear" w:color="auto" w:fill="auto"/>
          </w:tcPr>
          <w:p w14:paraId="49C8ED14" w14:textId="77777777" w:rsidR="00E03AF8" w:rsidRPr="00AC4FBC" w:rsidRDefault="00E03AF8" w:rsidP="0036082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14</w:t>
            </w:r>
          </w:p>
        </w:tc>
        <w:tc>
          <w:tcPr>
            <w:tcW w:w="653" w:type="dxa"/>
          </w:tcPr>
          <w:p w14:paraId="3C3BE884" w14:textId="77777777" w:rsidR="00E03AF8" w:rsidRPr="00AC4FBC" w:rsidRDefault="00E03AF8" w:rsidP="0036082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N/A</w:t>
            </w:r>
          </w:p>
        </w:tc>
        <w:tc>
          <w:tcPr>
            <w:tcW w:w="853" w:type="dxa"/>
            <w:shd w:val="clear" w:color="auto" w:fill="auto"/>
            <w:vAlign w:val="center"/>
          </w:tcPr>
          <w:p w14:paraId="6153D808" w14:textId="77777777" w:rsidR="00E03AF8" w:rsidRPr="00AC4FBC" w:rsidRDefault="00E03AF8" w:rsidP="0036082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6893A111" w14:textId="77777777" w:rsidR="00E03AF8" w:rsidRPr="00AC4FBC" w:rsidRDefault="00E03AF8" w:rsidP="0036082A">
            <w:pPr>
              <w:keepNext/>
              <w:keepLines/>
              <w:spacing w:after="0"/>
              <w:jc w:val="center"/>
              <w:rPr>
                <w:rFonts w:ascii="Arial" w:eastAsia="SimSun" w:hAnsi="Arial" w:cs="Arial"/>
                <w:sz w:val="18"/>
                <w:szCs w:val="16"/>
                <w:lang w:eastAsia="zh-CN"/>
              </w:rPr>
            </w:pPr>
            <w:r w:rsidRPr="00AC4FBC">
              <w:rPr>
                <w:rFonts w:ascii="Arial" w:eastAsia="SimSun" w:hAnsi="Arial" w:cs="Arial"/>
                <w:sz w:val="18"/>
                <w:szCs w:val="16"/>
                <w:lang w:eastAsia="zh-CN"/>
              </w:rPr>
              <w:t>-65.3</w:t>
            </w:r>
          </w:p>
        </w:tc>
        <w:tc>
          <w:tcPr>
            <w:tcW w:w="761" w:type="dxa"/>
            <w:shd w:val="clear" w:color="auto" w:fill="auto"/>
            <w:vAlign w:val="center"/>
          </w:tcPr>
          <w:p w14:paraId="0296F42D" w14:textId="77777777" w:rsidR="00E03AF8" w:rsidRPr="00AC4FBC" w:rsidRDefault="00E03AF8" w:rsidP="0036082A">
            <w:pPr>
              <w:keepNext/>
              <w:keepLines/>
              <w:spacing w:after="0"/>
              <w:rPr>
                <w:rFonts w:ascii="Arial" w:eastAsia="SimSun" w:hAnsi="Arial" w:cs="Arial"/>
                <w:color w:val="000000"/>
                <w:sz w:val="18"/>
                <w:szCs w:val="18"/>
              </w:rPr>
            </w:pPr>
          </w:p>
        </w:tc>
        <w:tc>
          <w:tcPr>
            <w:tcW w:w="761" w:type="dxa"/>
            <w:shd w:val="clear" w:color="auto" w:fill="auto"/>
            <w:vAlign w:val="center"/>
          </w:tcPr>
          <w:p w14:paraId="74222482" w14:textId="77777777" w:rsidR="00E03AF8" w:rsidRPr="00AC4FBC" w:rsidRDefault="00E03AF8" w:rsidP="0036082A">
            <w:pPr>
              <w:keepNext/>
              <w:keepLines/>
              <w:spacing w:after="0"/>
              <w:rPr>
                <w:rFonts w:ascii="Arial" w:eastAsia="SimSun" w:hAnsi="Arial"/>
                <w:sz w:val="18"/>
              </w:rPr>
            </w:pPr>
          </w:p>
        </w:tc>
        <w:tc>
          <w:tcPr>
            <w:tcW w:w="761" w:type="dxa"/>
            <w:shd w:val="clear" w:color="auto" w:fill="auto"/>
            <w:vAlign w:val="center"/>
          </w:tcPr>
          <w:p w14:paraId="5CDF77FA" w14:textId="77777777" w:rsidR="00E03AF8" w:rsidRPr="00AC4FBC" w:rsidRDefault="00E03AF8" w:rsidP="0036082A">
            <w:pPr>
              <w:keepNext/>
              <w:keepLines/>
              <w:spacing w:after="0"/>
              <w:rPr>
                <w:rFonts w:ascii="Arial" w:eastAsia="SimSun" w:hAnsi="Arial"/>
                <w:sz w:val="18"/>
              </w:rPr>
            </w:pPr>
          </w:p>
        </w:tc>
        <w:tc>
          <w:tcPr>
            <w:tcW w:w="761" w:type="dxa"/>
            <w:shd w:val="clear" w:color="auto" w:fill="auto"/>
            <w:vAlign w:val="center"/>
          </w:tcPr>
          <w:p w14:paraId="040AA032" w14:textId="77777777" w:rsidR="00E03AF8" w:rsidRPr="00AC4FBC" w:rsidRDefault="00E03AF8" w:rsidP="0036082A">
            <w:pPr>
              <w:keepNext/>
              <w:keepLines/>
              <w:spacing w:after="0"/>
              <w:rPr>
                <w:rFonts w:ascii="Arial" w:eastAsia="SimSun" w:hAnsi="Arial"/>
                <w:sz w:val="18"/>
              </w:rPr>
            </w:pPr>
          </w:p>
        </w:tc>
        <w:tc>
          <w:tcPr>
            <w:tcW w:w="761" w:type="dxa"/>
            <w:shd w:val="clear" w:color="auto" w:fill="auto"/>
            <w:vAlign w:val="center"/>
          </w:tcPr>
          <w:p w14:paraId="26B040A2" w14:textId="77777777" w:rsidR="00E03AF8" w:rsidRPr="00AC4FBC" w:rsidRDefault="00E03AF8" w:rsidP="0036082A">
            <w:pPr>
              <w:keepNext/>
              <w:keepLines/>
              <w:spacing w:after="0"/>
              <w:rPr>
                <w:rFonts w:ascii="Arial" w:eastAsia="SimSun" w:hAnsi="Arial"/>
                <w:sz w:val="18"/>
              </w:rPr>
            </w:pPr>
          </w:p>
        </w:tc>
        <w:tc>
          <w:tcPr>
            <w:tcW w:w="761" w:type="dxa"/>
            <w:shd w:val="clear" w:color="auto" w:fill="auto"/>
            <w:vAlign w:val="center"/>
          </w:tcPr>
          <w:p w14:paraId="52AC4F9B" w14:textId="77777777" w:rsidR="00E03AF8" w:rsidRPr="00AC4FBC" w:rsidRDefault="00E03AF8" w:rsidP="0036082A">
            <w:pPr>
              <w:keepNext/>
              <w:keepLines/>
              <w:spacing w:after="0"/>
              <w:rPr>
                <w:rFonts w:ascii="Arial" w:eastAsia="SimSun" w:hAnsi="Arial"/>
                <w:sz w:val="18"/>
              </w:rPr>
            </w:pPr>
          </w:p>
        </w:tc>
        <w:tc>
          <w:tcPr>
            <w:tcW w:w="761" w:type="dxa"/>
            <w:shd w:val="clear" w:color="auto" w:fill="auto"/>
            <w:vAlign w:val="center"/>
          </w:tcPr>
          <w:p w14:paraId="3776D576" w14:textId="77777777" w:rsidR="00E03AF8" w:rsidRPr="00AC4FBC" w:rsidRDefault="00E03AF8" w:rsidP="0036082A">
            <w:pPr>
              <w:keepNext/>
              <w:keepLines/>
              <w:spacing w:after="0"/>
              <w:rPr>
                <w:rFonts w:ascii="Arial" w:eastAsia="SimSun" w:hAnsi="Arial"/>
                <w:sz w:val="18"/>
              </w:rPr>
            </w:pPr>
          </w:p>
        </w:tc>
        <w:tc>
          <w:tcPr>
            <w:tcW w:w="702" w:type="dxa"/>
            <w:vAlign w:val="center"/>
          </w:tcPr>
          <w:p w14:paraId="64E7D5C6" w14:textId="77777777" w:rsidR="00E03AF8" w:rsidRPr="00AC4FBC" w:rsidRDefault="00E03AF8" w:rsidP="0036082A">
            <w:pPr>
              <w:keepNext/>
              <w:keepLines/>
              <w:spacing w:after="0"/>
              <w:rPr>
                <w:rFonts w:ascii="Arial" w:eastAsia="SimSun" w:hAnsi="Arial"/>
                <w:sz w:val="18"/>
              </w:rPr>
            </w:pPr>
          </w:p>
        </w:tc>
        <w:tc>
          <w:tcPr>
            <w:tcW w:w="765" w:type="dxa"/>
            <w:shd w:val="clear" w:color="auto" w:fill="auto"/>
            <w:vAlign w:val="center"/>
          </w:tcPr>
          <w:p w14:paraId="2D00F8D4" w14:textId="77777777" w:rsidR="00E03AF8" w:rsidRPr="00AC4FBC" w:rsidRDefault="00E03AF8" w:rsidP="0036082A">
            <w:pPr>
              <w:keepNext/>
              <w:keepLines/>
              <w:spacing w:after="0"/>
              <w:rPr>
                <w:rFonts w:ascii="Arial" w:eastAsia="SimSun" w:hAnsi="Arial"/>
                <w:sz w:val="18"/>
              </w:rPr>
            </w:pPr>
          </w:p>
        </w:tc>
      </w:tr>
      <w:tr w:rsidR="00E03AF8" w:rsidRPr="00AC4FBC" w14:paraId="5501233B" w14:textId="77777777" w:rsidTr="0036082A">
        <w:trPr>
          <w:trHeight w:val="285"/>
        </w:trPr>
        <w:tc>
          <w:tcPr>
            <w:tcW w:w="10473" w:type="dxa"/>
            <w:gridSpan w:val="14"/>
          </w:tcPr>
          <w:p w14:paraId="2C2DDE33" w14:textId="77777777" w:rsidR="00E03AF8" w:rsidRPr="00AC4FBC" w:rsidRDefault="00E03AF8" w:rsidP="0036082A">
            <w:pPr>
              <w:keepNext/>
              <w:keepLines/>
              <w:spacing w:after="0"/>
              <w:ind w:left="851" w:hanging="851"/>
              <w:rPr>
                <w:rFonts w:ascii="Arial" w:eastAsia="SimSun" w:hAnsi="Arial"/>
                <w:sz w:val="18"/>
              </w:rPr>
            </w:pPr>
            <w:r w:rsidRPr="00AC4FBC">
              <w:rPr>
                <w:rFonts w:ascii="Arial" w:eastAsia="SimSun" w:hAnsi="Arial"/>
                <w:sz w:val="18"/>
              </w:rPr>
              <w:t>NOTE 1:</w:t>
            </w:r>
            <w:r w:rsidRPr="00AC4FBC">
              <w:rPr>
                <w:rFonts w:ascii="Arial" w:eastAsia="SimSun" w:hAnsi="Arial"/>
                <w:sz w:val="18"/>
              </w:rPr>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76B22650" w14:textId="77777777" w:rsidR="00E03AF8" w:rsidRPr="00AC4FBC" w:rsidRDefault="00E03AF8" w:rsidP="0036082A">
            <w:pPr>
              <w:keepNext/>
              <w:keepLines/>
              <w:spacing w:after="0"/>
              <w:ind w:left="851" w:hanging="851"/>
              <w:rPr>
                <w:rFonts w:ascii="Arial" w:eastAsia="SimSun" w:hAnsi="Arial"/>
                <w:snapToGrid w:val="0"/>
                <w:sz w:val="18"/>
              </w:rPr>
            </w:pPr>
            <w:r w:rsidRPr="00AC4FBC">
              <w:rPr>
                <w:rFonts w:ascii="Arial" w:eastAsia="SimSun" w:hAnsi="Arial"/>
                <w:sz w:val="18"/>
              </w:rPr>
              <w:t>NOTE 2:</w:t>
            </w:r>
            <w:r w:rsidRPr="00AC4FBC">
              <w:rPr>
                <w:rFonts w:ascii="Arial" w:eastAsia="SimSun" w:hAnsi="Arial"/>
                <w:sz w:val="18"/>
              </w:rPr>
              <w:tab/>
              <w:t xml:space="preserve">The requirements should be verified for DL EARFCN of the victim (lower) band (superscript LB) such that </w:t>
            </w:r>
            <w:r w:rsidRPr="00AC4FBC">
              <w:rPr>
                <w:rFonts w:ascii="Arial" w:eastAsia="SimSun" w:hAnsi="Arial"/>
                <w:snapToGrid w:val="0"/>
                <w:position w:val="-12"/>
                <w:sz w:val="18"/>
              </w:rPr>
              <w:object w:dxaOrig="2000" w:dyaOrig="380" w14:anchorId="42A658E2">
                <v:shape id="_x0000_i1067" type="#_x0000_t75" style="width:81.75pt;height:14.25pt" o:ole="">
                  <v:imagedata r:id="rId48" o:title=""/>
                </v:shape>
                <o:OLEObject Type="Embed" ProgID="Equation.3" ShapeID="_x0000_i1067" DrawAspect="Content" ObjectID="_1760277829" r:id="rId76"/>
              </w:object>
            </w:r>
            <w:r w:rsidRPr="00AC4FBC">
              <w:rPr>
                <w:rFonts w:ascii="Arial" w:eastAsia="SimSun" w:hAnsi="Arial"/>
                <w:snapToGrid w:val="0"/>
                <w:sz w:val="18"/>
              </w:rPr>
              <w:t xml:space="preserve"> with </w:t>
            </w:r>
            <w:r w:rsidRPr="00AC4FBC">
              <w:rPr>
                <w:rFonts w:ascii="Arial" w:eastAsia="SimSun" w:hAnsi="Arial"/>
                <w:snapToGrid w:val="0"/>
                <w:position w:val="-10"/>
                <w:sz w:val="18"/>
              </w:rPr>
              <w:object w:dxaOrig="440" w:dyaOrig="360" w14:anchorId="02ACBC4F">
                <v:shape id="_x0000_i1068" type="#_x0000_t75" style="width:16.5pt;height:14.25pt" o:ole="">
                  <v:imagedata r:id="rId50" o:title=""/>
                </v:shape>
                <o:OLEObject Type="Embed" ProgID="Equation.3" ShapeID="_x0000_i1068" DrawAspect="Content" ObjectID="_1760277830" r:id="rId77"/>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w:t>
            </w:r>
            <w:r w:rsidRPr="00AC4FBC">
              <w:rPr>
                <w:rFonts w:ascii="Arial" w:eastAsia="SimSun" w:hAnsi="Arial"/>
                <w:snapToGrid w:val="0"/>
                <w:sz w:val="18"/>
                <w:lang w:eastAsia="ja-JP"/>
              </w:rPr>
              <w:t xml:space="preserve">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MHz.</w:t>
            </w:r>
          </w:p>
          <w:p w14:paraId="2B74B876" w14:textId="77777777" w:rsidR="00E03AF8" w:rsidRPr="00AC4FBC" w:rsidRDefault="00E03AF8" w:rsidP="0036082A">
            <w:pPr>
              <w:keepNext/>
              <w:keepLines/>
              <w:spacing w:after="0"/>
              <w:ind w:left="851" w:hanging="851"/>
              <w:rPr>
                <w:rFonts w:ascii="Arial" w:eastAsia="SimSun" w:hAnsi="Arial"/>
                <w:snapToGrid w:val="0"/>
                <w:sz w:val="18"/>
              </w:rPr>
            </w:pPr>
            <w:r w:rsidRPr="00AC4FBC">
              <w:rPr>
                <w:rFonts w:ascii="Arial" w:eastAsia="SimSun" w:hAnsi="Arial"/>
                <w:sz w:val="18"/>
              </w:rPr>
              <w:t>NOTE 3:</w:t>
            </w:r>
            <w:r w:rsidRPr="00AC4FBC">
              <w:rPr>
                <w:rFonts w:ascii="Arial" w:eastAsia="SimSun" w:hAnsi="Arial"/>
                <w:sz w:val="18"/>
              </w:rPr>
              <w:tab/>
              <w:t>Void</w:t>
            </w:r>
            <w:r w:rsidRPr="00AC4FBC">
              <w:rPr>
                <w:rFonts w:ascii="Arial" w:eastAsia="SimSun" w:hAnsi="Arial"/>
                <w:snapToGrid w:val="0"/>
                <w:sz w:val="18"/>
              </w:rPr>
              <w:t>.</w:t>
            </w:r>
          </w:p>
          <w:p w14:paraId="37D541D6" w14:textId="77777777" w:rsidR="00E03AF8" w:rsidRPr="00AC4FBC" w:rsidRDefault="00E03AF8" w:rsidP="0036082A">
            <w:pPr>
              <w:keepNext/>
              <w:keepLines/>
              <w:spacing w:after="0"/>
              <w:ind w:left="851" w:hanging="851"/>
              <w:rPr>
                <w:rFonts w:ascii="Arial" w:eastAsia="SimSun" w:hAnsi="Arial"/>
                <w:sz w:val="18"/>
              </w:rPr>
            </w:pPr>
            <w:r w:rsidRPr="00AC4FBC">
              <w:rPr>
                <w:rFonts w:ascii="Arial" w:eastAsia="SimSun" w:hAnsi="Arial"/>
                <w:sz w:val="18"/>
              </w:rPr>
              <w:t>NOTE 4:</w:t>
            </w:r>
            <w:r w:rsidRPr="00AC4FBC">
              <w:rPr>
                <w:rFonts w:ascii="Arial" w:eastAsia="SimSun" w:hAnsi="Arial"/>
                <w:sz w:val="18"/>
              </w:rPr>
              <w:tab/>
              <w:t xml:space="preserve">The requirements should be verified for DL EARFCN or NR-ARFCN of the </w:t>
            </w:r>
            <w:r w:rsidRPr="00AC4FBC">
              <w:rPr>
                <w:rFonts w:ascii="Arial" w:eastAsia="SimSun" w:hAnsi="Arial"/>
                <w:sz w:val="18"/>
                <w:szCs w:val="24"/>
              </w:rPr>
              <w:t xml:space="preserve">victim </w:t>
            </w:r>
            <w:r w:rsidRPr="00AC4FBC">
              <w:rPr>
                <w:rFonts w:ascii="Arial" w:eastAsia="SimSun" w:hAnsi="Arial"/>
                <w:sz w:val="18"/>
              </w:rPr>
              <w:t xml:space="preserve">(lower) band (superscript LB) such that </w:t>
            </w:r>
            <w:r w:rsidRPr="00AC4FBC">
              <w:rPr>
                <w:rFonts w:ascii="Arial" w:eastAsia="SimSun" w:hAnsi="Arial"/>
                <w:position w:val="-16"/>
                <w:sz w:val="18"/>
              </w:rPr>
              <w:object w:dxaOrig="2040" w:dyaOrig="435" w14:anchorId="37C0CCE2">
                <v:shape id="_x0000_i1069" type="#_x0000_t75" style="width:70.5pt;height:18pt" o:ole="">
                  <v:imagedata r:id="rId52" o:title=""/>
                </v:shape>
                <o:OLEObject Type="Embed" ProgID="Equation.DSMT4" ShapeID="_x0000_i1069" DrawAspect="Content" ObjectID="_1760277831" r:id="rId78"/>
              </w:object>
            </w:r>
            <w:r w:rsidRPr="00AC4FBC">
              <w:rPr>
                <w:rFonts w:ascii="Arial" w:eastAsia="SimSun" w:hAnsi="Arial"/>
                <w:sz w:val="18"/>
              </w:rPr>
              <w:t xml:space="preserve"> </w:t>
            </w:r>
            <w:r w:rsidRPr="00AC4FBC">
              <w:rPr>
                <w:rFonts w:ascii="Arial" w:eastAsia="SimSun" w:hAnsi="Arial"/>
                <w:sz w:val="18"/>
                <w:szCs w:val="24"/>
              </w:rPr>
              <w:t xml:space="preserve">with </w:t>
            </w:r>
            <w:r w:rsidRPr="00AC4FBC">
              <w:rPr>
                <w:rFonts w:ascii="Arial" w:eastAsia="SimSun" w:hAnsi="Arial"/>
                <w:snapToGrid w:val="0"/>
                <w:position w:val="-10"/>
                <w:sz w:val="18"/>
                <w:lang w:eastAsia="ja-JP"/>
              </w:rPr>
              <w:object w:dxaOrig="440" w:dyaOrig="360" w14:anchorId="7A80DE0E">
                <v:shape id="_x0000_i1070" type="#_x0000_t75" style="width:16.5pt;height:14.25pt" o:ole="">
                  <v:imagedata r:id="rId50" o:title=""/>
                </v:shape>
                <o:OLEObject Type="Embed" ProgID="Equation.3" ShapeID="_x0000_i1070" DrawAspect="Content" ObjectID="_1760277832" r:id="rId79"/>
              </w:object>
            </w:r>
            <w:r w:rsidRPr="00AC4FBC">
              <w:rPr>
                <w:rFonts w:ascii="Arial" w:eastAsia="SimSun" w:hAnsi="Arial"/>
                <w:sz w:val="18"/>
                <w:szCs w:val="24"/>
              </w:rPr>
              <w:t> the DL carrier frequency in the lower band and</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z w:val="18"/>
                <w:szCs w:val="24"/>
              </w:rPr>
              <w:t xml:space="preserve"> </w:t>
            </w:r>
            <w:r w:rsidRPr="00AC4FBC">
              <w:rPr>
                <w:rFonts w:ascii="Arial" w:eastAsia="SimSun" w:hAnsi="Arial"/>
                <w:sz w:val="18"/>
              </w:rPr>
              <w:t>the UL carrier frequency in the higher band, both in MHz.</w:t>
            </w:r>
          </w:p>
          <w:p w14:paraId="0B4B86B6" w14:textId="77777777" w:rsidR="00E03AF8" w:rsidRPr="00AC4FBC" w:rsidRDefault="00E03AF8" w:rsidP="0036082A">
            <w:pPr>
              <w:keepNext/>
              <w:keepLines/>
              <w:spacing w:after="0"/>
              <w:ind w:left="851" w:hanging="851"/>
              <w:rPr>
                <w:rFonts w:ascii="Arial" w:eastAsia="SimSun" w:hAnsi="Arial"/>
                <w:sz w:val="18"/>
              </w:rPr>
            </w:pPr>
            <w:r w:rsidRPr="00AC4FBC">
              <w:rPr>
                <w:rFonts w:ascii="Arial" w:eastAsia="SimSun" w:hAnsi="Arial"/>
                <w:sz w:val="18"/>
              </w:rPr>
              <w:t>NOTE 5:</w:t>
            </w:r>
            <w:r w:rsidRPr="00AC4FBC">
              <w:rPr>
                <w:rFonts w:ascii="Arial" w:eastAsia="SimSun" w:hAnsi="Arial"/>
                <w:sz w:val="18"/>
              </w:rPr>
              <w:tab/>
              <w:t>Void.</w:t>
            </w:r>
          </w:p>
          <w:p w14:paraId="6B7BB108" w14:textId="77777777" w:rsidR="00E03AF8" w:rsidRPr="00AC4FBC" w:rsidRDefault="00E03AF8" w:rsidP="0036082A">
            <w:pPr>
              <w:keepNext/>
              <w:keepLines/>
              <w:spacing w:after="0"/>
              <w:ind w:left="851" w:hanging="851"/>
              <w:rPr>
                <w:rFonts w:ascii="Arial" w:eastAsia="SimSun" w:hAnsi="Arial"/>
                <w:sz w:val="18"/>
              </w:rPr>
            </w:pPr>
            <w:r w:rsidRPr="00AC4FBC">
              <w:rPr>
                <w:rFonts w:ascii="Arial" w:eastAsia="SimSun" w:hAnsi="Arial"/>
                <w:sz w:val="18"/>
              </w:rPr>
              <w:t>NOTE 6:</w:t>
            </w:r>
            <w:r w:rsidRPr="00AC4FBC">
              <w:rPr>
                <w:rFonts w:ascii="Arial" w:eastAsia="SimSun" w:hAnsi="Arial"/>
                <w:sz w:val="18"/>
              </w:rPr>
              <w:tab/>
              <w:t>Void.</w:t>
            </w:r>
          </w:p>
          <w:p w14:paraId="03437399" w14:textId="77777777" w:rsidR="00E03AF8" w:rsidRPr="00AC4FBC" w:rsidRDefault="00E03AF8" w:rsidP="0036082A">
            <w:pPr>
              <w:keepNext/>
              <w:keepLines/>
              <w:spacing w:after="0"/>
              <w:ind w:left="851" w:hanging="851"/>
              <w:rPr>
                <w:rFonts w:ascii="Arial" w:eastAsia="SimSun" w:hAnsi="Arial"/>
                <w:sz w:val="18"/>
              </w:rPr>
            </w:pPr>
            <w:r w:rsidRPr="00AC4FBC">
              <w:rPr>
                <w:rFonts w:ascii="Arial" w:eastAsia="SimSun" w:hAnsi="Arial"/>
                <w:sz w:val="18"/>
              </w:rPr>
              <w:t>NOTE 7:</w:t>
            </w:r>
            <w:r w:rsidRPr="00AC4FBC">
              <w:rPr>
                <w:rFonts w:ascii="Arial" w:eastAsia="SimSun" w:hAnsi="Arial"/>
                <w:sz w:val="18"/>
              </w:rPr>
              <w:tab/>
              <w:t xml:space="preserve">The requirements should be verified for DL EARFCN of the victim (higher) band (superscript HB)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HB</m:t>
                  </m:r>
                </m:sup>
              </m:sSubSup>
              <m:r>
                <w:rPr>
                  <w:rFonts w:ascii="Cambria Math" w:eastAsia="SimSun" w:hAnsi="Cambria Math"/>
                  <w:sz w:val="18"/>
                </w:rPr>
                <m:t>=</m:t>
              </m:r>
              <m:d>
                <m:dPr>
                  <m:begChr m:val="⌊"/>
                  <m:endChr m:val="⌋"/>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50×f</m:t>
                      </m:r>
                    </m:e>
                    <m:sub>
                      <m:r>
                        <w:rPr>
                          <w:rFonts w:ascii="Cambria Math" w:eastAsia="SimSun" w:hAnsi="Cambria Math"/>
                          <w:sz w:val="18"/>
                        </w:rPr>
                        <m:t>UL</m:t>
                      </m:r>
                    </m:sub>
                    <m:sup>
                      <m:r>
                        <w:rPr>
                          <w:rFonts w:ascii="Cambria Math" w:eastAsia="SimSun" w:hAnsi="Cambria Math"/>
                          <w:sz w:val="18"/>
                        </w:rPr>
                        <m:t>LB</m:t>
                      </m:r>
                    </m:sup>
                  </m:sSubSup>
                </m:e>
              </m:d>
              <m:r>
                <w:rPr>
                  <w:rFonts w:ascii="Cambria Math" w:eastAsia="SimSun" w:hAnsi="Cambria Math"/>
                  <w:sz w:val="18"/>
                </w:rPr>
                <m:t>0.03</m:t>
              </m:r>
            </m:oMath>
            <w:r w:rsidRPr="00AC4FBC">
              <w:rPr>
                <w:rFonts w:ascii="Arial" w:eastAsia="SimSun" w:hAnsi="Arial"/>
                <w:sz w:val="18"/>
              </w:rPr>
              <w:t xml:space="preserve"> with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DL</m:t>
                  </m:r>
                </m:sub>
                <m:sup>
                  <m:r>
                    <m:rPr>
                      <m:sty m:val="p"/>
                    </m:rPr>
                    <w:rPr>
                      <w:rFonts w:ascii="Cambria Math" w:eastAsia="SimSun" w:hAnsi="Cambria Math"/>
                      <w:sz w:val="18"/>
                    </w:rPr>
                    <m:t>HB</m:t>
                  </m:r>
                </m:sup>
              </m:sSubSup>
            </m:oMath>
            <w:r w:rsidRPr="00AC4FBC">
              <w:rPr>
                <w:rFonts w:ascii="Arial" w:eastAsia="SimSun" w:hAnsi="Arial"/>
                <w:sz w:val="18"/>
              </w:rPr>
              <w:t xml:space="preserve"> the DL carrier frequency in the higher band and </w: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LB</m:t>
                  </m:r>
                </m:sup>
              </m:sSubSup>
            </m:oMath>
            <w:r w:rsidRPr="00AC4FBC">
              <w:rPr>
                <w:rFonts w:ascii="Arial" w:eastAsia="SimSun" w:hAnsi="Arial"/>
                <w:sz w:val="18"/>
              </w:rPr>
              <w:t xml:space="preserve"> the UL carrier frequency in the lower band, both in MHz.</w:t>
            </w:r>
          </w:p>
          <w:p w14:paraId="4DB67971" w14:textId="77777777" w:rsidR="00E03AF8" w:rsidRPr="00AC4FBC" w:rsidRDefault="00E03AF8" w:rsidP="0036082A">
            <w:pPr>
              <w:keepNext/>
              <w:keepLines/>
              <w:spacing w:after="0"/>
              <w:ind w:left="851" w:hanging="851"/>
              <w:rPr>
                <w:rFonts w:ascii="Arial" w:eastAsia="SimSun" w:hAnsi="Arial"/>
                <w:snapToGrid w:val="0"/>
                <w:sz w:val="18"/>
              </w:rPr>
            </w:pPr>
            <w:r w:rsidRPr="00AC4FBC">
              <w:rPr>
                <w:rFonts w:ascii="Arial" w:eastAsia="SimSun" w:hAnsi="Arial"/>
                <w:sz w:val="18"/>
              </w:rPr>
              <w:t>NOTE 8:</w:t>
            </w:r>
            <w:r w:rsidRPr="00AC4FBC">
              <w:rPr>
                <w:rFonts w:ascii="Arial" w:eastAsia="SimSun" w:hAnsi="Arial"/>
                <w:sz w:val="18"/>
              </w:rPr>
              <w:tab/>
              <w:t xml:space="preserve">The requirements should be verified for DL EARFCN of the victim (lower) band (superscript LB) such that </w:t>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AC4FBC">
              <w:rPr>
                <w:rFonts w:ascii="Arial" w:eastAsia="SimSun" w:hAnsi="Arial"/>
                <w:snapToGrid w:val="0"/>
                <w:sz w:val="18"/>
              </w:rPr>
              <w:t xml:space="preserve"> with</w:t>
            </w:r>
            <w:r w:rsidRPr="00AC4FBC">
              <w:rPr>
                <w:rFonts w:ascii="Arial" w:eastAsia="SimSun" w:hAnsi="Arial"/>
                <w:position w:val="-10"/>
                <w:sz w:val="18"/>
              </w:rPr>
              <w:object w:dxaOrig="440" w:dyaOrig="360" w14:anchorId="3CD3BBC4">
                <v:shape id="_x0000_i1071" type="#_x0000_t75" style="width:21pt;height:14.25pt" o:ole="">
                  <v:imagedata r:id="rId44" o:title=""/>
                </v:shape>
                <o:OLEObject Type="Embed" ProgID="Equation.3" ShapeID="_x0000_i1071" DrawAspect="Content" ObjectID="_1760277833" r:id="rId80"/>
              </w:object>
            </w:r>
            <w:r w:rsidRPr="00AC4FBC">
              <w:rPr>
                <w:rFonts w:ascii="Arial" w:eastAsia="SimSun" w:hAnsi="Arial"/>
                <w:snapToGrid w:val="0"/>
                <w:sz w:val="18"/>
              </w:rPr>
              <w:t xml:space="preserve"> the DL carrier frequency </w:t>
            </w:r>
            <w:r w:rsidRPr="00AC4FBC">
              <w:rPr>
                <w:rFonts w:ascii="Arial" w:eastAsia="SimSun" w:hAnsi="Arial"/>
                <w:sz w:val="18"/>
              </w:rPr>
              <w:t>in</w:t>
            </w:r>
            <w:r w:rsidRPr="00AC4FBC">
              <w:rPr>
                <w:rFonts w:ascii="Arial" w:eastAsia="SimSun" w:hAnsi="Arial"/>
                <w:snapToGrid w:val="0"/>
                <w:sz w:val="18"/>
              </w:rPr>
              <w:t xml:space="preserve"> the lower band and</w:t>
            </w:r>
            <w:r w:rsidRPr="00AC4FBC">
              <w:rPr>
                <w:rFonts w:ascii="Arial" w:eastAsia="SimSun" w:hAnsi="Arial"/>
                <w:snapToGrid w:val="0"/>
                <w:sz w:val="18"/>
              </w:rPr>
              <w:fldChar w:fldCharType="begin"/>
            </w:r>
            <w:r w:rsidRPr="00AC4FBC">
              <w:rPr>
                <w:rFonts w:ascii="Arial" w:eastAsia="SimSun" w:hAnsi="Arial"/>
                <w:snapToGrid w:val="0"/>
                <w:sz w:val="18"/>
              </w:rPr>
              <w:instrText xml:space="preserve"> QUOTE </w:instrText>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napToGrid w:val="0"/>
                <w:sz w:val="18"/>
              </w:rPr>
              <w:instrText xml:space="preserve"> </w:instrText>
            </w:r>
            <w:r w:rsidRPr="00AC4FBC">
              <w:rPr>
                <w:rFonts w:ascii="Arial" w:eastAsia="SimSun" w:hAnsi="Arial"/>
                <w:snapToGrid w:val="0"/>
                <w:sz w:val="18"/>
              </w:rPr>
              <w:fldChar w:fldCharType="separate"/>
            </w:r>
            <m:oMath>
              <m:sSubSup>
                <m:sSubSupPr>
                  <m:ctrlPr>
                    <w:rPr>
                      <w:rFonts w:ascii="Cambria Math" w:eastAsia="SimSun" w:hAnsi="Cambria Math"/>
                      <w:sz w:val="18"/>
                    </w:rPr>
                  </m:ctrlPr>
                </m:sSubSupPr>
                <m:e>
                  <m:r>
                    <m:rPr>
                      <m:sty m:val="p"/>
                    </m:rPr>
                    <w:rPr>
                      <w:rFonts w:ascii="Cambria Math" w:eastAsia="SimSun" w:hAnsi="Cambria Math"/>
                      <w:sz w:val="18"/>
                    </w:rPr>
                    <m:t>f</m:t>
                  </m:r>
                </m:e>
                <m:sub>
                  <m:r>
                    <m:rPr>
                      <m:sty m:val="p"/>
                    </m:rPr>
                    <w:rPr>
                      <w:rFonts w:ascii="Cambria Math" w:eastAsia="SimSun" w:hAnsi="Cambria Math"/>
                      <w:sz w:val="18"/>
                    </w:rPr>
                    <m:t>UL</m:t>
                  </m:r>
                </m:sub>
                <m:sup>
                  <m:r>
                    <m:rPr>
                      <m:sty m:val="p"/>
                    </m:rPr>
                    <w:rPr>
                      <w:rFonts w:ascii="Cambria Math" w:eastAsia="SimSun" w:hAnsi="Cambria Math"/>
                      <w:sz w:val="18"/>
                    </w:rPr>
                    <m:t>HB</m:t>
                  </m:r>
                </m:sup>
              </m:sSubSup>
            </m:oMath>
            <w:r w:rsidRPr="00AC4FBC">
              <w:rPr>
                <w:rFonts w:ascii="Arial" w:eastAsia="SimSun" w:hAnsi="Arial"/>
                <w:snapToGrid w:val="0"/>
                <w:sz w:val="18"/>
              </w:rPr>
              <w:fldChar w:fldCharType="end"/>
            </w:r>
            <m:oMath>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DL</m:t>
                  </m:r>
                </m:sub>
                <m:sup>
                  <m:r>
                    <w:rPr>
                      <w:rFonts w:ascii="Cambria Math" w:eastAsia="SimSun" w:hAnsi="Cambria Math"/>
                      <w:sz w:val="18"/>
                    </w:rPr>
                    <m:t>LB</m:t>
                  </m:r>
                </m:sup>
              </m:sSubSup>
              <m:r>
                <w:rPr>
                  <w:rFonts w:ascii="Cambria Math" w:eastAsia="SimSun" w:hAnsi="Cambria Math"/>
                  <w:sz w:val="18"/>
                </w:rPr>
                <m:t>=</m:t>
              </m:r>
              <m:d>
                <m:dPr>
                  <m:begChr m:val="a"/>
                  <m:endChr m:val="a"/>
                  <m:ctrlPr>
                    <w:rPr>
                      <w:rFonts w:ascii="Cambria Math" w:eastAsia="SimSun" w:hAnsi="Cambria Math"/>
                      <w:i/>
                      <w:sz w:val="18"/>
                    </w:rPr>
                  </m:ctrlPr>
                </m:dPr>
                <m:e>
                  <m:sSubSup>
                    <m:sSubSupPr>
                      <m:ctrlPr>
                        <w:rPr>
                          <w:rFonts w:ascii="Cambria Math" w:eastAsia="SimSun" w:hAnsi="Cambria Math"/>
                          <w:i/>
                          <w:sz w:val="18"/>
                        </w:rPr>
                      </m:ctrlPr>
                    </m:sSubSupPr>
                    <m:e>
                      <m:r>
                        <w:rPr>
                          <w:rFonts w:ascii="Cambria Math" w:eastAsia="SimSun" w:hAnsi="Cambria Math"/>
                          <w:sz w:val="18"/>
                        </w:rPr>
                        <m:t>f</m:t>
                      </m:r>
                    </m:e>
                    <m:sub>
                      <m:r>
                        <w:rPr>
                          <w:rFonts w:ascii="Cambria Math" w:eastAsia="SimSun" w:hAnsi="Cambria Math"/>
                          <w:sz w:val="18"/>
                        </w:rPr>
                        <m:t>UL</m:t>
                      </m:r>
                    </m:sub>
                    <m:sup>
                      <m:r>
                        <w:rPr>
                          <w:rFonts w:ascii="Cambria Math" w:eastAsia="SimSun" w:hAnsi="Cambria Math"/>
                          <w:sz w:val="18"/>
                        </w:rPr>
                        <m:t>HB</m:t>
                      </m:r>
                    </m:sup>
                  </m:sSubSup>
                  <m:r>
                    <w:rPr>
                      <w:rFonts w:ascii="Cambria Math" w:eastAsia="SimSun" w:hAnsi="Cambria Math"/>
                      <w:sz w:val="18"/>
                    </w:rPr>
                    <m:t>/0.15</m:t>
                  </m:r>
                </m:e>
              </m:d>
              <m:r>
                <w:rPr>
                  <w:rFonts w:ascii="Cambria Math" w:eastAsia="SimSun" w:hAnsi="Cambria Math"/>
                  <w:sz w:val="18"/>
                </w:rPr>
                <m:t>0.1</m:t>
              </m:r>
            </m:oMath>
            <w:r w:rsidRPr="00AC4FBC">
              <w:rPr>
                <w:rFonts w:ascii="Arial" w:eastAsia="SimSun" w:hAnsi="Arial"/>
                <w:sz w:val="18"/>
              </w:rPr>
              <w:t xml:space="preserve"> the UL carrier frequency in the higher band, both</w:t>
            </w:r>
            <w:r w:rsidRPr="00AC4FBC">
              <w:rPr>
                <w:rFonts w:ascii="Arial" w:eastAsia="SimSun" w:hAnsi="Arial"/>
                <w:snapToGrid w:val="0"/>
                <w:sz w:val="18"/>
              </w:rPr>
              <w:t xml:space="preserve"> in MHz.</w:t>
            </w:r>
          </w:p>
          <w:p w14:paraId="6C5DBB1E" w14:textId="77777777" w:rsidR="00E03AF8" w:rsidRPr="00AC4FBC" w:rsidRDefault="00E03AF8" w:rsidP="0036082A">
            <w:pPr>
              <w:keepNext/>
              <w:keepLines/>
              <w:spacing w:after="0"/>
              <w:ind w:left="851" w:hanging="851"/>
              <w:rPr>
                <w:rFonts w:ascii="Arial" w:eastAsia="SimSun" w:hAnsi="Arial"/>
                <w:sz w:val="18"/>
              </w:rPr>
            </w:pPr>
            <w:r w:rsidRPr="00AC4FBC">
              <w:rPr>
                <w:rFonts w:ascii="Arial" w:eastAsia="SimSun" w:hAnsi="Arial"/>
                <w:sz w:val="18"/>
              </w:rPr>
              <w:t>NOTE 9:</w:t>
            </w:r>
            <w:r w:rsidRPr="00AC4FBC">
              <w:rPr>
                <w:rFonts w:ascii="Arial" w:eastAsia="SimSun" w:hAnsi="Arial"/>
                <w:sz w:val="18"/>
              </w:rPr>
              <w:tab/>
              <w:t>TT is the same as defined in Table 7.3B.2.3.5-1a.</w:t>
            </w:r>
          </w:p>
          <w:p w14:paraId="62E06149" w14:textId="77777777" w:rsidR="00E03AF8" w:rsidRPr="00AC4FBC" w:rsidRDefault="00E03AF8" w:rsidP="0036082A">
            <w:pPr>
              <w:keepNext/>
              <w:keepLines/>
              <w:spacing w:after="0"/>
              <w:ind w:left="851" w:hanging="851"/>
              <w:rPr>
                <w:rFonts w:ascii="Arial" w:eastAsia="SimSun" w:hAnsi="Arial"/>
                <w:sz w:val="18"/>
              </w:rPr>
            </w:pPr>
            <w:r w:rsidRPr="00AC4FBC">
              <w:rPr>
                <w:rFonts w:ascii="Arial" w:eastAsia="SimSun" w:hAnsi="Arial"/>
                <w:sz w:val="18"/>
              </w:rPr>
              <w:t>NOTE 10:</w:t>
            </w:r>
            <w:r w:rsidRPr="00AC4FBC">
              <w:rPr>
                <w:rFonts w:ascii="Arial" w:eastAsia="SimSun" w:hAnsi="Arial"/>
                <w:sz w:val="18"/>
              </w:rPr>
              <w:tab/>
              <w:t>Applicable only if operation with 4 antenna ports is supported in the band with EN-DC configured.</w:t>
            </w:r>
          </w:p>
        </w:tc>
      </w:tr>
    </w:tbl>
    <w:p w14:paraId="27B175FC" w14:textId="77777777" w:rsidR="00E03AF8" w:rsidRPr="00AC4FBC" w:rsidRDefault="00E03AF8" w:rsidP="00E03AF8"/>
    <w:p w14:paraId="5E081F6F" w14:textId="77777777" w:rsidR="00E03AF8" w:rsidRPr="00AC4FBC" w:rsidRDefault="00E03AF8" w:rsidP="00E03AF8">
      <w:r w:rsidRPr="00AC4FBC">
        <w:t>Reference sensitivity exceptions due to cross band isolation for EN-DC in NR FR1, are specified in Table 7.3B.2.3.5-3 with uplink configuration specified in Table 7.3B.2.3.4.2.1-4a to Table 7.3B.2.3.4.2.1-4n.</w:t>
      </w:r>
    </w:p>
    <w:p w14:paraId="78AACBD3" w14:textId="77777777" w:rsidR="00E03AF8" w:rsidRPr="00AC4FBC" w:rsidRDefault="00E03AF8" w:rsidP="00E03AF8">
      <w:pPr>
        <w:pStyle w:val="TH"/>
      </w:pPr>
      <w:r w:rsidRPr="00AC4FBC">
        <w:lastRenderedPageBreak/>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E03AF8" w:rsidRPr="00AC4FBC" w14:paraId="61D88E72" w14:textId="77777777" w:rsidTr="0036082A">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4B5A4A13" w14:textId="77777777" w:rsidR="00E03AF8" w:rsidRPr="00AC4FBC" w:rsidRDefault="00E03AF8" w:rsidP="0036082A">
            <w:pPr>
              <w:pStyle w:val="TAH"/>
            </w:pPr>
            <w:r w:rsidRPr="00AC4FBC">
              <w:t>E-UTRA or NR Band / Channel bandwidth of the affected DL band</w:t>
            </w:r>
          </w:p>
        </w:tc>
      </w:tr>
      <w:tr w:rsidR="00E03AF8" w:rsidRPr="00AC4FBC" w14:paraId="1794F920"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4BDD998F" w14:textId="77777777" w:rsidR="00E03AF8" w:rsidRPr="00AC4FBC" w:rsidRDefault="00E03AF8" w:rsidP="0036082A">
            <w:pPr>
              <w:pStyle w:val="TAH"/>
            </w:pPr>
            <w:r w:rsidRPr="00AC4FBC">
              <w:t>UL band</w:t>
            </w:r>
          </w:p>
        </w:tc>
        <w:tc>
          <w:tcPr>
            <w:tcW w:w="0" w:type="auto"/>
            <w:tcBorders>
              <w:top w:val="single" w:sz="4" w:space="0" w:color="auto"/>
              <w:left w:val="single" w:sz="4" w:space="0" w:color="auto"/>
              <w:bottom w:val="single" w:sz="4" w:space="0" w:color="auto"/>
              <w:right w:val="single" w:sz="4" w:space="0" w:color="auto"/>
            </w:tcBorders>
            <w:hideMark/>
          </w:tcPr>
          <w:p w14:paraId="0F58DD3E" w14:textId="77777777" w:rsidR="00E03AF8" w:rsidRPr="00AC4FBC" w:rsidRDefault="00E03AF8" w:rsidP="0036082A">
            <w:pPr>
              <w:pStyle w:val="TAH"/>
              <w:jc w:val="left"/>
            </w:pPr>
            <w:r w:rsidRPr="00AC4FBC">
              <w:t>DL band</w:t>
            </w:r>
          </w:p>
        </w:tc>
        <w:tc>
          <w:tcPr>
            <w:tcW w:w="0" w:type="auto"/>
            <w:tcBorders>
              <w:top w:val="single" w:sz="4" w:space="0" w:color="auto"/>
              <w:left w:val="single" w:sz="4" w:space="0" w:color="auto"/>
              <w:bottom w:val="single" w:sz="4" w:space="0" w:color="auto"/>
              <w:right w:val="single" w:sz="4" w:space="0" w:color="auto"/>
            </w:tcBorders>
            <w:hideMark/>
          </w:tcPr>
          <w:p w14:paraId="5F2C4247" w14:textId="77777777" w:rsidR="00E03AF8" w:rsidRPr="00AC4FBC" w:rsidRDefault="00E03AF8" w:rsidP="0036082A">
            <w:pPr>
              <w:pStyle w:val="TAH"/>
            </w:pPr>
            <w:r w:rsidRPr="00AC4FBC">
              <w:t>SCS</w:t>
            </w:r>
          </w:p>
          <w:p w14:paraId="3FF784D2" w14:textId="77777777" w:rsidR="00E03AF8" w:rsidRPr="00AC4FBC" w:rsidRDefault="00E03AF8" w:rsidP="0036082A">
            <w:pPr>
              <w:pStyle w:val="TAH"/>
            </w:pPr>
            <w:r w:rsidRPr="00AC4FBC">
              <w:t>(kHz)</w:t>
            </w:r>
          </w:p>
        </w:tc>
        <w:tc>
          <w:tcPr>
            <w:tcW w:w="0" w:type="auto"/>
            <w:tcBorders>
              <w:top w:val="single" w:sz="4" w:space="0" w:color="auto"/>
              <w:left w:val="single" w:sz="4" w:space="0" w:color="auto"/>
              <w:bottom w:val="single" w:sz="4" w:space="0" w:color="auto"/>
              <w:right w:val="single" w:sz="4" w:space="0" w:color="auto"/>
            </w:tcBorders>
          </w:tcPr>
          <w:p w14:paraId="15AF3CC4" w14:textId="77777777" w:rsidR="00E03AF8" w:rsidRPr="00AC4FBC" w:rsidRDefault="00E03AF8" w:rsidP="0036082A">
            <w:pPr>
              <w:pStyle w:val="TAH"/>
            </w:pPr>
            <w:r w:rsidRPr="00AC4FBC">
              <w:t>5 MHz</w:t>
            </w:r>
          </w:p>
          <w:p w14:paraId="7EBAE1D3" w14:textId="77777777" w:rsidR="00E03AF8" w:rsidRPr="00AC4FBC" w:rsidRDefault="00E03AF8" w:rsidP="0036082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62764573" w14:textId="77777777" w:rsidR="00E03AF8" w:rsidRPr="00AC4FBC" w:rsidRDefault="00E03AF8" w:rsidP="0036082A">
            <w:pPr>
              <w:pStyle w:val="TAH"/>
            </w:pPr>
            <w:r w:rsidRPr="00AC4FBC">
              <w:t>10 MHz</w:t>
            </w:r>
          </w:p>
          <w:p w14:paraId="6E5338E5" w14:textId="77777777" w:rsidR="00E03AF8" w:rsidRPr="00AC4FBC" w:rsidRDefault="00E03AF8" w:rsidP="0036082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09BAAD85" w14:textId="77777777" w:rsidR="00E03AF8" w:rsidRPr="00AC4FBC" w:rsidRDefault="00E03AF8" w:rsidP="0036082A">
            <w:pPr>
              <w:pStyle w:val="TAH"/>
            </w:pPr>
            <w:r w:rsidRPr="00AC4FBC">
              <w:t>15 MHz</w:t>
            </w:r>
          </w:p>
          <w:p w14:paraId="599F7266" w14:textId="77777777" w:rsidR="00E03AF8" w:rsidRPr="00AC4FBC" w:rsidRDefault="00E03AF8" w:rsidP="0036082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54F49DE7" w14:textId="77777777" w:rsidR="00E03AF8" w:rsidRPr="00AC4FBC" w:rsidRDefault="00E03AF8" w:rsidP="0036082A">
            <w:pPr>
              <w:pStyle w:val="TAH"/>
            </w:pPr>
            <w:r w:rsidRPr="00AC4FBC">
              <w:t>20 MHz</w:t>
            </w:r>
          </w:p>
          <w:p w14:paraId="475A8182" w14:textId="77777777" w:rsidR="00E03AF8" w:rsidRPr="00AC4FBC" w:rsidRDefault="00E03AF8" w:rsidP="0036082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762722DA" w14:textId="77777777" w:rsidR="00E03AF8" w:rsidRPr="00AC4FBC" w:rsidRDefault="00E03AF8" w:rsidP="0036082A">
            <w:pPr>
              <w:pStyle w:val="TAH"/>
            </w:pPr>
            <w:r w:rsidRPr="00AC4FBC">
              <w:t>25 MHz</w:t>
            </w:r>
          </w:p>
          <w:p w14:paraId="5671021A" w14:textId="77777777" w:rsidR="00E03AF8" w:rsidRPr="00AC4FBC" w:rsidRDefault="00E03AF8" w:rsidP="0036082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486A717E" w14:textId="77777777" w:rsidR="00E03AF8" w:rsidRPr="00AC4FBC" w:rsidRDefault="00E03AF8" w:rsidP="0036082A">
            <w:pPr>
              <w:pStyle w:val="TAH"/>
            </w:pPr>
            <w:r w:rsidRPr="00AC4FBC">
              <w:t>30 MHz</w:t>
            </w:r>
          </w:p>
          <w:p w14:paraId="3690C4A4" w14:textId="77777777" w:rsidR="00E03AF8" w:rsidRPr="00AC4FBC" w:rsidRDefault="00E03AF8" w:rsidP="0036082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6AD4A78F" w14:textId="77777777" w:rsidR="00E03AF8" w:rsidRPr="00AC4FBC" w:rsidRDefault="00E03AF8" w:rsidP="0036082A">
            <w:pPr>
              <w:pStyle w:val="TAH"/>
            </w:pPr>
            <w:r w:rsidRPr="00AC4FBC">
              <w:t>40 MHz</w:t>
            </w:r>
          </w:p>
          <w:p w14:paraId="7B2D0CEF" w14:textId="77777777" w:rsidR="00E03AF8" w:rsidRPr="00AC4FBC" w:rsidRDefault="00E03AF8" w:rsidP="0036082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0A5633EC" w14:textId="77777777" w:rsidR="00E03AF8" w:rsidRPr="00AC4FBC" w:rsidRDefault="00E03AF8" w:rsidP="0036082A">
            <w:pPr>
              <w:pStyle w:val="TAH"/>
            </w:pPr>
            <w:r w:rsidRPr="00AC4FBC">
              <w:t>50 MHz</w:t>
            </w:r>
          </w:p>
          <w:p w14:paraId="2812AB65" w14:textId="77777777" w:rsidR="00E03AF8" w:rsidRPr="00AC4FBC" w:rsidRDefault="00E03AF8" w:rsidP="0036082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6F46002E" w14:textId="77777777" w:rsidR="00E03AF8" w:rsidRPr="00AC4FBC" w:rsidRDefault="00E03AF8" w:rsidP="0036082A">
            <w:pPr>
              <w:pStyle w:val="TAH"/>
            </w:pPr>
            <w:r w:rsidRPr="00AC4FBC">
              <w:t>60 MHz</w:t>
            </w:r>
          </w:p>
          <w:p w14:paraId="6B81D148" w14:textId="77777777" w:rsidR="00E03AF8" w:rsidRPr="00AC4FBC" w:rsidRDefault="00E03AF8" w:rsidP="0036082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6E4698A3" w14:textId="77777777" w:rsidR="00E03AF8" w:rsidRPr="00AC4FBC" w:rsidRDefault="00E03AF8" w:rsidP="0036082A">
            <w:pPr>
              <w:pStyle w:val="TAH"/>
            </w:pPr>
            <w:r w:rsidRPr="00AC4FBC">
              <w:t>70 MHz</w:t>
            </w:r>
          </w:p>
          <w:p w14:paraId="255A8B32" w14:textId="77777777" w:rsidR="00E03AF8" w:rsidRPr="00AC4FBC" w:rsidRDefault="00E03AF8" w:rsidP="0036082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1D9AB8E2" w14:textId="77777777" w:rsidR="00E03AF8" w:rsidRPr="00AC4FBC" w:rsidRDefault="00E03AF8" w:rsidP="0036082A">
            <w:pPr>
              <w:pStyle w:val="TAH"/>
            </w:pPr>
            <w:r w:rsidRPr="00AC4FBC">
              <w:t>80 MHz</w:t>
            </w:r>
          </w:p>
          <w:p w14:paraId="53B38706" w14:textId="77777777" w:rsidR="00E03AF8" w:rsidRPr="00AC4FBC" w:rsidRDefault="00E03AF8" w:rsidP="0036082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tcPr>
          <w:p w14:paraId="294FD19D" w14:textId="77777777" w:rsidR="00E03AF8" w:rsidRPr="00AC4FBC" w:rsidRDefault="00E03AF8" w:rsidP="0036082A">
            <w:pPr>
              <w:pStyle w:val="TAH"/>
            </w:pPr>
            <w:r w:rsidRPr="00AC4FBC">
              <w:t>90 MHz</w:t>
            </w:r>
          </w:p>
          <w:p w14:paraId="7629451B" w14:textId="77777777" w:rsidR="00E03AF8" w:rsidRPr="00AC4FBC" w:rsidRDefault="00E03AF8" w:rsidP="0036082A">
            <w:pPr>
              <w:pStyle w:val="TAH"/>
            </w:pPr>
            <w:r w:rsidRPr="00AC4FBC">
              <w:t>(dBm)</w:t>
            </w:r>
          </w:p>
        </w:tc>
        <w:tc>
          <w:tcPr>
            <w:tcW w:w="0" w:type="auto"/>
            <w:tcBorders>
              <w:top w:val="single" w:sz="4" w:space="0" w:color="auto"/>
              <w:left w:val="single" w:sz="4" w:space="0" w:color="auto"/>
              <w:bottom w:val="single" w:sz="4" w:space="0" w:color="auto"/>
              <w:right w:val="single" w:sz="4" w:space="0" w:color="auto"/>
            </w:tcBorders>
            <w:hideMark/>
          </w:tcPr>
          <w:p w14:paraId="284D0B2E" w14:textId="77777777" w:rsidR="00E03AF8" w:rsidRPr="00AC4FBC" w:rsidRDefault="00E03AF8" w:rsidP="0036082A">
            <w:pPr>
              <w:pStyle w:val="TAH"/>
            </w:pPr>
            <w:r w:rsidRPr="00AC4FBC">
              <w:t>100 MHz</w:t>
            </w:r>
          </w:p>
          <w:p w14:paraId="2EB2AC9E" w14:textId="77777777" w:rsidR="00E03AF8" w:rsidRPr="00AC4FBC" w:rsidRDefault="00E03AF8" w:rsidP="0036082A">
            <w:pPr>
              <w:pStyle w:val="TAH"/>
            </w:pPr>
            <w:r w:rsidRPr="00AC4FBC">
              <w:t>(dBm)</w:t>
            </w:r>
          </w:p>
        </w:tc>
      </w:tr>
      <w:tr w:rsidR="00E03AF8" w:rsidRPr="00AC4FBC" w14:paraId="1CDB19C3"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925FE4A" w14:textId="77777777" w:rsidR="00E03AF8" w:rsidRPr="00AC4FBC" w:rsidRDefault="00E03AF8" w:rsidP="0036082A">
            <w:pPr>
              <w:pStyle w:val="TAC"/>
              <w:rPr>
                <w:lang w:eastAsia="zh-CN"/>
              </w:rPr>
            </w:pPr>
            <w:r w:rsidRPr="00AC4FBC">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51994987" w14:textId="77777777" w:rsidR="00E03AF8" w:rsidRPr="00AC4FBC" w:rsidRDefault="00E03AF8" w:rsidP="0036082A">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00A6A86C" w14:textId="77777777" w:rsidR="00E03AF8" w:rsidRPr="00AC4FBC" w:rsidRDefault="00E03AF8" w:rsidP="0036082A">
            <w:pPr>
              <w:pStyle w:val="TAC"/>
              <w:rPr>
                <w:lang w:eastAsia="zh-CN"/>
              </w:rPr>
            </w:pPr>
            <w:r w:rsidRPr="00AC4FBC">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1497EBB0" w14:textId="77777777" w:rsidR="00E03AF8" w:rsidRPr="00AC4FBC" w:rsidRDefault="00E03AF8" w:rsidP="0036082A">
            <w:pPr>
              <w:pStyle w:val="TAC"/>
              <w:rPr>
                <w:rFonts w:cs="Arial"/>
                <w:szCs w:val="18"/>
                <w:lang w:eastAsia="zh-CN"/>
              </w:rPr>
            </w:pPr>
            <w:r w:rsidRPr="00AC4FBC">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2339781C" w14:textId="77777777" w:rsidR="00E03AF8" w:rsidRPr="00AC4FBC" w:rsidRDefault="00E03AF8" w:rsidP="0036082A">
            <w:pPr>
              <w:pStyle w:val="TAC"/>
              <w:rPr>
                <w:rFonts w:cs="Arial"/>
                <w:szCs w:val="18"/>
                <w:lang w:eastAsia="zh-CN"/>
              </w:rPr>
            </w:pPr>
            <w:r w:rsidRPr="00AC4FBC">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6EC19FDA" w14:textId="77777777" w:rsidR="00E03AF8" w:rsidRPr="00AC4FBC" w:rsidRDefault="00E03AF8" w:rsidP="0036082A">
            <w:pPr>
              <w:pStyle w:val="TAC"/>
              <w:rPr>
                <w:rFonts w:cs="Arial"/>
                <w:szCs w:val="18"/>
                <w:lang w:eastAsia="zh-CN"/>
              </w:rPr>
            </w:pPr>
            <w:r w:rsidRPr="00AC4FBC">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151E4FF1" w14:textId="77777777" w:rsidR="00E03AF8" w:rsidRPr="00AC4FBC" w:rsidRDefault="00E03AF8" w:rsidP="0036082A">
            <w:pPr>
              <w:pStyle w:val="TAC"/>
              <w:rPr>
                <w:rFonts w:cs="Arial"/>
                <w:szCs w:val="18"/>
                <w:lang w:eastAsia="zh-CN"/>
              </w:rPr>
            </w:pPr>
            <w:r w:rsidRPr="00AC4FBC">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46ED9569" w14:textId="77777777" w:rsidR="00E03AF8" w:rsidRPr="00AC4FBC" w:rsidRDefault="00E03AF8"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389B437" w14:textId="77777777" w:rsidR="00E03AF8" w:rsidRPr="00AC4FBC" w:rsidRDefault="00E03AF8"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4D35800" w14:textId="77777777" w:rsidR="00E03AF8" w:rsidRPr="00AC4FBC" w:rsidRDefault="00E03AF8"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6AE3F6C7" w14:textId="77777777" w:rsidR="00E03AF8" w:rsidRPr="00AC4FBC" w:rsidRDefault="00E03AF8"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67F1705"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14A2F5DB"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ABEA0A2"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E254B09"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7BC4620" w14:textId="77777777" w:rsidR="00E03AF8" w:rsidRPr="00AC4FBC" w:rsidRDefault="00E03AF8" w:rsidP="0036082A">
            <w:pPr>
              <w:pStyle w:val="TAC"/>
            </w:pPr>
          </w:p>
        </w:tc>
      </w:tr>
      <w:tr w:rsidR="00E03AF8" w:rsidRPr="00AC4FBC" w14:paraId="0901AA10"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C78030B" w14:textId="77777777" w:rsidR="00E03AF8" w:rsidRPr="00AC4FBC" w:rsidRDefault="00E03AF8" w:rsidP="0036082A">
            <w:pPr>
              <w:pStyle w:val="TAC"/>
              <w:rPr>
                <w:lang w:eastAsia="zh-CN"/>
              </w:rPr>
            </w:pPr>
            <w:r w:rsidRPr="00AC4FBC">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43196F20" w14:textId="77777777" w:rsidR="00E03AF8" w:rsidRPr="00AC4FBC" w:rsidRDefault="00E03AF8" w:rsidP="0036082A">
            <w:pPr>
              <w:pStyle w:val="TAC"/>
              <w:rPr>
                <w:lang w:eastAsia="zh-CN"/>
              </w:rPr>
            </w:pPr>
            <w:r w:rsidRPr="00AC4FBC">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41C8E5F5" w14:textId="77777777" w:rsidR="00E03AF8" w:rsidRPr="00AC4FBC" w:rsidRDefault="00E03AF8" w:rsidP="0036082A">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532ABED8" w14:textId="77777777" w:rsidR="00E03AF8" w:rsidRPr="00AC4FBC" w:rsidRDefault="00E03AF8" w:rsidP="0036082A">
            <w:pPr>
              <w:pStyle w:val="TAC"/>
              <w:rPr>
                <w:rFonts w:cs="Arial"/>
                <w:szCs w:val="18"/>
                <w:lang w:eastAsia="zh-CN"/>
              </w:rPr>
            </w:pPr>
            <w:r w:rsidRPr="00AC4FBC">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29E85251" w14:textId="77777777" w:rsidR="00E03AF8" w:rsidRPr="00AC4FBC" w:rsidRDefault="00E03AF8" w:rsidP="0036082A">
            <w:pPr>
              <w:pStyle w:val="TAC"/>
              <w:rPr>
                <w:rFonts w:cs="Arial"/>
                <w:szCs w:val="18"/>
                <w:lang w:eastAsia="zh-CN"/>
              </w:rPr>
            </w:pPr>
            <w:r w:rsidRPr="00AC4FBC">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50AAABD7" w14:textId="77777777" w:rsidR="00E03AF8" w:rsidRPr="00AC4FBC" w:rsidRDefault="00E03AF8" w:rsidP="0036082A">
            <w:pPr>
              <w:pStyle w:val="TAC"/>
              <w:rPr>
                <w:rFonts w:cs="Arial"/>
                <w:szCs w:val="18"/>
                <w:lang w:eastAsia="zh-CN"/>
              </w:rPr>
            </w:pPr>
            <w:r w:rsidRPr="00AC4FBC">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3E8F3CB5" w14:textId="77777777" w:rsidR="00E03AF8" w:rsidRPr="00AC4FBC" w:rsidRDefault="00E03AF8" w:rsidP="0036082A">
            <w:pPr>
              <w:pStyle w:val="TAC"/>
              <w:rPr>
                <w:rFonts w:cs="Arial"/>
                <w:szCs w:val="18"/>
                <w:lang w:eastAsia="zh-CN"/>
              </w:rPr>
            </w:pPr>
            <w:r w:rsidRPr="00AC4FBC">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1818D149" w14:textId="77777777" w:rsidR="00E03AF8" w:rsidRPr="00AC4FBC" w:rsidRDefault="00E03AF8" w:rsidP="0036082A">
            <w:pPr>
              <w:pStyle w:val="TAC"/>
              <w:rPr>
                <w:rFonts w:cs="Arial"/>
                <w:szCs w:val="18"/>
              </w:rPr>
            </w:pPr>
            <w:r w:rsidRPr="00AC4FBC">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0B2195B8" w14:textId="77777777" w:rsidR="00E03AF8" w:rsidRPr="00AC4FBC" w:rsidRDefault="00E03AF8" w:rsidP="0036082A">
            <w:pPr>
              <w:pStyle w:val="TAC"/>
              <w:rPr>
                <w:rFonts w:cs="Arial"/>
                <w:szCs w:val="18"/>
              </w:rPr>
            </w:pPr>
            <w:r w:rsidRPr="00AC4FBC">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2279702A" w14:textId="77777777" w:rsidR="00E03AF8" w:rsidRPr="00AC4FBC" w:rsidRDefault="00E03AF8" w:rsidP="0036082A">
            <w:pPr>
              <w:pStyle w:val="TAC"/>
              <w:rPr>
                <w:rFonts w:cs="Arial"/>
                <w:szCs w:val="18"/>
              </w:rPr>
            </w:pPr>
            <w:r w:rsidRPr="00AC4FBC">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27D0B734" w14:textId="77777777" w:rsidR="00E03AF8" w:rsidRPr="00AC4FBC" w:rsidRDefault="00E03AF8"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D11055C"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1074820"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F66EC2F"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A7FAAE1"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ECB517A" w14:textId="77777777" w:rsidR="00E03AF8" w:rsidRPr="00AC4FBC" w:rsidRDefault="00E03AF8" w:rsidP="0036082A">
            <w:pPr>
              <w:pStyle w:val="TAC"/>
            </w:pPr>
          </w:p>
        </w:tc>
      </w:tr>
      <w:tr w:rsidR="00E03AF8" w:rsidRPr="00AC4FBC" w14:paraId="777B9387" w14:textId="77777777" w:rsidTr="0036082A">
        <w:trPr>
          <w:trHeight w:val="285"/>
          <w:jc w:val="center"/>
        </w:trPr>
        <w:tc>
          <w:tcPr>
            <w:tcW w:w="0" w:type="auto"/>
            <w:tcBorders>
              <w:top w:val="single" w:sz="4" w:space="0" w:color="auto"/>
              <w:left w:val="single" w:sz="4" w:space="0" w:color="auto"/>
              <w:right w:val="single" w:sz="4" w:space="0" w:color="auto"/>
            </w:tcBorders>
            <w:vAlign w:val="center"/>
          </w:tcPr>
          <w:p w14:paraId="1FE5DB4A" w14:textId="77777777" w:rsidR="00E03AF8" w:rsidRPr="00AC4FBC" w:rsidRDefault="00E03AF8" w:rsidP="0036082A">
            <w:pPr>
              <w:pStyle w:val="TAC"/>
              <w:rPr>
                <w:lang w:eastAsia="ja-JP"/>
              </w:rPr>
            </w:pPr>
            <w:r w:rsidRPr="00AC4FBC">
              <w:rPr>
                <w:lang w:eastAsia="ja-JP"/>
              </w:rPr>
              <w:t>1</w:t>
            </w:r>
          </w:p>
        </w:tc>
        <w:tc>
          <w:tcPr>
            <w:tcW w:w="0" w:type="auto"/>
            <w:tcBorders>
              <w:top w:val="single" w:sz="4" w:space="0" w:color="auto"/>
              <w:left w:val="single" w:sz="4" w:space="0" w:color="auto"/>
              <w:right w:val="single" w:sz="4" w:space="0" w:color="auto"/>
            </w:tcBorders>
            <w:vAlign w:val="center"/>
          </w:tcPr>
          <w:p w14:paraId="501A778E" w14:textId="77777777" w:rsidR="00E03AF8" w:rsidRPr="00AC4FBC" w:rsidRDefault="00E03AF8" w:rsidP="0036082A">
            <w:pPr>
              <w:pStyle w:val="TAC"/>
              <w:rPr>
                <w:lang w:eastAsia="ja-JP"/>
              </w:rPr>
            </w:pPr>
            <w:r w:rsidRPr="00AC4FBC">
              <w:rPr>
                <w:lang w:eastAsia="ja-JP"/>
              </w:rPr>
              <w:t>n41</w:t>
            </w:r>
          </w:p>
        </w:tc>
        <w:tc>
          <w:tcPr>
            <w:tcW w:w="0" w:type="auto"/>
            <w:tcBorders>
              <w:top w:val="single" w:sz="4" w:space="0" w:color="auto"/>
              <w:left w:val="single" w:sz="4" w:space="0" w:color="auto"/>
              <w:right w:val="single" w:sz="4" w:space="0" w:color="auto"/>
            </w:tcBorders>
            <w:vAlign w:val="center"/>
          </w:tcPr>
          <w:p w14:paraId="22695BFA" w14:textId="77777777" w:rsidR="00E03AF8" w:rsidRPr="00AC4FBC" w:rsidRDefault="00E03AF8" w:rsidP="0036082A">
            <w:pPr>
              <w:pStyle w:val="TAC"/>
              <w:rPr>
                <w:lang w:eastAsia="ja-JP"/>
              </w:rPr>
            </w:pPr>
            <w:r w:rsidRPr="00AC4FBC">
              <w:rPr>
                <w:lang w:eastAsia="ja-JP"/>
              </w:rPr>
              <w:t>30</w:t>
            </w:r>
          </w:p>
        </w:tc>
        <w:tc>
          <w:tcPr>
            <w:tcW w:w="0" w:type="auto"/>
            <w:tcBorders>
              <w:top w:val="single" w:sz="4" w:space="0" w:color="auto"/>
              <w:left w:val="single" w:sz="4" w:space="0" w:color="auto"/>
              <w:bottom w:val="single" w:sz="4" w:space="0" w:color="auto"/>
              <w:right w:val="single" w:sz="4" w:space="0" w:color="auto"/>
            </w:tcBorders>
            <w:vAlign w:val="center"/>
          </w:tcPr>
          <w:p w14:paraId="3EFA540C"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24771C1D" w14:textId="77777777" w:rsidR="00E03AF8" w:rsidRPr="00AC4FBC" w:rsidRDefault="00E03AF8" w:rsidP="0036082A">
            <w:pPr>
              <w:pStyle w:val="TAC"/>
              <w:rPr>
                <w:lang w:eastAsia="ja-JP"/>
              </w:rPr>
            </w:pPr>
            <w:r w:rsidRPr="00AC4FBC">
              <w:rPr>
                <w:lang w:eastAsia="ja-JP"/>
              </w:rPr>
              <w:t>-89.0 +TT</w:t>
            </w:r>
          </w:p>
        </w:tc>
        <w:tc>
          <w:tcPr>
            <w:tcW w:w="0" w:type="auto"/>
            <w:tcBorders>
              <w:top w:val="single" w:sz="4" w:space="0" w:color="auto"/>
              <w:left w:val="single" w:sz="4" w:space="0" w:color="auto"/>
              <w:bottom w:val="single" w:sz="4" w:space="0" w:color="auto"/>
              <w:right w:val="single" w:sz="4" w:space="0" w:color="auto"/>
            </w:tcBorders>
            <w:vAlign w:val="center"/>
          </w:tcPr>
          <w:p w14:paraId="087E5084" w14:textId="77777777" w:rsidR="00E03AF8" w:rsidRPr="00AC4FBC" w:rsidRDefault="00E03AF8" w:rsidP="0036082A">
            <w:pPr>
              <w:pStyle w:val="TAC"/>
              <w:rPr>
                <w:lang w:eastAsia="ja-JP"/>
              </w:rPr>
            </w:pPr>
            <w:r w:rsidRPr="00AC4FBC">
              <w:rPr>
                <w:lang w:eastAsia="ja-JP"/>
              </w:rPr>
              <w:t>-87.0 +TT</w:t>
            </w:r>
          </w:p>
        </w:tc>
        <w:tc>
          <w:tcPr>
            <w:tcW w:w="0" w:type="auto"/>
            <w:tcBorders>
              <w:top w:val="single" w:sz="4" w:space="0" w:color="auto"/>
              <w:left w:val="single" w:sz="4" w:space="0" w:color="auto"/>
              <w:bottom w:val="single" w:sz="4" w:space="0" w:color="auto"/>
              <w:right w:val="single" w:sz="4" w:space="0" w:color="auto"/>
            </w:tcBorders>
            <w:vAlign w:val="center"/>
          </w:tcPr>
          <w:p w14:paraId="70E39278" w14:textId="77777777" w:rsidR="00E03AF8" w:rsidRPr="00AC4FBC" w:rsidRDefault="00E03AF8" w:rsidP="0036082A">
            <w:pPr>
              <w:pStyle w:val="TAC"/>
              <w:rPr>
                <w:lang w:eastAsia="ja-JP"/>
              </w:rPr>
            </w:pPr>
            <w:r w:rsidRPr="00AC4FBC">
              <w:rPr>
                <w:lang w:eastAsia="ja-JP"/>
              </w:rPr>
              <w:t>-85.9 +TT</w:t>
            </w:r>
          </w:p>
        </w:tc>
        <w:tc>
          <w:tcPr>
            <w:tcW w:w="0" w:type="auto"/>
            <w:tcBorders>
              <w:top w:val="single" w:sz="4" w:space="0" w:color="auto"/>
              <w:left w:val="single" w:sz="4" w:space="0" w:color="auto"/>
              <w:bottom w:val="single" w:sz="4" w:space="0" w:color="auto"/>
              <w:right w:val="single" w:sz="4" w:space="0" w:color="auto"/>
            </w:tcBorders>
            <w:vAlign w:val="center"/>
          </w:tcPr>
          <w:p w14:paraId="65770079"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15A1DF7" w14:textId="77777777" w:rsidR="00E03AF8" w:rsidRPr="00AC4FBC" w:rsidRDefault="00E03AF8" w:rsidP="0036082A">
            <w:pPr>
              <w:pStyle w:val="TAC"/>
              <w:rPr>
                <w:lang w:eastAsia="ja-JP"/>
              </w:rPr>
            </w:pPr>
            <w:r w:rsidRPr="00AC4FBC">
              <w:rPr>
                <w:lang w:eastAsia="ja-JP"/>
              </w:rPr>
              <w:t>-83.9 +TT</w:t>
            </w:r>
          </w:p>
        </w:tc>
        <w:tc>
          <w:tcPr>
            <w:tcW w:w="0" w:type="auto"/>
            <w:tcBorders>
              <w:top w:val="single" w:sz="4" w:space="0" w:color="auto"/>
              <w:left w:val="single" w:sz="4" w:space="0" w:color="auto"/>
              <w:bottom w:val="single" w:sz="4" w:space="0" w:color="auto"/>
              <w:right w:val="single" w:sz="4" w:space="0" w:color="auto"/>
            </w:tcBorders>
            <w:vAlign w:val="center"/>
          </w:tcPr>
          <w:p w14:paraId="193C57D0" w14:textId="77777777" w:rsidR="00E03AF8" w:rsidRPr="00AC4FBC" w:rsidRDefault="00E03AF8" w:rsidP="0036082A">
            <w:pPr>
              <w:pStyle w:val="TAC"/>
              <w:rPr>
                <w:lang w:eastAsia="ja-JP"/>
              </w:rPr>
            </w:pPr>
            <w:r w:rsidRPr="00AC4FBC">
              <w:rPr>
                <w:lang w:eastAsia="ja-JP"/>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3B017A30" w14:textId="77777777" w:rsidR="00E03AF8" w:rsidRPr="00AC4FBC" w:rsidRDefault="00E03AF8" w:rsidP="0036082A">
            <w:pPr>
              <w:pStyle w:val="TAC"/>
              <w:rPr>
                <w:lang w:eastAsia="ja-JP"/>
              </w:rPr>
            </w:pPr>
            <w:r w:rsidRPr="00AC4FBC">
              <w:rPr>
                <w:lang w:eastAsia="ja-JP"/>
              </w:rPr>
              <w:t>-81.6 +TT</w:t>
            </w:r>
          </w:p>
        </w:tc>
        <w:tc>
          <w:tcPr>
            <w:tcW w:w="0" w:type="auto"/>
            <w:tcBorders>
              <w:top w:val="single" w:sz="4" w:space="0" w:color="auto"/>
              <w:left w:val="single" w:sz="4" w:space="0" w:color="auto"/>
              <w:bottom w:val="single" w:sz="4" w:space="0" w:color="auto"/>
              <w:right w:val="single" w:sz="4" w:space="0" w:color="auto"/>
            </w:tcBorders>
            <w:vAlign w:val="center"/>
          </w:tcPr>
          <w:p w14:paraId="42B9630C" w14:textId="77777777" w:rsidR="00E03AF8" w:rsidRPr="00AC4FBC" w:rsidRDefault="00E03AF8" w:rsidP="0036082A">
            <w:pPr>
              <w:pStyle w:val="TAC"/>
              <w:rPr>
                <w:lang w:eastAsia="ja-JP"/>
              </w:rPr>
            </w:pPr>
            <w:r w:rsidRPr="00AC4FBC">
              <w:rPr>
                <w:lang w:eastAsia="ja-JP"/>
              </w:rPr>
              <w:t>-80.8 +TT</w:t>
            </w:r>
          </w:p>
        </w:tc>
        <w:tc>
          <w:tcPr>
            <w:tcW w:w="0" w:type="auto"/>
            <w:tcBorders>
              <w:top w:val="single" w:sz="4" w:space="0" w:color="auto"/>
              <w:left w:val="single" w:sz="4" w:space="0" w:color="auto"/>
              <w:bottom w:val="single" w:sz="4" w:space="0" w:color="auto"/>
              <w:right w:val="single" w:sz="4" w:space="0" w:color="auto"/>
            </w:tcBorders>
          </w:tcPr>
          <w:p w14:paraId="5D199481" w14:textId="77777777" w:rsidR="00E03AF8" w:rsidRPr="00AC4FBC" w:rsidRDefault="00E03AF8" w:rsidP="0036082A">
            <w:pPr>
              <w:pStyle w:val="TAC"/>
              <w:rPr>
                <w:highlight w:val="yellow"/>
                <w:lang w:eastAsia="ja-JP"/>
              </w:rPr>
            </w:pPr>
          </w:p>
        </w:tc>
        <w:tc>
          <w:tcPr>
            <w:tcW w:w="0" w:type="auto"/>
            <w:tcBorders>
              <w:top w:val="single" w:sz="4" w:space="0" w:color="auto"/>
              <w:left w:val="single" w:sz="4" w:space="0" w:color="auto"/>
              <w:bottom w:val="single" w:sz="4" w:space="0" w:color="auto"/>
              <w:right w:val="single" w:sz="4" w:space="0" w:color="auto"/>
            </w:tcBorders>
          </w:tcPr>
          <w:p w14:paraId="39630E34" w14:textId="77777777" w:rsidR="00E03AF8" w:rsidRPr="00AC4FBC" w:rsidRDefault="00E03AF8" w:rsidP="0036082A">
            <w:pPr>
              <w:pStyle w:val="TAC"/>
              <w:rPr>
                <w:lang w:eastAsia="ja-JP"/>
              </w:rPr>
            </w:pPr>
            <w:r w:rsidRPr="00AC4FBC">
              <w:rPr>
                <w:lang w:eastAsia="zh-CN"/>
              </w:rPr>
              <w:t>-79.5 +TT</w:t>
            </w:r>
          </w:p>
        </w:tc>
        <w:tc>
          <w:tcPr>
            <w:tcW w:w="0" w:type="auto"/>
            <w:tcBorders>
              <w:top w:val="single" w:sz="4" w:space="0" w:color="auto"/>
              <w:left w:val="single" w:sz="4" w:space="0" w:color="auto"/>
              <w:bottom w:val="single" w:sz="4" w:space="0" w:color="auto"/>
              <w:right w:val="single" w:sz="4" w:space="0" w:color="auto"/>
            </w:tcBorders>
            <w:vAlign w:val="center"/>
          </w:tcPr>
          <w:p w14:paraId="2824A59A" w14:textId="77777777" w:rsidR="00E03AF8" w:rsidRPr="00AC4FBC" w:rsidRDefault="00E03AF8" w:rsidP="0036082A">
            <w:pPr>
              <w:pStyle w:val="TAC"/>
            </w:pPr>
            <w:r w:rsidRPr="00AC4FBC">
              <w:rPr>
                <w:lang w:eastAsia="ja-JP"/>
              </w:rPr>
              <w:t>-79.0 +TT</w:t>
            </w:r>
          </w:p>
        </w:tc>
        <w:tc>
          <w:tcPr>
            <w:tcW w:w="0" w:type="auto"/>
            <w:tcBorders>
              <w:top w:val="single" w:sz="4" w:space="0" w:color="auto"/>
              <w:left w:val="single" w:sz="4" w:space="0" w:color="auto"/>
              <w:bottom w:val="single" w:sz="4" w:space="0" w:color="auto"/>
              <w:right w:val="single" w:sz="4" w:space="0" w:color="auto"/>
            </w:tcBorders>
            <w:vAlign w:val="center"/>
          </w:tcPr>
          <w:p w14:paraId="20F1CE14" w14:textId="77777777" w:rsidR="00E03AF8" w:rsidRPr="00AC4FBC" w:rsidRDefault="00E03AF8" w:rsidP="0036082A">
            <w:pPr>
              <w:pStyle w:val="TAC"/>
              <w:rPr>
                <w:lang w:eastAsia="ja-JP"/>
              </w:rPr>
            </w:pPr>
            <w:r w:rsidRPr="00AC4FBC">
              <w:rPr>
                <w:lang w:eastAsia="ja-JP"/>
              </w:rPr>
              <w:t>-78.6 +TT</w:t>
            </w:r>
          </w:p>
        </w:tc>
      </w:tr>
      <w:tr w:rsidR="00E03AF8" w:rsidRPr="00AC4FBC" w14:paraId="45DAFDAD" w14:textId="77777777" w:rsidTr="0036082A">
        <w:trPr>
          <w:trHeight w:val="285"/>
          <w:jc w:val="center"/>
        </w:trPr>
        <w:tc>
          <w:tcPr>
            <w:tcW w:w="0" w:type="auto"/>
            <w:vMerge w:val="restart"/>
            <w:tcBorders>
              <w:top w:val="single" w:sz="4" w:space="0" w:color="auto"/>
              <w:left w:val="single" w:sz="4" w:space="0" w:color="auto"/>
              <w:right w:val="single" w:sz="4" w:space="0" w:color="auto"/>
            </w:tcBorders>
            <w:vAlign w:val="center"/>
          </w:tcPr>
          <w:p w14:paraId="5AD7A012" w14:textId="77777777" w:rsidR="00E03AF8" w:rsidRPr="00AC4FBC" w:rsidRDefault="00E03AF8" w:rsidP="0036082A">
            <w:pPr>
              <w:pStyle w:val="TAC"/>
              <w:rPr>
                <w:lang w:eastAsia="zh-CN"/>
              </w:rPr>
            </w:pPr>
            <w:r w:rsidRPr="00AC4FBC">
              <w:rPr>
                <w:lang w:eastAsia="zh-CN"/>
              </w:rPr>
              <w:t>3</w:t>
            </w:r>
          </w:p>
        </w:tc>
        <w:tc>
          <w:tcPr>
            <w:tcW w:w="0" w:type="auto"/>
            <w:vMerge w:val="restart"/>
            <w:tcBorders>
              <w:top w:val="single" w:sz="4" w:space="0" w:color="auto"/>
              <w:left w:val="single" w:sz="4" w:space="0" w:color="auto"/>
              <w:right w:val="single" w:sz="4" w:space="0" w:color="auto"/>
            </w:tcBorders>
            <w:vAlign w:val="center"/>
          </w:tcPr>
          <w:p w14:paraId="1D24C076" w14:textId="77777777" w:rsidR="00E03AF8" w:rsidRPr="00AC4FBC" w:rsidRDefault="00E03AF8" w:rsidP="0036082A">
            <w:pPr>
              <w:pStyle w:val="TAC"/>
              <w:rPr>
                <w:lang w:eastAsia="zh-CN"/>
              </w:rPr>
            </w:pPr>
            <w:r w:rsidRPr="00AC4FBC">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25F83441" w14:textId="77777777" w:rsidR="00E03AF8" w:rsidRPr="00AC4FBC" w:rsidRDefault="00E03AF8" w:rsidP="0036082A">
            <w:pPr>
              <w:pStyle w:val="TAC"/>
              <w:rPr>
                <w:lang w:eastAsia="zh-CN"/>
              </w:rPr>
            </w:pPr>
            <w:r w:rsidRPr="00AC4FBC">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3DF95CBB"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26757D7" w14:textId="77777777" w:rsidR="00E03AF8" w:rsidRPr="00AC4FBC" w:rsidRDefault="00E03AF8" w:rsidP="0036082A">
            <w:pPr>
              <w:pStyle w:val="TAC"/>
            </w:pPr>
            <w:r w:rsidRPr="00AC4FBC">
              <w:t>-94.4 +TT</w:t>
            </w:r>
          </w:p>
        </w:tc>
        <w:tc>
          <w:tcPr>
            <w:tcW w:w="0" w:type="auto"/>
            <w:tcBorders>
              <w:top w:val="single" w:sz="4" w:space="0" w:color="auto"/>
              <w:left w:val="single" w:sz="4" w:space="0" w:color="auto"/>
              <w:bottom w:val="single" w:sz="4" w:space="0" w:color="auto"/>
              <w:right w:val="single" w:sz="4" w:space="0" w:color="auto"/>
            </w:tcBorders>
            <w:vAlign w:val="bottom"/>
          </w:tcPr>
          <w:p w14:paraId="71A187C7" w14:textId="77777777" w:rsidR="00E03AF8" w:rsidRPr="00AC4FBC" w:rsidRDefault="00E03AF8" w:rsidP="0036082A">
            <w:pPr>
              <w:pStyle w:val="TAC"/>
            </w:pPr>
            <w:r w:rsidRPr="00AC4FBC">
              <w:t>-92.4 +TT</w:t>
            </w:r>
          </w:p>
        </w:tc>
        <w:tc>
          <w:tcPr>
            <w:tcW w:w="0" w:type="auto"/>
            <w:tcBorders>
              <w:top w:val="single" w:sz="4" w:space="0" w:color="auto"/>
              <w:left w:val="single" w:sz="4" w:space="0" w:color="auto"/>
              <w:bottom w:val="single" w:sz="4" w:space="0" w:color="auto"/>
              <w:right w:val="single" w:sz="4" w:space="0" w:color="auto"/>
            </w:tcBorders>
            <w:vAlign w:val="bottom"/>
          </w:tcPr>
          <w:p w14:paraId="5CE2D1BB" w14:textId="77777777" w:rsidR="00E03AF8" w:rsidRPr="00AC4FBC" w:rsidRDefault="00E03AF8" w:rsidP="0036082A">
            <w:pPr>
              <w:pStyle w:val="TAC"/>
            </w:pPr>
            <w:r w:rsidRPr="00AC4FBC">
              <w:t>-91.3 +TT</w:t>
            </w:r>
          </w:p>
        </w:tc>
        <w:tc>
          <w:tcPr>
            <w:tcW w:w="0" w:type="auto"/>
            <w:tcBorders>
              <w:top w:val="single" w:sz="4" w:space="0" w:color="auto"/>
              <w:left w:val="single" w:sz="4" w:space="0" w:color="auto"/>
              <w:bottom w:val="single" w:sz="4" w:space="0" w:color="auto"/>
              <w:right w:val="single" w:sz="4" w:space="0" w:color="auto"/>
            </w:tcBorders>
            <w:vAlign w:val="bottom"/>
          </w:tcPr>
          <w:p w14:paraId="0494D744"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D13077F" w14:textId="77777777" w:rsidR="00E03AF8" w:rsidRPr="00AC4FBC" w:rsidRDefault="00E03AF8" w:rsidP="0036082A">
            <w:pPr>
              <w:pStyle w:val="TAC"/>
            </w:pPr>
            <w:r w:rsidRPr="00AC4FBC">
              <w:t>-89.3 +TT</w:t>
            </w:r>
          </w:p>
        </w:tc>
        <w:tc>
          <w:tcPr>
            <w:tcW w:w="0" w:type="auto"/>
            <w:tcBorders>
              <w:top w:val="single" w:sz="4" w:space="0" w:color="auto"/>
              <w:left w:val="single" w:sz="4" w:space="0" w:color="auto"/>
              <w:bottom w:val="single" w:sz="4" w:space="0" w:color="auto"/>
              <w:right w:val="single" w:sz="4" w:space="0" w:color="auto"/>
            </w:tcBorders>
            <w:vAlign w:val="bottom"/>
          </w:tcPr>
          <w:p w14:paraId="3E136B07" w14:textId="77777777" w:rsidR="00E03AF8" w:rsidRPr="00AC4FBC" w:rsidRDefault="00E03AF8" w:rsidP="0036082A">
            <w:pPr>
              <w:pStyle w:val="TAC"/>
            </w:pPr>
            <w:r w:rsidRPr="00AC4FBC">
              <w:t>-88.0 +TT</w:t>
            </w:r>
          </w:p>
        </w:tc>
        <w:tc>
          <w:tcPr>
            <w:tcW w:w="0" w:type="auto"/>
            <w:tcBorders>
              <w:top w:val="single" w:sz="4" w:space="0" w:color="auto"/>
              <w:left w:val="single" w:sz="4" w:space="0" w:color="auto"/>
              <w:bottom w:val="single" w:sz="4" w:space="0" w:color="auto"/>
              <w:right w:val="single" w:sz="4" w:space="0" w:color="auto"/>
            </w:tcBorders>
            <w:vAlign w:val="bottom"/>
          </w:tcPr>
          <w:p w14:paraId="09FDC7DC" w14:textId="77777777" w:rsidR="00E03AF8" w:rsidRPr="00AC4FBC" w:rsidRDefault="00E03AF8" w:rsidP="0036082A">
            <w:pPr>
              <w:pStyle w:val="TAC"/>
            </w:pPr>
            <w:r w:rsidRPr="00AC4FBC">
              <w:t>-87 +TT</w:t>
            </w:r>
          </w:p>
        </w:tc>
        <w:tc>
          <w:tcPr>
            <w:tcW w:w="0" w:type="auto"/>
            <w:tcBorders>
              <w:top w:val="single" w:sz="4" w:space="0" w:color="auto"/>
              <w:left w:val="single" w:sz="4" w:space="0" w:color="auto"/>
              <w:bottom w:val="single" w:sz="4" w:space="0" w:color="auto"/>
              <w:right w:val="single" w:sz="4" w:space="0" w:color="auto"/>
            </w:tcBorders>
            <w:vAlign w:val="bottom"/>
          </w:tcPr>
          <w:p w14:paraId="67E8EE01" w14:textId="77777777" w:rsidR="00E03AF8" w:rsidRPr="00AC4FBC" w:rsidRDefault="00E03AF8" w:rsidP="0036082A">
            <w:pPr>
              <w:pStyle w:val="TAC"/>
            </w:pPr>
            <w:r w:rsidRPr="00AC4FBC">
              <w:t>-86.2 +TT</w:t>
            </w:r>
          </w:p>
        </w:tc>
        <w:tc>
          <w:tcPr>
            <w:tcW w:w="0" w:type="auto"/>
            <w:tcBorders>
              <w:top w:val="single" w:sz="4" w:space="0" w:color="auto"/>
              <w:left w:val="single" w:sz="4" w:space="0" w:color="auto"/>
              <w:bottom w:val="single" w:sz="4" w:space="0" w:color="auto"/>
              <w:right w:val="single" w:sz="4" w:space="0" w:color="auto"/>
            </w:tcBorders>
          </w:tcPr>
          <w:p w14:paraId="6DFF8735" w14:textId="77777777" w:rsidR="00E03AF8" w:rsidRPr="00AC4FBC" w:rsidRDefault="00E03AF8" w:rsidP="0036082A">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7EF2FD34" w14:textId="77777777" w:rsidR="00E03AF8" w:rsidRPr="00AC4FBC" w:rsidRDefault="00E03AF8" w:rsidP="0036082A">
            <w:pPr>
              <w:pStyle w:val="TAC"/>
            </w:pPr>
            <w:r w:rsidRPr="00AC4FBC">
              <w:t>-84.9 +TT</w:t>
            </w:r>
          </w:p>
        </w:tc>
        <w:tc>
          <w:tcPr>
            <w:tcW w:w="0" w:type="auto"/>
            <w:tcBorders>
              <w:top w:val="single" w:sz="4" w:space="0" w:color="auto"/>
              <w:left w:val="single" w:sz="4" w:space="0" w:color="auto"/>
              <w:bottom w:val="single" w:sz="4" w:space="0" w:color="auto"/>
              <w:right w:val="single" w:sz="4" w:space="0" w:color="auto"/>
            </w:tcBorders>
            <w:vAlign w:val="bottom"/>
          </w:tcPr>
          <w:p w14:paraId="4AE8A4F5" w14:textId="77777777" w:rsidR="00E03AF8" w:rsidRPr="00AC4FBC" w:rsidRDefault="00E03AF8" w:rsidP="0036082A">
            <w:pPr>
              <w:pStyle w:val="TAC"/>
            </w:pPr>
            <w:r w:rsidRPr="00AC4FBC">
              <w:t>-84.4 +TT</w:t>
            </w:r>
          </w:p>
        </w:tc>
        <w:tc>
          <w:tcPr>
            <w:tcW w:w="0" w:type="auto"/>
            <w:tcBorders>
              <w:top w:val="single" w:sz="4" w:space="0" w:color="auto"/>
              <w:left w:val="single" w:sz="4" w:space="0" w:color="auto"/>
              <w:bottom w:val="single" w:sz="4" w:space="0" w:color="auto"/>
              <w:right w:val="single" w:sz="4" w:space="0" w:color="auto"/>
            </w:tcBorders>
            <w:vAlign w:val="bottom"/>
          </w:tcPr>
          <w:p w14:paraId="5A0D2897" w14:textId="77777777" w:rsidR="00E03AF8" w:rsidRPr="00AC4FBC" w:rsidRDefault="00E03AF8" w:rsidP="0036082A">
            <w:pPr>
              <w:pStyle w:val="TAC"/>
            </w:pPr>
            <w:r w:rsidRPr="00AC4FBC">
              <w:t>-84.0 +TT</w:t>
            </w:r>
          </w:p>
        </w:tc>
      </w:tr>
      <w:tr w:rsidR="00E03AF8" w:rsidRPr="00AC4FBC" w14:paraId="59A1A766" w14:textId="77777777" w:rsidTr="0036082A">
        <w:trPr>
          <w:trHeight w:val="285"/>
          <w:jc w:val="center"/>
        </w:trPr>
        <w:tc>
          <w:tcPr>
            <w:tcW w:w="0" w:type="auto"/>
            <w:vMerge/>
            <w:tcBorders>
              <w:left w:val="single" w:sz="4" w:space="0" w:color="auto"/>
              <w:bottom w:val="single" w:sz="4" w:space="0" w:color="auto"/>
              <w:right w:val="single" w:sz="4" w:space="0" w:color="auto"/>
            </w:tcBorders>
            <w:vAlign w:val="center"/>
          </w:tcPr>
          <w:p w14:paraId="7D42A0FF" w14:textId="77777777" w:rsidR="00E03AF8" w:rsidRPr="00AC4FBC" w:rsidRDefault="00E03AF8" w:rsidP="0036082A">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00275DF6" w14:textId="77777777" w:rsidR="00E03AF8" w:rsidRPr="00AC4FBC" w:rsidRDefault="00E03AF8" w:rsidP="0036082A">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014C5BA5" w14:textId="77777777" w:rsidR="00E03AF8" w:rsidRPr="00AC4FBC" w:rsidRDefault="00E03AF8" w:rsidP="003608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69648209"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FDD8B37" w14:textId="77777777" w:rsidR="00E03AF8" w:rsidRPr="00AC4FBC" w:rsidRDefault="00E03AF8" w:rsidP="0036082A">
            <w:pPr>
              <w:pStyle w:val="TAC"/>
            </w:pPr>
            <w:r w:rsidRPr="00AC4FBC">
              <w:t>-97.1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132AA61" w14:textId="77777777" w:rsidR="00E03AF8" w:rsidRPr="00AC4FBC" w:rsidRDefault="00E03AF8" w:rsidP="0036082A">
            <w:pPr>
              <w:pStyle w:val="TAC"/>
            </w:pPr>
            <w:r w:rsidRPr="00AC4FBC">
              <w:t>-95.1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FBF0636" w14:textId="77777777" w:rsidR="00E03AF8" w:rsidRPr="00AC4FBC" w:rsidRDefault="00E03AF8" w:rsidP="0036082A">
            <w:pPr>
              <w:pStyle w:val="TAC"/>
            </w:pPr>
            <w:r w:rsidRPr="00AC4FBC">
              <w:t>-94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2E5DF739"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65E20E20" w14:textId="77777777" w:rsidR="00E03AF8" w:rsidRPr="00AC4FBC" w:rsidRDefault="00E03AF8" w:rsidP="0036082A">
            <w:pPr>
              <w:pStyle w:val="TAC"/>
            </w:pPr>
            <w:r w:rsidRPr="00AC4FBC">
              <w:t>-92.0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2C44BD9A" w14:textId="77777777" w:rsidR="00E03AF8" w:rsidRPr="00AC4FBC" w:rsidRDefault="00E03AF8" w:rsidP="0036082A">
            <w:pPr>
              <w:pStyle w:val="TAC"/>
            </w:pPr>
            <w:r w:rsidRPr="00AC4FBC">
              <w:t>-90.7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42A822D" w14:textId="77777777" w:rsidR="00E03AF8" w:rsidRPr="00AC4FBC" w:rsidRDefault="00E03AF8" w:rsidP="0036082A">
            <w:pPr>
              <w:pStyle w:val="TAC"/>
            </w:pPr>
            <w:r w:rsidRPr="00AC4FBC">
              <w:t>-89.7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4DD0F241" w14:textId="77777777" w:rsidR="00E03AF8" w:rsidRPr="00AC4FBC" w:rsidRDefault="00E03AF8" w:rsidP="0036082A">
            <w:pPr>
              <w:pStyle w:val="TAC"/>
            </w:pPr>
            <w:r w:rsidRPr="00AC4FBC">
              <w:t>-88.9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63EA95C2" w14:textId="77777777" w:rsidR="00E03AF8" w:rsidRPr="00AC4FBC" w:rsidRDefault="00E03AF8" w:rsidP="0036082A">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39800DC4" w14:textId="77777777" w:rsidR="00E03AF8" w:rsidRPr="00AC4FBC" w:rsidRDefault="00E03AF8" w:rsidP="0036082A">
            <w:pPr>
              <w:pStyle w:val="TAC"/>
            </w:pPr>
            <w:r w:rsidRPr="00AC4FBC">
              <w:t>-87.6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009CED53" w14:textId="77777777" w:rsidR="00E03AF8" w:rsidRPr="00AC4FBC" w:rsidRDefault="00E03AF8" w:rsidP="0036082A">
            <w:pPr>
              <w:pStyle w:val="TAC"/>
            </w:pPr>
            <w:r w:rsidRPr="00AC4FBC">
              <w:t>-87.1 +TT</w:t>
            </w:r>
            <w:r w:rsidRPr="00AC4FBC">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1F4949D1" w14:textId="77777777" w:rsidR="00E03AF8" w:rsidRPr="00AC4FBC" w:rsidRDefault="00E03AF8" w:rsidP="0036082A">
            <w:pPr>
              <w:pStyle w:val="TAC"/>
            </w:pPr>
            <w:r w:rsidRPr="00AC4FBC">
              <w:t>-86.7 +TT</w:t>
            </w:r>
            <w:r w:rsidRPr="00AC4FBC">
              <w:rPr>
                <w:vertAlign w:val="superscript"/>
                <w:lang w:eastAsia="zh-CN"/>
              </w:rPr>
              <w:t>4</w:t>
            </w:r>
          </w:p>
        </w:tc>
      </w:tr>
      <w:tr w:rsidR="00E03AF8" w:rsidRPr="00AC4FBC" w14:paraId="5540D9FA" w14:textId="77777777" w:rsidTr="0036082A">
        <w:trPr>
          <w:trHeight w:val="285"/>
          <w:jc w:val="center"/>
        </w:trPr>
        <w:tc>
          <w:tcPr>
            <w:tcW w:w="0" w:type="auto"/>
            <w:tcBorders>
              <w:left w:val="single" w:sz="4" w:space="0" w:color="auto"/>
              <w:bottom w:val="single" w:sz="4" w:space="0" w:color="auto"/>
              <w:right w:val="single" w:sz="4" w:space="0" w:color="auto"/>
            </w:tcBorders>
            <w:vAlign w:val="center"/>
          </w:tcPr>
          <w:p w14:paraId="299FDC8B" w14:textId="77777777" w:rsidR="00E03AF8" w:rsidRPr="00AC4FBC" w:rsidRDefault="00E03AF8" w:rsidP="0036082A">
            <w:pPr>
              <w:pStyle w:val="TAC"/>
              <w:rPr>
                <w:lang w:eastAsia="zh-CN"/>
              </w:rPr>
            </w:pPr>
            <w:r w:rsidRPr="00AC4FBC">
              <w:rPr>
                <w:lang w:eastAsia="zh-CN"/>
              </w:rPr>
              <w:t>n5</w:t>
            </w:r>
          </w:p>
        </w:tc>
        <w:tc>
          <w:tcPr>
            <w:tcW w:w="0" w:type="auto"/>
            <w:tcBorders>
              <w:left w:val="single" w:sz="4" w:space="0" w:color="auto"/>
              <w:bottom w:val="single" w:sz="4" w:space="0" w:color="auto"/>
              <w:right w:val="single" w:sz="4" w:space="0" w:color="auto"/>
            </w:tcBorders>
            <w:vAlign w:val="center"/>
          </w:tcPr>
          <w:p w14:paraId="74DC929D" w14:textId="77777777" w:rsidR="00E03AF8" w:rsidRPr="00AC4FBC" w:rsidRDefault="00E03AF8" w:rsidP="0036082A">
            <w:pPr>
              <w:pStyle w:val="TAC"/>
              <w:rPr>
                <w:lang w:eastAsia="zh-CN"/>
              </w:rPr>
            </w:pPr>
            <w:r w:rsidRPr="00AC4FBC">
              <w:rPr>
                <w:lang w:eastAsia="zh-CN"/>
              </w:rPr>
              <w:t>28</w:t>
            </w:r>
          </w:p>
        </w:tc>
        <w:tc>
          <w:tcPr>
            <w:tcW w:w="0" w:type="auto"/>
            <w:tcBorders>
              <w:left w:val="single" w:sz="4" w:space="0" w:color="auto"/>
              <w:bottom w:val="single" w:sz="4" w:space="0" w:color="auto"/>
              <w:right w:val="single" w:sz="4" w:space="0" w:color="auto"/>
            </w:tcBorders>
            <w:vAlign w:val="center"/>
          </w:tcPr>
          <w:p w14:paraId="4CF1943C" w14:textId="77777777" w:rsidR="00E03AF8" w:rsidRPr="00AC4FBC" w:rsidRDefault="00E03AF8" w:rsidP="0036082A">
            <w:pPr>
              <w:pStyle w:val="TAC"/>
              <w:rPr>
                <w:lang w:eastAsia="zh-CN"/>
              </w:rPr>
            </w:pPr>
            <w:r w:rsidRPr="00AC4FBC">
              <w:rPr>
                <w:lang w:eastAsia="zh-CN"/>
              </w:rPr>
              <w:t>15</w:t>
            </w:r>
          </w:p>
        </w:tc>
        <w:tc>
          <w:tcPr>
            <w:tcW w:w="0" w:type="auto"/>
            <w:tcBorders>
              <w:top w:val="single" w:sz="4" w:space="0" w:color="auto"/>
              <w:left w:val="single" w:sz="4" w:space="0" w:color="auto"/>
              <w:bottom w:val="single" w:sz="4" w:space="0" w:color="auto"/>
              <w:right w:val="single" w:sz="4" w:space="0" w:color="auto"/>
            </w:tcBorders>
            <w:vAlign w:val="center"/>
          </w:tcPr>
          <w:p w14:paraId="6AD09DBB" w14:textId="77777777" w:rsidR="00E03AF8" w:rsidRPr="00AC4FBC" w:rsidRDefault="00E03AF8" w:rsidP="0036082A">
            <w:pPr>
              <w:pStyle w:val="TAC"/>
            </w:pPr>
            <w:r w:rsidRPr="00AC4FBC">
              <w:rPr>
                <w:rFonts w:cs="Arial"/>
              </w:rPr>
              <w:t>-93.3</w:t>
            </w:r>
          </w:p>
        </w:tc>
        <w:tc>
          <w:tcPr>
            <w:tcW w:w="0" w:type="auto"/>
            <w:tcBorders>
              <w:top w:val="single" w:sz="4" w:space="0" w:color="auto"/>
              <w:left w:val="single" w:sz="4" w:space="0" w:color="auto"/>
              <w:bottom w:val="single" w:sz="4" w:space="0" w:color="auto"/>
              <w:right w:val="single" w:sz="4" w:space="0" w:color="auto"/>
            </w:tcBorders>
            <w:vAlign w:val="center"/>
          </w:tcPr>
          <w:p w14:paraId="60400A44" w14:textId="77777777" w:rsidR="00E03AF8" w:rsidRPr="00AC4FBC" w:rsidRDefault="00E03AF8" w:rsidP="0036082A">
            <w:pPr>
              <w:pStyle w:val="TAC"/>
            </w:pPr>
            <w:r w:rsidRPr="00AC4FBC">
              <w:rPr>
                <w:rFonts w:cs="Arial"/>
              </w:rPr>
              <w:t>-91.8</w:t>
            </w:r>
          </w:p>
        </w:tc>
        <w:tc>
          <w:tcPr>
            <w:tcW w:w="0" w:type="auto"/>
            <w:tcBorders>
              <w:top w:val="single" w:sz="4" w:space="0" w:color="auto"/>
              <w:left w:val="single" w:sz="4" w:space="0" w:color="auto"/>
              <w:bottom w:val="single" w:sz="4" w:space="0" w:color="auto"/>
              <w:right w:val="single" w:sz="4" w:space="0" w:color="auto"/>
            </w:tcBorders>
            <w:vAlign w:val="center"/>
          </w:tcPr>
          <w:p w14:paraId="13D6ABF2" w14:textId="77777777" w:rsidR="00E03AF8" w:rsidRPr="00AC4FBC" w:rsidRDefault="00E03AF8" w:rsidP="0036082A">
            <w:pPr>
              <w:pStyle w:val="TAC"/>
            </w:pPr>
            <w:r w:rsidRPr="00AC4FBC">
              <w:rPr>
                <w:rFonts w:cs="Arial"/>
              </w:rPr>
              <w:t>-90.8</w:t>
            </w:r>
          </w:p>
        </w:tc>
        <w:tc>
          <w:tcPr>
            <w:tcW w:w="0" w:type="auto"/>
            <w:tcBorders>
              <w:top w:val="single" w:sz="4" w:space="0" w:color="auto"/>
              <w:left w:val="single" w:sz="4" w:space="0" w:color="auto"/>
              <w:bottom w:val="single" w:sz="4" w:space="0" w:color="auto"/>
              <w:right w:val="single" w:sz="4" w:space="0" w:color="auto"/>
            </w:tcBorders>
            <w:vAlign w:val="center"/>
          </w:tcPr>
          <w:p w14:paraId="2D8F2334" w14:textId="77777777" w:rsidR="00E03AF8" w:rsidRPr="00AC4FBC" w:rsidRDefault="00E03AF8" w:rsidP="0036082A">
            <w:pPr>
              <w:pStyle w:val="TAC"/>
            </w:pPr>
            <w:r w:rsidRPr="00AC4FBC">
              <w:rPr>
                <w:rFonts w:cs="Arial"/>
              </w:rPr>
              <w:t>-90</w:t>
            </w:r>
          </w:p>
        </w:tc>
        <w:tc>
          <w:tcPr>
            <w:tcW w:w="0" w:type="auto"/>
            <w:tcBorders>
              <w:top w:val="single" w:sz="4" w:space="0" w:color="auto"/>
              <w:left w:val="single" w:sz="4" w:space="0" w:color="auto"/>
              <w:bottom w:val="single" w:sz="4" w:space="0" w:color="auto"/>
              <w:right w:val="single" w:sz="4" w:space="0" w:color="auto"/>
            </w:tcBorders>
            <w:vAlign w:val="bottom"/>
          </w:tcPr>
          <w:p w14:paraId="674655E2"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059B0B2"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BDC5E3A"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3017AE70"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78BD096"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9CDD26C" w14:textId="77777777" w:rsidR="00E03AF8" w:rsidRPr="00AC4FBC" w:rsidRDefault="00E03AF8" w:rsidP="0036082A">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180E6176"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7ABDB8BE"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5B6538CC" w14:textId="77777777" w:rsidR="00E03AF8" w:rsidRPr="00AC4FBC" w:rsidRDefault="00E03AF8" w:rsidP="0036082A">
            <w:pPr>
              <w:pStyle w:val="TAC"/>
            </w:pPr>
          </w:p>
        </w:tc>
      </w:tr>
      <w:tr w:rsidR="00E03AF8" w:rsidRPr="00AC4FBC" w14:paraId="534013E0"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3F72CEE" w14:textId="77777777" w:rsidR="00E03AF8" w:rsidRPr="00AC4FBC" w:rsidRDefault="00E03AF8" w:rsidP="0036082A">
            <w:pPr>
              <w:pStyle w:val="TAC"/>
              <w:rPr>
                <w:lang w:eastAsia="ja-JP"/>
              </w:rPr>
            </w:pPr>
            <w:r w:rsidRPr="00AC4FBC">
              <w:rPr>
                <w:lang w:eastAsia="ja-JP"/>
              </w:rPr>
              <w:t>n41</w:t>
            </w:r>
          </w:p>
        </w:tc>
        <w:tc>
          <w:tcPr>
            <w:tcW w:w="0" w:type="auto"/>
            <w:tcBorders>
              <w:top w:val="single" w:sz="4" w:space="0" w:color="auto"/>
              <w:left w:val="single" w:sz="4" w:space="0" w:color="auto"/>
              <w:bottom w:val="single" w:sz="4" w:space="0" w:color="auto"/>
              <w:right w:val="single" w:sz="4" w:space="0" w:color="auto"/>
            </w:tcBorders>
            <w:vAlign w:val="center"/>
          </w:tcPr>
          <w:p w14:paraId="2C836986" w14:textId="77777777" w:rsidR="00E03AF8" w:rsidRPr="00AC4FBC" w:rsidRDefault="00E03AF8" w:rsidP="0036082A">
            <w:pPr>
              <w:pStyle w:val="TAC"/>
              <w:rPr>
                <w:lang w:eastAsia="ja-JP"/>
              </w:rPr>
            </w:pPr>
            <w:r w:rsidRPr="00AC4FBC">
              <w:rPr>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87402F6" w14:textId="77777777" w:rsidR="00E03AF8" w:rsidRPr="00AC4FBC" w:rsidRDefault="00E03AF8" w:rsidP="0036082A">
            <w:pPr>
              <w:pStyle w:val="TAC"/>
              <w:rPr>
                <w:lang w:eastAsia="ja-JP"/>
              </w:rPr>
            </w:pPr>
            <w:r w:rsidRPr="00AC4FBC">
              <w:rPr>
                <w:lang w:eastAsia="ja-JP"/>
              </w:rPr>
              <w:t>15</w:t>
            </w:r>
          </w:p>
        </w:tc>
        <w:tc>
          <w:tcPr>
            <w:tcW w:w="0" w:type="auto"/>
            <w:tcBorders>
              <w:top w:val="single" w:sz="4" w:space="0" w:color="auto"/>
              <w:left w:val="single" w:sz="4" w:space="0" w:color="auto"/>
              <w:bottom w:val="single" w:sz="4" w:space="0" w:color="auto"/>
              <w:right w:val="single" w:sz="4" w:space="0" w:color="auto"/>
            </w:tcBorders>
            <w:vAlign w:val="center"/>
          </w:tcPr>
          <w:p w14:paraId="25A26392" w14:textId="77777777" w:rsidR="00E03AF8" w:rsidRPr="00AC4FBC" w:rsidRDefault="00E03AF8" w:rsidP="0036082A">
            <w:pPr>
              <w:pStyle w:val="TAC"/>
              <w:rPr>
                <w:rFonts w:cs="Arial"/>
                <w:szCs w:val="18"/>
                <w:lang w:eastAsia="ja-JP"/>
              </w:rPr>
            </w:pPr>
            <w:r w:rsidRPr="00AC4FBC">
              <w:rPr>
                <w:rFonts w:cs="Arial"/>
                <w:szCs w:val="18"/>
                <w:lang w:eastAsia="ja-JP"/>
              </w:rPr>
              <w:t>-90.2</w:t>
            </w:r>
          </w:p>
        </w:tc>
        <w:tc>
          <w:tcPr>
            <w:tcW w:w="0" w:type="auto"/>
            <w:tcBorders>
              <w:top w:val="single" w:sz="4" w:space="0" w:color="auto"/>
              <w:left w:val="single" w:sz="4" w:space="0" w:color="auto"/>
              <w:bottom w:val="single" w:sz="4" w:space="0" w:color="auto"/>
              <w:right w:val="single" w:sz="4" w:space="0" w:color="auto"/>
            </w:tcBorders>
            <w:vAlign w:val="center"/>
          </w:tcPr>
          <w:p w14:paraId="61D2A776" w14:textId="77777777" w:rsidR="00E03AF8" w:rsidRPr="00AC4FBC" w:rsidRDefault="00E03AF8" w:rsidP="0036082A">
            <w:pPr>
              <w:pStyle w:val="TAC"/>
              <w:rPr>
                <w:rFonts w:cs="Arial"/>
                <w:szCs w:val="18"/>
                <w:lang w:eastAsia="ja-JP"/>
              </w:rPr>
            </w:pPr>
            <w:r w:rsidRPr="00AC4FBC">
              <w:rPr>
                <w:rFonts w:cs="Arial"/>
                <w:szCs w:val="18"/>
                <w:lang w:eastAsia="ja-JP"/>
              </w:rPr>
              <w:t>-87.2</w:t>
            </w:r>
          </w:p>
        </w:tc>
        <w:tc>
          <w:tcPr>
            <w:tcW w:w="0" w:type="auto"/>
            <w:tcBorders>
              <w:top w:val="single" w:sz="4" w:space="0" w:color="auto"/>
              <w:left w:val="single" w:sz="4" w:space="0" w:color="auto"/>
              <w:bottom w:val="single" w:sz="4" w:space="0" w:color="auto"/>
              <w:right w:val="single" w:sz="4" w:space="0" w:color="auto"/>
            </w:tcBorders>
            <w:vAlign w:val="center"/>
          </w:tcPr>
          <w:p w14:paraId="696F4862" w14:textId="77777777" w:rsidR="00E03AF8" w:rsidRPr="00AC4FBC" w:rsidRDefault="00E03AF8" w:rsidP="0036082A">
            <w:pPr>
              <w:pStyle w:val="TAC"/>
              <w:rPr>
                <w:rFonts w:cs="Arial"/>
                <w:szCs w:val="18"/>
                <w:lang w:eastAsia="ja-JP"/>
              </w:rPr>
            </w:pPr>
            <w:r w:rsidRPr="00AC4FBC">
              <w:rPr>
                <w:rFonts w:cs="Arial"/>
                <w:szCs w:val="18"/>
                <w:lang w:eastAsia="ja-JP"/>
              </w:rPr>
              <w:t>-85.4</w:t>
            </w:r>
          </w:p>
        </w:tc>
        <w:tc>
          <w:tcPr>
            <w:tcW w:w="0" w:type="auto"/>
            <w:tcBorders>
              <w:top w:val="single" w:sz="4" w:space="0" w:color="auto"/>
              <w:left w:val="single" w:sz="4" w:space="0" w:color="auto"/>
              <w:bottom w:val="single" w:sz="4" w:space="0" w:color="auto"/>
              <w:right w:val="single" w:sz="4" w:space="0" w:color="auto"/>
            </w:tcBorders>
            <w:vAlign w:val="center"/>
          </w:tcPr>
          <w:p w14:paraId="6D38D4BB" w14:textId="77777777" w:rsidR="00E03AF8" w:rsidRPr="00AC4FBC" w:rsidRDefault="00E03AF8" w:rsidP="0036082A">
            <w:pPr>
              <w:pStyle w:val="TAC"/>
              <w:rPr>
                <w:rFonts w:cs="Arial"/>
                <w:szCs w:val="18"/>
                <w:lang w:eastAsia="ja-JP"/>
              </w:rPr>
            </w:pPr>
            <w:r w:rsidRPr="00AC4FBC">
              <w:rPr>
                <w:rFonts w:cs="Arial"/>
                <w:szCs w:val="18"/>
                <w:lang w:eastAsia="ja-JP"/>
              </w:rPr>
              <w:t>-84.2</w:t>
            </w:r>
          </w:p>
        </w:tc>
        <w:tc>
          <w:tcPr>
            <w:tcW w:w="0" w:type="auto"/>
            <w:tcBorders>
              <w:top w:val="single" w:sz="4" w:space="0" w:color="auto"/>
              <w:left w:val="single" w:sz="4" w:space="0" w:color="auto"/>
              <w:bottom w:val="single" w:sz="4" w:space="0" w:color="auto"/>
              <w:right w:val="single" w:sz="4" w:space="0" w:color="auto"/>
            </w:tcBorders>
          </w:tcPr>
          <w:p w14:paraId="3845F0D0"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E341E2C"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0766A2E"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9D44BA4"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0669FC2"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1C0B8C67"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216045E"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1B23F6D"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E37F1B2" w14:textId="77777777" w:rsidR="00E03AF8" w:rsidRPr="00AC4FBC" w:rsidRDefault="00E03AF8" w:rsidP="0036082A">
            <w:pPr>
              <w:pStyle w:val="TAC"/>
            </w:pPr>
          </w:p>
        </w:tc>
      </w:tr>
      <w:tr w:rsidR="00E03AF8" w:rsidRPr="00AC4FBC" w14:paraId="6A42FA7E"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C476CE3" w14:textId="77777777" w:rsidR="00E03AF8" w:rsidRPr="00AC4FBC" w:rsidRDefault="00E03AF8" w:rsidP="0036082A">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3B292B9D" w14:textId="77777777" w:rsidR="00E03AF8" w:rsidRPr="00AC4FBC" w:rsidRDefault="00E03AF8" w:rsidP="0036082A">
            <w:pPr>
              <w:pStyle w:val="TAC"/>
            </w:pPr>
            <w:r w:rsidRPr="00AC4FBC">
              <w:t>2</w:t>
            </w:r>
          </w:p>
        </w:tc>
        <w:tc>
          <w:tcPr>
            <w:tcW w:w="0" w:type="auto"/>
            <w:tcBorders>
              <w:top w:val="single" w:sz="4" w:space="0" w:color="auto"/>
              <w:left w:val="single" w:sz="4" w:space="0" w:color="auto"/>
              <w:bottom w:val="single" w:sz="4" w:space="0" w:color="auto"/>
              <w:right w:val="single" w:sz="4" w:space="0" w:color="auto"/>
            </w:tcBorders>
            <w:vAlign w:val="center"/>
          </w:tcPr>
          <w:p w14:paraId="357AF622" w14:textId="77777777" w:rsidR="00E03AF8" w:rsidRPr="00AC4FBC" w:rsidRDefault="00E03AF8" w:rsidP="0036082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494156DC" w14:textId="77777777" w:rsidR="00E03AF8" w:rsidRPr="00AC4FBC" w:rsidRDefault="00E03AF8" w:rsidP="0036082A">
            <w:pPr>
              <w:pStyle w:val="TAC"/>
            </w:pPr>
            <w:r w:rsidRPr="00AC4FBC">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6AAE0DF6" w14:textId="77777777" w:rsidR="00E03AF8" w:rsidRPr="00AC4FBC" w:rsidRDefault="00E03AF8" w:rsidP="0036082A">
            <w:pPr>
              <w:pStyle w:val="TAC"/>
            </w:pPr>
            <w:r w:rsidRPr="00AC4FBC">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325A809E" w14:textId="77777777" w:rsidR="00E03AF8" w:rsidRPr="00AC4FBC" w:rsidRDefault="00E03AF8" w:rsidP="0036082A">
            <w:pPr>
              <w:pStyle w:val="TAC"/>
            </w:pPr>
            <w:r w:rsidRPr="00AC4FBC">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5504F69A" w14:textId="77777777" w:rsidR="00E03AF8" w:rsidRPr="00AC4FBC" w:rsidRDefault="00E03AF8" w:rsidP="0036082A">
            <w:pPr>
              <w:pStyle w:val="TAC"/>
            </w:pPr>
            <w:r w:rsidRPr="00AC4FBC">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3A755D8B"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392710B"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4077AC7"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DFDFE96"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41C6F3F"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1E4AAEA"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C7DA37B"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AF582AB"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7A2C3EB" w14:textId="77777777" w:rsidR="00E03AF8" w:rsidRPr="00AC4FBC" w:rsidRDefault="00E03AF8" w:rsidP="0036082A">
            <w:pPr>
              <w:pStyle w:val="TAC"/>
            </w:pPr>
          </w:p>
        </w:tc>
      </w:tr>
      <w:tr w:rsidR="00E03AF8" w:rsidRPr="00AC4FBC" w:rsidDel="005B77A1" w14:paraId="7A203D8E" w14:textId="77777777" w:rsidTr="0036082A">
        <w:trPr>
          <w:trHeight w:val="285"/>
          <w:jc w:val="center"/>
        </w:trPr>
        <w:tc>
          <w:tcPr>
            <w:tcW w:w="0" w:type="auto"/>
            <w:vMerge w:val="restart"/>
            <w:tcBorders>
              <w:top w:val="single" w:sz="4" w:space="0" w:color="auto"/>
              <w:left w:val="single" w:sz="4" w:space="0" w:color="auto"/>
              <w:right w:val="single" w:sz="4" w:space="0" w:color="auto"/>
            </w:tcBorders>
            <w:vAlign w:val="center"/>
          </w:tcPr>
          <w:p w14:paraId="269091BC" w14:textId="77777777" w:rsidR="00E03AF8" w:rsidRPr="00AC4FBC" w:rsidDel="005B77A1" w:rsidRDefault="00E03AF8" w:rsidP="0036082A">
            <w:pPr>
              <w:pStyle w:val="TAC"/>
              <w:rPr>
                <w:lang w:eastAsia="zh-CN"/>
              </w:rPr>
            </w:pPr>
            <w:r w:rsidRPr="00AC4FBC">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1333AA99" w14:textId="77777777" w:rsidR="00E03AF8" w:rsidRPr="00AC4FBC" w:rsidDel="005B77A1" w:rsidRDefault="00E03AF8" w:rsidP="0036082A">
            <w:pPr>
              <w:pStyle w:val="TAC"/>
              <w:rPr>
                <w:lang w:eastAsia="zh-CN"/>
              </w:rPr>
            </w:pPr>
            <w:r w:rsidRPr="00AC4FBC">
              <w:rPr>
                <w:lang w:eastAsia="zh-CN"/>
              </w:rPr>
              <w:t>3</w:t>
            </w:r>
          </w:p>
        </w:tc>
        <w:tc>
          <w:tcPr>
            <w:tcW w:w="0" w:type="auto"/>
            <w:vMerge w:val="restart"/>
            <w:tcBorders>
              <w:top w:val="single" w:sz="4" w:space="0" w:color="auto"/>
              <w:left w:val="single" w:sz="4" w:space="0" w:color="auto"/>
              <w:right w:val="single" w:sz="4" w:space="0" w:color="auto"/>
            </w:tcBorders>
            <w:vAlign w:val="center"/>
          </w:tcPr>
          <w:p w14:paraId="40246621" w14:textId="77777777" w:rsidR="00E03AF8" w:rsidRPr="00AC4FBC" w:rsidDel="005B77A1" w:rsidRDefault="00E03AF8" w:rsidP="0036082A">
            <w:pPr>
              <w:pStyle w:val="TAC"/>
              <w:rPr>
                <w:lang w:eastAsia="zh-CN"/>
              </w:rPr>
            </w:pPr>
            <w:r w:rsidRPr="00AC4FBC">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4F6EE2D1" w14:textId="77777777" w:rsidR="00E03AF8" w:rsidRPr="00AC4FBC" w:rsidDel="005B77A1" w:rsidRDefault="00E03AF8" w:rsidP="0036082A">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6C005C2A" w14:textId="77777777" w:rsidR="00E03AF8" w:rsidRPr="00AC4FBC" w:rsidDel="005B77A1" w:rsidRDefault="00E03AF8" w:rsidP="0036082A">
            <w:pPr>
              <w:pStyle w:val="TAC"/>
              <w:rPr>
                <w:lang w:eastAsia="zh-CN"/>
              </w:rPr>
            </w:pPr>
            <w:r w:rsidRPr="00AC4FBC">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64DCBB34" w14:textId="77777777" w:rsidR="00E03AF8" w:rsidRPr="00AC4FBC" w:rsidDel="005B77A1" w:rsidRDefault="00E03AF8" w:rsidP="0036082A">
            <w:pPr>
              <w:pStyle w:val="TAC"/>
              <w:rPr>
                <w:lang w:eastAsia="zh-CN"/>
              </w:rPr>
            </w:pPr>
            <w:r w:rsidRPr="00AC4FBC">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0306B527" w14:textId="77777777" w:rsidR="00E03AF8" w:rsidRPr="00AC4FBC" w:rsidDel="005B77A1" w:rsidRDefault="00E03AF8" w:rsidP="0036082A">
            <w:pPr>
              <w:pStyle w:val="TAC"/>
              <w:rPr>
                <w:lang w:eastAsia="zh-CN"/>
              </w:rPr>
            </w:pPr>
            <w:r w:rsidRPr="00AC4FBC">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336044ED" w14:textId="77777777" w:rsidR="00E03AF8" w:rsidRPr="00AC4FBC" w:rsidDel="005B77A1"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F4114F0" w14:textId="77777777" w:rsidR="00E03AF8" w:rsidRPr="00AC4FBC" w:rsidDel="005B77A1"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ECD07B0" w14:textId="77777777" w:rsidR="00E03AF8" w:rsidRPr="00AC4FBC" w:rsidDel="005B77A1"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AACD63D" w14:textId="77777777" w:rsidR="00E03AF8" w:rsidRPr="00AC4FBC" w:rsidDel="005B77A1"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3A399D5" w14:textId="77777777" w:rsidR="00E03AF8" w:rsidRPr="00AC4FBC" w:rsidDel="005B77A1"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65158A4" w14:textId="77777777" w:rsidR="00E03AF8" w:rsidRPr="00AC4FBC" w:rsidDel="005B77A1"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9C28ABC" w14:textId="77777777" w:rsidR="00E03AF8" w:rsidRPr="00AC4FBC" w:rsidDel="005B77A1"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7510B37" w14:textId="77777777" w:rsidR="00E03AF8" w:rsidRPr="00AC4FBC" w:rsidDel="005B77A1"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B280A4E" w14:textId="77777777" w:rsidR="00E03AF8" w:rsidRPr="00AC4FBC" w:rsidDel="005B77A1" w:rsidRDefault="00E03AF8" w:rsidP="0036082A">
            <w:pPr>
              <w:pStyle w:val="TAC"/>
            </w:pPr>
          </w:p>
        </w:tc>
      </w:tr>
      <w:tr w:rsidR="00E03AF8" w:rsidRPr="00AC4FBC" w:rsidDel="005B77A1" w14:paraId="4CC32B4F" w14:textId="77777777" w:rsidTr="0036082A">
        <w:trPr>
          <w:trHeight w:val="285"/>
          <w:jc w:val="center"/>
        </w:trPr>
        <w:tc>
          <w:tcPr>
            <w:tcW w:w="0" w:type="auto"/>
            <w:vMerge/>
            <w:tcBorders>
              <w:left w:val="single" w:sz="4" w:space="0" w:color="auto"/>
              <w:bottom w:val="single" w:sz="4" w:space="0" w:color="auto"/>
              <w:right w:val="single" w:sz="4" w:space="0" w:color="auto"/>
            </w:tcBorders>
            <w:vAlign w:val="center"/>
          </w:tcPr>
          <w:p w14:paraId="41E66E17" w14:textId="77777777" w:rsidR="00E03AF8" w:rsidRPr="00AC4FBC" w:rsidDel="005B77A1" w:rsidRDefault="00E03AF8" w:rsidP="0036082A">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401A4BC9" w14:textId="77777777" w:rsidR="00E03AF8" w:rsidRPr="00AC4FBC" w:rsidDel="005B77A1" w:rsidRDefault="00E03AF8" w:rsidP="0036082A">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4BDA3948" w14:textId="77777777" w:rsidR="00E03AF8" w:rsidRPr="00AC4FBC" w:rsidDel="005B77A1" w:rsidRDefault="00E03AF8" w:rsidP="003608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D46224" w14:textId="77777777" w:rsidR="00E03AF8" w:rsidRPr="00AC4FBC" w:rsidDel="005B77A1" w:rsidRDefault="00E03AF8" w:rsidP="003608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C5B088" w14:textId="77777777" w:rsidR="00E03AF8" w:rsidRPr="00AC4FBC" w:rsidDel="005B77A1" w:rsidRDefault="00E03AF8" w:rsidP="003608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61226BF" w14:textId="77777777" w:rsidR="00E03AF8" w:rsidRPr="00AC4FBC" w:rsidDel="005B77A1" w:rsidRDefault="00E03AF8" w:rsidP="003608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656951" w14:textId="77777777" w:rsidR="00E03AF8" w:rsidRPr="00AC4FBC" w:rsidDel="005B77A1" w:rsidRDefault="00E03AF8" w:rsidP="0036082A">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A8632E7" w14:textId="77777777" w:rsidR="00E03AF8" w:rsidRPr="00AC4FBC" w:rsidDel="005B77A1"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95B7FAA" w14:textId="77777777" w:rsidR="00E03AF8" w:rsidRPr="00AC4FBC" w:rsidDel="005B77A1"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63D7BFE" w14:textId="77777777" w:rsidR="00E03AF8" w:rsidRPr="00AC4FBC" w:rsidDel="005B77A1"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1FCA93F2" w14:textId="77777777" w:rsidR="00E03AF8" w:rsidRPr="00AC4FBC" w:rsidDel="005B77A1"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99A6822" w14:textId="77777777" w:rsidR="00E03AF8" w:rsidRPr="00AC4FBC" w:rsidDel="005B77A1"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399A32F" w14:textId="77777777" w:rsidR="00E03AF8" w:rsidRPr="00AC4FBC" w:rsidDel="005B77A1"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816432C" w14:textId="77777777" w:rsidR="00E03AF8" w:rsidRPr="00AC4FBC" w:rsidDel="005B77A1"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91BEDFD" w14:textId="77777777" w:rsidR="00E03AF8" w:rsidRPr="00AC4FBC" w:rsidDel="005B77A1"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F85D82D" w14:textId="77777777" w:rsidR="00E03AF8" w:rsidRPr="00AC4FBC" w:rsidDel="005B77A1" w:rsidRDefault="00E03AF8" w:rsidP="0036082A">
            <w:pPr>
              <w:pStyle w:val="TAC"/>
            </w:pPr>
          </w:p>
        </w:tc>
      </w:tr>
      <w:tr w:rsidR="00E03AF8" w:rsidRPr="00AC4FBC" w14:paraId="549B7B26"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661645E" w14:textId="77777777" w:rsidR="00E03AF8" w:rsidRPr="00AC4FBC" w:rsidRDefault="00E03AF8" w:rsidP="0036082A">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11544EDB" w14:textId="77777777" w:rsidR="00E03AF8" w:rsidRPr="00AC4FBC" w:rsidRDefault="00E03AF8" w:rsidP="0036082A">
            <w:pPr>
              <w:pStyle w:val="TAC"/>
            </w:pPr>
            <w:r w:rsidRPr="00AC4FBC">
              <w:t>25</w:t>
            </w:r>
          </w:p>
        </w:tc>
        <w:tc>
          <w:tcPr>
            <w:tcW w:w="0" w:type="auto"/>
            <w:tcBorders>
              <w:top w:val="single" w:sz="4" w:space="0" w:color="auto"/>
              <w:left w:val="single" w:sz="4" w:space="0" w:color="auto"/>
              <w:bottom w:val="single" w:sz="4" w:space="0" w:color="auto"/>
              <w:right w:val="single" w:sz="4" w:space="0" w:color="auto"/>
            </w:tcBorders>
            <w:vAlign w:val="center"/>
          </w:tcPr>
          <w:p w14:paraId="6A61DFD4" w14:textId="77777777" w:rsidR="00E03AF8" w:rsidRPr="00AC4FBC" w:rsidRDefault="00E03AF8" w:rsidP="0036082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47D4B1AA" w14:textId="77777777" w:rsidR="00E03AF8" w:rsidRPr="00AC4FBC" w:rsidRDefault="00E03AF8" w:rsidP="0036082A">
            <w:pPr>
              <w:pStyle w:val="TAC"/>
            </w:pPr>
            <w:r w:rsidRPr="00AC4FBC">
              <w:t>-95.2</w:t>
            </w:r>
          </w:p>
        </w:tc>
        <w:tc>
          <w:tcPr>
            <w:tcW w:w="0" w:type="auto"/>
            <w:tcBorders>
              <w:top w:val="single" w:sz="4" w:space="0" w:color="auto"/>
              <w:left w:val="single" w:sz="4" w:space="0" w:color="auto"/>
              <w:bottom w:val="single" w:sz="4" w:space="0" w:color="auto"/>
              <w:right w:val="single" w:sz="4" w:space="0" w:color="auto"/>
            </w:tcBorders>
            <w:vAlign w:val="bottom"/>
          </w:tcPr>
          <w:p w14:paraId="45B0A4F1" w14:textId="77777777" w:rsidR="00E03AF8" w:rsidRPr="00AC4FBC" w:rsidRDefault="00E03AF8" w:rsidP="0036082A">
            <w:pPr>
              <w:pStyle w:val="TAC"/>
            </w:pPr>
            <w:r w:rsidRPr="00AC4FBC">
              <w:t>-92.2</w:t>
            </w:r>
          </w:p>
        </w:tc>
        <w:tc>
          <w:tcPr>
            <w:tcW w:w="0" w:type="auto"/>
            <w:tcBorders>
              <w:top w:val="single" w:sz="4" w:space="0" w:color="auto"/>
              <w:left w:val="single" w:sz="4" w:space="0" w:color="auto"/>
              <w:bottom w:val="single" w:sz="4" w:space="0" w:color="auto"/>
              <w:right w:val="single" w:sz="4" w:space="0" w:color="auto"/>
            </w:tcBorders>
            <w:vAlign w:val="bottom"/>
          </w:tcPr>
          <w:p w14:paraId="24B497C1" w14:textId="77777777" w:rsidR="00E03AF8" w:rsidRPr="00AC4FBC" w:rsidRDefault="00E03AF8" w:rsidP="0036082A">
            <w:pPr>
              <w:pStyle w:val="TAC"/>
            </w:pPr>
            <w:r w:rsidRPr="00AC4FBC">
              <w:t>-90.4</w:t>
            </w:r>
          </w:p>
        </w:tc>
        <w:tc>
          <w:tcPr>
            <w:tcW w:w="0" w:type="auto"/>
            <w:tcBorders>
              <w:top w:val="single" w:sz="4" w:space="0" w:color="auto"/>
              <w:left w:val="single" w:sz="4" w:space="0" w:color="auto"/>
              <w:bottom w:val="single" w:sz="4" w:space="0" w:color="auto"/>
              <w:right w:val="single" w:sz="4" w:space="0" w:color="auto"/>
            </w:tcBorders>
            <w:vAlign w:val="bottom"/>
          </w:tcPr>
          <w:p w14:paraId="3F2E97A9" w14:textId="77777777" w:rsidR="00E03AF8" w:rsidRPr="00AC4FBC" w:rsidRDefault="00E03AF8" w:rsidP="0036082A">
            <w:pPr>
              <w:pStyle w:val="TAC"/>
            </w:pPr>
            <w:r w:rsidRPr="00AC4FBC">
              <w:t>-89.2</w:t>
            </w:r>
          </w:p>
        </w:tc>
        <w:tc>
          <w:tcPr>
            <w:tcW w:w="0" w:type="auto"/>
            <w:tcBorders>
              <w:top w:val="single" w:sz="4" w:space="0" w:color="auto"/>
              <w:left w:val="single" w:sz="4" w:space="0" w:color="auto"/>
              <w:bottom w:val="single" w:sz="4" w:space="0" w:color="auto"/>
              <w:right w:val="single" w:sz="4" w:space="0" w:color="auto"/>
            </w:tcBorders>
          </w:tcPr>
          <w:p w14:paraId="797D1258"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E35C602"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FFA274B"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AC27004"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0502863"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E2A3D20"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577C254"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E66D1DA"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98D8105" w14:textId="77777777" w:rsidR="00E03AF8" w:rsidRPr="00AC4FBC" w:rsidRDefault="00E03AF8" w:rsidP="0036082A">
            <w:pPr>
              <w:pStyle w:val="TAC"/>
            </w:pPr>
          </w:p>
        </w:tc>
      </w:tr>
      <w:tr w:rsidR="00E03AF8" w:rsidRPr="00AC4FBC" w14:paraId="4A0D2C63"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BD054F1" w14:textId="77777777" w:rsidR="00E03AF8" w:rsidRPr="00AC4FBC" w:rsidRDefault="00E03AF8" w:rsidP="0036082A">
            <w:pPr>
              <w:pStyle w:val="TAC"/>
            </w:pPr>
            <w:r w:rsidRPr="00AC4FBC">
              <w:t>n77</w:t>
            </w:r>
          </w:p>
        </w:tc>
        <w:tc>
          <w:tcPr>
            <w:tcW w:w="0" w:type="auto"/>
            <w:tcBorders>
              <w:top w:val="single" w:sz="4" w:space="0" w:color="auto"/>
              <w:left w:val="single" w:sz="4" w:space="0" w:color="auto"/>
              <w:bottom w:val="single" w:sz="4" w:space="0" w:color="auto"/>
              <w:right w:val="single" w:sz="4" w:space="0" w:color="auto"/>
            </w:tcBorders>
            <w:vAlign w:val="center"/>
          </w:tcPr>
          <w:p w14:paraId="32579039" w14:textId="77777777" w:rsidR="00E03AF8" w:rsidRPr="00AC4FBC" w:rsidRDefault="00E03AF8" w:rsidP="0036082A">
            <w:pPr>
              <w:pStyle w:val="TAC"/>
              <w:rPr>
                <w:rFonts w:cs="Arial"/>
              </w:rPr>
            </w:pPr>
            <w:r w:rsidRPr="00AC4FBC">
              <w:rPr>
                <w:rFonts w:cs="Arial"/>
              </w:rPr>
              <w:t>41</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444991F" w14:textId="77777777" w:rsidR="00E03AF8" w:rsidRPr="00AC4FBC" w:rsidRDefault="00E03AF8" w:rsidP="0036082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36B31FDE" w14:textId="77777777" w:rsidR="00E03AF8" w:rsidRPr="00AC4FBC" w:rsidRDefault="00E03AF8" w:rsidP="0036082A">
            <w:pPr>
              <w:pStyle w:val="TAC"/>
            </w:pPr>
            <w:r w:rsidRPr="00AC4FBC">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10DA46D1" w14:textId="77777777" w:rsidR="00E03AF8" w:rsidRPr="00AC4FBC" w:rsidRDefault="00E03AF8" w:rsidP="0036082A">
            <w:pPr>
              <w:pStyle w:val="TAC"/>
            </w:pPr>
            <w:r w:rsidRPr="00AC4FBC">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20DB7820" w14:textId="77777777" w:rsidR="00E03AF8" w:rsidRPr="00AC4FBC" w:rsidRDefault="00E03AF8" w:rsidP="0036082A">
            <w:pPr>
              <w:pStyle w:val="TAC"/>
            </w:pPr>
            <w:r w:rsidRPr="00AC4FBC">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1E9C1FF2" w14:textId="77777777" w:rsidR="00E03AF8" w:rsidRPr="00AC4FBC" w:rsidRDefault="00E03AF8" w:rsidP="0036082A">
            <w:pPr>
              <w:pStyle w:val="TAC"/>
            </w:pPr>
            <w:r w:rsidRPr="00AC4FBC">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668242DB"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E4BB163"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8E0F709"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971E677"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1A3470A"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FE8FC02"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818CD77"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A8F3375"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2B5F88D" w14:textId="77777777" w:rsidR="00E03AF8" w:rsidRPr="00AC4FBC" w:rsidRDefault="00E03AF8" w:rsidP="0036082A">
            <w:pPr>
              <w:pStyle w:val="TAC"/>
            </w:pPr>
          </w:p>
        </w:tc>
      </w:tr>
      <w:tr w:rsidR="00E03AF8" w:rsidRPr="00AC4FBC" w14:paraId="6874BDE4"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66CB2D8" w14:textId="77777777" w:rsidR="00E03AF8" w:rsidRPr="00AC4FBC" w:rsidRDefault="00E03AF8" w:rsidP="0036082A">
            <w:pPr>
              <w:pStyle w:val="TAC"/>
            </w:pPr>
            <w:r w:rsidRPr="00AC4FBC">
              <w:t>n41</w:t>
            </w:r>
          </w:p>
        </w:tc>
        <w:tc>
          <w:tcPr>
            <w:tcW w:w="0" w:type="auto"/>
            <w:tcBorders>
              <w:top w:val="single" w:sz="4" w:space="0" w:color="auto"/>
              <w:left w:val="single" w:sz="4" w:space="0" w:color="auto"/>
              <w:bottom w:val="single" w:sz="4" w:space="0" w:color="auto"/>
              <w:right w:val="single" w:sz="4" w:space="0" w:color="auto"/>
            </w:tcBorders>
            <w:vAlign w:val="center"/>
          </w:tcPr>
          <w:p w14:paraId="4316035A" w14:textId="77777777" w:rsidR="00E03AF8" w:rsidRPr="00AC4FBC" w:rsidRDefault="00E03AF8" w:rsidP="0036082A">
            <w:pPr>
              <w:pStyle w:val="TAC"/>
              <w:rPr>
                <w:rFonts w:cs="Arial"/>
              </w:rPr>
            </w:pPr>
            <w:r w:rsidRPr="00AC4FBC">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3E8B6957" w14:textId="77777777" w:rsidR="00E03AF8" w:rsidRPr="00AC4FBC" w:rsidRDefault="00E03AF8" w:rsidP="0036082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0554F9B0" w14:textId="77777777" w:rsidR="00E03AF8" w:rsidRPr="00AC4FBC" w:rsidRDefault="00E03AF8" w:rsidP="0036082A">
            <w:pPr>
              <w:pStyle w:val="TAC"/>
            </w:pPr>
            <w:r w:rsidRPr="00AC4FBC">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27FB8891" w14:textId="77777777" w:rsidR="00E03AF8" w:rsidRPr="00AC4FBC" w:rsidRDefault="00E03AF8" w:rsidP="0036082A">
            <w:pPr>
              <w:pStyle w:val="TAC"/>
            </w:pPr>
            <w:r w:rsidRPr="00AC4FBC">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77B2DBEB" w14:textId="77777777" w:rsidR="00E03AF8" w:rsidRPr="00AC4FBC" w:rsidRDefault="00E03AF8" w:rsidP="0036082A">
            <w:pPr>
              <w:pStyle w:val="TAC"/>
            </w:pPr>
            <w:r w:rsidRPr="00AC4FBC">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23ABBDE2" w14:textId="77777777" w:rsidR="00E03AF8" w:rsidRPr="00AC4FBC" w:rsidRDefault="00E03AF8" w:rsidP="0036082A">
            <w:pPr>
              <w:pStyle w:val="TAC"/>
            </w:pPr>
            <w:r w:rsidRPr="00AC4FBC">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0EA05627"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815E1D9"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A8606D7"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2C14B1C"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C6B4552"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A4F0D98"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15C9398B"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3B13B3F"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213AD11B" w14:textId="77777777" w:rsidR="00E03AF8" w:rsidRPr="00AC4FBC" w:rsidRDefault="00E03AF8" w:rsidP="0036082A">
            <w:pPr>
              <w:pStyle w:val="TAC"/>
            </w:pPr>
          </w:p>
        </w:tc>
      </w:tr>
      <w:tr w:rsidR="00E03AF8" w:rsidRPr="00AC4FBC" w14:paraId="02EF0A45"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1A5BFCC" w14:textId="77777777" w:rsidR="00E03AF8" w:rsidRPr="00AC4FBC" w:rsidRDefault="00E03AF8" w:rsidP="0036082A">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2EBBEB7F" w14:textId="77777777" w:rsidR="00E03AF8" w:rsidRPr="00AC4FBC" w:rsidRDefault="00E03AF8" w:rsidP="0036082A">
            <w:pPr>
              <w:pStyle w:val="TAC"/>
              <w:rPr>
                <w:rFonts w:cs="Arial"/>
              </w:rPr>
            </w:pPr>
            <w:r w:rsidRPr="00AC4FBC">
              <w:rPr>
                <w:rFonts w:cs="Arial"/>
              </w:rPr>
              <w:t>n77</w:t>
            </w:r>
            <w:r w:rsidRPr="00AC4FBC">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7A4640AC" w14:textId="77777777" w:rsidR="00E03AF8" w:rsidRPr="00AC4FBC" w:rsidRDefault="00E03AF8" w:rsidP="0036082A">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bottom"/>
          </w:tcPr>
          <w:p w14:paraId="742C0902"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58627BC0" w14:textId="77777777" w:rsidR="00E03AF8" w:rsidRPr="00AC4FBC" w:rsidRDefault="00E03AF8" w:rsidP="0036082A">
            <w:pPr>
              <w:pStyle w:val="TAC"/>
            </w:pPr>
            <w:r w:rsidRPr="00AC4FBC">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55324F7D" w14:textId="77777777" w:rsidR="00E03AF8" w:rsidRPr="00AC4FBC" w:rsidRDefault="00E03AF8" w:rsidP="0036082A">
            <w:pPr>
              <w:pStyle w:val="TAC"/>
            </w:pPr>
            <w:r w:rsidRPr="00AC4FBC">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062046FB" w14:textId="77777777" w:rsidR="00E03AF8" w:rsidRPr="00AC4FBC" w:rsidRDefault="00E03AF8" w:rsidP="0036082A">
            <w:pPr>
              <w:pStyle w:val="TAC"/>
            </w:pPr>
            <w:r w:rsidRPr="00AC4FBC">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1F4FB31F"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F977EFB" w14:textId="77777777" w:rsidR="00E03AF8" w:rsidRPr="00AC4FBC" w:rsidRDefault="00E03AF8"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EF5168" w14:textId="77777777" w:rsidR="00E03AF8" w:rsidRPr="00AC4FBC" w:rsidRDefault="00E03AF8" w:rsidP="0036082A">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5512BDAD" w14:textId="77777777" w:rsidR="00E03AF8" w:rsidRPr="00AC4FBC" w:rsidRDefault="00E03AF8" w:rsidP="0036082A">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4B0366D9" w14:textId="77777777" w:rsidR="00E03AF8" w:rsidRPr="00AC4FBC" w:rsidRDefault="00E03AF8" w:rsidP="0036082A">
            <w:pPr>
              <w:pStyle w:val="TAC"/>
            </w:pPr>
            <w:r w:rsidRPr="00AC4FBC">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5C8D6ADF" w14:textId="77777777" w:rsidR="00E03AF8" w:rsidRPr="00AC4FBC" w:rsidRDefault="00E03AF8"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849D743" w14:textId="77777777" w:rsidR="00E03AF8" w:rsidRPr="00AC4FBC" w:rsidRDefault="00E03AF8" w:rsidP="0036082A">
            <w:pPr>
              <w:pStyle w:val="TAC"/>
            </w:pPr>
            <w:r w:rsidRPr="00AC4FBC">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03D3EE8C" w14:textId="77777777" w:rsidR="00E03AF8" w:rsidRPr="00AC4FBC" w:rsidRDefault="00E03AF8" w:rsidP="0036082A">
            <w:pPr>
              <w:pStyle w:val="TAC"/>
            </w:pPr>
            <w:r w:rsidRPr="00AC4FBC">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74733617" w14:textId="77777777" w:rsidR="00E03AF8" w:rsidRPr="00AC4FBC" w:rsidRDefault="00E03AF8" w:rsidP="0036082A">
            <w:pPr>
              <w:pStyle w:val="TAC"/>
            </w:pPr>
            <w:r w:rsidRPr="00AC4FBC">
              <w:rPr>
                <w:rFonts w:cs="Arial"/>
                <w:szCs w:val="18"/>
              </w:rPr>
              <w:t>-81.3 +TT</w:t>
            </w:r>
          </w:p>
        </w:tc>
      </w:tr>
      <w:tr w:rsidR="00E03AF8" w:rsidRPr="00AC4FBC" w14:paraId="4B9F7F85"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7699A90" w14:textId="77777777" w:rsidR="00E03AF8" w:rsidRPr="00AC4FBC" w:rsidRDefault="00E03AF8" w:rsidP="0036082A">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195B4136" w14:textId="77777777" w:rsidR="00E03AF8" w:rsidRPr="00AC4FBC" w:rsidRDefault="00E03AF8" w:rsidP="0036082A">
            <w:pPr>
              <w:pStyle w:val="TAC"/>
              <w:rPr>
                <w:rFonts w:cs="Arial"/>
              </w:rPr>
            </w:pPr>
            <w:r w:rsidRPr="00AC4FBC">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5CE17641" w14:textId="77777777" w:rsidR="00E03AF8" w:rsidRPr="00AC4FBC" w:rsidRDefault="00E03AF8" w:rsidP="0036082A">
            <w:pPr>
              <w:pStyle w:val="TAC"/>
            </w:pPr>
            <w:r w:rsidRPr="00AC4FBC">
              <w:t>15</w:t>
            </w:r>
          </w:p>
        </w:tc>
        <w:tc>
          <w:tcPr>
            <w:tcW w:w="0" w:type="auto"/>
            <w:tcBorders>
              <w:top w:val="single" w:sz="4" w:space="0" w:color="auto"/>
              <w:left w:val="single" w:sz="4" w:space="0" w:color="auto"/>
              <w:bottom w:val="single" w:sz="4" w:space="0" w:color="auto"/>
              <w:right w:val="single" w:sz="4" w:space="0" w:color="auto"/>
            </w:tcBorders>
          </w:tcPr>
          <w:p w14:paraId="508279F3" w14:textId="77777777" w:rsidR="00E03AF8" w:rsidRPr="00AC4FBC" w:rsidRDefault="00E03AF8" w:rsidP="0036082A">
            <w:pPr>
              <w:pStyle w:val="TAC"/>
            </w:pPr>
            <w:r w:rsidRPr="00AC4FBC">
              <w:t xml:space="preserve">-91.2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88D2D0E" w14:textId="77777777" w:rsidR="00E03AF8" w:rsidRPr="00AC4FBC" w:rsidRDefault="00E03AF8" w:rsidP="0036082A">
            <w:pPr>
              <w:pStyle w:val="TAC"/>
              <w:rPr>
                <w:rFonts w:cs="Arial"/>
                <w:szCs w:val="18"/>
              </w:rPr>
            </w:pPr>
            <w:r w:rsidRPr="00AC4FBC">
              <w:t xml:space="preserve">-88.0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1B063A65" w14:textId="77777777" w:rsidR="00E03AF8" w:rsidRPr="00AC4FBC" w:rsidRDefault="00E03AF8" w:rsidP="0036082A">
            <w:pPr>
              <w:pStyle w:val="TAC"/>
              <w:rPr>
                <w:rFonts w:cs="Arial"/>
                <w:szCs w:val="18"/>
              </w:rPr>
            </w:pPr>
            <w:r w:rsidRPr="00AC4FBC">
              <w:t xml:space="preserve">-86.2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58FAF308" w14:textId="77777777" w:rsidR="00E03AF8" w:rsidRPr="00AC4FBC" w:rsidRDefault="00E03AF8" w:rsidP="0036082A">
            <w:pPr>
              <w:pStyle w:val="TAC"/>
              <w:rPr>
                <w:rFonts w:cs="Arial"/>
                <w:szCs w:val="18"/>
              </w:rPr>
            </w:pPr>
            <w:r w:rsidRPr="00AC4FBC">
              <w:t xml:space="preserve">-85.0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2E4A588B"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5338FC7" w14:textId="77777777" w:rsidR="00E03AF8" w:rsidRPr="00AC4FBC" w:rsidRDefault="00E03AF8"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61FC9D7" w14:textId="77777777" w:rsidR="00E03AF8" w:rsidRPr="00AC4FBC" w:rsidRDefault="00E03AF8"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C8F2363" w14:textId="77777777" w:rsidR="00E03AF8" w:rsidRPr="00AC4FBC" w:rsidRDefault="00E03AF8" w:rsidP="0036082A">
            <w:pPr>
              <w:pStyle w:val="TAC"/>
              <w:rPr>
                <w:rFonts w:cs="Arial"/>
                <w:szCs w:val="18"/>
              </w:rPr>
            </w:pPr>
            <w:r w:rsidRPr="00AC4FBC">
              <w:t xml:space="preserve">-81.8 </w:t>
            </w:r>
            <w:r w:rsidRPr="00AC4FBC">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A4D3E1E" w14:textId="77777777" w:rsidR="00E03AF8" w:rsidRPr="00AC4FBC" w:rsidRDefault="00E03AF8"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054E4BB" w14:textId="77777777" w:rsidR="00E03AF8" w:rsidRPr="00AC4FBC" w:rsidRDefault="00E03AF8"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3D7BFFD" w14:textId="77777777" w:rsidR="00E03AF8" w:rsidRPr="00AC4FBC" w:rsidRDefault="00E03AF8"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6ED0F85" w14:textId="77777777" w:rsidR="00E03AF8" w:rsidRPr="00AC4FBC" w:rsidRDefault="00E03AF8"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F794D83" w14:textId="77777777" w:rsidR="00E03AF8" w:rsidRPr="00AC4FBC" w:rsidRDefault="00E03AF8" w:rsidP="0036082A">
            <w:pPr>
              <w:pStyle w:val="TAC"/>
              <w:rPr>
                <w:rFonts w:cs="Arial"/>
                <w:szCs w:val="18"/>
              </w:rPr>
            </w:pPr>
          </w:p>
        </w:tc>
      </w:tr>
      <w:tr w:rsidR="00E03AF8" w:rsidRPr="00AC4FBC" w14:paraId="2015319A"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0EBDE7E" w14:textId="77777777" w:rsidR="00E03AF8" w:rsidRPr="00AC4FBC" w:rsidRDefault="00E03AF8" w:rsidP="0036082A">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33C3650F" w14:textId="77777777" w:rsidR="00E03AF8" w:rsidRPr="00AC4FBC" w:rsidRDefault="00E03AF8" w:rsidP="0036082A">
            <w:pPr>
              <w:pStyle w:val="TAC"/>
            </w:pPr>
            <w:r w:rsidRPr="00AC4FBC">
              <w:rPr>
                <w:rFonts w:cs="Arial"/>
              </w:rPr>
              <w:t>7</w:t>
            </w:r>
            <w:r w:rsidRPr="00AC4FBC">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6A08CFC1" w14:textId="77777777" w:rsidR="00E03AF8" w:rsidRPr="00AC4FBC" w:rsidRDefault="00E03AF8" w:rsidP="0036082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6F17211C" w14:textId="77777777" w:rsidR="00E03AF8" w:rsidRPr="00AC4FBC" w:rsidRDefault="00E03AF8" w:rsidP="0036082A">
            <w:pPr>
              <w:pStyle w:val="TAC"/>
            </w:pPr>
            <w:r w:rsidRPr="00AC4FBC">
              <w:t>-93.5</w:t>
            </w:r>
          </w:p>
        </w:tc>
        <w:tc>
          <w:tcPr>
            <w:tcW w:w="0" w:type="auto"/>
            <w:tcBorders>
              <w:top w:val="single" w:sz="4" w:space="0" w:color="auto"/>
              <w:left w:val="single" w:sz="4" w:space="0" w:color="auto"/>
              <w:bottom w:val="single" w:sz="4" w:space="0" w:color="auto"/>
              <w:right w:val="single" w:sz="4" w:space="0" w:color="auto"/>
            </w:tcBorders>
            <w:vAlign w:val="bottom"/>
          </w:tcPr>
          <w:p w14:paraId="655E34FE" w14:textId="77777777" w:rsidR="00E03AF8" w:rsidRPr="00AC4FBC" w:rsidRDefault="00E03AF8" w:rsidP="0036082A">
            <w:pPr>
              <w:pStyle w:val="TAC"/>
            </w:pPr>
            <w:r w:rsidRPr="00AC4FBC">
              <w:t>-90.5</w:t>
            </w:r>
          </w:p>
        </w:tc>
        <w:tc>
          <w:tcPr>
            <w:tcW w:w="0" w:type="auto"/>
            <w:tcBorders>
              <w:top w:val="single" w:sz="4" w:space="0" w:color="auto"/>
              <w:left w:val="single" w:sz="4" w:space="0" w:color="auto"/>
              <w:bottom w:val="single" w:sz="4" w:space="0" w:color="auto"/>
              <w:right w:val="single" w:sz="4" w:space="0" w:color="auto"/>
            </w:tcBorders>
            <w:vAlign w:val="bottom"/>
          </w:tcPr>
          <w:p w14:paraId="6A23DDFF" w14:textId="77777777" w:rsidR="00E03AF8" w:rsidRPr="00AC4FBC" w:rsidRDefault="00E03AF8" w:rsidP="0036082A">
            <w:pPr>
              <w:pStyle w:val="TAC"/>
            </w:pPr>
            <w:r w:rsidRPr="00AC4FBC">
              <w:t>-88.7</w:t>
            </w:r>
          </w:p>
        </w:tc>
        <w:tc>
          <w:tcPr>
            <w:tcW w:w="0" w:type="auto"/>
            <w:tcBorders>
              <w:top w:val="single" w:sz="4" w:space="0" w:color="auto"/>
              <w:left w:val="single" w:sz="4" w:space="0" w:color="auto"/>
              <w:bottom w:val="single" w:sz="4" w:space="0" w:color="auto"/>
              <w:right w:val="single" w:sz="4" w:space="0" w:color="auto"/>
            </w:tcBorders>
            <w:vAlign w:val="bottom"/>
          </w:tcPr>
          <w:p w14:paraId="7D0864C9" w14:textId="77777777" w:rsidR="00E03AF8" w:rsidRPr="00AC4FBC" w:rsidRDefault="00E03AF8" w:rsidP="0036082A">
            <w:pPr>
              <w:pStyle w:val="TAC"/>
            </w:pPr>
            <w:r w:rsidRPr="00AC4FBC">
              <w:t>-87.5</w:t>
            </w:r>
          </w:p>
        </w:tc>
        <w:tc>
          <w:tcPr>
            <w:tcW w:w="0" w:type="auto"/>
            <w:tcBorders>
              <w:top w:val="single" w:sz="4" w:space="0" w:color="auto"/>
              <w:left w:val="single" w:sz="4" w:space="0" w:color="auto"/>
              <w:bottom w:val="single" w:sz="4" w:space="0" w:color="auto"/>
              <w:right w:val="single" w:sz="4" w:space="0" w:color="auto"/>
            </w:tcBorders>
          </w:tcPr>
          <w:p w14:paraId="460F7B77"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B00553A"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6D27979"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38AE3E9"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2562A07"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E9713D9"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4E16CB6"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71445C7"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FC5BDF5" w14:textId="77777777" w:rsidR="00E03AF8" w:rsidRPr="00AC4FBC" w:rsidRDefault="00E03AF8" w:rsidP="0036082A">
            <w:pPr>
              <w:pStyle w:val="TAC"/>
            </w:pPr>
          </w:p>
        </w:tc>
      </w:tr>
      <w:tr w:rsidR="00E03AF8" w:rsidRPr="00AC4FBC" w14:paraId="49599706"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81CB35D" w14:textId="77777777" w:rsidR="00E03AF8" w:rsidRPr="00AC4FBC" w:rsidRDefault="00E03AF8" w:rsidP="0036082A">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3019EF7F" w14:textId="77777777" w:rsidR="00E03AF8" w:rsidRPr="00AC4FBC" w:rsidRDefault="00E03AF8" w:rsidP="0036082A">
            <w:pPr>
              <w:pStyle w:val="TAC"/>
            </w:pPr>
            <w:r w:rsidRPr="00AC4FBC">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6E05A683" w14:textId="77777777" w:rsidR="00E03AF8" w:rsidRPr="00AC4FBC" w:rsidRDefault="00E03AF8" w:rsidP="0036082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bottom"/>
          </w:tcPr>
          <w:p w14:paraId="69D1E573" w14:textId="77777777" w:rsidR="00E03AF8" w:rsidRPr="00AC4FBC" w:rsidRDefault="00E03AF8" w:rsidP="0036082A">
            <w:pPr>
              <w:pStyle w:val="TAC"/>
            </w:pPr>
            <w:r w:rsidRPr="00AC4FBC">
              <w:t>-96.7</w:t>
            </w:r>
          </w:p>
        </w:tc>
        <w:tc>
          <w:tcPr>
            <w:tcW w:w="0" w:type="auto"/>
            <w:tcBorders>
              <w:top w:val="single" w:sz="4" w:space="0" w:color="auto"/>
              <w:left w:val="single" w:sz="4" w:space="0" w:color="auto"/>
              <w:bottom w:val="single" w:sz="4" w:space="0" w:color="auto"/>
              <w:right w:val="single" w:sz="4" w:space="0" w:color="auto"/>
            </w:tcBorders>
            <w:vAlign w:val="bottom"/>
          </w:tcPr>
          <w:p w14:paraId="345C6257" w14:textId="77777777" w:rsidR="00E03AF8" w:rsidRPr="00AC4FBC" w:rsidRDefault="00E03AF8" w:rsidP="0036082A">
            <w:pPr>
              <w:pStyle w:val="TAC"/>
            </w:pPr>
            <w:r w:rsidRPr="00AC4FBC">
              <w:t>-93.7</w:t>
            </w:r>
          </w:p>
        </w:tc>
        <w:tc>
          <w:tcPr>
            <w:tcW w:w="0" w:type="auto"/>
            <w:tcBorders>
              <w:top w:val="single" w:sz="4" w:space="0" w:color="auto"/>
              <w:left w:val="single" w:sz="4" w:space="0" w:color="auto"/>
              <w:bottom w:val="single" w:sz="4" w:space="0" w:color="auto"/>
              <w:right w:val="single" w:sz="4" w:space="0" w:color="auto"/>
            </w:tcBorders>
            <w:vAlign w:val="bottom"/>
          </w:tcPr>
          <w:p w14:paraId="57357D38" w14:textId="77777777" w:rsidR="00E03AF8" w:rsidRPr="00AC4FBC" w:rsidRDefault="00E03AF8" w:rsidP="0036082A">
            <w:pPr>
              <w:pStyle w:val="TAC"/>
            </w:pPr>
            <w:r w:rsidRPr="00AC4FBC">
              <w:t>-91.9</w:t>
            </w:r>
          </w:p>
        </w:tc>
        <w:tc>
          <w:tcPr>
            <w:tcW w:w="0" w:type="auto"/>
            <w:tcBorders>
              <w:top w:val="single" w:sz="4" w:space="0" w:color="auto"/>
              <w:left w:val="single" w:sz="4" w:space="0" w:color="auto"/>
              <w:bottom w:val="single" w:sz="4" w:space="0" w:color="auto"/>
              <w:right w:val="single" w:sz="4" w:space="0" w:color="auto"/>
            </w:tcBorders>
            <w:vAlign w:val="bottom"/>
          </w:tcPr>
          <w:p w14:paraId="3A11B079" w14:textId="77777777" w:rsidR="00E03AF8" w:rsidRPr="00AC4FBC" w:rsidRDefault="00E03AF8" w:rsidP="0036082A">
            <w:pPr>
              <w:pStyle w:val="TAC"/>
            </w:pPr>
            <w:r w:rsidRPr="00AC4FBC">
              <w:t>-90.7</w:t>
            </w:r>
          </w:p>
        </w:tc>
        <w:tc>
          <w:tcPr>
            <w:tcW w:w="0" w:type="auto"/>
            <w:tcBorders>
              <w:top w:val="single" w:sz="4" w:space="0" w:color="auto"/>
              <w:left w:val="single" w:sz="4" w:space="0" w:color="auto"/>
              <w:bottom w:val="single" w:sz="4" w:space="0" w:color="auto"/>
              <w:right w:val="single" w:sz="4" w:space="0" w:color="auto"/>
            </w:tcBorders>
          </w:tcPr>
          <w:p w14:paraId="53ABF7B5"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74ACE39"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5BD610A9"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E4A06D3"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8F4A7EA"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1CDA9EFE"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A1227BB"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58ADFE9"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BBCE993" w14:textId="77777777" w:rsidR="00E03AF8" w:rsidRPr="00AC4FBC" w:rsidRDefault="00E03AF8" w:rsidP="0036082A">
            <w:pPr>
              <w:pStyle w:val="TAC"/>
            </w:pPr>
          </w:p>
        </w:tc>
      </w:tr>
      <w:tr w:rsidR="00E03AF8" w:rsidRPr="00AC4FBC" w14:paraId="7FEA23E1"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0D03AD4E" w14:textId="77777777" w:rsidR="00E03AF8" w:rsidRPr="00AC4FBC" w:rsidRDefault="00E03AF8" w:rsidP="0036082A">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611C40EE" w14:textId="77777777" w:rsidR="00E03AF8" w:rsidRPr="00AC4FBC" w:rsidRDefault="00E03AF8" w:rsidP="0036082A">
            <w:pPr>
              <w:pStyle w:val="TAC"/>
            </w:pPr>
            <w:r w:rsidRPr="00AC4FBC">
              <w:t>41</w:t>
            </w:r>
            <w:r w:rsidRPr="00AC4FBC">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13F3E220" w14:textId="77777777" w:rsidR="00E03AF8" w:rsidRPr="00AC4FBC" w:rsidRDefault="00E03AF8" w:rsidP="0036082A">
            <w:pPr>
              <w:pStyle w:val="TAC"/>
            </w:pPr>
            <w:r w:rsidRPr="00AC4FBC">
              <w:t>N/A</w:t>
            </w:r>
          </w:p>
        </w:tc>
        <w:tc>
          <w:tcPr>
            <w:tcW w:w="0" w:type="auto"/>
            <w:tcBorders>
              <w:top w:val="single" w:sz="4" w:space="0" w:color="auto"/>
              <w:left w:val="single" w:sz="4" w:space="0" w:color="auto"/>
              <w:bottom w:val="single" w:sz="4" w:space="0" w:color="auto"/>
              <w:right w:val="single" w:sz="4" w:space="0" w:color="auto"/>
            </w:tcBorders>
            <w:vAlign w:val="center"/>
          </w:tcPr>
          <w:p w14:paraId="0E369C2D" w14:textId="77777777" w:rsidR="00E03AF8" w:rsidRPr="00AC4FBC" w:rsidRDefault="00E03AF8" w:rsidP="0036082A">
            <w:pPr>
              <w:pStyle w:val="TAC"/>
            </w:pPr>
            <w:r w:rsidRPr="00AC4FBC">
              <w:t>-92.8</w:t>
            </w:r>
          </w:p>
        </w:tc>
        <w:tc>
          <w:tcPr>
            <w:tcW w:w="0" w:type="auto"/>
            <w:tcBorders>
              <w:top w:val="single" w:sz="4" w:space="0" w:color="auto"/>
              <w:left w:val="single" w:sz="4" w:space="0" w:color="auto"/>
              <w:bottom w:val="single" w:sz="4" w:space="0" w:color="auto"/>
              <w:right w:val="single" w:sz="4" w:space="0" w:color="auto"/>
            </w:tcBorders>
            <w:vAlign w:val="center"/>
          </w:tcPr>
          <w:p w14:paraId="601226D0" w14:textId="77777777" w:rsidR="00E03AF8" w:rsidRPr="00AC4FBC" w:rsidRDefault="00E03AF8" w:rsidP="0036082A">
            <w:pPr>
              <w:pStyle w:val="TAC"/>
            </w:pPr>
            <w:r w:rsidRPr="00AC4FBC">
              <w:t>-89.8</w:t>
            </w:r>
          </w:p>
        </w:tc>
        <w:tc>
          <w:tcPr>
            <w:tcW w:w="0" w:type="auto"/>
            <w:tcBorders>
              <w:top w:val="single" w:sz="4" w:space="0" w:color="auto"/>
              <w:left w:val="single" w:sz="4" w:space="0" w:color="auto"/>
              <w:bottom w:val="single" w:sz="4" w:space="0" w:color="auto"/>
              <w:right w:val="single" w:sz="4" w:space="0" w:color="auto"/>
            </w:tcBorders>
            <w:vAlign w:val="center"/>
          </w:tcPr>
          <w:p w14:paraId="3367E9CE" w14:textId="77777777" w:rsidR="00E03AF8" w:rsidRPr="00AC4FBC" w:rsidRDefault="00E03AF8" w:rsidP="0036082A">
            <w:pPr>
              <w:pStyle w:val="TAC"/>
            </w:pPr>
            <w:r w:rsidRPr="00AC4FBC">
              <w:t>-88.0</w:t>
            </w:r>
          </w:p>
        </w:tc>
        <w:tc>
          <w:tcPr>
            <w:tcW w:w="0" w:type="auto"/>
            <w:tcBorders>
              <w:top w:val="single" w:sz="4" w:space="0" w:color="auto"/>
              <w:left w:val="single" w:sz="4" w:space="0" w:color="auto"/>
              <w:bottom w:val="single" w:sz="4" w:space="0" w:color="auto"/>
              <w:right w:val="single" w:sz="4" w:space="0" w:color="auto"/>
            </w:tcBorders>
            <w:vAlign w:val="center"/>
          </w:tcPr>
          <w:p w14:paraId="3481616C" w14:textId="77777777" w:rsidR="00E03AF8" w:rsidRPr="00AC4FBC" w:rsidRDefault="00E03AF8" w:rsidP="0036082A">
            <w:pPr>
              <w:pStyle w:val="TAC"/>
            </w:pPr>
            <w:r w:rsidRPr="00AC4FBC">
              <w:t>-86.8</w:t>
            </w:r>
          </w:p>
        </w:tc>
        <w:tc>
          <w:tcPr>
            <w:tcW w:w="0" w:type="auto"/>
            <w:tcBorders>
              <w:top w:val="single" w:sz="4" w:space="0" w:color="auto"/>
              <w:left w:val="single" w:sz="4" w:space="0" w:color="auto"/>
              <w:bottom w:val="single" w:sz="4" w:space="0" w:color="auto"/>
              <w:right w:val="single" w:sz="4" w:space="0" w:color="auto"/>
            </w:tcBorders>
          </w:tcPr>
          <w:p w14:paraId="6283410D"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063813D"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461E21E"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1A2C7463"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3679CB7D"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798045DC"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490505C1"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0BA8844"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6F0A79A8" w14:textId="77777777" w:rsidR="00E03AF8" w:rsidRPr="00AC4FBC" w:rsidRDefault="00E03AF8" w:rsidP="0036082A">
            <w:pPr>
              <w:pStyle w:val="TAC"/>
            </w:pPr>
          </w:p>
        </w:tc>
      </w:tr>
      <w:tr w:rsidR="00E03AF8" w:rsidRPr="00AC4FBC" w14:paraId="6BC4EEF6" w14:textId="77777777" w:rsidTr="0036082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46F66B3" w14:textId="77777777" w:rsidR="00E03AF8" w:rsidRPr="00AC4FBC" w:rsidRDefault="00E03AF8" w:rsidP="0036082A">
            <w:pPr>
              <w:pStyle w:val="TAC"/>
            </w:pPr>
            <w:r w:rsidRPr="00AC4FBC">
              <w:t>41</w:t>
            </w:r>
          </w:p>
        </w:tc>
        <w:tc>
          <w:tcPr>
            <w:tcW w:w="0" w:type="auto"/>
            <w:tcBorders>
              <w:top w:val="single" w:sz="4" w:space="0" w:color="auto"/>
              <w:left w:val="single" w:sz="4" w:space="0" w:color="auto"/>
              <w:bottom w:val="single" w:sz="4" w:space="0" w:color="auto"/>
              <w:right w:val="single" w:sz="4" w:space="0" w:color="auto"/>
            </w:tcBorders>
            <w:vAlign w:val="center"/>
          </w:tcPr>
          <w:p w14:paraId="50C3B386" w14:textId="77777777" w:rsidR="00E03AF8" w:rsidRPr="00AC4FBC" w:rsidRDefault="00E03AF8" w:rsidP="0036082A">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7ECAF4FE" w14:textId="77777777" w:rsidR="00E03AF8" w:rsidRPr="00AC4FBC" w:rsidRDefault="00E03AF8" w:rsidP="0036082A">
            <w:pPr>
              <w:pStyle w:val="TAC"/>
            </w:pPr>
            <w:r w:rsidRPr="00AC4FBC">
              <w:t>30</w:t>
            </w:r>
          </w:p>
        </w:tc>
        <w:tc>
          <w:tcPr>
            <w:tcW w:w="0" w:type="auto"/>
            <w:tcBorders>
              <w:top w:val="single" w:sz="4" w:space="0" w:color="auto"/>
              <w:left w:val="single" w:sz="4" w:space="0" w:color="auto"/>
              <w:bottom w:val="single" w:sz="4" w:space="0" w:color="auto"/>
              <w:right w:val="single" w:sz="4" w:space="0" w:color="auto"/>
            </w:tcBorders>
            <w:vAlign w:val="center"/>
          </w:tcPr>
          <w:p w14:paraId="4B25A1E5"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DC09E23" w14:textId="77777777" w:rsidR="00E03AF8" w:rsidRPr="00AC4FBC" w:rsidRDefault="00E03AF8" w:rsidP="0036082A">
            <w:pPr>
              <w:pStyle w:val="TAC"/>
            </w:pPr>
            <w:r w:rsidRPr="00AC4FBC">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617F9DA6" w14:textId="77777777" w:rsidR="00E03AF8" w:rsidRPr="00AC4FBC" w:rsidRDefault="00E03AF8" w:rsidP="0036082A">
            <w:pPr>
              <w:pStyle w:val="TAC"/>
            </w:pPr>
            <w:r w:rsidRPr="00AC4FBC">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77CFC9BC" w14:textId="77777777" w:rsidR="00E03AF8" w:rsidRPr="00AC4FBC" w:rsidRDefault="00E03AF8" w:rsidP="0036082A">
            <w:pPr>
              <w:pStyle w:val="TAC"/>
            </w:pPr>
            <w:r w:rsidRPr="00AC4FBC">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797B28BB" w14:textId="77777777" w:rsidR="00E03AF8" w:rsidRPr="00AC4FBC" w:rsidRDefault="00E03AF8" w:rsidP="0036082A">
            <w:pPr>
              <w:pStyle w:val="TAC"/>
            </w:pPr>
          </w:p>
        </w:tc>
        <w:tc>
          <w:tcPr>
            <w:tcW w:w="0" w:type="auto"/>
            <w:tcBorders>
              <w:top w:val="single" w:sz="4" w:space="0" w:color="auto"/>
              <w:left w:val="single" w:sz="4" w:space="0" w:color="auto"/>
              <w:bottom w:val="single" w:sz="4" w:space="0" w:color="auto"/>
              <w:right w:val="single" w:sz="4" w:space="0" w:color="auto"/>
            </w:tcBorders>
          </w:tcPr>
          <w:p w14:paraId="04D67C75" w14:textId="77777777" w:rsidR="00E03AF8" w:rsidRPr="00AC4FBC" w:rsidRDefault="00E03AF8"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7144FC" w14:textId="77777777" w:rsidR="00E03AF8" w:rsidRPr="00AC4FBC" w:rsidRDefault="00E03AF8" w:rsidP="0036082A">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1B703F08" w14:textId="77777777" w:rsidR="00E03AF8" w:rsidRPr="00AC4FBC" w:rsidRDefault="00E03AF8" w:rsidP="0036082A">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3C2ED452" w14:textId="77777777" w:rsidR="00E03AF8" w:rsidRPr="00AC4FBC" w:rsidRDefault="00E03AF8" w:rsidP="0036082A">
            <w:pPr>
              <w:pStyle w:val="TAC"/>
            </w:pPr>
            <w:r w:rsidRPr="00AC4FBC">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6B943364" w14:textId="77777777" w:rsidR="00E03AF8" w:rsidRPr="00AC4FBC" w:rsidRDefault="00E03AF8" w:rsidP="0036082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8468DB" w14:textId="77777777" w:rsidR="00E03AF8" w:rsidRPr="00AC4FBC" w:rsidRDefault="00E03AF8" w:rsidP="0036082A">
            <w:pPr>
              <w:pStyle w:val="TAC"/>
            </w:pPr>
            <w:r w:rsidRPr="00AC4FBC">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05B77832" w14:textId="77777777" w:rsidR="00E03AF8" w:rsidRPr="00AC4FBC" w:rsidRDefault="00E03AF8" w:rsidP="0036082A">
            <w:pPr>
              <w:pStyle w:val="TAC"/>
            </w:pPr>
            <w:r w:rsidRPr="00AC4FBC">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6A8AD973" w14:textId="77777777" w:rsidR="00E03AF8" w:rsidRPr="00AC4FBC" w:rsidRDefault="00E03AF8" w:rsidP="0036082A">
            <w:pPr>
              <w:pStyle w:val="TAC"/>
            </w:pPr>
            <w:r w:rsidRPr="00AC4FBC">
              <w:rPr>
                <w:rFonts w:cs="Arial"/>
                <w:szCs w:val="18"/>
              </w:rPr>
              <w:t>-81.8 +TT</w:t>
            </w:r>
          </w:p>
        </w:tc>
      </w:tr>
      <w:tr w:rsidR="00E03AF8" w:rsidRPr="00AC4FBC" w14:paraId="29CDA39D" w14:textId="77777777" w:rsidTr="0036082A">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7D103991" w14:textId="77777777" w:rsidR="00E03AF8" w:rsidRPr="00AC4FBC" w:rsidRDefault="00E03AF8" w:rsidP="0036082A">
            <w:pPr>
              <w:pStyle w:val="TAN"/>
            </w:pPr>
            <w:r w:rsidRPr="00AC4FBC">
              <w:t>NOTE 1:</w:t>
            </w:r>
            <w:r w:rsidRPr="00AC4FBC">
              <w:tab/>
              <w:t>Applicable only when harmonic mixing MSD for this combination is not applied.</w:t>
            </w:r>
          </w:p>
          <w:p w14:paraId="727D6696" w14:textId="77777777" w:rsidR="00E03AF8" w:rsidRPr="00AC4FBC" w:rsidRDefault="00E03AF8" w:rsidP="0036082A">
            <w:pPr>
              <w:pStyle w:val="TAN"/>
            </w:pPr>
            <w:r w:rsidRPr="00AC4FBC">
              <w:t>NOTE 2:</w:t>
            </w:r>
            <w:r w:rsidRPr="00AC4FBC">
              <w:tab/>
              <w:t>TT is the same as defined in Table 7.3B.2.3.5-1a.</w:t>
            </w:r>
          </w:p>
          <w:p w14:paraId="4FD56C85" w14:textId="77777777" w:rsidR="00E03AF8" w:rsidRPr="00AC4FBC" w:rsidRDefault="00E03AF8" w:rsidP="0036082A">
            <w:pPr>
              <w:pStyle w:val="TAN"/>
            </w:pPr>
            <w:r w:rsidRPr="00AC4FBC">
              <w:t xml:space="preserve">NOTE 3: </w:t>
            </w:r>
            <w:r w:rsidRPr="00AC4FBC">
              <w:tab/>
              <w:t>The requirement is modified by -0.5 dB when the assigned UE channel bandwidth is confined within 3300 - 3800 MHz.</w:t>
            </w:r>
          </w:p>
          <w:p w14:paraId="49B11709" w14:textId="77777777" w:rsidR="00E03AF8" w:rsidRPr="00AC4FBC" w:rsidRDefault="00E03AF8" w:rsidP="0036082A">
            <w:pPr>
              <w:pStyle w:val="TAN"/>
            </w:pPr>
            <w:r w:rsidRPr="00AC4FBC">
              <w:t xml:space="preserve">NOTE 4: </w:t>
            </w:r>
            <w:r w:rsidRPr="00AC4FBC">
              <w:tab/>
              <w:t>Applicable only if operation with 4 antenna ports is supported in the band with EN-DC configured.</w:t>
            </w:r>
          </w:p>
        </w:tc>
      </w:tr>
    </w:tbl>
    <w:p w14:paraId="510A94BA" w14:textId="77777777" w:rsidR="00E03AF8" w:rsidRPr="00AC4FBC" w:rsidRDefault="00E03AF8" w:rsidP="00E03AF8"/>
    <w:p w14:paraId="1DF8837B" w14:textId="77777777" w:rsidR="00E03AF8" w:rsidRPr="00AC4FBC" w:rsidRDefault="00E03AF8" w:rsidP="00E03AF8">
      <w:pPr>
        <w:pStyle w:val="TH"/>
      </w:pPr>
      <w:r w:rsidRPr="00AC4FBC">
        <w:t>Table 7.3B.2.3.5-3a: Reference sensitivity exceptions due to cross band isolation for PC2 EN-DC in NR FR1</w:t>
      </w:r>
    </w:p>
    <w:tbl>
      <w:tblPr>
        <w:tblW w:w="5813" w:type="pct"/>
        <w:tblInd w:w="-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3"/>
        <w:gridCol w:w="583"/>
        <w:gridCol w:w="450"/>
        <w:gridCol w:w="808"/>
        <w:gridCol w:w="694"/>
        <w:gridCol w:w="716"/>
        <w:gridCol w:w="716"/>
        <w:gridCol w:w="616"/>
        <w:gridCol w:w="716"/>
        <w:gridCol w:w="716"/>
        <w:gridCol w:w="716"/>
        <w:gridCol w:w="716"/>
        <w:gridCol w:w="896"/>
        <w:gridCol w:w="708"/>
        <w:gridCol w:w="851"/>
        <w:gridCol w:w="710"/>
      </w:tblGrid>
      <w:tr w:rsidR="00E03AF8" w:rsidRPr="00AC4FBC" w14:paraId="55240A75" w14:textId="77777777" w:rsidTr="0036082A">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61D8CC57" w14:textId="77777777" w:rsidR="00E03AF8" w:rsidRPr="00AC4FBC" w:rsidRDefault="00E03AF8" w:rsidP="0036082A">
            <w:pPr>
              <w:pStyle w:val="TAH"/>
            </w:pPr>
            <w:r w:rsidRPr="00AC4FBC">
              <w:t>E-UTRA or NR Band / Channel bandwidth of the affected DL band</w:t>
            </w:r>
          </w:p>
        </w:tc>
      </w:tr>
      <w:tr w:rsidR="00E03AF8" w:rsidRPr="00AC4FBC" w14:paraId="4B15042A" w14:textId="77777777" w:rsidTr="0036082A">
        <w:trPr>
          <w:trHeight w:val="285"/>
        </w:trPr>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62B21713" w14:textId="77777777" w:rsidR="00E03AF8" w:rsidRPr="00AC4FBC" w:rsidRDefault="00E03AF8" w:rsidP="0036082A">
            <w:pPr>
              <w:pStyle w:val="TAH"/>
            </w:pPr>
            <w:r w:rsidRPr="00AC4FBC">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652C154F" w14:textId="77777777" w:rsidR="00E03AF8" w:rsidRPr="00AC4FBC" w:rsidRDefault="00E03AF8" w:rsidP="0036082A">
            <w:pPr>
              <w:pStyle w:val="TAH"/>
            </w:pPr>
            <w:r w:rsidRPr="00AC4FBC">
              <w:t>DL band</w:t>
            </w:r>
          </w:p>
        </w:tc>
        <w:tc>
          <w:tcPr>
            <w:tcW w:w="201" w:type="pct"/>
            <w:tcBorders>
              <w:top w:val="single" w:sz="4" w:space="0" w:color="auto"/>
              <w:left w:val="single" w:sz="4" w:space="0" w:color="auto"/>
              <w:bottom w:val="single" w:sz="4" w:space="0" w:color="auto"/>
              <w:right w:val="single" w:sz="4" w:space="0" w:color="auto"/>
            </w:tcBorders>
            <w:tcMar>
              <w:left w:w="0" w:type="dxa"/>
              <w:right w:w="0" w:type="dxa"/>
            </w:tcMar>
          </w:tcPr>
          <w:p w14:paraId="673A56A2" w14:textId="77777777" w:rsidR="00E03AF8" w:rsidRPr="00AC4FBC" w:rsidRDefault="00E03AF8" w:rsidP="0036082A">
            <w:pPr>
              <w:pStyle w:val="TAH"/>
            </w:pPr>
            <w:r w:rsidRPr="00AC4FBC">
              <w:t>SCS</w:t>
            </w:r>
          </w:p>
          <w:p w14:paraId="441A6403" w14:textId="77777777" w:rsidR="00E03AF8" w:rsidRPr="00AC4FBC" w:rsidRDefault="00E03AF8" w:rsidP="0036082A">
            <w:pPr>
              <w:pStyle w:val="TAH"/>
            </w:pPr>
            <w:r w:rsidRPr="00AC4FBC">
              <w:t>(kHz)</w:t>
            </w:r>
          </w:p>
        </w:tc>
        <w:tc>
          <w:tcPr>
            <w:tcW w:w="361" w:type="pct"/>
            <w:tcBorders>
              <w:top w:val="single" w:sz="4" w:space="0" w:color="auto"/>
              <w:left w:val="single" w:sz="4" w:space="0" w:color="auto"/>
              <w:bottom w:val="single" w:sz="4" w:space="0" w:color="auto"/>
              <w:right w:val="single" w:sz="4" w:space="0" w:color="auto"/>
            </w:tcBorders>
            <w:tcMar>
              <w:left w:w="0" w:type="dxa"/>
              <w:right w:w="0" w:type="dxa"/>
            </w:tcMar>
          </w:tcPr>
          <w:p w14:paraId="437B94CA" w14:textId="77777777" w:rsidR="00E03AF8" w:rsidRPr="00AC4FBC" w:rsidRDefault="00E03AF8" w:rsidP="0036082A">
            <w:pPr>
              <w:pStyle w:val="TAH"/>
            </w:pPr>
            <w:r w:rsidRPr="00AC4FBC">
              <w:t>5 MHz</w:t>
            </w:r>
          </w:p>
          <w:p w14:paraId="7707F115" w14:textId="77777777" w:rsidR="00E03AF8" w:rsidRPr="00AC4FBC" w:rsidRDefault="00E03AF8" w:rsidP="0036082A">
            <w:pPr>
              <w:pStyle w:val="TAH"/>
            </w:pPr>
            <w:r w:rsidRPr="00AC4FBC">
              <w:t>(dBm)</w:t>
            </w:r>
          </w:p>
        </w:tc>
        <w:tc>
          <w:tcPr>
            <w:tcW w:w="310" w:type="pct"/>
            <w:tcBorders>
              <w:top w:val="single" w:sz="4" w:space="0" w:color="auto"/>
              <w:left w:val="single" w:sz="4" w:space="0" w:color="auto"/>
              <w:bottom w:val="single" w:sz="4" w:space="0" w:color="auto"/>
              <w:right w:val="single" w:sz="4" w:space="0" w:color="auto"/>
            </w:tcBorders>
            <w:tcMar>
              <w:left w:w="0" w:type="dxa"/>
              <w:right w:w="0" w:type="dxa"/>
            </w:tcMar>
          </w:tcPr>
          <w:p w14:paraId="06B89B75" w14:textId="77777777" w:rsidR="00E03AF8" w:rsidRPr="00AC4FBC" w:rsidRDefault="00E03AF8" w:rsidP="0036082A">
            <w:pPr>
              <w:pStyle w:val="TAH"/>
            </w:pPr>
            <w:r w:rsidRPr="00AC4FBC">
              <w:t>10 MHz</w:t>
            </w:r>
          </w:p>
          <w:p w14:paraId="73308F79" w14:textId="77777777" w:rsidR="00E03AF8" w:rsidRPr="00AC4FBC" w:rsidRDefault="00E03AF8" w:rsidP="0036082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28FD0919" w14:textId="77777777" w:rsidR="00E03AF8" w:rsidRPr="00AC4FBC" w:rsidRDefault="00E03AF8" w:rsidP="0036082A">
            <w:pPr>
              <w:pStyle w:val="TAH"/>
            </w:pPr>
            <w:r w:rsidRPr="00AC4FBC">
              <w:t>15 MHz</w:t>
            </w:r>
          </w:p>
          <w:p w14:paraId="0E52CC8B" w14:textId="77777777" w:rsidR="00E03AF8" w:rsidRPr="00AC4FBC" w:rsidRDefault="00E03AF8" w:rsidP="0036082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197D966A" w14:textId="77777777" w:rsidR="00E03AF8" w:rsidRPr="00AC4FBC" w:rsidRDefault="00E03AF8" w:rsidP="0036082A">
            <w:pPr>
              <w:pStyle w:val="TAH"/>
            </w:pPr>
            <w:r w:rsidRPr="00AC4FBC">
              <w:t>20 MHz</w:t>
            </w:r>
          </w:p>
          <w:p w14:paraId="0200108A" w14:textId="77777777" w:rsidR="00E03AF8" w:rsidRPr="00AC4FBC" w:rsidRDefault="00E03AF8" w:rsidP="0036082A">
            <w:pPr>
              <w:pStyle w:val="TAH"/>
            </w:pPr>
            <w:r w:rsidRPr="00AC4FBC">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5787422B" w14:textId="77777777" w:rsidR="00E03AF8" w:rsidRPr="00AC4FBC" w:rsidRDefault="00E03AF8" w:rsidP="0036082A">
            <w:pPr>
              <w:pStyle w:val="TAH"/>
            </w:pPr>
            <w:r w:rsidRPr="00AC4FBC">
              <w:t>25 MHz</w:t>
            </w:r>
          </w:p>
          <w:p w14:paraId="7B0242C3" w14:textId="77777777" w:rsidR="00E03AF8" w:rsidRPr="00AC4FBC" w:rsidRDefault="00E03AF8" w:rsidP="0036082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20C82D33" w14:textId="77777777" w:rsidR="00E03AF8" w:rsidRPr="00AC4FBC" w:rsidRDefault="00E03AF8" w:rsidP="0036082A">
            <w:pPr>
              <w:pStyle w:val="TAH"/>
            </w:pPr>
            <w:r w:rsidRPr="00AC4FBC">
              <w:t>30 MHz</w:t>
            </w:r>
          </w:p>
          <w:p w14:paraId="3A7AC8D5" w14:textId="77777777" w:rsidR="00E03AF8" w:rsidRPr="00AC4FBC" w:rsidRDefault="00E03AF8" w:rsidP="0036082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13775BEA" w14:textId="77777777" w:rsidR="00E03AF8" w:rsidRPr="00AC4FBC" w:rsidRDefault="00E03AF8" w:rsidP="0036082A">
            <w:pPr>
              <w:pStyle w:val="TAH"/>
            </w:pPr>
            <w:r w:rsidRPr="00AC4FBC">
              <w:t>40 MHz</w:t>
            </w:r>
          </w:p>
          <w:p w14:paraId="650DCCE3" w14:textId="77777777" w:rsidR="00E03AF8" w:rsidRPr="00AC4FBC" w:rsidRDefault="00E03AF8" w:rsidP="0036082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5D7A1919" w14:textId="77777777" w:rsidR="00E03AF8" w:rsidRPr="00AC4FBC" w:rsidRDefault="00E03AF8" w:rsidP="0036082A">
            <w:pPr>
              <w:pStyle w:val="TAH"/>
            </w:pPr>
            <w:r w:rsidRPr="00AC4FBC">
              <w:t>50 MHz</w:t>
            </w:r>
          </w:p>
          <w:p w14:paraId="3021BEDB" w14:textId="77777777" w:rsidR="00E03AF8" w:rsidRPr="00AC4FBC" w:rsidRDefault="00E03AF8" w:rsidP="0036082A">
            <w:pPr>
              <w:pStyle w:val="TAH"/>
            </w:pPr>
            <w:r w:rsidRPr="00AC4FBC">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19A3AB2E" w14:textId="77777777" w:rsidR="00E03AF8" w:rsidRPr="00AC4FBC" w:rsidRDefault="00E03AF8" w:rsidP="0036082A">
            <w:pPr>
              <w:pStyle w:val="TAH"/>
            </w:pPr>
            <w:r w:rsidRPr="00AC4FBC">
              <w:t>60 MHz</w:t>
            </w:r>
          </w:p>
          <w:p w14:paraId="36EAD276" w14:textId="77777777" w:rsidR="00E03AF8" w:rsidRPr="00AC4FBC" w:rsidRDefault="00E03AF8" w:rsidP="0036082A">
            <w:pPr>
              <w:pStyle w:val="TAH"/>
            </w:pPr>
            <w:r w:rsidRPr="00AC4FBC">
              <w:t>(dBm)</w:t>
            </w:r>
          </w:p>
        </w:tc>
        <w:tc>
          <w:tcPr>
            <w:tcW w:w="400" w:type="pct"/>
            <w:tcBorders>
              <w:top w:val="single" w:sz="4" w:space="0" w:color="auto"/>
              <w:left w:val="single" w:sz="4" w:space="0" w:color="auto"/>
              <w:bottom w:val="single" w:sz="4" w:space="0" w:color="auto"/>
              <w:right w:val="single" w:sz="4" w:space="0" w:color="auto"/>
            </w:tcBorders>
          </w:tcPr>
          <w:p w14:paraId="6998CF08" w14:textId="77777777" w:rsidR="00E03AF8" w:rsidRPr="00AC4FBC" w:rsidRDefault="00E03AF8" w:rsidP="0036082A">
            <w:pPr>
              <w:pStyle w:val="TAH"/>
            </w:pPr>
            <w:r w:rsidRPr="00AC4FBC">
              <w:t>70 MHz</w:t>
            </w:r>
          </w:p>
          <w:p w14:paraId="264B61C4" w14:textId="77777777" w:rsidR="00E03AF8" w:rsidRPr="00AC4FBC" w:rsidRDefault="00E03AF8" w:rsidP="0036082A">
            <w:pPr>
              <w:pStyle w:val="TAH"/>
            </w:pPr>
            <w:r w:rsidRPr="00AC4FBC">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34F25958" w14:textId="77777777" w:rsidR="00E03AF8" w:rsidRPr="00AC4FBC" w:rsidRDefault="00E03AF8" w:rsidP="0036082A">
            <w:pPr>
              <w:pStyle w:val="TAH"/>
            </w:pPr>
            <w:r w:rsidRPr="00AC4FBC">
              <w:t>80 MHz</w:t>
            </w:r>
          </w:p>
          <w:p w14:paraId="505A6733" w14:textId="77777777" w:rsidR="00E03AF8" w:rsidRPr="00AC4FBC" w:rsidRDefault="00E03AF8" w:rsidP="0036082A">
            <w:pPr>
              <w:pStyle w:val="TAH"/>
            </w:pPr>
            <w:r w:rsidRPr="00AC4FBC">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3735EE63" w14:textId="77777777" w:rsidR="00E03AF8" w:rsidRPr="00AC4FBC" w:rsidRDefault="00E03AF8" w:rsidP="0036082A">
            <w:pPr>
              <w:pStyle w:val="TAH"/>
            </w:pPr>
            <w:r w:rsidRPr="00AC4FBC">
              <w:t>90 MHz</w:t>
            </w:r>
          </w:p>
          <w:p w14:paraId="2B072428" w14:textId="77777777" w:rsidR="00E03AF8" w:rsidRPr="00AC4FBC" w:rsidRDefault="00E03AF8" w:rsidP="0036082A">
            <w:pPr>
              <w:pStyle w:val="TAH"/>
            </w:pPr>
            <w:r w:rsidRPr="00AC4FBC">
              <w:t>(dBm)</w:t>
            </w:r>
          </w:p>
        </w:tc>
        <w:tc>
          <w:tcPr>
            <w:tcW w:w="318" w:type="pct"/>
            <w:tcBorders>
              <w:top w:val="single" w:sz="4" w:space="0" w:color="auto"/>
              <w:left w:val="single" w:sz="4" w:space="0" w:color="auto"/>
              <w:bottom w:val="single" w:sz="4" w:space="0" w:color="auto"/>
              <w:right w:val="single" w:sz="4" w:space="0" w:color="auto"/>
            </w:tcBorders>
            <w:tcMar>
              <w:left w:w="0" w:type="dxa"/>
              <w:right w:w="0" w:type="dxa"/>
            </w:tcMar>
          </w:tcPr>
          <w:p w14:paraId="4C02E45A" w14:textId="77777777" w:rsidR="00E03AF8" w:rsidRPr="00AC4FBC" w:rsidRDefault="00E03AF8" w:rsidP="0036082A">
            <w:pPr>
              <w:pStyle w:val="TAH"/>
            </w:pPr>
            <w:r w:rsidRPr="00AC4FBC">
              <w:t>100 MHz</w:t>
            </w:r>
          </w:p>
          <w:p w14:paraId="25FF3806" w14:textId="77777777" w:rsidR="00E03AF8" w:rsidRPr="00AC4FBC" w:rsidRDefault="00E03AF8" w:rsidP="0036082A">
            <w:pPr>
              <w:pStyle w:val="TAH"/>
            </w:pPr>
            <w:r w:rsidRPr="00AC4FBC">
              <w:t>(dBm)</w:t>
            </w:r>
          </w:p>
        </w:tc>
      </w:tr>
      <w:tr w:rsidR="00E03AF8" w:rsidRPr="00AC4FBC" w14:paraId="403749D5" w14:textId="77777777" w:rsidTr="0036082A">
        <w:tc>
          <w:tcPr>
            <w:tcW w:w="260" w:type="pct"/>
            <w:vMerge w:val="restart"/>
            <w:tcBorders>
              <w:top w:val="single" w:sz="4" w:space="0" w:color="auto"/>
              <w:left w:val="single" w:sz="4" w:space="0" w:color="auto"/>
              <w:right w:val="single" w:sz="4" w:space="0" w:color="auto"/>
            </w:tcBorders>
            <w:vAlign w:val="center"/>
          </w:tcPr>
          <w:p w14:paraId="004D8BC4" w14:textId="77777777" w:rsidR="00E03AF8" w:rsidRPr="00AC4FBC" w:rsidRDefault="00E03AF8" w:rsidP="0036082A">
            <w:pPr>
              <w:pStyle w:val="TAC"/>
            </w:pPr>
            <w:r w:rsidRPr="00AC4FBC">
              <w:t>3</w:t>
            </w:r>
          </w:p>
        </w:tc>
        <w:tc>
          <w:tcPr>
            <w:tcW w:w="260" w:type="pct"/>
            <w:vMerge w:val="restart"/>
            <w:tcBorders>
              <w:top w:val="single" w:sz="4" w:space="0" w:color="auto"/>
              <w:left w:val="single" w:sz="4" w:space="0" w:color="auto"/>
              <w:right w:val="single" w:sz="4" w:space="0" w:color="auto"/>
            </w:tcBorders>
            <w:vAlign w:val="center"/>
          </w:tcPr>
          <w:p w14:paraId="39F77CC6" w14:textId="77777777" w:rsidR="00E03AF8" w:rsidRPr="00AC4FBC" w:rsidRDefault="00E03AF8" w:rsidP="0036082A">
            <w:pPr>
              <w:pStyle w:val="TAC"/>
            </w:pPr>
            <w:r w:rsidRPr="00AC4FBC">
              <w:t>n41</w:t>
            </w:r>
          </w:p>
        </w:tc>
        <w:tc>
          <w:tcPr>
            <w:tcW w:w="201" w:type="pct"/>
            <w:vMerge w:val="restart"/>
            <w:tcBorders>
              <w:top w:val="single" w:sz="4" w:space="0" w:color="auto"/>
              <w:left w:val="single" w:sz="4" w:space="0" w:color="auto"/>
              <w:right w:val="single" w:sz="4" w:space="0" w:color="auto"/>
            </w:tcBorders>
            <w:vAlign w:val="center"/>
          </w:tcPr>
          <w:p w14:paraId="667A95F7" w14:textId="77777777" w:rsidR="00E03AF8" w:rsidRPr="00AC4FBC" w:rsidRDefault="00E03AF8" w:rsidP="0036082A">
            <w:pPr>
              <w:pStyle w:val="TAC"/>
            </w:pPr>
            <w:r w:rsidRPr="00AC4FBC">
              <w:t>30</w:t>
            </w:r>
          </w:p>
        </w:tc>
        <w:tc>
          <w:tcPr>
            <w:tcW w:w="361" w:type="pct"/>
            <w:tcBorders>
              <w:top w:val="single" w:sz="4" w:space="0" w:color="auto"/>
              <w:left w:val="single" w:sz="4" w:space="0" w:color="auto"/>
              <w:bottom w:val="single" w:sz="4" w:space="0" w:color="auto"/>
              <w:right w:val="single" w:sz="4" w:space="0" w:color="auto"/>
            </w:tcBorders>
            <w:vAlign w:val="center"/>
          </w:tcPr>
          <w:p w14:paraId="07D80B63" w14:textId="77777777" w:rsidR="00E03AF8" w:rsidRPr="00AC4FBC" w:rsidRDefault="00E03AF8" w:rsidP="0036082A">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0639829A" w14:textId="77777777" w:rsidR="00E03AF8" w:rsidRPr="00AC4FBC" w:rsidRDefault="00E03AF8" w:rsidP="0036082A">
            <w:pPr>
              <w:pStyle w:val="TAC"/>
              <w:rPr>
                <w:rFonts w:cs="Arial"/>
                <w:szCs w:val="18"/>
              </w:rPr>
            </w:pPr>
            <w:r w:rsidRPr="00AC4FBC">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6753F2CF" w14:textId="77777777" w:rsidR="00E03AF8" w:rsidRPr="00AC4FBC" w:rsidRDefault="00E03AF8" w:rsidP="0036082A">
            <w:pPr>
              <w:pStyle w:val="TAC"/>
              <w:rPr>
                <w:rFonts w:cs="Arial"/>
                <w:szCs w:val="18"/>
              </w:rPr>
            </w:pPr>
            <w:r w:rsidRPr="00AC4FBC">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1A96D721" w14:textId="77777777" w:rsidR="00E03AF8" w:rsidRPr="00AC4FBC" w:rsidRDefault="00E03AF8" w:rsidP="0036082A">
            <w:pPr>
              <w:pStyle w:val="TAC"/>
              <w:rPr>
                <w:rFonts w:cs="Arial"/>
                <w:szCs w:val="18"/>
              </w:rPr>
            </w:pPr>
            <w:r w:rsidRPr="00AC4FBC">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27C7BDFE" w14:textId="77777777" w:rsidR="00E03AF8" w:rsidRPr="00AC4FBC" w:rsidRDefault="00E03AF8" w:rsidP="0036082A">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34D08B2C" w14:textId="77777777" w:rsidR="00E03AF8" w:rsidRPr="00AC4FBC" w:rsidRDefault="00E03AF8" w:rsidP="0036082A">
            <w:pPr>
              <w:pStyle w:val="TAC"/>
              <w:rPr>
                <w:rFonts w:cs="Arial"/>
                <w:szCs w:val="18"/>
              </w:rPr>
            </w:pPr>
            <w:r w:rsidRPr="00AC4FBC">
              <w:t>-89.3 +TT</w:t>
            </w:r>
          </w:p>
        </w:tc>
        <w:tc>
          <w:tcPr>
            <w:tcW w:w="320" w:type="pct"/>
            <w:tcBorders>
              <w:top w:val="single" w:sz="4" w:space="0" w:color="auto"/>
              <w:left w:val="single" w:sz="4" w:space="0" w:color="auto"/>
              <w:bottom w:val="single" w:sz="4" w:space="0" w:color="auto"/>
              <w:right w:val="single" w:sz="4" w:space="0" w:color="auto"/>
            </w:tcBorders>
            <w:vAlign w:val="center"/>
          </w:tcPr>
          <w:p w14:paraId="3F77DEEA" w14:textId="77777777" w:rsidR="00E03AF8" w:rsidRPr="00AC4FBC" w:rsidRDefault="00E03AF8" w:rsidP="0036082A">
            <w:pPr>
              <w:pStyle w:val="TAC"/>
              <w:rPr>
                <w:rFonts w:cs="Arial"/>
                <w:szCs w:val="18"/>
              </w:rPr>
            </w:pPr>
            <w:r w:rsidRPr="00AC4FBC">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74AF9F3B" w14:textId="77777777" w:rsidR="00E03AF8" w:rsidRPr="00AC4FBC" w:rsidRDefault="00E03AF8" w:rsidP="0036082A">
            <w:pPr>
              <w:pStyle w:val="TAC"/>
              <w:rPr>
                <w:rFonts w:cs="Arial"/>
                <w:szCs w:val="18"/>
              </w:rPr>
            </w:pPr>
            <w:r w:rsidRPr="00AC4FBC">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107C8DAD" w14:textId="77777777" w:rsidR="00E03AF8" w:rsidRPr="00AC4FBC" w:rsidRDefault="00E03AF8" w:rsidP="0036082A">
            <w:pPr>
              <w:pStyle w:val="TAC"/>
              <w:rPr>
                <w:rFonts w:cs="Arial"/>
                <w:szCs w:val="18"/>
              </w:rPr>
            </w:pPr>
            <w:r w:rsidRPr="00AC4FBC">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1553E76A" w14:textId="77777777" w:rsidR="00E03AF8" w:rsidRPr="00AC4FBC" w:rsidRDefault="00E03AF8" w:rsidP="0036082A">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4EE17E83" w14:textId="77777777" w:rsidR="00E03AF8" w:rsidRPr="00AC4FBC" w:rsidRDefault="00E03AF8" w:rsidP="0036082A">
            <w:pPr>
              <w:pStyle w:val="TAC"/>
              <w:rPr>
                <w:rFonts w:cs="Arial"/>
                <w:szCs w:val="18"/>
              </w:rPr>
            </w:pPr>
            <w:r w:rsidRPr="00AC4FBC">
              <w:rPr>
                <w:rFonts w:cs="Arial"/>
                <w:szCs w:val="18"/>
              </w:rPr>
              <w:t>-</w:t>
            </w:r>
            <w:r w:rsidRPr="00AC4FBC">
              <w:t>84.9</w:t>
            </w:r>
            <w:r w:rsidRPr="00AC4FBC">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3BBF397D" w14:textId="77777777" w:rsidR="00E03AF8" w:rsidRPr="00AC4FBC" w:rsidRDefault="00E03AF8" w:rsidP="0036082A">
            <w:pPr>
              <w:pStyle w:val="TAC"/>
              <w:rPr>
                <w:rFonts w:cs="Arial"/>
                <w:szCs w:val="18"/>
              </w:rPr>
            </w:pPr>
            <w:r w:rsidRPr="00AC4FBC">
              <w:rPr>
                <w:rFonts w:cs="Arial"/>
                <w:szCs w:val="18"/>
              </w:rPr>
              <w:t>-</w:t>
            </w:r>
            <w:r w:rsidRPr="00AC4FBC">
              <w:t>84.4</w:t>
            </w:r>
            <w:r w:rsidRPr="00AC4FBC">
              <w:rPr>
                <w:rFonts w:cs="Arial"/>
                <w:szCs w:val="18"/>
              </w:rPr>
              <w:t xml:space="preserve"> +TT</w:t>
            </w:r>
          </w:p>
        </w:tc>
        <w:tc>
          <w:tcPr>
            <w:tcW w:w="318" w:type="pct"/>
            <w:tcBorders>
              <w:top w:val="single" w:sz="4" w:space="0" w:color="auto"/>
              <w:left w:val="single" w:sz="4" w:space="0" w:color="auto"/>
              <w:bottom w:val="single" w:sz="4" w:space="0" w:color="auto"/>
              <w:right w:val="single" w:sz="4" w:space="0" w:color="auto"/>
            </w:tcBorders>
            <w:vAlign w:val="center"/>
          </w:tcPr>
          <w:p w14:paraId="320D3858" w14:textId="77777777" w:rsidR="00E03AF8" w:rsidRPr="00AC4FBC" w:rsidRDefault="00E03AF8" w:rsidP="0036082A">
            <w:pPr>
              <w:pStyle w:val="TAC"/>
              <w:rPr>
                <w:rFonts w:cs="Arial"/>
                <w:szCs w:val="18"/>
              </w:rPr>
            </w:pPr>
            <w:r w:rsidRPr="00AC4FBC">
              <w:rPr>
                <w:rFonts w:cs="Arial"/>
                <w:szCs w:val="18"/>
              </w:rPr>
              <w:t>-</w:t>
            </w:r>
            <w:r w:rsidRPr="00AC4FBC">
              <w:t>84.0</w:t>
            </w:r>
            <w:r w:rsidRPr="00AC4FBC">
              <w:rPr>
                <w:rFonts w:cs="Arial"/>
                <w:szCs w:val="18"/>
              </w:rPr>
              <w:t xml:space="preserve"> +TT</w:t>
            </w:r>
          </w:p>
        </w:tc>
      </w:tr>
      <w:tr w:rsidR="00E03AF8" w:rsidRPr="00AC4FBC" w14:paraId="3EFA2F4A" w14:textId="77777777" w:rsidTr="0036082A">
        <w:tc>
          <w:tcPr>
            <w:tcW w:w="260" w:type="pct"/>
            <w:vMerge/>
            <w:tcBorders>
              <w:left w:val="single" w:sz="4" w:space="0" w:color="auto"/>
              <w:bottom w:val="single" w:sz="4" w:space="0" w:color="auto"/>
              <w:right w:val="single" w:sz="4" w:space="0" w:color="auto"/>
            </w:tcBorders>
            <w:vAlign w:val="center"/>
          </w:tcPr>
          <w:p w14:paraId="24183D42" w14:textId="77777777" w:rsidR="00E03AF8" w:rsidRPr="00AC4FBC" w:rsidRDefault="00E03AF8" w:rsidP="0036082A">
            <w:pPr>
              <w:pStyle w:val="TAC"/>
            </w:pPr>
          </w:p>
        </w:tc>
        <w:tc>
          <w:tcPr>
            <w:tcW w:w="260" w:type="pct"/>
            <w:vMerge/>
            <w:tcBorders>
              <w:left w:val="single" w:sz="4" w:space="0" w:color="auto"/>
              <w:bottom w:val="single" w:sz="4" w:space="0" w:color="auto"/>
              <w:right w:val="single" w:sz="4" w:space="0" w:color="auto"/>
            </w:tcBorders>
            <w:vAlign w:val="center"/>
          </w:tcPr>
          <w:p w14:paraId="50F2CE63" w14:textId="77777777" w:rsidR="00E03AF8" w:rsidRPr="00AC4FBC" w:rsidRDefault="00E03AF8" w:rsidP="0036082A">
            <w:pPr>
              <w:pStyle w:val="TAC"/>
            </w:pPr>
          </w:p>
        </w:tc>
        <w:tc>
          <w:tcPr>
            <w:tcW w:w="201" w:type="pct"/>
            <w:vMerge/>
            <w:tcBorders>
              <w:left w:val="single" w:sz="4" w:space="0" w:color="auto"/>
              <w:bottom w:val="single" w:sz="4" w:space="0" w:color="auto"/>
              <w:right w:val="single" w:sz="4" w:space="0" w:color="auto"/>
            </w:tcBorders>
            <w:vAlign w:val="center"/>
          </w:tcPr>
          <w:p w14:paraId="0DE49BC3" w14:textId="77777777" w:rsidR="00E03AF8" w:rsidRPr="00AC4FBC" w:rsidRDefault="00E03AF8" w:rsidP="0036082A">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16383B9E" w14:textId="77777777" w:rsidR="00E03AF8" w:rsidRPr="00AC4FBC" w:rsidRDefault="00E03AF8" w:rsidP="0036082A">
            <w:pPr>
              <w:pStyle w:val="TAC"/>
            </w:pPr>
          </w:p>
        </w:tc>
        <w:tc>
          <w:tcPr>
            <w:tcW w:w="310" w:type="pct"/>
            <w:tcBorders>
              <w:top w:val="single" w:sz="4" w:space="0" w:color="auto"/>
              <w:left w:val="single" w:sz="4" w:space="0" w:color="auto"/>
              <w:bottom w:val="single" w:sz="4" w:space="0" w:color="auto"/>
              <w:right w:val="single" w:sz="4" w:space="0" w:color="auto"/>
            </w:tcBorders>
            <w:vAlign w:val="center"/>
          </w:tcPr>
          <w:p w14:paraId="0653E396" w14:textId="77777777" w:rsidR="00E03AF8" w:rsidRPr="00AC4FBC" w:rsidRDefault="00E03AF8" w:rsidP="0036082A">
            <w:pPr>
              <w:pStyle w:val="TAC"/>
              <w:rPr>
                <w:rFonts w:cs="Arial"/>
                <w:szCs w:val="18"/>
              </w:rPr>
            </w:pPr>
            <w:r w:rsidRPr="00AC4FBC">
              <w:t>-97.1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B4E9408" w14:textId="77777777" w:rsidR="00E03AF8" w:rsidRPr="00AC4FBC" w:rsidRDefault="00E03AF8" w:rsidP="0036082A">
            <w:pPr>
              <w:pStyle w:val="TAC"/>
              <w:rPr>
                <w:rFonts w:cs="Arial"/>
                <w:szCs w:val="18"/>
              </w:rPr>
            </w:pPr>
            <w:r w:rsidRPr="00AC4FBC">
              <w:t>-95.1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7091ECFE" w14:textId="77777777" w:rsidR="00E03AF8" w:rsidRPr="00AC4FBC" w:rsidRDefault="00E03AF8" w:rsidP="0036082A">
            <w:pPr>
              <w:pStyle w:val="TAC"/>
              <w:rPr>
                <w:rFonts w:cs="Arial"/>
                <w:szCs w:val="18"/>
              </w:rPr>
            </w:pPr>
            <w:r w:rsidRPr="00AC4FBC">
              <w:t>-94 +TT</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293DB04E" w14:textId="77777777" w:rsidR="00E03AF8" w:rsidRPr="00AC4FBC" w:rsidRDefault="00E03AF8" w:rsidP="0036082A">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3EA166B2" w14:textId="77777777" w:rsidR="00E03AF8" w:rsidRPr="00AC4FBC" w:rsidRDefault="00E03AF8" w:rsidP="0036082A">
            <w:pPr>
              <w:pStyle w:val="TAC"/>
              <w:rPr>
                <w:rFonts w:cs="Arial"/>
                <w:szCs w:val="18"/>
              </w:rPr>
            </w:pPr>
            <w:r w:rsidRPr="00AC4FBC">
              <w:t>-92.0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0ED83A5" w14:textId="77777777" w:rsidR="00E03AF8" w:rsidRPr="00AC4FBC" w:rsidRDefault="00E03AF8" w:rsidP="0036082A">
            <w:pPr>
              <w:pStyle w:val="TAC"/>
              <w:rPr>
                <w:rFonts w:cs="Arial"/>
                <w:szCs w:val="18"/>
              </w:rPr>
            </w:pPr>
            <w:r w:rsidRPr="00AC4FBC">
              <w:t>-90.7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2E027A2" w14:textId="77777777" w:rsidR="00E03AF8" w:rsidRPr="00AC4FBC" w:rsidRDefault="00E03AF8" w:rsidP="0036082A">
            <w:pPr>
              <w:pStyle w:val="TAC"/>
              <w:rPr>
                <w:rFonts w:cs="Arial"/>
                <w:szCs w:val="18"/>
              </w:rPr>
            </w:pPr>
            <w:r w:rsidRPr="00AC4FBC">
              <w:t>-89.7 +TT</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2C5D51C3" w14:textId="77777777" w:rsidR="00E03AF8" w:rsidRPr="00AC4FBC" w:rsidRDefault="00E03AF8" w:rsidP="0036082A">
            <w:pPr>
              <w:pStyle w:val="TAC"/>
              <w:rPr>
                <w:rFonts w:cs="Arial"/>
                <w:szCs w:val="18"/>
              </w:rPr>
            </w:pPr>
            <w:r w:rsidRPr="00AC4FBC">
              <w:t>-88.9 +TT</w:t>
            </w:r>
            <w:r w:rsidRPr="00AC4FBC">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13166C80" w14:textId="77777777" w:rsidR="00E03AF8" w:rsidRPr="00AC4FBC" w:rsidRDefault="00E03AF8" w:rsidP="0036082A">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5E4D28FD" w14:textId="77777777" w:rsidR="00E03AF8" w:rsidRPr="00AC4FBC" w:rsidRDefault="00E03AF8" w:rsidP="0036082A">
            <w:pPr>
              <w:pStyle w:val="TAC"/>
              <w:rPr>
                <w:rFonts w:cs="Arial"/>
                <w:szCs w:val="18"/>
              </w:rPr>
            </w:pPr>
            <w:r w:rsidRPr="00AC4FBC">
              <w:t>-87.6 +TT</w:t>
            </w:r>
            <w:r w:rsidRPr="00AC4FBC">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512A5E7B" w14:textId="77777777" w:rsidR="00E03AF8" w:rsidRPr="00AC4FBC" w:rsidRDefault="00E03AF8" w:rsidP="0036082A">
            <w:pPr>
              <w:pStyle w:val="TAC"/>
              <w:rPr>
                <w:rFonts w:cs="Arial"/>
                <w:szCs w:val="18"/>
              </w:rPr>
            </w:pPr>
            <w:r w:rsidRPr="00AC4FBC">
              <w:t>-87.1 +TT</w:t>
            </w:r>
            <w:r w:rsidRPr="00AC4FBC">
              <w:rPr>
                <w:vertAlign w:val="superscript"/>
                <w:lang w:eastAsia="zh-CN"/>
              </w:rPr>
              <w:t>3</w:t>
            </w:r>
          </w:p>
        </w:tc>
        <w:tc>
          <w:tcPr>
            <w:tcW w:w="318" w:type="pct"/>
            <w:tcBorders>
              <w:top w:val="single" w:sz="4" w:space="0" w:color="auto"/>
              <w:left w:val="single" w:sz="4" w:space="0" w:color="auto"/>
              <w:bottom w:val="single" w:sz="4" w:space="0" w:color="auto"/>
              <w:right w:val="single" w:sz="4" w:space="0" w:color="auto"/>
            </w:tcBorders>
            <w:vAlign w:val="center"/>
          </w:tcPr>
          <w:p w14:paraId="61777617" w14:textId="77777777" w:rsidR="00E03AF8" w:rsidRPr="00AC4FBC" w:rsidRDefault="00E03AF8" w:rsidP="0036082A">
            <w:pPr>
              <w:pStyle w:val="TAC"/>
              <w:rPr>
                <w:rFonts w:cs="Arial"/>
                <w:szCs w:val="18"/>
              </w:rPr>
            </w:pPr>
            <w:r w:rsidRPr="00AC4FBC">
              <w:t>-86.7 +TT</w:t>
            </w:r>
            <w:r w:rsidRPr="00AC4FBC">
              <w:rPr>
                <w:vertAlign w:val="superscript"/>
                <w:lang w:eastAsia="zh-CN"/>
              </w:rPr>
              <w:t>3</w:t>
            </w:r>
          </w:p>
        </w:tc>
      </w:tr>
      <w:tr w:rsidR="00E03AF8" w:rsidRPr="00AC4FBC" w14:paraId="368A0B86" w14:textId="77777777" w:rsidTr="0036082A">
        <w:tc>
          <w:tcPr>
            <w:tcW w:w="260" w:type="pct"/>
            <w:vMerge w:val="restart"/>
            <w:tcBorders>
              <w:top w:val="single" w:sz="4" w:space="0" w:color="auto"/>
              <w:left w:val="single" w:sz="4" w:space="0" w:color="auto"/>
              <w:right w:val="single" w:sz="4" w:space="0" w:color="auto"/>
            </w:tcBorders>
            <w:vAlign w:val="center"/>
          </w:tcPr>
          <w:p w14:paraId="1EF5090B" w14:textId="77777777" w:rsidR="00E03AF8" w:rsidRPr="00AC4FBC" w:rsidRDefault="00E03AF8" w:rsidP="0036082A">
            <w:pPr>
              <w:pStyle w:val="TAC"/>
            </w:pPr>
            <w:r w:rsidRPr="00AC4FBC">
              <w:t>n41</w:t>
            </w:r>
          </w:p>
        </w:tc>
        <w:tc>
          <w:tcPr>
            <w:tcW w:w="260" w:type="pct"/>
            <w:vMerge w:val="restart"/>
            <w:tcBorders>
              <w:top w:val="single" w:sz="4" w:space="0" w:color="auto"/>
              <w:left w:val="single" w:sz="4" w:space="0" w:color="auto"/>
              <w:right w:val="single" w:sz="4" w:space="0" w:color="auto"/>
            </w:tcBorders>
            <w:vAlign w:val="center"/>
          </w:tcPr>
          <w:p w14:paraId="3968B8B3" w14:textId="77777777" w:rsidR="00E03AF8" w:rsidRPr="00AC4FBC" w:rsidRDefault="00E03AF8" w:rsidP="0036082A">
            <w:pPr>
              <w:pStyle w:val="TAC"/>
            </w:pPr>
            <w:r w:rsidRPr="00AC4FBC">
              <w:t>3</w:t>
            </w:r>
          </w:p>
        </w:tc>
        <w:tc>
          <w:tcPr>
            <w:tcW w:w="201" w:type="pct"/>
            <w:vMerge w:val="restart"/>
            <w:tcBorders>
              <w:top w:val="single" w:sz="4" w:space="0" w:color="auto"/>
              <w:left w:val="single" w:sz="4" w:space="0" w:color="auto"/>
              <w:right w:val="single" w:sz="4" w:space="0" w:color="auto"/>
            </w:tcBorders>
            <w:vAlign w:val="center"/>
          </w:tcPr>
          <w:p w14:paraId="01826C5E" w14:textId="77777777" w:rsidR="00E03AF8" w:rsidRPr="00AC4FBC" w:rsidRDefault="00E03AF8" w:rsidP="0036082A">
            <w:pPr>
              <w:pStyle w:val="TAC"/>
            </w:pPr>
            <w:r w:rsidRPr="00AC4FBC">
              <w:t>N/A</w:t>
            </w:r>
          </w:p>
        </w:tc>
        <w:tc>
          <w:tcPr>
            <w:tcW w:w="361" w:type="pct"/>
            <w:tcBorders>
              <w:top w:val="single" w:sz="4" w:space="0" w:color="auto"/>
              <w:left w:val="single" w:sz="4" w:space="0" w:color="auto"/>
              <w:bottom w:val="single" w:sz="4" w:space="0" w:color="auto"/>
              <w:right w:val="single" w:sz="4" w:space="0" w:color="auto"/>
            </w:tcBorders>
            <w:vAlign w:val="center"/>
          </w:tcPr>
          <w:p w14:paraId="0384149D" w14:textId="77777777" w:rsidR="00E03AF8" w:rsidRPr="00AC4FBC" w:rsidRDefault="00E03AF8" w:rsidP="0036082A">
            <w:pPr>
              <w:pStyle w:val="TAC"/>
            </w:pPr>
            <w:r w:rsidRPr="00AC4FBC">
              <w:t xml:space="preserve">-94.0 </w:t>
            </w:r>
          </w:p>
        </w:tc>
        <w:tc>
          <w:tcPr>
            <w:tcW w:w="310" w:type="pct"/>
            <w:tcBorders>
              <w:top w:val="single" w:sz="4" w:space="0" w:color="auto"/>
              <w:left w:val="single" w:sz="4" w:space="0" w:color="auto"/>
              <w:bottom w:val="single" w:sz="4" w:space="0" w:color="auto"/>
              <w:right w:val="single" w:sz="4" w:space="0" w:color="auto"/>
            </w:tcBorders>
            <w:vAlign w:val="center"/>
          </w:tcPr>
          <w:p w14:paraId="7D1782EE" w14:textId="77777777" w:rsidR="00E03AF8" w:rsidRPr="00AC4FBC" w:rsidRDefault="00E03AF8" w:rsidP="0036082A">
            <w:pPr>
              <w:pStyle w:val="TAC"/>
              <w:rPr>
                <w:rFonts w:cs="Arial"/>
                <w:szCs w:val="18"/>
              </w:rPr>
            </w:pPr>
            <w:r w:rsidRPr="00AC4FBC">
              <w:t>-91.0</w:t>
            </w:r>
          </w:p>
        </w:tc>
        <w:tc>
          <w:tcPr>
            <w:tcW w:w="320" w:type="pct"/>
            <w:tcBorders>
              <w:top w:val="single" w:sz="4" w:space="0" w:color="auto"/>
              <w:left w:val="single" w:sz="4" w:space="0" w:color="auto"/>
              <w:bottom w:val="single" w:sz="4" w:space="0" w:color="auto"/>
              <w:right w:val="single" w:sz="4" w:space="0" w:color="auto"/>
            </w:tcBorders>
            <w:vAlign w:val="center"/>
          </w:tcPr>
          <w:p w14:paraId="0A06DD22" w14:textId="77777777" w:rsidR="00E03AF8" w:rsidRPr="00AC4FBC" w:rsidRDefault="00E03AF8" w:rsidP="0036082A">
            <w:pPr>
              <w:pStyle w:val="TAC"/>
              <w:rPr>
                <w:rFonts w:cs="Arial"/>
                <w:szCs w:val="18"/>
              </w:rPr>
            </w:pPr>
            <w:r w:rsidRPr="00AC4FBC">
              <w:t>-89.2</w:t>
            </w:r>
          </w:p>
        </w:tc>
        <w:tc>
          <w:tcPr>
            <w:tcW w:w="320" w:type="pct"/>
            <w:tcBorders>
              <w:top w:val="single" w:sz="4" w:space="0" w:color="auto"/>
              <w:left w:val="single" w:sz="4" w:space="0" w:color="auto"/>
              <w:bottom w:val="single" w:sz="4" w:space="0" w:color="auto"/>
              <w:right w:val="single" w:sz="4" w:space="0" w:color="auto"/>
            </w:tcBorders>
            <w:vAlign w:val="center"/>
          </w:tcPr>
          <w:p w14:paraId="445E0E89" w14:textId="77777777" w:rsidR="00E03AF8" w:rsidRPr="00AC4FBC" w:rsidRDefault="00E03AF8" w:rsidP="0036082A">
            <w:pPr>
              <w:pStyle w:val="TAC"/>
              <w:rPr>
                <w:rFonts w:cs="Arial"/>
                <w:szCs w:val="18"/>
              </w:rPr>
            </w:pPr>
            <w:r w:rsidRPr="00AC4FBC">
              <w:t>-88.0</w:t>
            </w:r>
          </w:p>
        </w:tc>
        <w:tc>
          <w:tcPr>
            <w:tcW w:w="275" w:type="pct"/>
            <w:tcBorders>
              <w:top w:val="single" w:sz="4" w:space="0" w:color="auto"/>
              <w:left w:val="single" w:sz="4" w:space="0" w:color="auto"/>
              <w:bottom w:val="single" w:sz="4" w:space="0" w:color="auto"/>
              <w:right w:val="single" w:sz="4" w:space="0" w:color="auto"/>
            </w:tcBorders>
            <w:vAlign w:val="center"/>
          </w:tcPr>
          <w:p w14:paraId="6760658C" w14:textId="77777777" w:rsidR="00E03AF8" w:rsidRPr="00AC4FBC" w:rsidRDefault="00E03AF8" w:rsidP="0036082A">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7824AC82" w14:textId="77777777" w:rsidR="00E03AF8" w:rsidRPr="00AC4FBC" w:rsidRDefault="00E03AF8" w:rsidP="0036082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31FAF2B6" w14:textId="77777777" w:rsidR="00E03AF8" w:rsidRPr="00AC4FBC" w:rsidRDefault="00E03AF8" w:rsidP="0036082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033DF0C9" w14:textId="77777777" w:rsidR="00E03AF8" w:rsidRPr="00AC4FBC" w:rsidRDefault="00E03AF8" w:rsidP="0036082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A4AF920" w14:textId="77777777" w:rsidR="00E03AF8" w:rsidRPr="00AC4FBC" w:rsidRDefault="00E03AF8" w:rsidP="0036082A">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294443FA" w14:textId="77777777" w:rsidR="00E03AF8" w:rsidRPr="00AC4FBC" w:rsidRDefault="00E03AF8" w:rsidP="0036082A">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3AF0A842" w14:textId="77777777" w:rsidR="00E03AF8" w:rsidRPr="00AC4FBC" w:rsidRDefault="00E03AF8" w:rsidP="0036082A">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D73CF08" w14:textId="77777777" w:rsidR="00E03AF8" w:rsidRPr="00AC4FBC" w:rsidRDefault="00E03AF8" w:rsidP="0036082A">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1EDA44B1" w14:textId="77777777" w:rsidR="00E03AF8" w:rsidRPr="00AC4FBC" w:rsidRDefault="00E03AF8" w:rsidP="0036082A">
            <w:pPr>
              <w:pStyle w:val="TAC"/>
              <w:rPr>
                <w:rFonts w:cs="Arial"/>
                <w:szCs w:val="18"/>
              </w:rPr>
            </w:pPr>
          </w:p>
        </w:tc>
      </w:tr>
      <w:tr w:rsidR="00E03AF8" w:rsidRPr="00AC4FBC" w14:paraId="35A3D7E7" w14:textId="77777777" w:rsidTr="0036082A">
        <w:tc>
          <w:tcPr>
            <w:tcW w:w="260" w:type="pct"/>
            <w:vMerge/>
            <w:tcBorders>
              <w:left w:val="single" w:sz="4" w:space="0" w:color="auto"/>
              <w:bottom w:val="single" w:sz="4" w:space="0" w:color="auto"/>
              <w:right w:val="single" w:sz="4" w:space="0" w:color="auto"/>
            </w:tcBorders>
            <w:vAlign w:val="center"/>
          </w:tcPr>
          <w:p w14:paraId="68E8E99F" w14:textId="77777777" w:rsidR="00E03AF8" w:rsidRPr="00AC4FBC" w:rsidRDefault="00E03AF8" w:rsidP="0036082A">
            <w:pPr>
              <w:pStyle w:val="TAC"/>
            </w:pPr>
          </w:p>
        </w:tc>
        <w:tc>
          <w:tcPr>
            <w:tcW w:w="260" w:type="pct"/>
            <w:vMerge/>
            <w:tcBorders>
              <w:left w:val="single" w:sz="4" w:space="0" w:color="auto"/>
              <w:bottom w:val="single" w:sz="4" w:space="0" w:color="auto"/>
              <w:right w:val="single" w:sz="4" w:space="0" w:color="auto"/>
            </w:tcBorders>
            <w:vAlign w:val="center"/>
          </w:tcPr>
          <w:p w14:paraId="4A575FB6" w14:textId="77777777" w:rsidR="00E03AF8" w:rsidRPr="00AC4FBC" w:rsidRDefault="00E03AF8" w:rsidP="0036082A">
            <w:pPr>
              <w:pStyle w:val="TAC"/>
            </w:pPr>
          </w:p>
        </w:tc>
        <w:tc>
          <w:tcPr>
            <w:tcW w:w="201" w:type="pct"/>
            <w:vMerge/>
            <w:tcBorders>
              <w:left w:val="single" w:sz="4" w:space="0" w:color="auto"/>
              <w:bottom w:val="single" w:sz="4" w:space="0" w:color="auto"/>
              <w:right w:val="single" w:sz="4" w:space="0" w:color="auto"/>
            </w:tcBorders>
            <w:vAlign w:val="center"/>
          </w:tcPr>
          <w:p w14:paraId="14FFB8FD" w14:textId="77777777" w:rsidR="00E03AF8" w:rsidRPr="00AC4FBC" w:rsidRDefault="00E03AF8" w:rsidP="0036082A">
            <w:pPr>
              <w:pStyle w:val="TAC"/>
            </w:pPr>
          </w:p>
        </w:tc>
        <w:tc>
          <w:tcPr>
            <w:tcW w:w="361" w:type="pct"/>
            <w:tcBorders>
              <w:top w:val="single" w:sz="4" w:space="0" w:color="auto"/>
              <w:left w:val="single" w:sz="4" w:space="0" w:color="auto"/>
              <w:bottom w:val="single" w:sz="4" w:space="0" w:color="auto"/>
              <w:right w:val="single" w:sz="4" w:space="0" w:color="auto"/>
            </w:tcBorders>
            <w:vAlign w:val="center"/>
          </w:tcPr>
          <w:p w14:paraId="31687CA8" w14:textId="77777777" w:rsidR="00E03AF8" w:rsidRPr="00AC4FBC" w:rsidRDefault="00E03AF8" w:rsidP="0036082A">
            <w:pPr>
              <w:pStyle w:val="TAC"/>
              <w:rPr>
                <w:lang w:eastAsia="zh-CN"/>
              </w:rPr>
            </w:pPr>
            <w:r w:rsidRPr="00AC4FBC">
              <w:rPr>
                <w:lang w:eastAsia="zh-CN"/>
              </w:rPr>
              <w:t>-96.7</w:t>
            </w:r>
            <w:r w:rsidRPr="00AC4FBC">
              <w:rPr>
                <w:vertAlign w:val="superscript"/>
                <w:lang w:eastAsia="zh-CN"/>
              </w:rPr>
              <w:t>3</w:t>
            </w:r>
          </w:p>
        </w:tc>
        <w:tc>
          <w:tcPr>
            <w:tcW w:w="310" w:type="pct"/>
            <w:tcBorders>
              <w:top w:val="single" w:sz="4" w:space="0" w:color="auto"/>
              <w:left w:val="single" w:sz="4" w:space="0" w:color="auto"/>
              <w:bottom w:val="single" w:sz="4" w:space="0" w:color="auto"/>
              <w:right w:val="single" w:sz="4" w:space="0" w:color="auto"/>
            </w:tcBorders>
            <w:vAlign w:val="center"/>
          </w:tcPr>
          <w:p w14:paraId="1082FC18" w14:textId="77777777" w:rsidR="00E03AF8" w:rsidRPr="00AC4FBC" w:rsidRDefault="00E03AF8" w:rsidP="0036082A">
            <w:pPr>
              <w:pStyle w:val="TAC"/>
              <w:rPr>
                <w:lang w:eastAsia="zh-CN"/>
              </w:rPr>
            </w:pPr>
            <w:r w:rsidRPr="00AC4FBC">
              <w:rPr>
                <w:lang w:eastAsia="zh-CN"/>
              </w:rPr>
              <w:t>-93.7</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C0DEE01" w14:textId="77777777" w:rsidR="00E03AF8" w:rsidRPr="00AC4FBC" w:rsidRDefault="00E03AF8" w:rsidP="0036082A">
            <w:pPr>
              <w:pStyle w:val="TAC"/>
              <w:rPr>
                <w:lang w:eastAsia="zh-CN"/>
              </w:rPr>
            </w:pPr>
            <w:r w:rsidRPr="00AC4FBC">
              <w:rPr>
                <w:lang w:eastAsia="zh-CN"/>
              </w:rPr>
              <w:t>-91.9</w:t>
            </w:r>
            <w:r w:rsidRPr="00AC4FBC">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D704235" w14:textId="77777777" w:rsidR="00E03AF8" w:rsidRPr="00AC4FBC" w:rsidRDefault="00E03AF8" w:rsidP="0036082A">
            <w:pPr>
              <w:pStyle w:val="TAC"/>
              <w:rPr>
                <w:lang w:eastAsia="zh-CN"/>
              </w:rPr>
            </w:pPr>
            <w:r w:rsidRPr="00AC4FBC">
              <w:rPr>
                <w:lang w:eastAsia="zh-CN"/>
              </w:rPr>
              <w:t>-90.7</w:t>
            </w:r>
            <w:r w:rsidRPr="00AC4FBC">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26A89451" w14:textId="77777777" w:rsidR="00E03AF8" w:rsidRPr="00AC4FBC" w:rsidRDefault="00E03AF8" w:rsidP="0036082A">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2C4EAF95" w14:textId="77777777" w:rsidR="00E03AF8" w:rsidRPr="00AC4FBC" w:rsidRDefault="00E03AF8" w:rsidP="0036082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1B2BDE5" w14:textId="77777777" w:rsidR="00E03AF8" w:rsidRPr="00AC4FBC" w:rsidRDefault="00E03AF8" w:rsidP="0036082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12BE112" w14:textId="77777777" w:rsidR="00E03AF8" w:rsidRPr="00AC4FBC" w:rsidRDefault="00E03AF8" w:rsidP="0036082A">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B663214" w14:textId="77777777" w:rsidR="00E03AF8" w:rsidRPr="00AC4FBC" w:rsidRDefault="00E03AF8" w:rsidP="0036082A">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0A9BE822" w14:textId="77777777" w:rsidR="00E03AF8" w:rsidRPr="00AC4FBC" w:rsidRDefault="00E03AF8" w:rsidP="0036082A">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1A25230A" w14:textId="77777777" w:rsidR="00E03AF8" w:rsidRPr="00AC4FBC" w:rsidRDefault="00E03AF8" w:rsidP="0036082A">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1DBE0370" w14:textId="77777777" w:rsidR="00E03AF8" w:rsidRPr="00AC4FBC" w:rsidRDefault="00E03AF8" w:rsidP="0036082A">
            <w:pPr>
              <w:pStyle w:val="TAC"/>
              <w:rPr>
                <w:rFonts w:cs="Arial"/>
                <w:szCs w:val="18"/>
              </w:rPr>
            </w:pPr>
          </w:p>
        </w:tc>
        <w:tc>
          <w:tcPr>
            <w:tcW w:w="318" w:type="pct"/>
            <w:tcBorders>
              <w:top w:val="single" w:sz="4" w:space="0" w:color="auto"/>
              <w:left w:val="single" w:sz="4" w:space="0" w:color="auto"/>
              <w:bottom w:val="single" w:sz="4" w:space="0" w:color="auto"/>
              <w:right w:val="single" w:sz="4" w:space="0" w:color="auto"/>
            </w:tcBorders>
            <w:vAlign w:val="center"/>
          </w:tcPr>
          <w:p w14:paraId="1D969A22" w14:textId="77777777" w:rsidR="00E03AF8" w:rsidRPr="00AC4FBC" w:rsidRDefault="00E03AF8" w:rsidP="0036082A">
            <w:pPr>
              <w:pStyle w:val="TAC"/>
              <w:rPr>
                <w:rFonts w:cs="Arial"/>
                <w:szCs w:val="18"/>
              </w:rPr>
            </w:pPr>
          </w:p>
        </w:tc>
      </w:tr>
      <w:tr w:rsidR="00E03AF8" w:rsidRPr="00AC4FBC" w14:paraId="53875930" w14:textId="77777777" w:rsidTr="0036082A">
        <w:trPr>
          <w:trHeight w:val="285"/>
        </w:trPr>
        <w:tc>
          <w:tcPr>
            <w:tcW w:w="5000" w:type="pct"/>
            <w:gridSpan w:val="16"/>
            <w:tcBorders>
              <w:top w:val="single" w:sz="4" w:space="0" w:color="auto"/>
              <w:left w:val="single" w:sz="4" w:space="0" w:color="auto"/>
              <w:bottom w:val="single" w:sz="4" w:space="0" w:color="auto"/>
              <w:right w:val="single" w:sz="4" w:space="0" w:color="auto"/>
            </w:tcBorders>
          </w:tcPr>
          <w:p w14:paraId="699E92AE" w14:textId="77777777" w:rsidR="00E03AF8" w:rsidRPr="00AC4FBC" w:rsidRDefault="00E03AF8" w:rsidP="0036082A">
            <w:pPr>
              <w:pStyle w:val="TAN"/>
            </w:pPr>
            <w:r w:rsidRPr="00AC4FBC">
              <w:t>NOTE 1:</w:t>
            </w:r>
            <w:r w:rsidRPr="00AC4FBC">
              <w:tab/>
              <w:t>Applicable only when harmonic mixing MSD for this combination is not applied.</w:t>
            </w:r>
          </w:p>
          <w:p w14:paraId="036E0E48" w14:textId="77777777" w:rsidR="00E03AF8" w:rsidRPr="00AC4FBC" w:rsidRDefault="00E03AF8" w:rsidP="0036082A">
            <w:pPr>
              <w:pStyle w:val="TAN"/>
            </w:pPr>
            <w:r w:rsidRPr="00AC4FBC">
              <w:t>NOTE 2:</w:t>
            </w:r>
            <w:r w:rsidRPr="00AC4FBC">
              <w:tab/>
              <w:t>TT is the same as defined in Table 7.3B.2.3.5-1a.</w:t>
            </w:r>
          </w:p>
          <w:p w14:paraId="3026974E" w14:textId="77777777" w:rsidR="00E03AF8" w:rsidRPr="00AC4FBC" w:rsidRDefault="00E03AF8" w:rsidP="0036082A">
            <w:pPr>
              <w:pStyle w:val="TAN"/>
            </w:pPr>
            <w:r w:rsidRPr="00AC4FBC">
              <w:t>NOTE 3:</w:t>
            </w:r>
            <w:r w:rsidRPr="00AC4FBC">
              <w:tab/>
              <w:t>Applicable only if operation with 4 antenna ports is supported in the band with EN-DC configured.</w:t>
            </w:r>
          </w:p>
        </w:tc>
      </w:tr>
    </w:tbl>
    <w:p w14:paraId="0A7555B7" w14:textId="77777777" w:rsidR="00E03AF8" w:rsidRPr="00AC4FBC" w:rsidRDefault="00E03AF8" w:rsidP="00E03AF8"/>
    <w:p w14:paraId="526607B3" w14:textId="77777777" w:rsidR="00E03AF8" w:rsidRPr="00AC4FBC" w:rsidRDefault="00E03AF8" w:rsidP="00E03AF8">
      <w:r w:rsidRPr="00AC4FBC">
        <w:t>Reference sensitivity exceptions due to dual uplink operation for EN-DC in NR FR1, are specified in Table 7.3B.2.3.5-4 with uplink configuration specified in Table 7.3B.2.3.4.2.1-6.</w:t>
      </w:r>
    </w:p>
    <w:p w14:paraId="2F423D0A" w14:textId="77777777" w:rsidR="00E03AF8" w:rsidRPr="00AC4FBC" w:rsidRDefault="00E03AF8" w:rsidP="00E03AF8">
      <w:pPr>
        <w:pStyle w:val="TH"/>
      </w:pPr>
      <w:r w:rsidRPr="00AC4FBC">
        <w:lastRenderedPageBreak/>
        <w:t>Table 7.3B.2.3.5-4: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9"/>
        <w:gridCol w:w="932"/>
        <w:gridCol w:w="697"/>
        <w:gridCol w:w="1192"/>
        <w:gridCol w:w="1046"/>
        <w:gridCol w:w="780"/>
        <w:gridCol w:w="713"/>
        <w:gridCol w:w="1053"/>
        <w:gridCol w:w="751"/>
        <w:gridCol w:w="836"/>
      </w:tblGrid>
      <w:tr w:rsidR="00E03AF8" w:rsidRPr="00AC4FBC" w14:paraId="11ADDAA3" w14:textId="77777777" w:rsidTr="0036082A">
        <w:trPr>
          <w:trHeight w:val="423"/>
        </w:trPr>
        <w:tc>
          <w:tcPr>
            <w:tcW w:w="5000" w:type="pct"/>
            <w:gridSpan w:val="10"/>
            <w:tcBorders>
              <w:bottom w:val="single" w:sz="4" w:space="0" w:color="auto"/>
            </w:tcBorders>
            <w:shd w:val="clear" w:color="auto" w:fill="auto"/>
            <w:vAlign w:val="center"/>
          </w:tcPr>
          <w:p w14:paraId="1B2C6866" w14:textId="77777777" w:rsidR="00E03AF8" w:rsidRPr="00AC4FBC" w:rsidRDefault="00E03AF8" w:rsidP="0036082A">
            <w:pPr>
              <w:pStyle w:val="TAH"/>
            </w:pPr>
            <w:r w:rsidRPr="00AC4FBC">
              <w:lastRenderedPageBreak/>
              <w:t>NR or E-UTRA Band / Channel bandwidth</w:t>
            </w:r>
          </w:p>
        </w:tc>
      </w:tr>
      <w:tr w:rsidR="00E03AF8" w:rsidRPr="00AC4FBC" w14:paraId="550E145C" w14:textId="77777777" w:rsidTr="0036082A">
        <w:trPr>
          <w:trHeight w:val="648"/>
        </w:trPr>
        <w:tc>
          <w:tcPr>
            <w:tcW w:w="846" w:type="pct"/>
            <w:tcBorders>
              <w:bottom w:val="single" w:sz="4" w:space="0" w:color="auto"/>
            </w:tcBorders>
            <w:shd w:val="clear" w:color="auto" w:fill="auto"/>
            <w:vAlign w:val="center"/>
            <w:hideMark/>
          </w:tcPr>
          <w:p w14:paraId="55A960ED" w14:textId="77777777" w:rsidR="00E03AF8" w:rsidRPr="00AC4FBC" w:rsidRDefault="00E03AF8" w:rsidP="0036082A">
            <w:pPr>
              <w:pStyle w:val="TAH"/>
            </w:pPr>
            <w:r w:rsidRPr="00AC4FBC">
              <w:t>EN-DC</w:t>
            </w:r>
          </w:p>
          <w:p w14:paraId="5DF84966" w14:textId="77777777" w:rsidR="00E03AF8" w:rsidRPr="00AC4FBC" w:rsidRDefault="00E03AF8" w:rsidP="0036082A">
            <w:pPr>
              <w:pStyle w:val="TAH"/>
            </w:pPr>
            <w:r w:rsidRPr="00AC4FBC">
              <w:t>Configuration</w:t>
            </w:r>
          </w:p>
        </w:tc>
        <w:tc>
          <w:tcPr>
            <w:tcW w:w="484" w:type="pct"/>
            <w:tcBorders>
              <w:bottom w:val="single" w:sz="4" w:space="0" w:color="auto"/>
            </w:tcBorders>
            <w:shd w:val="clear" w:color="auto" w:fill="auto"/>
            <w:vAlign w:val="center"/>
            <w:hideMark/>
          </w:tcPr>
          <w:p w14:paraId="1924BE13" w14:textId="77777777" w:rsidR="00E03AF8" w:rsidRPr="00AC4FBC" w:rsidRDefault="00E03AF8" w:rsidP="0036082A">
            <w:pPr>
              <w:pStyle w:val="TAH"/>
            </w:pPr>
            <w:r w:rsidRPr="00AC4FBC">
              <w:t>EUTRA or NR band</w:t>
            </w:r>
          </w:p>
        </w:tc>
        <w:tc>
          <w:tcPr>
            <w:tcW w:w="362" w:type="pct"/>
            <w:tcBorders>
              <w:bottom w:val="single" w:sz="4" w:space="0" w:color="auto"/>
            </w:tcBorders>
            <w:shd w:val="clear" w:color="auto" w:fill="auto"/>
            <w:vAlign w:val="center"/>
            <w:hideMark/>
          </w:tcPr>
          <w:p w14:paraId="319CA796" w14:textId="77777777" w:rsidR="00E03AF8" w:rsidRPr="00AC4FBC" w:rsidRDefault="00E03AF8" w:rsidP="0036082A">
            <w:pPr>
              <w:pStyle w:val="TAH"/>
            </w:pPr>
            <w:r w:rsidRPr="00AC4FBC">
              <w:t>SCS (kHz)</w:t>
            </w:r>
          </w:p>
        </w:tc>
        <w:tc>
          <w:tcPr>
            <w:tcW w:w="619" w:type="pct"/>
            <w:tcBorders>
              <w:bottom w:val="single" w:sz="4" w:space="0" w:color="auto"/>
            </w:tcBorders>
            <w:shd w:val="clear" w:color="auto" w:fill="auto"/>
            <w:vAlign w:val="center"/>
            <w:hideMark/>
          </w:tcPr>
          <w:p w14:paraId="61D5E04F" w14:textId="77777777" w:rsidR="00E03AF8" w:rsidRPr="00AC4FBC" w:rsidRDefault="00E03AF8" w:rsidP="0036082A">
            <w:pPr>
              <w:pStyle w:val="TAH"/>
            </w:pPr>
            <w:r w:rsidRPr="00AC4FBC">
              <w:t>5 MHz</w:t>
            </w:r>
            <w:r w:rsidRPr="00AC4FBC">
              <w:br/>
              <w:t>(dBm)</w:t>
            </w:r>
          </w:p>
        </w:tc>
        <w:tc>
          <w:tcPr>
            <w:tcW w:w="543" w:type="pct"/>
            <w:tcBorders>
              <w:bottom w:val="single" w:sz="4" w:space="0" w:color="auto"/>
            </w:tcBorders>
            <w:shd w:val="clear" w:color="auto" w:fill="auto"/>
            <w:vAlign w:val="center"/>
            <w:hideMark/>
          </w:tcPr>
          <w:p w14:paraId="650B2717" w14:textId="77777777" w:rsidR="00E03AF8" w:rsidRPr="00AC4FBC" w:rsidRDefault="00E03AF8" w:rsidP="0036082A">
            <w:pPr>
              <w:pStyle w:val="TAH"/>
            </w:pPr>
            <w:r w:rsidRPr="00AC4FBC">
              <w:t>10 MHz</w:t>
            </w:r>
            <w:r w:rsidRPr="00AC4FBC">
              <w:br/>
              <w:t>(dBm)</w:t>
            </w:r>
          </w:p>
        </w:tc>
        <w:tc>
          <w:tcPr>
            <w:tcW w:w="405" w:type="pct"/>
            <w:tcBorders>
              <w:bottom w:val="single" w:sz="4" w:space="0" w:color="auto"/>
            </w:tcBorders>
            <w:shd w:val="clear" w:color="auto" w:fill="auto"/>
            <w:vAlign w:val="center"/>
            <w:hideMark/>
          </w:tcPr>
          <w:p w14:paraId="77E788E0" w14:textId="77777777" w:rsidR="00E03AF8" w:rsidRPr="00AC4FBC" w:rsidRDefault="00E03AF8" w:rsidP="0036082A">
            <w:pPr>
              <w:pStyle w:val="TAH"/>
            </w:pPr>
            <w:r w:rsidRPr="00AC4FBC">
              <w:t>15 MHz</w:t>
            </w:r>
            <w:r w:rsidRPr="00AC4FBC">
              <w:br/>
              <w:t>(dBm)</w:t>
            </w:r>
          </w:p>
        </w:tc>
        <w:tc>
          <w:tcPr>
            <w:tcW w:w="370" w:type="pct"/>
            <w:tcBorders>
              <w:bottom w:val="single" w:sz="4" w:space="0" w:color="auto"/>
            </w:tcBorders>
            <w:shd w:val="clear" w:color="auto" w:fill="auto"/>
            <w:vAlign w:val="center"/>
            <w:hideMark/>
          </w:tcPr>
          <w:p w14:paraId="087AEC52" w14:textId="77777777" w:rsidR="00E03AF8" w:rsidRPr="00AC4FBC" w:rsidRDefault="00E03AF8" w:rsidP="0036082A">
            <w:pPr>
              <w:pStyle w:val="TAH"/>
            </w:pPr>
            <w:r w:rsidRPr="00AC4FBC">
              <w:t>20 MHz</w:t>
            </w:r>
            <w:r w:rsidRPr="00AC4FBC">
              <w:br/>
              <w:t>(dBm)</w:t>
            </w:r>
          </w:p>
        </w:tc>
        <w:tc>
          <w:tcPr>
            <w:tcW w:w="547" w:type="pct"/>
            <w:tcBorders>
              <w:bottom w:val="single" w:sz="4" w:space="0" w:color="auto"/>
            </w:tcBorders>
          </w:tcPr>
          <w:p w14:paraId="6EC8AB7A" w14:textId="77777777" w:rsidR="00E03AF8" w:rsidRPr="00AC4FBC" w:rsidRDefault="00E03AF8" w:rsidP="0036082A">
            <w:pPr>
              <w:pStyle w:val="TAH"/>
            </w:pPr>
            <w:r w:rsidRPr="00AC4FBC">
              <w:rPr>
                <w:rFonts w:eastAsia="MS Mincho"/>
              </w:rPr>
              <w:t>4</w:t>
            </w:r>
            <w:r w:rsidRPr="00AC4FBC">
              <w:t>0 MHz</w:t>
            </w:r>
            <w:r w:rsidRPr="00AC4FBC">
              <w:br/>
              <w:t>(dBm)</w:t>
            </w:r>
          </w:p>
        </w:tc>
        <w:tc>
          <w:tcPr>
            <w:tcW w:w="390" w:type="pct"/>
            <w:tcBorders>
              <w:bottom w:val="single" w:sz="4" w:space="0" w:color="auto"/>
            </w:tcBorders>
            <w:vAlign w:val="center"/>
          </w:tcPr>
          <w:p w14:paraId="23674F2C" w14:textId="77777777" w:rsidR="00E03AF8" w:rsidRPr="00AC4FBC" w:rsidRDefault="00E03AF8" w:rsidP="0036082A">
            <w:pPr>
              <w:pStyle w:val="TAH"/>
            </w:pPr>
            <w:r w:rsidRPr="00AC4FBC">
              <w:t>IMD order</w:t>
            </w:r>
          </w:p>
        </w:tc>
        <w:tc>
          <w:tcPr>
            <w:tcW w:w="434" w:type="pct"/>
            <w:tcBorders>
              <w:bottom w:val="single" w:sz="4" w:space="0" w:color="auto"/>
            </w:tcBorders>
            <w:vAlign w:val="center"/>
          </w:tcPr>
          <w:p w14:paraId="4D551B88" w14:textId="77777777" w:rsidR="00E03AF8" w:rsidRPr="00AC4FBC" w:rsidRDefault="00E03AF8" w:rsidP="0036082A">
            <w:pPr>
              <w:pStyle w:val="TAH"/>
            </w:pPr>
            <w:r w:rsidRPr="00AC4FBC">
              <w:t>Duplex mode</w:t>
            </w:r>
          </w:p>
        </w:tc>
      </w:tr>
      <w:tr w:rsidR="00E03AF8" w:rsidRPr="00AC4FBC" w14:paraId="41291CB5" w14:textId="77777777" w:rsidTr="0036082A">
        <w:trPr>
          <w:trHeight w:val="424"/>
        </w:trPr>
        <w:tc>
          <w:tcPr>
            <w:tcW w:w="846" w:type="pct"/>
            <w:vMerge w:val="restart"/>
            <w:shd w:val="clear" w:color="auto" w:fill="auto"/>
            <w:vAlign w:val="center"/>
          </w:tcPr>
          <w:p w14:paraId="182FF31A" w14:textId="77777777" w:rsidR="00E03AF8" w:rsidRPr="00AC4FBC" w:rsidRDefault="00E03AF8" w:rsidP="0036082A">
            <w:pPr>
              <w:pStyle w:val="TAC"/>
            </w:pPr>
            <w:r w:rsidRPr="00AC4FBC">
              <w:t>DC_1A_n3A</w:t>
            </w:r>
          </w:p>
        </w:tc>
        <w:tc>
          <w:tcPr>
            <w:tcW w:w="484" w:type="pct"/>
            <w:shd w:val="clear" w:color="auto" w:fill="auto"/>
            <w:vAlign w:val="center"/>
          </w:tcPr>
          <w:p w14:paraId="028DF295" w14:textId="77777777" w:rsidR="00E03AF8" w:rsidRPr="00AC4FBC" w:rsidRDefault="00E03AF8" w:rsidP="0036082A">
            <w:pPr>
              <w:pStyle w:val="TAC"/>
            </w:pPr>
            <w:r w:rsidRPr="00AC4FBC">
              <w:t>1</w:t>
            </w:r>
          </w:p>
        </w:tc>
        <w:tc>
          <w:tcPr>
            <w:tcW w:w="362" w:type="pct"/>
            <w:shd w:val="clear" w:color="auto" w:fill="auto"/>
            <w:noWrap/>
            <w:vAlign w:val="center"/>
          </w:tcPr>
          <w:p w14:paraId="1A9FF235" w14:textId="77777777" w:rsidR="00E03AF8" w:rsidRPr="00AC4FBC" w:rsidRDefault="00E03AF8" w:rsidP="0036082A">
            <w:pPr>
              <w:pStyle w:val="TAC"/>
            </w:pPr>
            <w:r w:rsidRPr="00AC4FBC">
              <w:t>N/A</w:t>
            </w:r>
          </w:p>
        </w:tc>
        <w:tc>
          <w:tcPr>
            <w:tcW w:w="619" w:type="pct"/>
            <w:shd w:val="clear" w:color="auto" w:fill="auto"/>
            <w:noWrap/>
            <w:vAlign w:val="center"/>
          </w:tcPr>
          <w:p w14:paraId="051B97F4" w14:textId="77777777" w:rsidR="00E03AF8" w:rsidRPr="00AC4FBC" w:rsidRDefault="00E03AF8" w:rsidP="0036082A">
            <w:pPr>
              <w:pStyle w:val="TAC"/>
            </w:pPr>
            <w:r w:rsidRPr="00AC4FBC">
              <w:t>[-76.3]</w:t>
            </w:r>
          </w:p>
        </w:tc>
        <w:tc>
          <w:tcPr>
            <w:tcW w:w="543" w:type="pct"/>
            <w:shd w:val="clear" w:color="auto" w:fill="auto"/>
            <w:noWrap/>
            <w:vAlign w:val="center"/>
          </w:tcPr>
          <w:p w14:paraId="0EA114B4" w14:textId="77777777" w:rsidR="00E03AF8" w:rsidRPr="00AC4FBC" w:rsidRDefault="00E03AF8" w:rsidP="0036082A">
            <w:pPr>
              <w:pStyle w:val="TAC"/>
            </w:pPr>
            <w:r w:rsidRPr="00AC4FBC">
              <w:t>-</w:t>
            </w:r>
          </w:p>
        </w:tc>
        <w:tc>
          <w:tcPr>
            <w:tcW w:w="405" w:type="pct"/>
            <w:shd w:val="clear" w:color="auto" w:fill="auto"/>
            <w:noWrap/>
            <w:vAlign w:val="center"/>
          </w:tcPr>
          <w:p w14:paraId="54A4058C" w14:textId="77777777" w:rsidR="00E03AF8" w:rsidRPr="00AC4FBC" w:rsidRDefault="00E03AF8" w:rsidP="0036082A">
            <w:pPr>
              <w:pStyle w:val="TAC"/>
            </w:pPr>
            <w:r w:rsidRPr="00AC4FBC">
              <w:t>-</w:t>
            </w:r>
          </w:p>
        </w:tc>
        <w:tc>
          <w:tcPr>
            <w:tcW w:w="370" w:type="pct"/>
            <w:shd w:val="clear" w:color="auto" w:fill="auto"/>
            <w:noWrap/>
            <w:vAlign w:val="center"/>
          </w:tcPr>
          <w:p w14:paraId="3375A2A1" w14:textId="77777777" w:rsidR="00E03AF8" w:rsidRPr="00AC4FBC" w:rsidRDefault="00E03AF8" w:rsidP="0036082A">
            <w:pPr>
              <w:pStyle w:val="TAC"/>
            </w:pPr>
            <w:r w:rsidRPr="00AC4FBC">
              <w:t>-</w:t>
            </w:r>
          </w:p>
        </w:tc>
        <w:tc>
          <w:tcPr>
            <w:tcW w:w="547" w:type="pct"/>
            <w:vAlign w:val="center"/>
          </w:tcPr>
          <w:p w14:paraId="42ECBB00" w14:textId="77777777" w:rsidR="00E03AF8" w:rsidRPr="00AC4FBC" w:rsidRDefault="00E03AF8" w:rsidP="0036082A">
            <w:pPr>
              <w:pStyle w:val="TAC"/>
            </w:pPr>
            <w:r w:rsidRPr="00AC4FBC">
              <w:t>-</w:t>
            </w:r>
          </w:p>
        </w:tc>
        <w:tc>
          <w:tcPr>
            <w:tcW w:w="390" w:type="pct"/>
            <w:vAlign w:val="center"/>
          </w:tcPr>
          <w:p w14:paraId="0ECED7E7" w14:textId="77777777" w:rsidR="00E03AF8" w:rsidRPr="00AC4FBC" w:rsidRDefault="00E03AF8" w:rsidP="0036082A">
            <w:pPr>
              <w:pStyle w:val="TAC"/>
            </w:pPr>
            <w:r w:rsidRPr="00AC4FBC">
              <w:t>IMD3</w:t>
            </w:r>
          </w:p>
        </w:tc>
        <w:tc>
          <w:tcPr>
            <w:tcW w:w="434" w:type="pct"/>
            <w:vAlign w:val="center"/>
          </w:tcPr>
          <w:p w14:paraId="303D77C9" w14:textId="77777777" w:rsidR="00E03AF8" w:rsidRPr="00AC4FBC" w:rsidRDefault="00E03AF8" w:rsidP="0036082A">
            <w:pPr>
              <w:pStyle w:val="TAC"/>
            </w:pPr>
            <w:r w:rsidRPr="00AC4FBC">
              <w:t>FDD</w:t>
            </w:r>
          </w:p>
        </w:tc>
      </w:tr>
      <w:tr w:rsidR="00E03AF8" w:rsidRPr="00AC4FBC" w14:paraId="3C3F2BE9" w14:textId="77777777" w:rsidTr="0036082A">
        <w:trPr>
          <w:trHeight w:val="113"/>
        </w:trPr>
        <w:tc>
          <w:tcPr>
            <w:tcW w:w="846" w:type="pct"/>
            <w:vMerge/>
            <w:shd w:val="clear" w:color="auto" w:fill="auto"/>
            <w:vAlign w:val="center"/>
          </w:tcPr>
          <w:p w14:paraId="613F188E" w14:textId="77777777" w:rsidR="00E03AF8" w:rsidRPr="00AC4FBC" w:rsidRDefault="00E03AF8" w:rsidP="0036082A">
            <w:pPr>
              <w:pStyle w:val="TAC"/>
            </w:pPr>
          </w:p>
        </w:tc>
        <w:tc>
          <w:tcPr>
            <w:tcW w:w="484" w:type="pct"/>
            <w:shd w:val="clear" w:color="auto" w:fill="auto"/>
            <w:vAlign w:val="center"/>
          </w:tcPr>
          <w:p w14:paraId="4C9DE065" w14:textId="77777777" w:rsidR="00E03AF8" w:rsidRPr="00AC4FBC" w:rsidRDefault="00E03AF8" w:rsidP="0036082A">
            <w:pPr>
              <w:pStyle w:val="TAC"/>
            </w:pPr>
            <w:r w:rsidRPr="00AC4FBC">
              <w:t>n3</w:t>
            </w:r>
          </w:p>
        </w:tc>
        <w:tc>
          <w:tcPr>
            <w:tcW w:w="362" w:type="pct"/>
            <w:shd w:val="clear" w:color="auto" w:fill="auto"/>
            <w:noWrap/>
            <w:vAlign w:val="center"/>
          </w:tcPr>
          <w:p w14:paraId="5FB6503E" w14:textId="77777777" w:rsidR="00E03AF8" w:rsidRPr="00AC4FBC" w:rsidRDefault="00E03AF8" w:rsidP="0036082A">
            <w:pPr>
              <w:pStyle w:val="TAC"/>
            </w:pPr>
            <w:r w:rsidRPr="00AC4FBC">
              <w:t>15</w:t>
            </w:r>
          </w:p>
        </w:tc>
        <w:tc>
          <w:tcPr>
            <w:tcW w:w="619" w:type="pct"/>
            <w:shd w:val="clear" w:color="auto" w:fill="auto"/>
            <w:noWrap/>
            <w:vAlign w:val="center"/>
          </w:tcPr>
          <w:p w14:paraId="70313449" w14:textId="77777777" w:rsidR="00E03AF8" w:rsidRPr="00AC4FBC" w:rsidRDefault="00E03AF8" w:rsidP="0036082A">
            <w:pPr>
              <w:pStyle w:val="TAC"/>
            </w:pPr>
            <w:r w:rsidRPr="00AC4FBC">
              <w:rPr>
                <w:rFonts w:eastAsia="MS Mincho"/>
              </w:rPr>
              <w:t>REFSENS</w:t>
            </w:r>
          </w:p>
        </w:tc>
        <w:tc>
          <w:tcPr>
            <w:tcW w:w="543" w:type="pct"/>
            <w:shd w:val="clear" w:color="auto" w:fill="auto"/>
            <w:noWrap/>
            <w:vAlign w:val="center"/>
          </w:tcPr>
          <w:p w14:paraId="2AAFC597" w14:textId="77777777" w:rsidR="00E03AF8" w:rsidRPr="00AC4FBC" w:rsidRDefault="00E03AF8" w:rsidP="0036082A">
            <w:pPr>
              <w:pStyle w:val="TAC"/>
            </w:pPr>
          </w:p>
        </w:tc>
        <w:tc>
          <w:tcPr>
            <w:tcW w:w="405" w:type="pct"/>
            <w:shd w:val="clear" w:color="auto" w:fill="auto"/>
            <w:noWrap/>
            <w:vAlign w:val="center"/>
          </w:tcPr>
          <w:p w14:paraId="343BE914" w14:textId="77777777" w:rsidR="00E03AF8" w:rsidRPr="00AC4FBC" w:rsidRDefault="00E03AF8" w:rsidP="0036082A">
            <w:pPr>
              <w:pStyle w:val="TAC"/>
            </w:pPr>
            <w:r w:rsidRPr="00AC4FBC">
              <w:t>-</w:t>
            </w:r>
          </w:p>
        </w:tc>
        <w:tc>
          <w:tcPr>
            <w:tcW w:w="370" w:type="pct"/>
            <w:shd w:val="clear" w:color="auto" w:fill="auto"/>
            <w:noWrap/>
            <w:vAlign w:val="center"/>
          </w:tcPr>
          <w:p w14:paraId="79697915" w14:textId="77777777" w:rsidR="00E03AF8" w:rsidRPr="00AC4FBC" w:rsidRDefault="00E03AF8" w:rsidP="0036082A">
            <w:pPr>
              <w:pStyle w:val="TAC"/>
            </w:pPr>
            <w:r w:rsidRPr="00AC4FBC">
              <w:t>-</w:t>
            </w:r>
          </w:p>
        </w:tc>
        <w:tc>
          <w:tcPr>
            <w:tcW w:w="547" w:type="pct"/>
            <w:vAlign w:val="center"/>
          </w:tcPr>
          <w:p w14:paraId="5E570C25" w14:textId="77777777" w:rsidR="00E03AF8" w:rsidRPr="00AC4FBC" w:rsidRDefault="00E03AF8" w:rsidP="0036082A">
            <w:pPr>
              <w:pStyle w:val="TAC"/>
            </w:pPr>
            <w:r w:rsidRPr="00AC4FBC">
              <w:t>-</w:t>
            </w:r>
          </w:p>
        </w:tc>
        <w:tc>
          <w:tcPr>
            <w:tcW w:w="390" w:type="pct"/>
          </w:tcPr>
          <w:p w14:paraId="4C79C879" w14:textId="77777777" w:rsidR="00E03AF8" w:rsidRPr="00AC4FBC" w:rsidRDefault="00E03AF8" w:rsidP="0036082A">
            <w:pPr>
              <w:pStyle w:val="TAC"/>
            </w:pPr>
            <w:r w:rsidRPr="00AC4FBC">
              <w:t>N/A</w:t>
            </w:r>
          </w:p>
        </w:tc>
        <w:tc>
          <w:tcPr>
            <w:tcW w:w="434" w:type="pct"/>
          </w:tcPr>
          <w:p w14:paraId="770CAC69" w14:textId="77777777" w:rsidR="00E03AF8" w:rsidRPr="00AC4FBC" w:rsidRDefault="00E03AF8" w:rsidP="0036082A">
            <w:pPr>
              <w:pStyle w:val="TAC"/>
            </w:pPr>
            <w:r w:rsidRPr="00AC4FBC">
              <w:t>TDD</w:t>
            </w:r>
          </w:p>
        </w:tc>
      </w:tr>
      <w:tr w:rsidR="00E03AF8" w:rsidRPr="00AC4FBC" w14:paraId="05B0218F" w14:textId="77777777" w:rsidTr="0036082A">
        <w:trPr>
          <w:trHeight w:val="424"/>
        </w:trPr>
        <w:tc>
          <w:tcPr>
            <w:tcW w:w="846" w:type="pct"/>
            <w:vMerge w:val="restart"/>
            <w:shd w:val="clear" w:color="auto" w:fill="auto"/>
            <w:vAlign w:val="center"/>
          </w:tcPr>
          <w:p w14:paraId="5E84558C" w14:textId="77777777" w:rsidR="00E03AF8" w:rsidRPr="00AC4FBC" w:rsidRDefault="00E03AF8" w:rsidP="0036082A">
            <w:pPr>
              <w:pStyle w:val="TAC"/>
            </w:pPr>
            <w:r w:rsidRPr="00AC4FBC">
              <w:t>DC_1A_n8A</w:t>
            </w:r>
          </w:p>
        </w:tc>
        <w:tc>
          <w:tcPr>
            <w:tcW w:w="484" w:type="pct"/>
            <w:shd w:val="clear" w:color="auto" w:fill="auto"/>
            <w:vAlign w:val="center"/>
          </w:tcPr>
          <w:p w14:paraId="15D2B5C7" w14:textId="77777777" w:rsidR="00E03AF8" w:rsidRPr="00AC4FBC" w:rsidRDefault="00E03AF8" w:rsidP="0036082A">
            <w:pPr>
              <w:pStyle w:val="TAC"/>
            </w:pPr>
            <w:r w:rsidRPr="00AC4FBC">
              <w:t>1</w:t>
            </w:r>
          </w:p>
        </w:tc>
        <w:tc>
          <w:tcPr>
            <w:tcW w:w="362" w:type="pct"/>
            <w:shd w:val="clear" w:color="auto" w:fill="auto"/>
            <w:noWrap/>
            <w:vAlign w:val="center"/>
          </w:tcPr>
          <w:p w14:paraId="4F944592" w14:textId="77777777" w:rsidR="00E03AF8" w:rsidRPr="00AC4FBC" w:rsidRDefault="00E03AF8" w:rsidP="0036082A">
            <w:pPr>
              <w:pStyle w:val="TAC"/>
            </w:pPr>
            <w:r w:rsidRPr="00AC4FBC">
              <w:t>N/A</w:t>
            </w:r>
          </w:p>
        </w:tc>
        <w:tc>
          <w:tcPr>
            <w:tcW w:w="619" w:type="pct"/>
            <w:shd w:val="clear" w:color="auto" w:fill="auto"/>
            <w:noWrap/>
            <w:vAlign w:val="center"/>
          </w:tcPr>
          <w:p w14:paraId="063DC750" w14:textId="77777777" w:rsidR="00E03AF8" w:rsidRPr="00AC4FBC" w:rsidRDefault="00E03AF8" w:rsidP="0036082A">
            <w:pPr>
              <w:pStyle w:val="TAC"/>
            </w:pPr>
            <w:r w:rsidRPr="00AC4FBC">
              <w:rPr>
                <w:rFonts w:eastAsia="MS Mincho"/>
              </w:rPr>
              <w:t>-93.3</w:t>
            </w:r>
          </w:p>
        </w:tc>
        <w:tc>
          <w:tcPr>
            <w:tcW w:w="543" w:type="pct"/>
            <w:shd w:val="clear" w:color="auto" w:fill="auto"/>
            <w:noWrap/>
            <w:vAlign w:val="center"/>
          </w:tcPr>
          <w:p w14:paraId="0B13F04D" w14:textId="77777777" w:rsidR="00E03AF8" w:rsidRPr="00AC4FBC" w:rsidRDefault="00E03AF8" w:rsidP="0036082A">
            <w:pPr>
              <w:pStyle w:val="TAC"/>
            </w:pPr>
            <w:r w:rsidRPr="00AC4FBC">
              <w:t>-</w:t>
            </w:r>
          </w:p>
        </w:tc>
        <w:tc>
          <w:tcPr>
            <w:tcW w:w="405" w:type="pct"/>
            <w:shd w:val="clear" w:color="auto" w:fill="auto"/>
            <w:noWrap/>
            <w:vAlign w:val="center"/>
          </w:tcPr>
          <w:p w14:paraId="16F68235" w14:textId="77777777" w:rsidR="00E03AF8" w:rsidRPr="00AC4FBC" w:rsidRDefault="00E03AF8" w:rsidP="0036082A">
            <w:pPr>
              <w:pStyle w:val="TAC"/>
            </w:pPr>
            <w:r w:rsidRPr="00AC4FBC">
              <w:t>-</w:t>
            </w:r>
          </w:p>
        </w:tc>
        <w:tc>
          <w:tcPr>
            <w:tcW w:w="370" w:type="pct"/>
            <w:shd w:val="clear" w:color="auto" w:fill="auto"/>
            <w:noWrap/>
            <w:vAlign w:val="center"/>
          </w:tcPr>
          <w:p w14:paraId="09EDE2A1" w14:textId="77777777" w:rsidR="00E03AF8" w:rsidRPr="00AC4FBC" w:rsidRDefault="00E03AF8" w:rsidP="0036082A">
            <w:pPr>
              <w:pStyle w:val="TAC"/>
            </w:pPr>
            <w:r w:rsidRPr="00AC4FBC">
              <w:t>-</w:t>
            </w:r>
          </w:p>
        </w:tc>
        <w:tc>
          <w:tcPr>
            <w:tcW w:w="547" w:type="pct"/>
            <w:vAlign w:val="center"/>
          </w:tcPr>
          <w:p w14:paraId="061BF6E2" w14:textId="77777777" w:rsidR="00E03AF8" w:rsidRPr="00AC4FBC" w:rsidRDefault="00E03AF8" w:rsidP="0036082A">
            <w:pPr>
              <w:pStyle w:val="TAC"/>
            </w:pPr>
            <w:r w:rsidRPr="00AC4FBC">
              <w:t>-</w:t>
            </w:r>
          </w:p>
        </w:tc>
        <w:tc>
          <w:tcPr>
            <w:tcW w:w="390" w:type="pct"/>
            <w:vAlign w:val="center"/>
          </w:tcPr>
          <w:p w14:paraId="79DAFF02" w14:textId="77777777" w:rsidR="00E03AF8" w:rsidRPr="00AC4FBC" w:rsidRDefault="00E03AF8" w:rsidP="0036082A">
            <w:pPr>
              <w:pStyle w:val="TAC"/>
            </w:pPr>
            <w:r w:rsidRPr="00AC4FBC">
              <w:t>IMD4</w:t>
            </w:r>
          </w:p>
        </w:tc>
        <w:tc>
          <w:tcPr>
            <w:tcW w:w="434" w:type="pct"/>
            <w:vAlign w:val="center"/>
          </w:tcPr>
          <w:p w14:paraId="6175F7CB" w14:textId="77777777" w:rsidR="00E03AF8" w:rsidRPr="00AC4FBC" w:rsidRDefault="00E03AF8" w:rsidP="0036082A">
            <w:pPr>
              <w:pStyle w:val="TAC"/>
            </w:pPr>
            <w:r w:rsidRPr="00AC4FBC">
              <w:t>FDD</w:t>
            </w:r>
          </w:p>
        </w:tc>
      </w:tr>
      <w:tr w:rsidR="00E03AF8" w:rsidRPr="00AC4FBC" w14:paraId="1950D8AC" w14:textId="77777777" w:rsidTr="0036082A">
        <w:trPr>
          <w:trHeight w:val="424"/>
        </w:trPr>
        <w:tc>
          <w:tcPr>
            <w:tcW w:w="846" w:type="pct"/>
            <w:vMerge/>
            <w:shd w:val="clear" w:color="auto" w:fill="auto"/>
            <w:vAlign w:val="center"/>
          </w:tcPr>
          <w:p w14:paraId="51041343" w14:textId="77777777" w:rsidR="00E03AF8" w:rsidRPr="00AC4FBC" w:rsidRDefault="00E03AF8" w:rsidP="0036082A">
            <w:pPr>
              <w:pStyle w:val="TAC"/>
            </w:pPr>
          </w:p>
        </w:tc>
        <w:tc>
          <w:tcPr>
            <w:tcW w:w="484" w:type="pct"/>
            <w:shd w:val="clear" w:color="auto" w:fill="auto"/>
            <w:vAlign w:val="center"/>
          </w:tcPr>
          <w:p w14:paraId="2463C08B" w14:textId="77777777" w:rsidR="00E03AF8" w:rsidRPr="00AC4FBC" w:rsidRDefault="00E03AF8" w:rsidP="0036082A">
            <w:pPr>
              <w:pStyle w:val="TAC"/>
            </w:pPr>
            <w:r w:rsidRPr="00AC4FBC">
              <w:t>n8</w:t>
            </w:r>
          </w:p>
        </w:tc>
        <w:tc>
          <w:tcPr>
            <w:tcW w:w="362" w:type="pct"/>
            <w:shd w:val="clear" w:color="auto" w:fill="auto"/>
            <w:noWrap/>
            <w:vAlign w:val="center"/>
          </w:tcPr>
          <w:p w14:paraId="21DE47C0" w14:textId="77777777" w:rsidR="00E03AF8" w:rsidRPr="00AC4FBC" w:rsidRDefault="00E03AF8" w:rsidP="0036082A">
            <w:pPr>
              <w:pStyle w:val="TAC"/>
            </w:pPr>
            <w:r w:rsidRPr="00AC4FBC">
              <w:t>15</w:t>
            </w:r>
          </w:p>
        </w:tc>
        <w:tc>
          <w:tcPr>
            <w:tcW w:w="619" w:type="pct"/>
            <w:shd w:val="clear" w:color="auto" w:fill="auto"/>
            <w:noWrap/>
            <w:vAlign w:val="center"/>
          </w:tcPr>
          <w:p w14:paraId="67734D84" w14:textId="77777777" w:rsidR="00E03AF8" w:rsidRPr="00AC4FBC" w:rsidRDefault="00E03AF8" w:rsidP="0036082A">
            <w:pPr>
              <w:pStyle w:val="TAC"/>
            </w:pPr>
            <w:r w:rsidRPr="00AC4FBC">
              <w:rPr>
                <w:rFonts w:eastAsia="MS Mincho"/>
              </w:rPr>
              <w:t>REFSENS</w:t>
            </w:r>
          </w:p>
        </w:tc>
        <w:tc>
          <w:tcPr>
            <w:tcW w:w="543" w:type="pct"/>
            <w:shd w:val="clear" w:color="auto" w:fill="auto"/>
            <w:noWrap/>
            <w:vAlign w:val="center"/>
          </w:tcPr>
          <w:p w14:paraId="4D71A6B5" w14:textId="77777777" w:rsidR="00E03AF8" w:rsidRPr="00AC4FBC" w:rsidRDefault="00E03AF8" w:rsidP="0036082A">
            <w:pPr>
              <w:pStyle w:val="TAC"/>
            </w:pPr>
            <w:r w:rsidRPr="00AC4FBC">
              <w:t>-</w:t>
            </w:r>
          </w:p>
        </w:tc>
        <w:tc>
          <w:tcPr>
            <w:tcW w:w="405" w:type="pct"/>
            <w:shd w:val="clear" w:color="auto" w:fill="auto"/>
            <w:noWrap/>
            <w:vAlign w:val="center"/>
          </w:tcPr>
          <w:p w14:paraId="1C153ADC" w14:textId="77777777" w:rsidR="00E03AF8" w:rsidRPr="00AC4FBC" w:rsidRDefault="00E03AF8" w:rsidP="0036082A">
            <w:pPr>
              <w:pStyle w:val="TAC"/>
            </w:pPr>
            <w:r w:rsidRPr="00AC4FBC">
              <w:t>-</w:t>
            </w:r>
          </w:p>
        </w:tc>
        <w:tc>
          <w:tcPr>
            <w:tcW w:w="370" w:type="pct"/>
            <w:shd w:val="clear" w:color="auto" w:fill="auto"/>
            <w:noWrap/>
            <w:vAlign w:val="center"/>
          </w:tcPr>
          <w:p w14:paraId="757FB9E0" w14:textId="77777777" w:rsidR="00E03AF8" w:rsidRPr="00AC4FBC" w:rsidRDefault="00E03AF8" w:rsidP="0036082A">
            <w:pPr>
              <w:pStyle w:val="TAC"/>
            </w:pPr>
            <w:r w:rsidRPr="00AC4FBC">
              <w:t>-</w:t>
            </w:r>
          </w:p>
        </w:tc>
        <w:tc>
          <w:tcPr>
            <w:tcW w:w="547" w:type="pct"/>
            <w:vAlign w:val="center"/>
          </w:tcPr>
          <w:p w14:paraId="400AA9CE" w14:textId="77777777" w:rsidR="00E03AF8" w:rsidRPr="00AC4FBC" w:rsidRDefault="00E03AF8" w:rsidP="0036082A">
            <w:pPr>
              <w:pStyle w:val="TAC"/>
            </w:pPr>
            <w:r w:rsidRPr="00AC4FBC">
              <w:t>-</w:t>
            </w:r>
          </w:p>
        </w:tc>
        <w:tc>
          <w:tcPr>
            <w:tcW w:w="390" w:type="pct"/>
            <w:vAlign w:val="center"/>
          </w:tcPr>
          <w:p w14:paraId="74211F2C" w14:textId="77777777" w:rsidR="00E03AF8" w:rsidRPr="00AC4FBC" w:rsidRDefault="00E03AF8" w:rsidP="0036082A">
            <w:pPr>
              <w:pStyle w:val="TAC"/>
            </w:pPr>
            <w:r w:rsidRPr="00AC4FBC">
              <w:t>N/A</w:t>
            </w:r>
          </w:p>
        </w:tc>
        <w:tc>
          <w:tcPr>
            <w:tcW w:w="434" w:type="pct"/>
            <w:vAlign w:val="center"/>
          </w:tcPr>
          <w:p w14:paraId="35B5C4EF" w14:textId="77777777" w:rsidR="00E03AF8" w:rsidRPr="00AC4FBC" w:rsidRDefault="00E03AF8" w:rsidP="0036082A">
            <w:pPr>
              <w:pStyle w:val="TAC"/>
            </w:pPr>
            <w:r w:rsidRPr="00AC4FBC">
              <w:t>FDD</w:t>
            </w:r>
          </w:p>
        </w:tc>
      </w:tr>
      <w:tr w:rsidR="00E03AF8" w:rsidRPr="00AC4FBC" w14:paraId="1ED53691" w14:textId="77777777" w:rsidTr="0036082A">
        <w:trPr>
          <w:trHeight w:val="424"/>
        </w:trPr>
        <w:tc>
          <w:tcPr>
            <w:tcW w:w="846" w:type="pct"/>
            <w:vMerge w:val="restart"/>
            <w:shd w:val="clear" w:color="auto" w:fill="auto"/>
            <w:vAlign w:val="center"/>
          </w:tcPr>
          <w:p w14:paraId="4D94FBC6" w14:textId="77777777" w:rsidR="00E03AF8" w:rsidRPr="00AC4FBC" w:rsidRDefault="00E03AF8" w:rsidP="0036082A">
            <w:pPr>
              <w:pStyle w:val="TAC"/>
            </w:pPr>
            <w:r w:rsidRPr="00AC4FBC">
              <w:t>DC_1A_n77A</w:t>
            </w:r>
          </w:p>
        </w:tc>
        <w:tc>
          <w:tcPr>
            <w:tcW w:w="484" w:type="pct"/>
            <w:shd w:val="clear" w:color="auto" w:fill="auto"/>
            <w:vAlign w:val="center"/>
          </w:tcPr>
          <w:p w14:paraId="678BCB18" w14:textId="77777777" w:rsidR="00E03AF8" w:rsidRPr="00AC4FBC" w:rsidRDefault="00E03AF8" w:rsidP="0036082A">
            <w:pPr>
              <w:pStyle w:val="TAC"/>
            </w:pPr>
            <w:r w:rsidRPr="00AC4FBC">
              <w:t>1</w:t>
            </w:r>
          </w:p>
        </w:tc>
        <w:tc>
          <w:tcPr>
            <w:tcW w:w="362" w:type="pct"/>
            <w:shd w:val="clear" w:color="auto" w:fill="auto"/>
            <w:noWrap/>
            <w:vAlign w:val="center"/>
          </w:tcPr>
          <w:p w14:paraId="78FB54B2" w14:textId="77777777" w:rsidR="00E03AF8" w:rsidRPr="00AC4FBC" w:rsidRDefault="00E03AF8" w:rsidP="0036082A">
            <w:pPr>
              <w:pStyle w:val="TAC"/>
            </w:pPr>
            <w:r w:rsidRPr="00AC4FBC">
              <w:t>N/A</w:t>
            </w:r>
          </w:p>
        </w:tc>
        <w:tc>
          <w:tcPr>
            <w:tcW w:w="619" w:type="pct"/>
            <w:shd w:val="clear" w:color="auto" w:fill="auto"/>
            <w:noWrap/>
            <w:vAlign w:val="center"/>
          </w:tcPr>
          <w:p w14:paraId="5CED2FF7" w14:textId="77777777" w:rsidR="00E03AF8" w:rsidRPr="00AC4FBC" w:rsidRDefault="00E03AF8" w:rsidP="0036082A">
            <w:pPr>
              <w:pStyle w:val="TAC"/>
            </w:pPr>
            <w:r w:rsidRPr="00AC4FBC">
              <w:t>-</w:t>
            </w:r>
            <w:r w:rsidRPr="00AC4FBC">
              <w:rPr>
                <w:rFonts w:eastAsia="MS Mincho"/>
              </w:rPr>
              <w:t>69.5</w:t>
            </w:r>
          </w:p>
        </w:tc>
        <w:tc>
          <w:tcPr>
            <w:tcW w:w="543" w:type="pct"/>
            <w:shd w:val="clear" w:color="auto" w:fill="auto"/>
            <w:noWrap/>
            <w:vAlign w:val="center"/>
          </w:tcPr>
          <w:p w14:paraId="125607F3" w14:textId="77777777" w:rsidR="00E03AF8" w:rsidRPr="00AC4FBC" w:rsidRDefault="00E03AF8" w:rsidP="0036082A">
            <w:pPr>
              <w:pStyle w:val="TAC"/>
            </w:pPr>
            <w:r w:rsidRPr="00AC4FBC">
              <w:t>-</w:t>
            </w:r>
          </w:p>
        </w:tc>
        <w:tc>
          <w:tcPr>
            <w:tcW w:w="405" w:type="pct"/>
            <w:shd w:val="clear" w:color="auto" w:fill="auto"/>
            <w:noWrap/>
            <w:vAlign w:val="center"/>
          </w:tcPr>
          <w:p w14:paraId="097BBA5D" w14:textId="77777777" w:rsidR="00E03AF8" w:rsidRPr="00AC4FBC" w:rsidRDefault="00E03AF8" w:rsidP="0036082A">
            <w:pPr>
              <w:pStyle w:val="TAC"/>
            </w:pPr>
            <w:r w:rsidRPr="00AC4FBC">
              <w:t>-</w:t>
            </w:r>
          </w:p>
        </w:tc>
        <w:tc>
          <w:tcPr>
            <w:tcW w:w="370" w:type="pct"/>
            <w:shd w:val="clear" w:color="auto" w:fill="auto"/>
            <w:noWrap/>
            <w:vAlign w:val="center"/>
          </w:tcPr>
          <w:p w14:paraId="6AA94764" w14:textId="77777777" w:rsidR="00E03AF8" w:rsidRPr="00AC4FBC" w:rsidRDefault="00E03AF8" w:rsidP="0036082A">
            <w:pPr>
              <w:pStyle w:val="TAC"/>
            </w:pPr>
            <w:r w:rsidRPr="00AC4FBC">
              <w:t>-</w:t>
            </w:r>
          </w:p>
        </w:tc>
        <w:tc>
          <w:tcPr>
            <w:tcW w:w="547" w:type="pct"/>
            <w:vAlign w:val="center"/>
          </w:tcPr>
          <w:p w14:paraId="7B24BDB6" w14:textId="77777777" w:rsidR="00E03AF8" w:rsidRPr="00AC4FBC" w:rsidRDefault="00E03AF8" w:rsidP="0036082A">
            <w:pPr>
              <w:pStyle w:val="TAC"/>
            </w:pPr>
            <w:r w:rsidRPr="00AC4FBC">
              <w:t>-</w:t>
            </w:r>
          </w:p>
        </w:tc>
        <w:tc>
          <w:tcPr>
            <w:tcW w:w="390" w:type="pct"/>
          </w:tcPr>
          <w:p w14:paraId="4B8EEF05" w14:textId="77777777" w:rsidR="00E03AF8" w:rsidRPr="00AC4FBC" w:rsidRDefault="00E03AF8" w:rsidP="0036082A">
            <w:pPr>
              <w:pStyle w:val="TAC"/>
            </w:pPr>
            <w:r w:rsidRPr="00AC4FBC">
              <w:t>IMD2</w:t>
            </w:r>
            <w:r w:rsidRPr="00AC4FBC">
              <w:rPr>
                <w:vertAlign w:val="superscript"/>
              </w:rPr>
              <w:t>3</w:t>
            </w:r>
          </w:p>
        </w:tc>
        <w:tc>
          <w:tcPr>
            <w:tcW w:w="434" w:type="pct"/>
            <w:vAlign w:val="center"/>
          </w:tcPr>
          <w:p w14:paraId="45746F0E" w14:textId="77777777" w:rsidR="00E03AF8" w:rsidRPr="00AC4FBC" w:rsidRDefault="00E03AF8" w:rsidP="0036082A">
            <w:pPr>
              <w:pStyle w:val="TAC"/>
            </w:pPr>
            <w:r w:rsidRPr="00AC4FBC">
              <w:t>FDD</w:t>
            </w:r>
          </w:p>
        </w:tc>
      </w:tr>
      <w:tr w:rsidR="00E03AF8" w:rsidRPr="00AC4FBC" w14:paraId="6E8C047C" w14:textId="77777777" w:rsidTr="0036082A">
        <w:trPr>
          <w:trHeight w:val="113"/>
        </w:trPr>
        <w:tc>
          <w:tcPr>
            <w:tcW w:w="846" w:type="pct"/>
            <w:vMerge/>
            <w:shd w:val="clear" w:color="auto" w:fill="auto"/>
            <w:vAlign w:val="center"/>
          </w:tcPr>
          <w:p w14:paraId="749B2147" w14:textId="77777777" w:rsidR="00E03AF8" w:rsidRPr="00AC4FBC" w:rsidRDefault="00E03AF8" w:rsidP="0036082A">
            <w:pPr>
              <w:pStyle w:val="TAC"/>
            </w:pPr>
          </w:p>
        </w:tc>
        <w:tc>
          <w:tcPr>
            <w:tcW w:w="484" w:type="pct"/>
            <w:shd w:val="clear" w:color="auto" w:fill="auto"/>
            <w:vAlign w:val="center"/>
          </w:tcPr>
          <w:p w14:paraId="7E58A15E" w14:textId="77777777" w:rsidR="00E03AF8" w:rsidRPr="00AC4FBC" w:rsidRDefault="00E03AF8" w:rsidP="0036082A">
            <w:pPr>
              <w:pStyle w:val="TAC"/>
            </w:pPr>
            <w:r w:rsidRPr="00AC4FBC">
              <w:t>n77</w:t>
            </w:r>
          </w:p>
        </w:tc>
        <w:tc>
          <w:tcPr>
            <w:tcW w:w="362" w:type="pct"/>
            <w:shd w:val="clear" w:color="auto" w:fill="auto"/>
            <w:noWrap/>
            <w:vAlign w:val="center"/>
          </w:tcPr>
          <w:p w14:paraId="293387AA" w14:textId="77777777" w:rsidR="00E03AF8" w:rsidRPr="00AC4FBC" w:rsidRDefault="00E03AF8" w:rsidP="0036082A">
            <w:pPr>
              <w:pStyle w:val="TAC"/>
            </w:pPr>
            <w:r w:rsidRPr="00AC4FBC">
              <w:t>15</w:t>
            </w:r>
          </w:p>
        </w:tc>
        <w:tc>
          <w:tcPr>
            <w:tcW w:w="619" w:type="pct"/>
            <w:shd w:val="clear" w:color="auto" w:fill="auto"/>
            <w:noWrap/>
            <w:vAlign w:val="center"/>
          </w:tcPr>
          <w:p w14:paraId="38E8499E" w14:textId="77777777" w:rsidR="00E03AF8" w:rsidRPr="00AC4FBC" w:rsidRDefault="00E03AF8" w:rsidP="0036082A">
            <w:pPr>
              <w:pStyle w:val="TAC"/>
            </w:pPr>
            <w:r w:rsidRPr="00AC4FBC">
              <w:t>-</w:t>
            </w:r>
          </w:p>
        </w:tc>
        <w:tc>
          <w:tcPr>
            <w:tcW w:w="543" w:type="pct"/>
            <w:shd w:val="clear" w:color="auto" w:fill="auto"/>
            <w:noWrap/>
            <w:vAlign w:val="center"/>
          </w:tcPr>
          <w:p w14:paraId="425D0977"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0640F69F" w14:textId="77777777" w:rsidR="00E03AF8" w:rsidRPr="00AC4FBC" w:rsidRDefault="00E03AF8" w:rsidP="0036082A">
            <w:pPr>
              <w:pStyle w:val="TAC"/>
            </w:pPr>
            <w:r w:rsidRPr="00AC4FBC">
              <w:t>-</w:t>
            </w:r>
          </w:p>
        </w:tc>
        <w:tc>
          <w:tcPr>
            <w:tcW w:w="370" w:type="pct"/>
            <w:shd w:val="clear" w:color="auto" w:fill="auto"/>
            <w:noWrap/>
            <w:vAlign w:val="center"/>
          </w:tcPr>
          <w:p w14:paraId="0541E3D1" w14:textId="77777777" w:rsidR="00E03AF8" w:rsidRPr="00AC4FBC" w:rsidRDefault="00E03AF8" w:rsidP="0036082A">
            <w:pPr>
              <w:pStyle w:val="TAC"/>
            </w:pPr>
            <w:r w:rsidRPr="00AC4FBC">
              <w:t>-</w:t>
            </w:r>
          </w:p>
        </w:tc>
        <w:tc>
          <w:tcPr>
            <w:tcW w:w="547" w:type="pct"/>
            <w:vAlign w:val="center"/>
          </w:tcPr>
          <w:p w14:paraId="4BCD894A" w14:textId="77777777" w:rsidR="00E03AF8" w:rsidRPr="00AC4FBC" w:rsidRDefault="00E03AF8" w:rsidP="0036082A">
            <w:pPr>
              <w:pStyle w:val="TAC"/>
            </w:pPr>
            <w:r w:rsidRPr="00AC4FBC">
              <w:t>-</w:t>
            </w:r>
          </w:p>
        </w:tc>
        <w:tc>
          <w:tcPr>
            <w:tcW w:w="390" w:type="pct"/>
          </w:tcPr>
          <w:p w14:paraId="2718B6D9" w14:textId="77777777" w:rsidR="00E03AF8" w:rsidRPr="00AC4FBC" w:rsidRDefault="00E03AF8" w:rsidP="0036082A">
            <w:pPr>
              <w:pStyle w:val="TAC"/>
            </w:pPr>
            <w:r w:rsidRPr="00AC4FBC">
              <w:t>N/A</w:t>
            </w:r>
          </w:p>
        </w:tc>
        <w:tc>
          <w:tcPr>
            <w:tcW w:w="434" w:type="pct"/>
          </w:tcPr>
          <w:p w14:paraId="7A2B69F0" w14:textId="77777777" w:rsidR="00E03AF8" w:rsidRPr="00AC4FBC" w:rsidRDefault="00E03AF8" w:rsidP="0036082A">
            <w:pPr>
              <w:pStyle w:val="TAC"/>
            </w:pPr>
            <w:r w:rsidRPr="00AC4FBC">
              <w:t>TDD</w:t>
            </w:r>
          </w:p>
        </w:tc>
      </w:tr>
      <w:tr w:rsidR="00E03AF8" w:rsidRPr="00AC4FBC" w14:paraId="1A70923A" w14:textId="77777777" w:rsidTr="0036082A">
        <w:trPr>
          <w:trHeight w:val="424"/>
        </w:trPr>
        <w:tc>
          <w:tcPr>
            <w:tcW w:w="846" w:type="pct"/>
            <w:vMerge w:val="restart"/>
            <w:shd w:val="clear" w:color="auto" w:fill="auto"/>
            <w:vAlign w:val="center"/>
          </w:tcPr>
          <w:p w14:paraId="0C950342" w14:textId="77777777" w:rsidR="00E03AF8" w:rsidRPr="00AC4FBC" w:rsidRDefault="00E03AF8" w:rsidP="0036082A">
            <w:pPr>
              <w:pStyle w:val="TAC"/>
            </w:pPr>
            <w:r w:rsidRPr="00AC4FBC">
              <w:t>DC_1A_n77A</w:t>
            </w:r>
          </w:p>
        </w:tc>
        <w:tc>
          <w:tcPr>
            <w:tcW w:w="484" w:type="pct"/>
            <w:shd w:val="clear" w:color="auto" w:fill="auto"/>
            <w:vAlign w:val="center"/>
          </w:tcPr>
          <w:p w14:paraId="4BAAB858" w14:textId="77777777" w:rsidR="00E03AF8" w:rsidRPr="00AC4FBC" w:rsidRDefault="00E03AF8" w:rsidP="0036082A">
            <w:pPr>
              <w:pStyle w:val="TAC"/>
            </w:pPr>
            <w:r w:rsidRPr="00AC4FBC">
              <w:t>1</w:t>
            </w:r>
          </w:p>
        </w:tc>
        <w:tc>
          <w:tcPr>
            <w:tcW w:w="362" w:type="pct"/>
            <w:shd w:val="clear" w:color="auto" w:fill="auto"/>
            <w:noWrap/>
            <w:vAlign w:val="center"/>
          </w:tcPr>
          <w:p w14:paraId="6F6ED8BD" w14:textId="77777777" w:rsidR="00E03AF8" w:rsidRPr="00AC4FBC" w:rsidRDefault="00E03AF8" w:rsidP="0036082A">
            <w:pPr>
              <w:pStyle w:val="TAC"/>
            </w:pPr>
            <w:r w:rsidRPr="00AC4FBC">
              <w:t>N/A</w:t>
            </w:r>
          </w:p>
        </w:tc>
        <w:tc>
          <w:tcPr>
            <w:tcW w:w="619" w:type="pct"/>
            <w:shd w:val="clear" w:color="auto" w:fill="auto"/>
            <w:noWrap/>
            <w:vAlign w:val="center"/>
          </w:tcPr>
          <w:p w14:paraId="0A7DC386" w14:textId="77777777" w:rsidR="00E03AF8" w:rsidRPr="00AC4FBC" w:rsidRDefault="00E03AF8" w:rsidP="0036082A">
            <w:pPr>
              <w:pStyle w:val="TAC"/>
            </w:pPr>
            <w:r w:rsidRPr="00AC4FBC">
              <w:t>-91.3</w:t>
            </w:r>
          </w:p>
        </w:tc>
        <w:tc>
          <w:tcPr>
            <w:tcW w:w="543" w:type="pct"/>
            <w:shd w:val="clear" w:color="auto" w:fill="auto"/>
            <w:noWrap/>
            <w:vAlign w:val="center"/>
          </w:tcPr>
          <w:p w14:paraId="15C29EB5" w14:textId="77777777" w:rsidR="00E03AF8" w:rsidRPr="00AC4FBC" w:rsidRDefault="00E03AF8" w:rsidP="0036082A">
            <w:pPr>
              <w:pStyle w:val="TAC"/>
            </w:pPr>
            <w:r w:rsidRPr="00AC4FBC">
              <w:t>-</w:t>
            </w:r>
          </w:p>
        </w:tc>
        <w:tc>
          <w:tcPr>
            <w:tcW w:w="405" w:type="pct"/>
            <w:shd w:val="clear" w:color="auto" w:fill="auto"/>
            <w:noWrap/>
            <w:vAlign w:val="center"/>
          </w:tcPr>
          <w:p w14:paraId="664F53FA" w14:textId="77777777" w:rsidR="00E03AF8" w:rsidRPr="00AC4FBC" w:rsidRDefault="00E03AF8" w:rsidP="0036082A">
            <w:pPr>
              <w:pStyle w:val="TAC"/>
            </w:pPr>
            <w:r w:rsidRPr="00AC4FBC">
              <w:t>-</w:t>
            </w:r>
          </w:p>
        </w:tc>
        <w:tc>
          <w:tcPr>
            <w:tcW w:w="370" w:type="pct"/>
            <w:shd w:val="clear" w:color="auto" w:fill="auto"/>
            <w:noWrap/>
            <w:vAlign w:val="center"/>
          </w:tcPr>
          <w:p w14:paraId="0C558FF1" w14:textId="77777777" w:rsidR="00E03AF8" w:rsidRPr="00AC4FBC" w:rsidRDefault="00E03AF8" w:rsidP="0036082A">
            <w:pPr>
              <w:pStyle w:val="TAC"/>
            </w:pPr>
            <w:r w:rsidRPr="00AC4FBC">
              <w:t>-</w:t>
            </w:r>
          </w:p>
        </w:tc>
        <w:tc>
          <w:tcPr>
            <w:tcW w:w="547" w:type="pct"/>
            <w:vAlign w:val="center"/>
          </w:tcPr>
          <w:p w14:paraId="497FB62A" w14:textId="77777777" w:rsidR="00E03AF8" w:rsidRPr="00AC4FBC" w:rsidRDefault="00E03AF8" w:rsidP="0036082A">
            <w:pPr>
              <w:pStyle w:val="TAC"/>
            </w:pPr>
            <w:r w:rsidRPr="00AC4FBC">
              <w:t>-</w:t>
            </w:r>
          </w:p>
        </w:tc>
        <w:tc>
          <w:tcPr>
            <w:tcW w:w="390" w:type="pct"/>
            <w:vAlign w:val="center"/>
          </w:tcPr>
          <w:p w14:paraId="437C4A24" w14:textId="77777777" w:rsidR="00E03AF8" w:rsidRPr="00AC4FBC" w:rsidRDefault="00E03AF8" w:rsidP="0036082A">
            <w:pPr>
              <w:pStyle w:val="TAC"/>
            </w:pPr>
            <w:r w:rsidRPr="00AC4FBC">
              <w:t>IMD4-</w:t>
            </w:r>
          </w:p>
        </w:tc>
        <w:tc>
          <w:tcPr>
            <w:tcW w:w="434" w:type="pct"/>
            <w:vAlign w:val="center"/>
          </w:tcPr>
          <w:p w14:paraId="12351B9A" w14:textId="77777777" w:rsidR="00E03AF8" w:rsidRPr="00AC4FBC" w:rsidRDefault="00E03AF8" w:rsidP="0036082A">
            <w:pPr>
              <w:pStyle w:val="TAC"/>
            </w:pPr>
            <w:r w:rsidRPr="00AC4FBC">
              <w:t>FDD</w:t>
            </w:r>
          </w:p>
        </w:tc>
      </w:tr>
      <w:tr w:rsidR="00E03AF8" w:rsidRPr="00AC4FBC" w14:paraId="5C293E51" w14:textId="77777777" w:rsidTr="0036082A">
        <w:trPr>
          <w:trHeight w:val="113"/>
        </w:trPr>
        <w:tc>
          <w:tcPr>
            <w:tcW w:w="846" w:type="pct"/>
            <w:vMerge/>
            <w:shd w:val="clear" w:color="auto" w:fill="auto"/>
            <w:vAlign w:val="center"/>
          </w:tcPr>
          <w:p w14:paraId="6BA68625" w14:textId="77777777" w:rsidR="00E03AF8" w:rsidRPr="00AC4FBC" w:rsidRDefault="00E03AF8" w:rsidP="0036082A">
            <w:pPr>
              <w:pStyle w:val="TAC"/>
            </w:pPr>
          </w:p>
        </w:tc>
        <w:tc>
          <w:tcPr>
            <w:tcW w:w="484" w:type="pct"/>
            <w:shd w:val="clear" w:color="auto" w:fill="auto"/>
            <w:vAlign w:val="center"/>
          </w:tcPr>
          <w:p w14:paraId="6E7539CB" w14:textId="77777777" w:rsidR="00E03AF8" w:rsidRPr="00AC4FBC" w:rsidRDefault="00E03AF8" w:rsidP="0036082A">
            <w:pPr>
              <w:pStyle w:val="TAC"/>
            </w:pPr>
            <w:r w:rsidRPr="00AC4FBC">
              <w:t>n77</w:t>
            </w:r>
          </w:p>
        </w:tc>
        <w:tc>
          <w:tcPr>
            <w:tcW w:w="362" w:type="pct"/>
            <w:shd w:val="clear" w:color="auto" w:fill="auto"/>
            <w:noWrap/>
            <w:vAlign w:val="center"/>
          </w:tcPr>
          <w:p w14:paraId="2237006F" w14:textId="77777777" w:rsidR="00E03AF8" w:rsidRPr="00AC4FBC" w:rsidRDefault="00E03AF8" w:rsidP="0036082A">
            <w:pPr>
              <w:pStyle w:val="TAC"/>
            </w:pPr>
            <w:r w:rsidRPr="00AC4FBC">
              <w:t>15</w:t>
            </w:r>
          </w:p>
        </w:tc>
        <w:tc>
          <w:tcPr>
            <w:tcW w:w="619" w:type="pct"/>
            <w:shd w:val="clear" w:color="auto" w:fill="auto"/>
            <w:noWrap/>
            <w:vAlign w:val="center"/>
          </w:tcPr>
          <w:p w14:paraId="33185427" w14:textId="77777777" w:rsidR="00E03AF8" w:rsidRPr="00AC4FBC" w:rsidRDefault="00E03AF8" w:rsidP="0036082A">
            <w:pPr>
              <w:pStyle w:val="TAC"/>
            </w:pPr>
            <w:r w:rsidRPr="00AC4FBC">
              <w:t>-</w:t>
            </w:r>
          </w:p>
        </w:tc>
        <w:tc>
          <w:tcPr>
            <w:tcW w:w="543" w:type="pct"/>
            <w:shd w:val="clear" w:color="auto" w:fill="auto"/>
            <w:noWrap/>
            <w:vAlign w:val="center"/>
          </w:tcPr>
          <w:p w14:paraId="47612DFD"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762E2A3C" w14:textId="77777777" w:rsidR="00E03AF8" w:rsidRPr="00AC4FBC" w:rsidRDefault="00E03AF8" w:rsidP="0036082A">
            <w:pPr>
              <w:pStyle w:val="TAC"/>
            </w:pPr>
            <w:r w:rsidRPr="00AC4FBC">
              <w:t>-</w:t>
            </w:r>
          </w:p>
        </w:tc>
        <w:tc>
          <w:tcPr>
            <w:tcW w:w="370" w:type="pct"/>
            <w:shd w:val="clear" w:color="auto" w:fill="auto"/>
            <w:noWrap/>
            <w:vAlign w:val="center"/>
          </w:tcPr>
          <w:p w14:paraId="64172C24" w14:textId="77777777" w:rsidR="00E03AF8" w:rsidRPr="00AC4FBC" w:rsidRDefault="00E03AF8" w:rsidP="0036082A">
            <w:pPr>
              <w:pStyle w:val="TAC"/>
            </w:pPr>
            <w:r w:rsidRPr="00AC4FBC">
              <w:t>-</w:t>
            </w:r>
          </w:p>
        </w:tc>
        <w:tc>
          <w:tcPr>
            <w:tcW w:w="547" w:type="pct"/>
            <w:vAlign w:val="center"/>
          </w:tcPr>
          <w:p w14:paraId="68055417" w14:textId="77777777" w:rsidR="00E03AF8" w:rsidRPr="00AC4FBC" w:rsidRDefault="00E03AF8" w:rsidP="0036082A">
            <w:pPr>
              <w:pStyle w:val="TAC"/>
            </w:pPr>
            <w:r w:rsidRPr="00AC4FBC">
              <w:t>-</w:t>
            </w:r>
          </w:p>
        </w:tc>
        <w:tc>
          <w:tcPr>
            <w:tcW w:w="390" w:type="pct"/>
          </w:tcPr>
          <w:p w14:paraId="2F77EF97" w14:textId="77777777" w:rsidR="00E03AF8" w:rsidRPr="00AC4FBC" w:rsidRDefault="00E03AF8" w:rsidP="0036082A">
            <w:pPr>
              <w:pStyle w:val="TAC"/>
            </w:pPr>
            <w:r w:rsidRPr="00AC4FBC">
              <w:t xml:space="preserve">N/A </w:t>
            </w:r>
          </w:p>
        </w:tc>
        <w:tc>
          <w:tcPr>
            <w:tcW w:w="434" w:type="pct"/>
          </w:tcPr>
          <w:p w14:paraId="272F49A6" w14:textId="77777777" w:rsidR="00E03AF8" w:rsidRPr="00AC4FBC" w:rsidRDefault="00E03AF8" w:rsidP="0036082A">
            <w:pPr>
              <w:pStyle w:val="TAC"/>
            </w:pPr>
            <w:r w:rsidRPr="00AC4FBC">
              <w:t>TDD</w:t>
            </w:r>
          </w:p>
        </w:tc>
      </w:tr>
      <w:tr w:rsidR="00E03AF8" w:rsidRPr="00AC4FBC" w14:paraId="7563245B" w14:textId="77777777" w:rsidTr="0036082A">
        <w:trPr>
          <w:trHeight w:val="424"/>
        </w:trPr>
        <w:tc>
          <w:tcPr>
            <w:tcW w:w="846" w:type="pct"/>
            <w:vMerge w:val="restart"/>
            <w:shd w:val="clear" w:color="auto" w:fill="auto"/>
            <w:vAlign w:val="center"/>
          </w:tcPr>
          <w:p w14:paraId="3548A189"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DC_1A_n78A</w:t>
            </w:r>
          </w:p>
        </w:tc>
        <w:tc>
          <w:tcPr>
            <w:tcW w:w="484" w:type="pct"/>
            <w:shd w:val="clear" w:color="auto" w:fill="auto"/>
            <w:vAlign w:val="center"/>
          </w:tcPr>
          <w:p w14:paraId="3E69E521"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1</w:t>
            </w:r>
          </w:p>
        </w:tc>
        <w:tc>
          <w:tcPr>
            <w:tcW w:w="362" w:type="pct"/>
            <w:shd w:val="clear" w:color="auto" w:fill="auto"/>
            <w:noWrap/>
            <w:vAlign w:val="center"/>
          </w:tcPr>
          <w:p w14:paraId="7F87ED17"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N/A</w:t>
            </w:r>
          </w:p>
        </w:tc>
        <w:tc>
          <w:tcPr>
            <w:tcW w:w="619" w:type="pct"/>
            <w:shd w:val="clear" w:color="auto" w:fill="auto"/>
            <w:noWrap/>
            <w:vAlign w:val="center"/>
          </w:tcPr>
          <w:p w14:paraId="1C9F7DD9"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-91.3</w:t>
            </w:r>
          </w:p>
        </w:tc>
        <w:tc>
          <w:tcPr>
            <w:tcW w:w="543" w:type="pct"/>
            <w:shd w:val="clear" w:color="auto" w:fill="auto"/>
            <w:noWrap/>
            <w:vAlign w:val="center"/>
          </w:tcPr>
          <w:p w14:paraId="2DABB64A"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w:t>
            </w:r>
          </w:p>
        </w:tc>
        <w:tc>
          <w:tcPr>
            <w:tcW w:w="405" w:type="pct"/>
            <w:shd w:val="clear" w:color="auto" w:fill="auto"/>
            <w:noWrap/>
            <w:vAlign w:val="center"/>
          </w:tcPr>
          <w:p w14:paraId="2F7D0129"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w:t>
            </w:r>
          </w:p>
        </w:tc>
        <w:tc>
          <w:tcPr>
            <w:tcW w:w="370" w:type="pct"/>
            <w:shd w:val="clear" w:color="auto" w:fill="auto"/>
            <w:noWrap/>
            <w:vAlign w:val="center"/>
          </w:tcPr>
          <w:p w14:paraId="69A25849"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w:t>
            </w:r>
          </w:p>
        </w:tc>
        <w:tc>
          <w:tcPr>
            <w:tcW w:w="547" w:type="pct"/>
            <w:vAlign w:val="center"/>
          </w:tcPr>
          <w:p w14:paraId="1421D2EC"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w:t>
            </w:r>
          </w:p>
        </w:tc>
        <w:tc>
          <w:tcPr>
            <w:tcW w:w="390" w:type="pct"/>
            <w:vAlign w:val="center"/>
          </w:tcPr>
          <w:p w14:paraId="70A55883"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IMD4</w:t>
            </w:r>
          </w:p>
        </w:tc>
        <w:tc>
          <w:tcPr>
            <w:tcW w:w="434" w:type="pct"/>
            <w:vAlign w:val="center"/>
          </w:tcPr>
          <w:p w14:paraId="12417CF3"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FDD</w:t>
            </w:r>
          </w:p>
        </w:tc>
      </w:tr>
      <w:tr w:rsidR="00E03AF8" w:rsidRPr="00AC4FBC" w14:paraId="5042BF26" w14:textId="77777777" w:rsidTr="0036082A">
        <w:trPr>
          <w:trHeight w:val="113"/>
        </w:trPr>
        <w:tc>
          <w:tcPr>
            <w:tcW w:w="846" w:type="pct"/>
            <w:vMerge/>
            <w:shd w:val="clear" w:color="auto" w:fill="auto"/>
            <w:vAlign w:val="center"/>
          </w:tcPr>
          <w:p w14:paraId="7776AC18"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p>
        </w:tc>
        <w:tc>
          <w:tcPr>
            <w:tcW w:w="484" w:type="pct"/>
            <w:shd w:val="clear" w:color="auto" w:fill="auto"/>
            <w:vAlign w:val="center"/>
          </w:tcPr>
          <w:p w14:paraId="1EB50A6F"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n78</w:t>
            </w:r>
          </w:p>
        </w:tc>
        <w:tc>
          <w:tcPr>
            <w:tcW w:w="362" w:type="pct"/>
            <w:shd w:val="clear" w:color="auto" w:fill="auto"/>
            <w:noWrap/>
            <w:vAlign w:val="center"/>
          </w:tcPr>
          <w:p w14:paraId="225E0597"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15</w:t>
            </w:r>
          </w:p>
        </w:tc>
        <w:tc>
          <w:tcPr>
            <w:tcW w:w="619" w:type="pct"/>
            <w:shd w:val="clear" w:color="auto" w:fill="auto"/>
            <w:noWrap/>
            <w:vAlign w:val="center"/>
          </w:tcPr>
          <w:p w14:paraId="0C092D5A"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w:t>
            </w:r>
          </w:p>
        </w:tc>
        <w:tc>
          <w:tcPr>
            <w:tcW w:w="543" w:type="pct"/>
            <w:shd w:val="clear" w:color="auto" w:fill="auto"/>
            <w:noWrap/>
            <w:vAlign w:val="center"/>
          </w:tcPr>
          <w:p w14:paraId="571D91B6"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MS Mincho" w:hAnsi="Arial"/>
                <w:sz w:val="18"/>
              </w:rPr>
              <w:t>REFSENS</w:t>
            </w:r>
          </w:p>
        </w:tc>
        <w:tc>
          <w:tcPr>
            <w:tcW w:w="405" w:type="pct"/>
            <w:shd w:val="clear" w:color="auto" w:fill="auto"/>
            <w:noWrap/>
            <w:vAlign w:val="center"/>
          </w:tcPr>
          <w:p w14:paraId="246BDFEA"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w:t>
            </w:r>
          </w:p>
        </w:tc>
        <w:tc>
          <w:tcPr>
            <w:tcW w:w="370" w:type="pct"/>
            <w:shd w:val="clear" w:color="auto" w:fill="auto"/>
            <w:noWrap/>
            <w:vAlign w:val="center"/>
          </w:tcPr>
          <w:p w14:paraId="5979E3F4"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w:t>
            </w:r>
          </w:p>
        </w:tc>
        <w:tc>
          <w:tcPr>
            <w:tcW w:w="547" w:type="pct"/>
            <w:vAlign w:val="center"/>
          </w:tcPr>
          <w:p w14:paraId="342B0093"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w:t>
            </w:r>
          </w:p>
        </w:tc>
        <w:tc>
          <w:tcPr>
            <w:tcW w:w="390" w:type="pct"/>
          </w:tcPr>
          <w:p w14:paraId="70C1E7AF"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 xml:space="preserve">N/A </w:t>
            </w:r>
          </w:p>
        </w:tc>
        <w:tc>
          <w:tcPr>
            <w:tcW w:w="434" w:type="pct"/>
          </w:tcPr>
          <w:p w14:paraId="59E20E12" w14:textId="77777777" w:rsidR="00E03AF8" w:rsidRPr="00AC4FBC" w:rsidRDefault="00E03AF8" w:rsidP="0036082A">
            <w:pPr>
              <w:keepNext/>
              <w:keepLines/>
              <w:overflowPunct/>
              <w:autoSpaceDE/>
              <w:autoSpaceDN/>
              <w:adjustRightInd/>
              <w:spacing w:after="0"/>
              <w:jc w:val="center"/>
              <w:textAlignment w:val="auto"/>
              <w:rPr>
                <w:rFonts w:ascii="Arial" w:eastAsia="SimSun" w:hAnsi="Arial"/>
                <w:sz w:val="18"/>
              </w:rPr>
            </w:pPr>
            <w:r w:rsidRPr="00AC4FBC">
              <w:rPr>
                <w:rFonts w:ascii="Arial" w:eastAsia="SimSun" w:hAnsi="Arial"/>
                <w:sz w:val="18"/>
              </w:rPr>
              <w:t>TDD</w:t>
            </w:r>
          </w:p>
        </w:tc>
      </w:tr>
      <w:tr w:rsidR="00E03AF8" w:rsidRPr="00AC4FBC" w14:paraId="19352326" w14:textId="77777777" w:rsidTr="0036082A">
        <w:trPr>
          <w:trHeight w:val="113"/>
        </w:trPr>
        <w:tc>
          <w:tcPr>
            <w:tcW w:w="846" w:type="pct"/>
            <w:vMerge w:val="restart"/>
            <w:shd w:val="clear" w:color="auto" w:fill="auto"/>
            <w:vAlign w:val="center"/>
          </w:tcPr>
          <w:p w14:paraId="2BAC0340" w14:textId="77777777" w:rsidR="00E03AF8" w:rsidRPr="00AC4FBC" w:rsidRDefault="00E03AF8" w:rsidP="0036082A">
            <w:pPr>
              <w:pStyle w:val="TAC"/>
            </w:pPr>
            <w:r w:rsidRPr="00AC4FBC">
              <w:t>DC_2A_n66A</w:t>
            </w:r>
          </w:p>
        </w:tc>
        <w:tc>
          <w:tcPr>
            <w:tcW w:w="484" w:type="pct"/>
            <w:shd w:val="clear" w:color="auto" w:fill="auto"/>
            <w:vAlign w:val="center"/>
          </w:tcPr>
          <w:p w14:paraId="01057E0E" w14:textId="77777777" w:rsidR="00E03AF8" w:rsidRPr="00AC4FBC" w:rsidRDefault="00E03AF8" w:rsidP="0036082A">
            <w:pPr>
              <w:pStyle w:val="TAC"/>
            </w:pPr>
            <w:r w:rsidRPr="00AC4FBC">
              <w:t>2</w:t>
            </w:r>
          </w:p>
        </w:tc>
        <w:tc>
          <w:tcPr>
            <w:tcW w:w="362" w:type="pct"/>
            <w:shd w:val="clear" w:color="auto" w:fill="auto"/>
            <w:noWrap/>
            <w:vAlign w:val="center"/>
          </w:tcPr>
          <w:p w14:paraId="4AC17D5B" w14:textId="77777777" w:rsidR="00E03AF8" w:rsidRPr="00AC4FBC" w:rsidRDefault="00E03AF8" w:rsidP="0036082A">
            <w:pPr>
              <w:pStyle w:val="TAC"/>
            </w:pPr>
            <w:r w:rsidRPr="00AC4FBC">
              <w:t>N/A</w:t>
            </w:r>
          </w:p>
        </w:tc>
        <w:tc>
          <w:tcPr>
            <w:tcW w:w="619" w:type="pct"/>
            <w:shd w:val="clear" w:color="auto" w:fill="auto"/>
            <w:noWrap/>
            <w:vAlign w:val="center"/>
          </w:tcPr>
          <w:p w14:paraId="7BF2F495" w14:textId="77777777" w:rsidR="00E03AF8" w:rsidRPr="00AC4FBC" w:rsidRDefault="00E03AF8" w:rsidP="0036082A">
            <w:pPr>
              <w:pStyle w:val="TAC"/>
            </w:pPr>
            <w:r w:rsidRPr="00AC4FBC">
              <w:t xml:space="preserve">-77.3 </w:t>
            </w:r>
          </w:p>
        </w:tc>
        <w:tc>
          <w:tcPr>
            <w:tcW w:w="543" w:type="pct"/>
            <w:shd w:val="clear" w:color="auto" w:fill="auto"/>
            <w:noWrap/>
            <w:vAlign w:val="center"/>
          </w:tcPr>
          <w:p w14:paraId="329DEC58" w14:textId="77777777" w:rsidR="00E03AF8" w:rsidRPr="00AC4FBC" w:rsidRDefault="00E03AF8" w:rsidP="0036082A">
            <w:pPr>
              <w:pStyle w:val="TAC"/>
            </w:pPr>
            <w:r w:rsidRPr="00AC4FBC">
              <w:t>-</w:t>
            </w:r>
          </w:p>
        </w:tc>
        <w:tc>
          <w:tcPr>
            <w:tcW w:w="405" w:type="pct"/>
            <w:shd w:val="clear" w:color="auto" w:fill="auto"/>
            <w:noWrap/>
            <w:vAlign w:val="center"/>
          </w:tcPr>
          <w:p w14:paraId="6F80BB51" w14:textId="77777777" w:rsidR="00E03AF8" w:rsidRPr="00AC4FBC" w:rsidRDefault="00E03AF8" w:rsidP="0036082A">
            <w:pPr>
              <w:pStyle w:val="TAC"/>
            </w:pPr>
            <w:r w:rsidRPr="00AC4FBC">
              <w:t>-</w:t>
            </w:r>
          </w:p>
        </w:tc>
        <w:tc>
          <w:tcPr>
            <w:tcW w:w="370" w:type="pct"/>
            <w:shd w:val="clear" w:color="auto" w:fill="auto"/>
            <w:noWrap/>
            <w:vAlign w:val="center"/>
          </w:tcPr>
          <w:p w14:paraId="389EF9FA" w14:textId="77777777" w:rsidR="00E03AF8" w:rsidRPr="00AC4FBC" w:rsidRDefault="00E03AF8" w:rsidP="0036082A">
            <w:pPr>
              <w:pStyle w:val="TAC"/>
            </w:pPr>
            <w:r w:rsidRPr="00AC4FBC">
              <w:t>-</w:t>
            </w:r>
          </w:p>
        </w:tc>
        <w:tc>
          <w:tcPr>
            <w:tcW w:w="547" w:type="pct"/>
            <w:vAlign w:val="center"/>
          </w:tcPr>
          <w:p w14:paraId="45E8C6DC" w14:textId="77777777" w:rsidR="00E03AF8" w:rsidRPr="00AC4FBC" w:rsidRDefault="00E03AF8" w:rsidP="0036082A">
            <w:pPr>
              <w:pStyle w:val="TAC"/>
            </w:pPr>
            <w:r w:rsidRPr="00AC4FBC">
              <w:t>-</w:t>
            </w:r>
          </w:p>
        </w:tc>
        <w:tc>
          <w:tcPr>
            <w:tcW w:w="390" w:type="pct"/>
            <w:vAlign w:val="center"/>
          </w:tcPr>
          <w:p w14:paraId="0E21B400" w14:textId="77777777" w:rsidR="00E03AF8" w:rsidRPr="00AC4FBC" w:rsidRDefault="00E03AF8" w:rsidP="0036082A">
            <w:pPr>
              <w:pStyle w:val="TAC"/>
            </w:pPr>
            <w:r w:rsidRPr="00AC4FBC">
              <w:t>IMD3</w:t>
            </w:r>
          </w:p>
        </w:tc>
        <w:tc>
          <w:tcPr>
            <w:tcW w:w="434" w:type="pct"/>
          </w:tcPr>
          <w:p w14:paraId="3E0321D1" w14:textId="77777777" w:rsidR="00E03AF8" w:rsidRPr="00AC4FBC" w:rsidRDefault="00E03AF8" w:rsidP="0036082A">
            <w:pPr>
              <w:pStyle w:val="TAC"/>
            </w:pPr>
          </w:p>
        </w:tc>
      </w:tr>
      <w:tr w:rsidR="00E03AF8" w:rsidRPr="00AC4FBC" w14:paraId="03EDF5D8" w14:textId="77777777" w:rsidTr="0036082A">
        <w:trPr>
          <w:trHeight w:val="113"/>
        </w:trPr>
        <w:tc>
          <w:tcPr>
            <w:tcW w:w="846" w:type="pct"/>
            <w:vMerge/>
            <w:shd w:val="clear" w:color="auto" w:fill="auto"/>
            <w:vAlign w:val="center"/>
          </w:tcPr>
          <w:p w14:paraId="26922294" w14:textId="77777777" w:rsidR="00E03AF8" w:rsidRPr="00AC4FBC" w:rsidRDefault="00E03AF8" w:rsidP="0036082A">
            <w:pPr>
              <w:pStyle w:val="TAC"/>
            </w:pPr>
          </w:p>
        </w:tc>
        <w:tc>
          <w:tcPr>
            <w:tcW w:w="484" w:type="pct"/>
            <w:shd w:val="clear" w:color="auto" w:fill="auto"/>
            <w:vAlign w:val="center"/>
          </w:tcPr>
          <w:p w14:paraId="4F453CF7" w14:textId="77777777" w:rsidR="00E03AF8" w:rsidRPr="00AC4FBC" w:rsidRDefault="00E03AF8" w:rsidP="0036082A">
            <w:pPr>
              <w:pStyle w:val="TAC"/>
            </w:pPr>
            <w:r w:rsidRPr="00AC4FBC">
              <w:t>n66</w:t>
            </w:r>
          </w:p>
        </w:tc>
        <w:tc>
          <w:tcPr>
            <w:tcW w:w="362" w:type="pct"/>
            <w:shd w:val="clear" w:color="auto" w:fill="auto"/>
            <w:noWrap/>
            <w:vAlign w:val="center"/>
          </w:tcPr>
          <w:p w14:paraId="2E40A839" w14:textId="77777777" w:rsidR="00E03AF8" w:rsidRPr="00AC4FBC" w:rsidRDefault="00E03AF8" w:rsidP="0036082A">
            <w:pPr>
              <w:pStyle w:val="TAC"/>
            </w:pPr>
            <w:r w:rsidRPr="00AC4FBC">
              <w:t>15</w:t>
            </w:r>
          </w:p>
        </w:tc>
        <w:tc>
          <w:tcPr>
            <w:tcW w:w="619" w:type="pct"/>
            <w:shd w:val="clear" w:color="auto" w:fill="auto"/>
            <w:noWrap/>
            <w:vAlign w:val="center"/>
          </w:tcPr>
          <w:p w14:paraId="01825A0B" w14:textId="77777777" w:rsidR="00E03AF8" w:rsidRPr="00AC4FBC" w:rsidRDefault="00E03AF8" w:rsidP="0036082A">
            <w:pPr>
              <w:pStyle w:val="TAC"/>
            </w:pPr>
            <w:r w:rsidRPr="00AC4FBC">
              <w:rPr>
                <w:rFonts w:eastAsia="MS Mincho"/>
              </w:rPr>
              <w:t>REFSENS</w:t>
            </w:r>
          </w:p>
        </w:tc>
        <w:tc>
          <w:tcPr>
            <w:tcW w:w="543" w:type="pct"/>
            <w:shd w:val="clear" w:color="auto" w:fill="auto"/>
            <w:noWrap/>
            <w:vAlign w:val="center"/>
          </w:tcPr>
          <w:p w14:paraId="00C5087B" w14:textId="77777777" w:rsidR="00E03AF8" w:rsidRPr="00AC4FBC" w:rsidRDefault="00E03AF8" w:rsidP="0036082A">
            <w:pPr>
              <w:pStyle w:val="TAC"/>
            </w:pPr>
            <w:r w:rsidRPr="00AC4FBC">
              <w:t>-</w:t>
            </w:r>
          </w:p>
        </w:tc>
        <w:tc>
          <w:tcPr>
            <w:tcW w:w="405" w:type="pct"/>
            <w:shd w:val="clear" w:color="auto" w:fill="auto"/>
            <w:noWrap/>
            <w:vAlign w:val="center"/>
          </w:tcPr>
          <w:p w14:paraId="21E2F7CE" w14:textId="77777777" w:rsidR="00E03AF8" w:rsidRPr="00AC4FBC" w:rsidRDefault="00E03AF8" w:rsidP="0036082A">
            <w:pPr>
              <w:pStyle w:val="TAC"/>
            </w:pPr>
            <w:r w:rsidRPr="00AC4FBC">
              <w:t>-</w:t>
            </w:r>
          </w:p>
        </w:tc>
        <w:tc>
          <w:tcPr>
            <w:tcW w:w="370" w:type="pct"/>
            <w:shd w:val="clear" w:color="auto" w:fill="auto"/>
            <w:noWrap/>
            <w:vAlign w:val="center"/>
          </w:tcPr>
          <w:p w14:paraId="1B4963C1" w14:textId="77777777" w:rsidR="00E03AF8" w:rsidRPr="00AC4FBC" w:rsidRDefault="00E03AF8" w:rsidP="0036082A">
            <w:pPr>
              <w:pStyle w:val="TAC"/>
            </w:pPr>
            <w:r w:rsidRPr="00AC4FBC">
              <w:t>-</w:t>
            </w:r>
          </w:p>
        </w:tc>
        <w:tc>
          <w:tcPr>
            <w:tcW w:w="547" w:type="pct"/>
            <w:vAlign w:val="center"/>
          </w:tcPr>
          <w:p w14:paraId="698499FF" w14:textId="77777777" w:rsidR="00E03AF8" w:rsidRPr="00AC4FBC" w:rsidRDefault="00E03AF8" w:rsidP="0036082A">
            <w:pPr>
              <w:pStyle w:val="TAC"/>
            </w:pPr>
            <w:r w:rsidRPr="00AC4FBC">
              <w:t>-</w:t>
            </w:r>
          </w:p>
        </w:tc>
        <w:tc>
          <w:tcPr>
            <w:tcW w:w="390" w:type="pct"/>
            <w:vAlign w:val="center"/>
          </w:tcPr>
          <w:p w14:paraId="1F14BAA5" w14:textId="77777777" w:rsidR="00E03AF8" w:rsidRPr="00AC4FBC" w:rsidRDefault="00E03AF8" w:rsidP="0036082A">
            <w:pPr>
              <w:pStyle w:val="TAC"/>
            </w:pPr>
            <w:r w:rsidRPr="00AC4FBC">
              <w:t>N/A</w:t>
            </w:r>
          </w:p>
        </w:tc>
        <w:tc>
          <w:tcPr>
            <w:tcW w:w="434" w:type="pct"/>
          </w:tcPr>
          <w:p w14:paraId="7949166B" w14:textId="77777777" w:rsidR="00E03AF8" w:rsidRPr="00AC4FBC" w:rsidRDefault="00E03AF8" w:rsidP="0036082A">
            <w:pPr>
              <w:pStyle w:val="TAC"/>
            </w:pPr>
          </w:p>
        </w:tc>
      </w:tr>
      <w:tr w:rsidR="00E03AF8" w:rsidRPr="00AC4FBC" w14:paraId="139C2C56" w14:textId="77777777" w:rsidTr="0036082A">
        <w:trPr>
          <w:trHeight w:val="113"/>
        </w:trPr>
        <w:tc>
          <w:tcPr>
            <w:tcW w:w="846" w:type="pct"/>
            <w:vMerge w:val="restart"/>
            <w:shd w:val="clear" w:color="auto" w:fill="auto"/>
            <w:vAlign w:val="center"/>
          </w:tcPr>
          <w:p w14:paraId="5AFD1365" w14:textId="77777777" w:rsidR="00E03AF8" w:rsidRPr="00AC4FBC" w:rsidRDefault="00E03AF8" w:rsidP="0036082A">
            <w:pPr>
              <w:pStyle w:val="TAC"/>
            </w:pPr>
            <w:r w:rsidRPr="00AC4FBC">
              <w:t>DC_2A_n66A</w:t>
            </w:r>
          </w:p>
        </w:tc>
        <w:tc>
          <w:tcPr>
            <w:tcW w:w="484" w:type="pct"/>
            <w:shd w:val="clear" w:color="auto" w:fill="auto"/>
            <w:vAlign w:val="center"/>
          </w:tcPr>
          <w:p w14:paraId="39DDDED0" w14:textId="77777777" w:rsidR="00E03AF8" w:rsidRPr="00AC4FBC" w:rsidRDefault="00E03AF8" w:rsidP="0036082A">
            <w:pPr>
              <w:pStyle w:val="TAC"/>
            </w:pPr>
            <w:r w:rsidRPr="00AC4FBC">
              <w:t>2</w:t>
            </w:r>
          </w:p>
        </w:tc>
        <w:tc>
          <w:tcPr>
            <w:tcW w:w="362" w:type="pct"/>
            <w:shd w:val="clear" w:color="auto" w:fill="auto"/>
            <w:noWrap/>
            <w:vAlign w:val="center"/>
          </w:tcPr>
          <w:p w14:paraId="0FB9923B" w14:textId="77777777" w:rsidR="00E03AF8" w:rsidRPr="00AC4FBC" w:rsidRDefault="00E03AF8" w:rsidP="0036082A">
            <w:pPr>
              <w:pStyle w:val="TAC"/>
            </w:pPr>
            <w:r w:rsidRPr="00AC4FBC">
              <w:t>N/A</w:t>
            </w:r>
          </w:p>
        </w:tc>
        <w:tc>
          <w:tcPr>
            <w:tcW w:w="619" w:type="pct"/>
            <w:shd w:val="clear" w:color="auto" w:fill="auto"/>
            <w:noWrap/>
            <w:vAlign w:val="center"/>
          </w:tcPr>
          <w:p w14:paraId="5D2B8B8B" w14:textId="77777777" w:rsidR="00E03AF8" w:rsidRPr="00AC4FBC" w:rsidRDefault="00E03AF8" w:rsidP="0036082A">
            <w:pPr>
              <w:pStyle w:val="TAC"/>
            </w:pPr>
            <w:r w:rsidRPr="00AC4FBC">
              <w:rPr>
                <w:rFonts w:eastAsia="MS Mincho"/>
              </w:rPr>
              <w:t>REFSENS</w:t>
            </w:r>
          </w:p>
        </w:tc>
        <w:tc>
          <w:tcPr>
            <w:tcW w:w="543" w:type="pct"/>
            <w:shd w:val="clear" w:color="auto" w:fill="auto"/>
            <w:noWrap/>
            <w:vAlign w:val="center"/>
          </w:tcPr>
          <w:p w14:paraId="6A95307B" w14:textId="77777777" w:rsidR="00E03AF8" w:rsidRPr="00AC4FBC" w:rsidRDefault="00E03AF8" w:rsidP="0036082A">
            <w:pPr>
              <w:pStyle w:val="TAC"/>
            </w:pPr>
            <w:r w:rsidRPr="00AC4FBC">
              <w:t>-</w:t>
            </w:r>
          </w:p>
        </w:tc>
        <w:tc>
          <w:tcPr>
            <w:tcW w:w="405" w:type="pct"/>
            <w:shd w:val="clear" w:color="auto" w:fill="auto"/>
            <w:noWrap/>
            <w:vAlign w:val="center"/>
          </w:tcPr>
          <w:p w14:paraId="7871C87B" w14:textId="77777777" w:rsidR="00E03AF8" w:rsidRPr="00AC4FBC" w:rsidRDefault="00E03AF8" w:rsidP="0036082A">
            <w:pPr>
              <w:pStyle w:val="TAC"/>
            </w:pPr>
            <w:r w:rsidRPr="00AC4FBC">
              <w:t>-</w:t>
            </w:r>
          </w:p>
        </w:tc>
        <w:tc>
          <w:tcPr>
            <w:tcW w:w="370" w:type="pct"/>
            <w:shd w:val="clear" w:color="auto" w:fill="auto"/>
            <w:noWrap/>
            <w:vAlign w:val="center"/>
          </w:tcPr>
          <w:p w14:paraId="402502CE" w14:textId="77777777" w:rsidR="00E03AF8" w:rsidRPr="00AC4FBC" w:rsidRDefault="00E03AF8" w:rsidP="0036082A">
            <w:pPr>
              <w:pStyle w:val="TAC"/>
            </w:pPr>
            <w:r w:rsidRPr="00AC4FBC">
              <w:t>-</w:t>
            </w:r>
          </w:p>
        </w:tc>
        <w:tc>
          <w:tcPr>
            <w:tcW w:w="547" w:type="pct"/>
            <w:vAlign w:val="center"/>
          </w:tcPr>
          <w:p w14:paraId="66E976DE" w14:textId="77777777" w:rsidR="00E03AF8" w:rsidRPr="00AC4FBC" w:rsidRDefault="00E03AF8" w:rsidP="0036082A">
            <w:pPr>
              <w:pStyle w:val="TAC"/>
            </w:pPr>
            <w:r w:rsidRPr="00AC4FBC">
              <w:t>-</w:t>
            </w:r>
          </w:p>
        </w:tc>
        <w:tc>
          <w:tcPr>
            <w:tcW w:w="390" w:type="pct"/>
            <w:vAlign w:val="center"/>
          </w:tcPr>
          <w:p w14:paraId="25822147" w14:textId="77777777" w:rsidR="00E03AF8" w:rsidRPr="00AC4FBC" w:rsidRDefault="00E03AF8" w:rsidP="0036082A">
            <w:pPr>
              <w:pStyle w:val="TAC"/>
            </w:pPr>
            <w:r w:rsidRPr="00AC4FBC">
              <w:t>N/A</w:t>
            </w:r>
          </w:p>
        </w:tc>
        <w:tc>
          <w:tcPr>
            <w:tcW w:w="434" w:type="pct"/>
          </w:tcPr>
          <w:p w14:paraId="0C437996" w14:textId="77777777" w:rsidR="00E03AF8" w:rsidRPr="00AC4FBC" w:rsidRDefault="00E03AF8" w:rsidP="0036082A">
            <w:pPr>
              <w:pStyle w:val="TAC"/>
            </w:pPr>
          </w:p>
        </w:tc>
      </w:tr>
      <w:tr w:rsidR="00E03AF8" w:rsidRPr="00AC4FBC" w14:paraId="2214BE01" w14:textId="77777777" w:rsidTr="0036082A">
        <w:trPr>
          <w:trHeight w:val="113"/>
        </w:trPr>
        <w:tc>
          <w:tcPr>
            <w:tcW w:w="846" w:type="pct"/>
            <w:vMerge/>
            <w:tcBorders>
              <w:bottom w:val="single" w:sz="4" w:space="0" w:color="auto"/>
            </w:tcBorders>
            <w:shd w:val="clear" w:color="auto" w:fill="auto"/>
            <w:vAlign w:val="center"/>
          </w:tcPr>
          <w:p w14:paraId="695DA599" w14:textId="77777777" w:rsidR="00E03AF8" w:rsidRPr="00AC4FBC" w:rsidRDefault="00E03AF8" w:rsidP="0036082A">
            <w:pPr>
              <w:pStyle w:val="TAC"/>
            </w:pPr>
          </w:p>
        </w:tc>
        <w:tc>
          <w:tcPr>
            <w:tcW w:w="484" w:type="pct"/>
            <w:shd w:val="clear" w:color="auto" w:fill="auto"/>
            <w:vAlign w:val="center"/>
          </w:tcPr>
          <w:p w14:paraId="48A6CDED" w14:textId="77777777" w:rsidR="00E03AF8" w:rsidRPr="00AC4FBC" w:rsidRDefault="00E03AF8" w:rsidP="0036082A">
            <w:pPr>
              <w:pStyle w:val="TAC"/>
            </w:pPr>
            <w:r w:rsidRPr="00AC4FBC">
              <w:t>n66</w:t>
            </w:r>
          </w:p>
        </w:tc>
        <w:tc>
          <w:tcPr>
            <w:tcW w:w="362" w:type="pct"/>
            <w:shd w:val="clear" w:color="auto" w:fill="auto"/>
            <w:noWrap/>
            <w:vAlign w:val="center"/>
          </w:tcPr>
          <w:p w14:paraId="4236D3CA" w14:textId="77777777" w:rsidR="00E03AF8" w:rsidRPr="00AC4FBC" w:rsidRDefault="00E03AF8" w:rsidP="0036082A">
            <w:pPr>
              <w:pStyle w:val="TAC"/>
            </w:pPr>
            <w:r w:rsidRPr="00AC4FBC">
              <w:t>15</w:t>
            </w:r>
          </w:p>
        </w:tc>
        <w:tc>
          <w:tcPr>
            <w:tcW w:w="619" w:type="pct"/>
            <w:shd w:val="clear" w:color="auto" w:fill="auto"/>
            <w:noWrap/>
            <w:vAlign w:val="center"/>
          </w:tcPr>
          <w:p w14:paraId="4C67CC4A" w14:textId="77777777" w:rsidR="00E03AF8" w:rsidRPr="00AC4FBC" w:rsidRDefault="00E03AF8" w:rsidP="0036082A">
            <w:pPr>
              <w:pStyle w:val="TAC"/>
            </w:pPr>
            <w:r w:rsidRPr="00AC4FBC">
              <w:t>-95.5 +TT</w:t>
            </w:r>
          </w:p>
        </w:tc>
        <w:tc>
          <w:tcPr>
            <w:tcW w:w="543" w:type="pct"/>
            <w:shd w:val="clear" w:color="auto" w:fill="auto"/>
            <w:noWrap/>
            <w:vAlign w:val="center"/>
          </w:tcPr>
          <w:p w14:paraId="45151FE7" w14:textId="77777777" w:rsidR="00E03AF8" w:rsidRPr="00AC4FBC" w:rsidRDefault="00E03AF8" w:rsidP="0036082A">
            <w:pPr>
              <w:pStyle w:val="TAC"/>
            </w:pPr>
            <w:r w:rsidRPr="00AC4FBC">
              <w:t>-</w:t>
            </w:r>
          </w:p>
        </w:tc>
        <w:tc>
          <w:tcPr>
            <w:tcW w:w="405" w:type="pct"/>
            <w:shd w:val="clear" w:color="auto" w:fill="auto"/>
            <w:noWrap/>
            <w:vAlign w:val="center"/>
          </w:tcPr>
          <w:p w14:paraId="5675C5C5" w14:textId="77777777" w:rsidR="00E03AF8" w:rsidRPr="00AC4FBC" w:rsidRDefault="00E03AF8" w:rsidP="0036082A">
            <w:pPr>
              <w:pStyle w:val="TAC"/>
            </w:pPr>
            <w:r w:rsidRPr="00AC4FBC">
              <w:t>-</w:t>
            </w:r>
          </w:p>
        </w:tc>
        <w:tc>
          <w:tcPr>
            <w:tcW w:w="370" w:type="pct"/>
            <w:shd w:val="clear" w:color="auto" w:fill="auto"/>
            <w:noWrap/>
            <w:vAlign w:val="center"/>
          </w:tcPr>
          <w:p w14:paraId="7F310322" w14:textId="77777777" w:rsidR="00E03AF8" w:rsidRPr="00AC4FBC" w:rsidRDefault="00E03AF8" w:rsidP="0036082A">
            <w:pPr>
              <w:pStyle w:val="TAC"/>
            </w:pPr>
            <w:r w:rsidRPr="00AC4FBC">
              <w:t>-</w:t>
            </w:r>
          </w:p>
        </w:tc>
        <w:tc>
          <w:tcPr>
            <w:tcW w:w="547" w:type="pct"/>
            <w:vAlign w:val="center"/>
          </w:tcPr>
          <w:p w14:paraId="16523720" w14:textId="77777777" w:rsidR="00E03AF8" w:rsidRPr="00AC4FBC" w:rsidRDefault="00E03AF8" w:rsidP="0036082A">
            <w:pPr>
              <w:pStyle w:val="TAC"/>
            </w:pPr>
            <w:r w:rsidRPr="00AC4FBC">
              <w:t>-</w:t>
            </w:r>
          </w:p>
        </w:tc>
        <w:tc>
          <w:tcPr>
            <w:tcW w:w="390" w:type="pct"/>
            <w:vAlign w:val="center"/>
          </w:tcPr>
          <w:p w14:paraId="6B197F32" w14:textId="77777777" w:rsidR="00E03AF8" w:rsidRPr="00AC4FBC" w:rsidRDefault="00E03AF8" w:rsidP="0036082A">
            <w:pPr>
              <w:pStyle w:val="TAC"/>
            </w:pPr>
            <w:r w:rsidRPr="00AC4FBC">
              <w:t>IMD5</w:t>
            </w:r>
          </w:p>
        </w:tc>
        <w:tc>
          <w:tcPr>
            <w:tcW w:w="434" w:type="pct"/>
          </w:tcPr>
          <w:p w14:paraId="4C318053" w14:textId="77777777" w:rsidR="00E03AF8" w:rsidRPr="00AC4FBC" w:rsidRDefault="00E03AF8" w:rsidP="0036082A">
            <w:pPr>
              <w:pStyle w:val="TAC"/>
            </w:pPr>
          </w:p>
        </w:tc>
      </w:tr>
      <w:tr w:rsidR="00E03AF8" w:rsidRPr="00AC4FBC" w14:paraId="46FB2C60" w14:textId="77777777" w:rsidTr="0036082A">
        <w:trPr>
          <w:trHeight w:val="424"/>
        </w:trPr>
        <w:tc>
          <w:tcPr>
            <w:tcW w:w="846" w:type="pct"/>
            <w:tcBorders>
              <w:bottom w:val="nil"/>
            </w:tcBorders>
            <w:shd w:val="clear" w:color="auto" w:fill="auto"/>
          </w:tcPr>
          <w:p w14:paraId="10C9FBA4" w14:textId="77777777" w:rsidR="00E03AF8" w:rsidRPr="00AC4FBC" w:rsidRDefault="00E03AF8" w:rsidP="0036082A">
            <w:pPr>
              <w:pStyle w:val="TAC"/>
            </w:pPr>
            <w:r w:rsidRPr="00AC4FBC">
              <w:rPr>
                <w:lang w:eastAsia="ja-JP"/>
              </w:rPr>
              <w:t>DC_2A_n77A</w:t>
            </w:r>
          </w:p>
        </w:tc>
        <w:tc>
          <w:tcPr>
            <w:tcW w:w="484" w:type="pct"/>
            <w:shd w:val="clear" w:color="auto" w:fill="auto"/>
            <w:vAlign w:val="center"/>
          </w:tcPr>
          <w:p w14:paraId="2FC77CCC" w14:textId="77777777" w:rsidR="00E03AF8" w:rsidRPr="00AC4FBC" w:rsidRDefault="00E03AF8" w:rsidP="0036082A">
            <w:pPr>
              <w:pStyle w:val="TAC"/>
            </w:pPr>
            <w:r w:rsidRPr="00AC4FBC">
              <w:t>2</w:t>
            </w:r>
          </w:p>
        </w:tc>
        <w:tc>
          <w:tcPr>
            <w:tcW w:w="362" w:type="pct"/>
            <w:shd w:val="clear" w:color="auto" w:fill="auto"/>
            <w:noWrap/>
            <w:vAlign w:val="center"/>
          </w:tcPr>
          <w:p w14:paraId="130B7D1F" w14:textId="77777777" w:rsidR="00E03AF8" w:rsidRPr="00AC4FBC" w:rsidRDefault="00E03AF8" w:rsidP="0036082A">
            <w:pPr>
              <w:pStyle w:val="TAC"/>
            </w:pPr>
            <w:r w:rsidRPr="00AC4FBC">
              <w:t>N/A</w:t>
            </w:r>
          </w:p>
        </w:tc>
        <w:tc>
          <w:tcPr>
            <w:tcW w:w="619" w:type="pct"/>
            <w:shd w:val="clear" w:color="auto" w:fill="auto"/>
            <w:noWrap/>
            <w:vAlign w:val="center"/>
          </w:tcPr>
          <w:p w14:paraId="3ACBCE07" w14:textId="77777777" w:rsidR="00E03AF8" w:rsidRPr="00AC4FBC" w:rsidRDefault="00E03AF8" w:rsidP="0036082A">
            <w:pPr>
              <w:pStyle w:val="TAC"/>
            </w:pPr>
            <w:r w:rsidRPr="00AC4FBC">
              <w:t>-71.3</w:t>
            </w:r>
          </w:p>
        </w:tc>
        <w:tc>
          <w:tcPr>
            <w:tcW w:w="543" w:type="pct"/>
            <w:shd w:val="clear" w:color="auto" w:fill="auto"/>
            <w:noWrap/>
            <w:vAlign w:val="center"/>
          </w:tcPr>
          <w:p w14:paraId="37ABAC20" w14:textId="77777777" w:rsidR="00E03AF8" w:rsidRPr="00AC4FBC" w:rsidRDefault="00E03AF8" w:rsidP="0036082A">
            <w:pPr>
              <w:pStyle w:val="TAC"/>
            </w:pPr>
            <w:r w:rsidRPr="00AC4FBC">
              <w:t>-</w:t>
            </w:r>
          </w:p>
        </w:tc>
        <w:tc>
          <w:tcPr>
            <w:tcW w:w="405" w:type="pct"/>
            <w:shd w:val="clear" w:color="auto" w:fill="auto"/>
            <w:noWrap/>
            <w:vAlign w:val="center"/>
          </w:tcPr>
          <w:p w14:paraId="4FF70956" w14:textId="77777777" w:rsidR="00E03AF8" w:rsidRPr="00AC4FBC" w:rsidRDefault="00E03AF8" w:rsidP="0036082A">
            <w:pPr>
              <w:pStyle w:val="TAC"/>
            </w:pPr>
            <w:r w:rsidRPr="00AC4FBC">
              <w:t>-</w:t>
            </w:r>
          </w:p>
        </w:tc>
        <w:tc>
          <w:tcPr>
            <w:tcW w:w="370" w:type="pct"/>
            <w:shd w:val="clear" w:color="auto" w:fill="auto"/>
            <w:noWrap/>
            <w:vAlign w:val="center"/>
          </w:tcPr>
          <w:p w14:paraId="532E0D8B" w14:textId="77777777" w:rsidR="00E03AF8" w:rsidRPr="00AC4FBC" w:rsidRDefault="00E03AF8" w:rsidP="0036082A">
            <w:pPr>
              <w:pStyle w:val="TAC"/>
            </w:pPr>
            <w:r w:rsidRPr="00AC4FBC">
              <w:t>-</w:t>
            </w:r>
          </w:p>
        </w:tc>
        <w:tc>
          <w:tcPr>
            <w:tcW w:w="547" w:type="pct"/>
            <w:vAlign w:val="center"/>
          </w:tcPr>
          <w:p w14:paraId="28CA7D84" w14:textId="77777777" w:rsidR="00E03AF8" w:rsidRPr="00AC4FBC" w:rsidRDefault="00E03AF8" w:rsidP="0036082A">
            <w:pPr>
              <w:pStyle w:val="TAC"/>
            </w:pPr>
            <w:r w:rsidRPr="00AC4FBC">
              <w:t>-</w:t>
            </w:r>
          </w:p>
        </w:tc>
        <w:tc>
          <w:tcPr>
            <w:tcW w:w="390" w:type="pct"/>
            <w:vAlign w:val="center"/>
          </w:tcPr>
          <w:p w14:paraId="7B3DF9A1" w14:textId="77777777" w:rsidR="00E03AF8" w:rsidRPr="00AC4FBC" w:rsidRDefault="00E03AF8" w:rsidP="0036082A">
            <w:pPr>
              <w:pStyle w:val="TAC"/>
            </w:pPr>
            <w:r w:rsidRPr="00AC4FBC">
              <w:t>IMD2</w:t>
            </w:r>
          </w:p>
        </w:tc>
        <w:tc>
          <w:tcPr>
            <w:tcW w:w="434" w:type="pct"/>
          </w:tcPr>
          <w:p w14:paraId="139E9D09" w14:textId="77777777" w:rsidR="00E03AF8" w:rsidRPr="00AC4FBC" w:rsidRDefault="00E03AF8" w:rsidP="0036082A">
            <w:pPr>
              <w:pStyle w:val="TAC"/>
            </w:pPr>
            <w:r w:rsidRPr="00AC4FBC">
              <w:t>FDD</w:t>
            </w:r>
          </w:p>
        </w:tc>
      </w:tr>
      <w:tr w:rsidR="00E03AF8" w:rsidRPr="00AC4FBC" w14:paraId="0F54FC9F" w14:textId="77777777" w:rsidTr="0036082A">
        <w:trPr>
          <w:trHeight w:val="424"/>
        </w:trPr>
        <w:tc>
          <w:tcPr>
            <w:tcW w:w="846" w:type="pct"/>
            <w:tcBorders>
              <w:top w:val="nil"/>
              <w:bottom w:val="nil"/>
            </w:tcBorders>
            <w:shd w:val="clear" w:color="auto" w:fill="auto"/>
            <w:vAlign w:val="center"/>
          </w:tcPr>
          <w:p w14:paraId="2CE22B01" w14:textId="77777777" w:rsidR="00E03AF8" w:rsidRPr="00AC4FBC" w:rsidRDefault="00E03AF8" w:rsidP="0036082A">
            <w:pPr>
              <w:pStyle w:val="TAC"/>
            </w:pPr>
            <w:r w:rsidRPr="00AC4FBC">
              <w:rPr>
                <w:lang w:eastAsia="ja-JP"/>
              </w:rPr>
              <w:t>DC_2A-2A_n77A</w:t>
            </w:r>
          </w:p>
        </w:tc>
        <w:tc>
          <w:tcPr>
            <w:tcW w:w="484" w:type="pct"/>
            <w:shd w:val="clear" w:color="auto" w:fill="auto"/>
            <w:vAlign w:val="center"/>
          </w:tcPr>
          <w:p w14:paraId="7B988DD1" w14:textId="77777777" w:rsidR="00E03AF8" w:rsidRPr="00AC4FBC" w:rsidRDefault="00E03AF8" w:rsidP="0036082A">
            <w:pPr>
              <w:pStyle w:val="TAC"/>
            </w:pPr>
            <w:r w:rsidRPr="00AC4FBC">
              <w:t>n77</w:t>
            </w:r>
          </w:p>
        </w:tc>
        <w:tc>
          <w:tcPr>
            <w:tcW w:w="362" w:type="pct"/>
            <w:shd w:val="clear" w:color="auto" w:fill="auto"/>
            <w:noWrap/>
            <w:vAlign w:val="center"/>
          </w:tcPr>
          <w:p w14:paraId="26857D91" w14:textId="77777777" w:rsidR="00E03AF8" w:rsidRPr="00AC4FBC" w:rsidRDefault="00E03AF8" w:rsidP="0036082A">
            <w:pPr>
              <w:pStyle w:val="TAC"/>
            </w:pPr>
            <w:r w:rsidRPr="00AC4FBC">
              <w:t>15</w:t>
            </w:r>
          </w:p>
        </w:tc>
        <w:tc>
          <w:tcPr>
            <w:tcW w:w="619" w:type="pct"/>
            <w:shd w:val="clear" w:color="auto" w:fill="auto"/>
            <w:noWrap/>
            <w:vAlign w:val="center"/>
          </w:tcPr>
          <w:p w14:paraId="6A2EFA37" w14:textId="77777777" w:rsidR="00E03AF8" w:rsidRPr="00AC4FBC" w:rsidRDefault="00E03AF8" w:rsidP="0036082A">
            <w:pPr>
              <w:pStyle w:val="TAC"/>
            </w:pPr>
            <w:r w:rsidRPr="00AC4FBC">
              <w:t>-</w:t>
            </w:r>
          </w:p>
        </w:tc>
        <w:tc>
          <w:tcPr>
            <w:tcW w:w="543" w:type="pct"/>
            <w:shd w:val="clear" w:color="auto" w:fill="auto"/>
            <w:noWrap/>
            <w:vAlign w:val="center"/>
          </w:tcPr>
          <w:p w14:paraId="27420851"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2B45DA54" w14:textId="77777777" w:rsidR="00E03AF8" w:rsidRPr="00AC4FBC" w:rsidRDefault="00E03AF8" w:rsidP="0036082A">
            <w:pPr>
              <w:pStyle w:val="TAC"/>
            </w:pPr>
            <w:r w:rsidRPr="00AC4FBC">
              <w:t>-</w:t>
            </w:r>
          </w:p>
        </w:tc>
        <w:tc>
          <w:tcPr>
            <w:tcW w:w="370" w:type="pct"/>
            <w:shd w:val="clear" w:color="auto" w:fill="auto"/>
            <w:noWrap/>
            <w:vAlign w:val="center"/>
          </w:tcPr>
          <w:p w14:paraId="31D58642" w14:textId="77777777" w:rsidR="00E03AF8" w:rsidRPr="00AC4FBC" w:rsidRDefault="00E03AF8" w:rsidP="0036082A">
            <w:pPr>
              <w:pStyle w:val="TAC"/>
            </w:pPr>
            <w:r w:rsidRPr="00AC4FBC">
              <w:t>-</w:t>
            </w:r>
          </w:p>
        </w:tc>
        <w:tc>
          <w:tcPr>
            <w:tcW w:w="547" w:type="pct"/>
            <w:vAlign w:val="center"/>
          </w:tcPr>
          <w:p w14:paraId="678C5F3A" w14:textId="77777777" w:rsidR="00E03AF8" w:rsidRPr="00AC4FBC" w:rsidRDefault="00E03AF8" w:rsidP="0036082A">
            <w:pPr>
              <w:pStyle w:val="TAC"/>
            </w:pPr>
            <w:r w:rsidRPr="00AC4FBC">
              <w:t>-</w:t>
            </w:r>
          </w:p>
        </w:tc>
        <w:tc>
          <w:tcPr>
            <w:tcW w:w="390" w:type="pct"/>
            <w:vAlign w:val="center"/>
          </w:tcPr>
          <w:p w14:paraId="0F2E1854" w14:textId="77777777" w:rsidR="00E03AF8" w:rsidRPr="00AC4FBC" w:rsidRDefault="00E03AF8" w:rsidP="0036082A">
            <w:pPr>
              <w:pStyle w:val="TAC"/>
            </w:pPr>
            <w:r w:rsidRPr="00AC4FBC">
              <w:t>N/A</w:t>
            </w:r>
          </w:p>
        </w:tc>
        <w:tc>
          <w:tcPr>
            <w:tcW w:w="434" w:type="pct"/>
          </w:tcPr>
          <w:p w14:paraId="76680356" w14:textId="77777777" w:rsidR="00E03AF8" w:rsidRPr="00AC4FBC" w:rsidRDefault="00E03AF8" w:rsidP="0036082A">
            <w:pPr>
              <w:pStyle w:val="TAC"/>
            </w:pPr>
            <w:r w:rsidRPr="00AC4FBC">
              <w:t>TDD</w:t>
            </w:r>
          </w:p>
        </w:tc>
      </w:tr>
      <w:tr w:rsidR="00E03AF8" w:rsidRPr="00AC4FBC" w14:paraId="4A0FD207" w14:textId="77777777" w:rsidTr="0036082A">
        <w:trPr>
          <w:trHeight w:val="424"/>
        </w:trPr>
        <w:tc>
          <w:tcPr>
            <w:tcW w:w="846" w:type="pct"/>
            <w:tcBorders>
              <w:top w:val="nil"/>
              <w:bottom w:val="nil"/>
            </w:tcBorders>
            <w:shd w:val="clear" w:color="auto" w:fill="auto"/>
            <w:vAlign w:val="center"/>
          </w:tcPr>
          <w:p w14:paraId="4A6C1556" w14:textId="77777777" w:rsidR="00E03AF8" w:rsidRPr="00AC4FBC" w:rsidRDefault="00E03AF8" w:rsidP="0036082A">
            <w:pPr>
              <w:pStyle w:val="TAC"/>
            </w:pPr>
          </w:p>
        </w:tc>
        <w:tc>
          <w:tcPr>
            <w:tcW w:w="484" w:type="pct"/>
            <w:shd w:val="clear" w:color="auto" w:fill="auto"/>
            <w:vAlign w:val="center"/>
          </w:tcPr>
          <w:p w14:paraId="2F7B5936" w14:textId="77777777" w:rsidR="00E03AF8" w:rsidRPr="00AC4FBC" w:rsidRDefault="00E03AF8" w:rsidP="0036082A">
            <w:pPr>
              <w:pStyle w:val="TAC"/>
            </w:pPr>
            <w:r w:rsidRPr="00AC4FBC">
              <w:t>2</w:t>
            </w:r>
          </w:p>
        </w:tc>
        <w:tc>
          <w:tcPr>
            <w:tcW w:w="362" w:type="pct"/>
            <w:shd w:val="clear" w:color="auto" w:fill="auto"/>
            <w:noWrap/>
            <w:vAlign w:val="center"/>
          </w:tcPr>
          <w:p w14:paraId="2A1A45B5" w14:textId="77777777" w:rsidR="00E03AF8" w:rsidRPr="00AC4FBC" w:rsidRDefault="00E03AF8" w:rsidP="0036082A">
            <w:pPr>
              <w:pStyle w:val="TAC"/>
            </w:pPr>
            <w:r w:rsidRPr="00AC4FBC">
              <w:t>N/A</w:t>
            </w:r>
          </w:p>
        </w:tc>
        <w:tc>
          <w:tcPr>
            <w:tcW w:w="619" w:type="pct"/>
            <w:shd w:val="clear" w:color="auto" w:fill="auto"/>
            <w:noWrap/>
            <w:vAlign w:val="center"/>
          </w:tcPr>
          <w:p w14:paraId="4CF10978" w14:textId="77777777" w:rsidR="00E03AF8" w:rsidRPr="00AC4FBC" w:rsidRDefault="00E03AF8" w:rsidP="0036082A">
            <w:pPr>
              <w:pStyle w:val="TAC"/>
            </w:pPr>
            <w:r w:rsidRPr="00AC4FBC">
              <w:t>-89.3</w:t>
            </w:r>
          </w:p>
        </w:tc>
        <w:tc>
          <w:tcPr>
            <w:tcW w:w="543" w:type="pct"/>
            <w:shd w:val="clear" w:color="auto" w:fill="auto"/>
            <w:noWrap/>
            <w:vAlign w:val="center"/>
          </w:tcPr>
          <w:p w14:paraId="56051CD4" w14:textId="77777777" w:rsidR="00E03AF8" w:rsidRPr="00AC4FBC" w:rsidRDefault="00E03AF8" w:rsidP="0036082A">
            <w:pPr>
              <w:pStyle w:val="TAC"/>
            </w:pPr>
            <w:r w:rsidRPr="00AC4FBC">
              <w:t>-</w:t>
            </w:r>
          </w:p>
        </w:tc>
        <w:tc>
          <w:tcPr>
            <w:tcW w:w="405" w:type="pct"/>
            <w:shd w:val="clear" w:color="auto" w:fill="auto"/>
            <w:noWrap/>
            <w:vAlign w:val="center"/>
          </w:tcPr>
          <w:p w14:paraId="1D2FE1DC" w14:textId="77777777" w:rsidR="00E03AF8" w:rsidRPr="00AC4FBC" w:rsidRDefault="00E03AF8" w:rsidP="0036082A">
            <w:pPr>
              <w:pStyle w:val="TAC"/>
            </w:pPr>
            <w:r w:rsidRPr="00AC4FBC">
              <w:t>-</w:t>
            </w:r>
          </w:p>
        </w:tc>
        <w:tc>
          <w:tcPr>
            <w:tcW w:w="370" w:type="pct"/>
            <w:shd w:val="clear" w:color="auto" w:fill="auto"/>
            <w:noWrap/>
            <w:vAlign w:val="center"/>
          </w:tcPr>
          <w:p w14:paraId="50F87D87" w14:textId="77777777" w:rsidR="00E03AF8" w:rsidRPr="00AC4FBC" w:rsidRDefault="00E03AF8" w:rsidP="0036082A">
            <w:pPr>
              <w:pStyle w:val="TAC"/>
            </w:pPr>
            <w:r w:rsidRPr="00AC4FBC">
              <w:t>-</w:t>
            </w:r>
          </w:p>
        </w:tc>
        <w:tc>
          <w:tcPr>
            <w:tcW w:w="547" w:type="pct"/>
            <w:vAlign w:val="center"/>
          </w:tcPr>
          <w:p w14:paraId="67F47E41" w14:textId="77777777" w:rsidR="00E03AF8" w:rsidRPr="00AC4FBC" w:rsidRDefault="00E03AF8" w:rsidP="0036082A">
            <w:pPr>
              <w:pStyle w:val="TAC"/>
            </w:pPr>
            <w:r w:rsidRPr="00AC4FBC">
              <w:t>-</w:t>
            </w:r>
          </w:p>
        </w:tc>
        <w:tc>
          <w:tcPr>
            <w:tcW w:w="390" w:type="pct"/>
            <w:vAlign w:val="center"/>
          </w:tcPr>
          <w:p w14:paraId="299C7821" w14:textId="77777777" w:rsidR="00E03AF8" w:rsidRPr="00AC4FBC" w:rsidRDefault="00E03AF8" w:rsidP="0036082A">
            <w:pPr>
              <w:pStyle w:val="TAC"/>
            </w:pPr>
            <w:r w:rsidRPr="00AC4FBC">
              <w:t>IMD4</w:t>
            </w:r>
          </w:p>
        </w:tc>
        <w:tc>
          <w:tcPr>
            <w:tcW w:w="434" w:type="pct"/>
          </w:tcPr>
          <w:p w14:paraId="72B94EC5" w14:textId="77777777" w:rsidR="00E03AF8" w:rsidRPr="00AC4FBC" w:rsidRDefault="00E03AF8" w:rsidP="0036082A">
            <w:pPr>
              <w:pStyle w:val="TAC"/>
            </w:pPr>
            <w:r w:rsidRPr="00AC4FBC">
              <w:t>FDD</w:t>
            </w:r>
          </w:p>
        </w:tc>
      </w:tr>
      <w:tr w:rsidR="00E03AF8" w:rsidRPr="00AC4FBC" w14:paraId="48E4E301" w14:textId="77777777" w:rsidTr="0036082A">
        <w:trPr>
          <w:trHeight w:val="424"/>
        </w:trPr>
        <w:tc>
          <w:tcPr>
            <w:tcW w:w="846" w:type="pct"/>
            <w:tcBorders>
              <w:top w:val="nil"/>
              <w:bottom w:val="nil"/>
            </w:tcBorders>
            <w:shd w:val="clear" w:color="auto" w:fill="auto"/>
            <w:vAlign w:val="center"/>
          </w:tcPr>
          <w:p w14:paraId="5BF93720" w14:textId="77777777" w:rsidR="00E03AF8" w:rsidRPr="00AC4FBC" w:rsidRDefault="00E03AF8" w:rsidP="0036082A">
            <w:pPr>
              <w:pStyle w:val="TAC"/>
            </w:pPr>
          </w:p>
        </w:tc>
        <w:tc>
          <w:tcPr>
            <w:tcW w:w="484" w:type="pct"/>
            <w:shd w:val="clear" w:color="auto" w:fill="auto"/>
            <w:vAlign w:val="center"/>
          </w:tcPr>
          <w:p w14:paraId="02C4A5A3" w14:textId="77777777" w:rsidR="00E03AF8" w:rsidRPr="00AC4FBC" w:rsidRDefault="00E03AF8" w:rsidP="0036082A">
            <w:pPr>
              <w:pStyle w:val="TAC"/>
            </w:pPr>
            <w:r w:rsidRPr="00AC4FBC">
              <w:t>n77</w:t>
            </w:r>
          </w:p>
        </w:tc>
        <w:tc>
          <w:tcPr>
            <w:tcW w:w="362" w:type="pct"/>
            <w:shd w:val="clear" w:color="auto" w:fill="auto"/>
            <w:noWrap/>
            <w:vAlign w:val="center"/>
          </w:tcPr>
          <w:p w14:paraId="4D131DFA" w14:textId="77777777" w:rsidR="00E03AF8" w:rsidRPr="00AC4FBC" w:rsidRDefault="00E03AF8" w:rsidP="0036082A">
            <w:pPr>
              <w:pStyle w:val="TAC"/>
            </w:pPr>
            <w:r w:rsidRPr="00AC4FBC">
              <w:t>15</w:t>
            </w:r>
          </w:p>
        </w:tc>
        <w:tc>
          <w:tcPr>
            <w:tcW w:w="619" w:type="pct"/>
            <w:shd w:val="clear" w:color="auto" w:fill="auto"/>
            <w:noWrap/>
            <w:vAlign w:val="center"/>
          </w:tcPr>
          <w:p w14:paraId="7171EFC3" w14:textId="77777777" w:rsidR="00E03AF8" w:rsidRPr="00AC4FBC" w:rsidRDefault="00E03AF8" w:rsidP="0036082A">
            <w:pPr>
              <w:pStyle w:val="TAC"/>
            </w:pPr>
            <w:r w:rsidRPr="00AC4FBC">
              <w:t>-</w:t>
            </w:r>
          </w:p>
        </w:tc>
        <w:tc>
          <w:tcPr>
            <w:tcW w:w="543" w:type="pct"/>
            <w:shd w:val="clear" w:color="auto" w:fill="auto"/>
            <w:noWrap/>
            <w:vAlign w:val="center"/>
          </w:tcPr>
          <w:p w14:paraId="3B080AEB"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3E97B59C" w14:textId="77777777" w:rsidR="00E03AF8" w:rsidRPr="00AC4FBC" w:rsidRDefault="00E03AF8" w:rsidP="0036082A">
            <w:pPr>
              <w:pStyle w:val="TAC"/>
            </w:pPr>
            <w:r w:rsidRPr="00AC4FBC">
              <w:t>-</w:t>
            </w:r>
          </w:p>
        </w:tc>
        <w:tc>
          <w:tcPr>
            <w:tcW w:w="370" w:type="pct"/>
            <w:shd w:val="clear" w:color="auto" w:fill="auto"/>
            <w:noWrap/>
            <w:vAlign w:val="center"/>
          </w:tcPr>
          <w:p w14:paraId="5D1EEC26" w14:textId="77777777" w:rsidR="00E03AF8" w:rsidRPr="00AC4FBC" w:rsidRDefault="00E03AF8" w:rsidP="0036082A">
            <w:pPr>
              <w:pStyle w:val="TAC"/>
            </w:pPr>
            <w:r w:rsidRPr="00AC4FBC">
              <w:t>-</w:t>
            </w:r>
          </w:p>
        </w:tc>
        <w:tc>
          <w:tcPr>
            <w:tcW w:w="547" w:type="pct"/>
            <w:vAlign w:val="center"/>
          </w:tcPr>
          <w:p w14:paraId="06565CC7" w14:textId="77777777" w:rsidR="00E03AF8" w:rsidRPr="00AC4FBC" w:rsidRDefault="00E03AF8" w:rsidP="0036082A">
            <w:pPr>
              <w:pStyle w:val="TAC"/>
            </w:pPr>
            <w:r w:rsidRPr="00AC4FBC">
              <w:t>-</w:t>
            </w:r>
          </w:p>
        </w:tc>
        <w:tc>
          <w:tcPr>
            <w:tcW w:w="390" w:type="pct"/>
            <w:vAlign w:val="center"/>
          </w:tcPr>
          <w:p w14:paraId="3A31F225" w14:textId="77777777" w:rsidR="00E03AF8" w:rsidRPr="00AC4FBC" w:rsidRDefault="00E03AF8" w:rsidP="0036082A">
            <w:pPr>
              <w:pStyle w:val="TAC"/>
            </w:pPr>
            <w:r w:rsidRPr="00AC4FBC">
              <w:t>N/A</w:t>
            </w:r>
          </w:p>
        </w:tc>
        <w:tc>
          <w:tcPr>
            <w:tcW w:w="434" w:type="pct"/>
          </w:tcPr>
          <w:p w14:paraId="29234398" w14:textId="77777777" w:rsidR="00E03AF8" w:rsidRPr="00AC4FBC" w:rsidRDefault="00E03AF8" w:rsidP="0036082A">
            <w:pPr>
              <w:pStyle w:val="TAC"/>
            </w:pPr>
            <w:r w:rsidRPr="00AC4FBC">
              <w:t>TDD</w:t>
            </w:r>
          </w:p>
        </w:tc>
      </w:tr>
      <w:tr w:rsidR="00E03AF8" w:rsidRPr="00AC4FBC" w14:paraId="227DB2AD" w14:textId="77777777" w:rsidTr="0036082A">
        <w:trPr>
          <w:trHeight w:val="424"/>
        </w:trPr>
        <w:tc>
          <w:tcPr>
            <w:tcW w:w="846" w:type="pct"/>
            <w:tcBorders>
              <w:top w:val="nil"/>
              <w:bottom w:val="nil"/>
            </w:tcBorders>
            <w:shd w:val="clear" w:color="auto" w:fill="auto"/>
            <w:vAlign w:val="center"/>
          </w:tcPr>
          <w:p w14:paraId="0FE56D77" w14:textId="77777777" w:rsidR="00E03AF8" w:rsidRPr="00AC4FBC" w:rsidRDefault="00E03AF8" w:rsidP="0036082A">
            <w:pPr>
              <w:pStyle w:val="TAC"/>
            </w:pPr>
          </w:p>
        </w:tc>
        <w:tc>
          <w:tcPr>
            <w:tcW w:w="484" w:type="pct"/>
            <w:shd w:val="clear" w:color="auto" w:fill="auto"/>
            <w:vAlign w:val="center"/>
          </w:tcPr>
          <w:p w14:paraId="6FA5285F" w14:textId="77777777" w:rsidR="00E03AF8" w:rsidRPr="00AC4FBC" w:rsidRDefault="00E03AF8" w:rsidP="0036082A">
            <w:pPr>
              <w:pStyle w:val="TAC"/>
            </w:pPr>
            <w:r w:rsidRPr="00AC4FBC">
              <w:t>2</w:t>
            </w:r>
          </w:p>
        </w:tc>
        <w:tc>
          <w:tcPr>
            <w:tcW w:w="362" w:type="pct"/>
            <w:shd w:val="clear" w:color="auto" w:fill="auto"/>
            <w:noWrap/>
            <w:vAlign w:val="center"/>
          </w:tcPr>
          <w:p w14:paraId="2E0AC2EB" w14:textId="77777777" w:rsidR="00E03AF8" w:rsidRPr="00AC4FBC" w:rsidRDefault="00E03AF8" w:rsidP="0036082A">
            <w:pPr>
              <w:pStyle w:val="TAC"/>
            </w:pPr>
            <w:r w:rsidRPr="00AC4FBC">
              <w:t>N/A</w:t>
            </w:r>
          </w:p>
        </w:tc>
        <w:tc>
          <w:tcPr>
            <w:tcW w:w="619" w:type="pct"/>
            <w:shd w:val="clear" w:color="auto" w:fill="auto"/>
            <w:noWrap/>
            <w:vAlign w:val="center"/>
          </w:tcPr>
          <w:p w14:paraId="6DE47554" w14:textId="77777777" w:rsidR="00E03AF8" w:rsidRPr="00AC4FBC" w:rsidRDefault="00E03AF8" w:rsidP="0036082A">
            <w:pPr>
              <w:pStyle w:val="TAC"/>
            </w:pPr>
            <w:r w:rsidRPr="00AC4FBC">
              <w:t>-92.3</w:t>
            </w:r>
          </w:p>
        </w:tc>
        <w:tc>
          <w:tcPr>
            <w:tcW w:w="543" w:type="pct"/>
            <w:shd w:val="clear" w:color="auto" w:fill="auto"/>
            <w:noWrap/>
            <w:vAlign w:val="center"/>
          </w:tcPr>
          <w:p w14:paraId="70760E0D" w14:textId="77777777" w:rsidR="00E03AF8" w:rsidRPr="00AC4FBC" w:rsidRDefault="00E03AF8" w:rsidP="0036082A">
            <w:pPr>
              <w:pStyle w:val="TAC"/>
            </w:pPr>
            <w:r w:rsidRPr="00AC4FBC">
              <w:t>-</w:t>
            </w:r>
          </w:p>
        </w:tc>
        <w:tc>
          <w:tcPr>
            <w:tcW w:w="405" w:type="pct"/>
            <w:shd w:val="clear" w:color="auto" w:fill="auto"/>
            <w:noWrap/>
            <w:vAlign w:val="center"/>
          </w:tcPr>
          <w:p w14:paraId="7C05F058" w14:textId="77777777" w:rsidR="00E03AF8" w:rsidRPr="00AC4FBC" w:rsidRDefault="00E03AF8" w:rsidP="0036082A">
            <w:pPr>
              <w:pStyle w:val="TAC"/>
            </w:pPr>
            <w:r w:rsidRPr="00AC4FBC">
              <w:t>-</w:t>
            </w:r>
          </w:p>
        </w:tc>
        <w:tc>
          <w:tcPr>
            <w:tcW w:w="370" w:type="pct"/>
            <w:shd w:val="clear" w:color="auto" w:fill="auto"/>
            <w:noWrap/>
            <w:vAlign w:val="center"/>
          </w:tcPr>
          <w:p w14:paraId="0AE26844" w14:textId="77777777" w:rsidR="00E03AF8" w:rsidRPr="00AC4FBC" w:rsidRDefault="00E03AF8" w:rsidP="0036082A">
            <w:pPr>
              <w:pStyle w:val="TAC"/>
            </w:pPr>
            <w:r w:rsidRPr="00AC4FBC">
              <w:t>-</w:t>
            </w:r>
          </w:p>
        </w:tc>
        <w:tc>
          <w:tcPr>
            <w:tcW w:w="547" w:type="pct"/>
            <w:vAlign w:val="center"/>
          </w:tcPr>
          <w:p w14:paraId="2AC6BBC4" w14:textId="77777777" w:rsidR="00E03AF8" w:rsidRPr="00AC4FBC" w:rsidRDefault="00E03AF8" w:rsidP="0036082A">
            <w:pPr>
              <w:pStyle w:val="TAC"/>
            </w:pPr>
            <w:r w:rsidRPr="00AC4FBC">
              <w:t>-</w:t>
            </w:r>
          </w:p>
        </w:tc>
        <w:tc>
          <w:tcPr>
            <w:tcW w:w="390" w:type="pct"/>
            <w:vAlign w:val="center"/>
          </w:tcPr>
          <w:p w14:paraId="251E177C" w14:textId="77777777" w:rsidR="00E03AF8" w:rsidRPr="00AC4FBC" w:rsidRDefault="00E03AF8" w:rsidP="0036082A">
            <w:pPr>
              <w:pStyle w:val="TAC"/>
            </w:pPr>
            <w:r w:rsidRPr="00AC4FBC">
              <w:t>IMD5</w:t>
            </w:r>
          </w:p>
        </w:tc>
        <w:tc>
          <w:tcPr>
            <w:tcW w:w="434" w:type="pct"/>
          </w:tcPr>
          <w:p w14:paraId="0E77BC41" w14:textId="77777777" w:rsidR="00E03AF8" w:rsidRPr="00AC4FBC" w:rsidRDefault="00E03AF8" w:rsidP="0036082A">
            <w:pPr>
              <w:pStyle w:val="TAC"/>
            </w:pPr>
            <w:r w:rsidRPr="00AC4FBC">
              <w:t>FDD</w:t>
            </w:r>
          </w:p>
        </w:tc>
      </w:tr>
      <w:tr w:rsidR="00E03AF8" w:rsidRPr="00AC4FBC" w14:paraId="1E2156AC" w14:textId="77777777" w:rsidTr="0036082A">
        <w:trPr>
          <w:trHeight w:val="424"/>
        </w:trPr>
        <w:tc>
          <w:tcPr>
            <w:tcW w:w="846" w:type="pct"/>
            <w:tcBorders>
              <w:top w:val="nil"/>
            </w:tcBorders>
            <w:shd w:val="clear" w:color="auto" w:fill="auto"/>
            <w:vAlign w:val="center"/>
          </w:tcPr>
          <w:p w14:paraId="4B3C5F01" w14:textId="77777777" w:rsidR="00E03AF8" w:rsidRPr="00AC4FBC" w:rsidRDefault="00E03AF8" w:rsidP="0036082A">
            <w:pPr>
              <w:pStyle w:val="TAC"/>
            </w:pPr>
          </w:p>
        </w:tc>
        <w:tc>
          <w:tcPr>
            <w:tcW w:w="484" w:type="pct"/>
            <w:shd w:val="clear" w:color="auto" w:fill="auto"/>
            <w:vAlign w:val="center"/>
          </w:tcPr>
          <w:p w14:paraId="66158021" w14:textId="77777777" w:rsidR="00E03AF8" w:rsidRPr="00AC4FBC" w:rsidRDefault="00E03AF8" w:rsidP="0036082A">
            <w:pPr>
              <w:pStyle w:val="TAC"/>
            </w:pPr>
            <w:r w:rsidRPr="00AC4FBC">
              <w:t>n77</w:t>
            </w:r>
          </w:p>
        </w:tc>
        <w:tc>
          <w:tcPr>
            <w:tcW w:w="362" w:type="pct"/>
            <w:shd w:val="clear" w:color="auto" w:fill="auto"/>
            <w:noWrap/>
            <w:vAlign w:val="center"/>
          </w:tcPr>
          <w:p w14:paraId="61E158DD" w14:textId="77777777" w:rsidR="00E03AF8" w:rsidRPr="00AC4FBC" w:rsidRDefault="00E03AF8" w:rsidP="0036082A">
            <w:pPr>
              <w:pStyle w:val="TAC"/>
            </w:pPr>
            <w:r w:rsidRPr="00AC4FBC">
              <w:t>15</w:t>
            </w:r>
          </w:p>
        </w:tc>
        <w:tc>
          <w:tcPr>
            <w:tcW w:w="619" w:type="pct"/>
            <w:shd w:val="clear" w:color="auto" w:fill="auto"/>
            <w:noWrap/>
            <w:vAlign w:val="center"/>
          </w:tcPr>
          <w:p w14:paraId="1D1AFF30" w14:textId="77777777" w:rsidR="00E03AF8" w:rsidRPr="00AC4FBC" w:rsidRDefault="00E03AF8" w:rsidP="0036082A">
            <w:pPr>
              <w:pStyle w:val="TAC"/>
            </w:pPr>
            <w:r w:rsidRPr="00AC4FBC">
              <w:t>-</w:t>
            </w:r>
          </w:p>
        </w:tc>
        <w:tc>
          <w:tcPr>
            <w:tcW w:w="543" w:type="pct"/>
            <w:shd w:val="clear" w:color="auto" w:fill="auto"/>
            <w:noWrap/>
            <w:vAlign w:val="center"/>
          </w:tcPr>
          <w:p w14:paraId="2FBC934E"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706BDA05" w14:textId="77777777" w:rsidR="00E03AF8" w:rsidRPr="00AC4FBC" w:rsidRDefault="00E03AF8" w:rsidP="0036082A">
            <w:pPr>
              <w:pStyle w:val="TAC"/>
            </w:pPr>
            <w:r w:rsidRPr="00AC4FBC">
              <w:t>-</w:t>
            </w:r>
          </w:p>
        </w:tc>
        <w:tc>
          <w:tcPr>
            <w:tcW w:w="370" w:type="pct"/>
            <w:shd w:val="clear" w:color="auto" w:fill="auto"/>
            <w:noWrap/>
            <w:vAlign w:val="center"/>
          </w:tcPr>
          <w:p w14:paraId="7497E4FA" w14:textId="77777777" w:rsidR="00E03AF8" w:rsidRPr="00AC4FBC" w:rsidRDefault="00E03AF8" w:rsidP="0036082A">
            <w:pPr>
              <w:pStyle w:val="TAC"/>
            </w:pPr>
            <w:r w:rsidRPr="00AC4FBC">
              <w:t>-</w:t>
            </w:r>
          </w:p>
        </w:tc>
        <w:tc>
          <w:tcPr>
            <w:tcW w:w="547" w:type="pct"/>
            <w:vAlign w:val="center"/>
          </w:tcPr>
          <w:p w14:paraId="02385212" w14:textId="77777777" w:rsidR="00E03AF8" w:rsidRPr="00AC4FBC" w:rsidRDefault="00E03AF8" w:rsidP="0036082A">
            <w:pPr>
              <w:pStyle w:val="TAC"/>
            </w:pPr>
            <w:r w:rsidRPr="00AC4FBC">
              <w:t>-</w:t>
            </w:r>
          </w:p>
        </w:tc>
        <w:tc>
          <w:tcPr>
            <w:tcW w:w="390" w:type="pct"/>
            <w:vAlign w:val="center"/>
          </w:tcPr>
          <w:p w14:paraId="45B12AC5" w14:textId="77777777" w:rsidR="00E03AF8" w:rsidRPr="00AC4FBC" w:rsidRDefault="00E03AF8" w:rsidP="0036082A">
            <w:pPr>
              <w:pStyle w:val="TAC"/>
            </w:pPr>
            <w:r w:rsidRPr="00AC4FBC">
              <w:t>N/A</w:t>
            </w:r>
          </w:p>
        </w:tc>
        <w:tc>
          <w:tcPr>
            <w:tcW w:w="434" w:type="pct"/>
          </w:tcPr>
          <w:p w14:paraId="38C2A42E" w14:textId="77777777" w:rsidR="00E03AF8" w:rsidRPr="00AC4FBC" w:rsidRDefault="00E03AF8" w:rsidP="0036082A">
            <w:pPr>
              <w:pStyle w:val="TAC"/>
            </w:pPr>
            <w:r w:rsidRPr="00AC4FBC">
              <w:t>TDD</w:t>
            </w:r>
          </w:p>
        </w:tc>
      </w:tr>
      <w:tr w:rsidR="00E03AF8" w:rsidRPr="00AC4FBC" w14:paraId="230C9130" w14:textId="77777777" w:rsidTr="0036082A">
        <w:trPr>
          <w:trHeight w:val="424"/>
        </w:trPr>
        <w:tc>
          <w:tcPr>
            <w:tcW w:w="846" w:type="pct"/>
            <w:vMerge w:val="restart"/>
            <w:shd w:val="clear" w:color="auto" w:fill="auto"/>
            <w:vAlign w:val="center"/>
          </w:tcPr>
          <w:p w14:paraId="0006D5C9" w14:textId="77777777" w:rsidR="00E03AF8" w:rsidRPr="00AC4FBC" w:rsidRDefault="00E03AF8" w:rsidP="0036082A">
            <w:pPr>
              <w:pStyle w:val="TAC"/>
            </w:pPr>
            <w:r w:rsidRPr="00AC4FBC">
              <w:t>DC_2A_n78A</w:t>
            </w:r>
          </w:p>
        </w:tc>
        <w:tc>
          <w:tcPr>
            <w:tcW w:w="484" w:type="pct"/>
            <w:shd w:val="clear" w:color="auto" w:fill="auto"/>
            <w:vAlign w:val="center"/>
          </w:tcPr>
          <w:p w14:paraId="21443692" w14:textId="77777777" w:rsidR="00E03AF8" w:rsidRPr="00AC4FBC" w:rsidRDefault="00E03AF8" w:rsidP="0036082A">
            <w:pPr>
              <w:pStyle w:val="TAC"/>
            </w:pPr>
            <w:r w:rsidRPr="00AC4FBC">
              <w:t>2</w:t>
            </w:r>
          </w:p>
        </w:tc>
        <w:tc>
          <w:tcPr>
            <w:tcW w:w="362" w:type="pct"/>
            <w:shd w:val="clear" w:color="auto" w:fill="auto"/>
            <w:noWrap/>
            <w:vAlign w:val="center"/>
          </w:tcPr>
          <w:p w14:paraId="50EE3B82" w14:textId="77777777" w:rsidR="00E03AF8" w:rsidRPr="00AC4FBC" w:rsidRDefault="00E03AF8" w:rsidP="0036082A">
            <w:pPr>
              <w:pStyle w:val="TAC"/>
            </w:pPr>
            <w:r w:rsidRPr="00AC4FBC">
              <w:t>N/A</w:t>
            </w:r>
          </w:p>
        </w:tc>
        <w:tc>
          <w:tcPr>
            <w:tcW w:w="619" w:type="pct"/>
            <w:shd w:val="clear" w:color="auto" w:fill="auto"/>
            <w:noWrap/>
            <w:vAlign w:val="center"/>
          </w:tcPr>
          <w:p w14:paraId="5E6DC1BE" w14:textId="77777777" w:rsidR="00E03AF8" w:rsidRPr="00AC4FBC" w:rsidRDefault="00E03AF8" w:rsidP="0036082A">
            <w:pPr>
              <w:pStyle w:val="TAC"/>
            </w:pPr>
            <w:r w:rsidRPr="00AC4FBC">
              <w:t>-71.3</w:t>
            </w:r>
            <w:r w:rsidRPr="00AC4FBC">
              <w:rPr>
                <w:vertAlign w:val="superscript"/>
              </w:rPr>
              <w:t>7</w:t>
            </w:r>
          </w:p>
        </w:tc>
        <w:tc>
          <w:tcPr>
            <w:tcW w:w="543" w:type="pct"/>
            <w:shd w:val="clear" w:color="auto" w:fill="auto"/>
            <w:noWrap/>
            <w:vAlign w:val="center"/>
          </w:tcPr>
          <w:p w14:paraId="33AE75DC" w14:textId="77777777" w:rsidR="00E03AF8" w:rsidRPr="00AC4FBC" w:rsidRDefault="00E03AF8" w:rsidP="0036082A">
            <w:pPr>
              <w:pStyle w:val="TAC"/>
            </w:pPr>
            <w:r w:rsidRPr="00AC4FBC">
              <w:t>-</w:t>
            </w:r>
          </w:p>
        </w:tc>
        <w:tc>
          <w:tcPr>
            <w:tcW w:w="405" w:type="pct"/>
            <w:shd w:val="clear" w:color="auto" w:fill="auto"/>
            <w:noWrap/>
            <w:vAlign w:val="center"/>
          </w:tcPr>
          <w:p w14:paraId="46EC389C" w14:textId="77777777" w:rsidR="00E03AF8" w:rsidRPr="00AC4FBC" w:rsidRDefault="00E03AF8" w:rsidP="0036082A">
            <w:pPr>
              <w:pStyle w:val="TAC"/>
            </w:pPr>
            <w:r w:rsidRPr="00AC4FBC">
              <w:t>-</w:t>
            </w:r>
          </w:p>
        </w:tc>
        <w:tc>
          <w:tcPr>
            <w:tcW w:w="370" w:type="pct"/>
            <w:shd w:val="clear" w:color="auto" w:fill="auto"/>
            <w:noWrap/>
            <w:vAlign w:val="center"/>
          </w:tcPr>
          <w:p w14:paraId="6F44A1A5" w14:textId="77777777" w:rsidR="00E03AF8" w:rsidRPr="00AC4FBC" w:rsidRDefault="00E03AF8" w:rsidP="0036082A">
            <w:pPr>
              <w:pStyle w:val="TAC"/>
            </w:pPr>
            <w:r w:rsidRPr="00AC4FBC">
              <w:t>-</w:t>
            </w:r>
          </w:p>
        </w:tc>
        <w:tc>
          <w:tcPr>
            <w:tcW w:w="547" w:type="pct"/>
            <w:vAlign w:val="center"/>
          </w:tcPr>
          <w:p w14:paraId="36FA2324" w14:textId="77777777" w:rsidR="00E03AF8" w:rsidRPr="00AC4FBC" w:rsidRDefault="00E03AF8" w:rsidP="0036082A">
            <w:pPr>
              <w:pStyle w:val="TAC"/>
            </w:pPr>
            <w:r w:rsidRPr="00AC4FBC">
              <w:t>-</w:t>
            </w:r>
          </w:p>
        </w:tc>
        <w:tc>
          <w:tcPr>
            <w:tcW w:w="390" w:type="pct"/>
          </w:tcPr>
          <w:p w14:paraId="3522DAA5" w14:textId="77777777" w:rsidR="00E03AF8" w:rsidRPr="00AC4FBC" w:rsidRDefault="00E03AF8" w:rsidP="0036082A">
            <w:pPr>
              <w:pStyle w:val="TAC"/>
            </w:pPr>
            <w:r w:rsidRPr="00AC4FBC">
              <w:t>IMD2</w:t>
            </w:r>
            <w:r w:rsidRPr="00AC4FBC">
              <w:rPr>
                <w:vertAlign w:val="superscript"/>
              </w:rPr>
              <w:t>3</w:t>
            </w:r>
          </w:p>
        </w:tc>
        <w:tc>
          <w:tcPr>
            <w:tcW w:w="434" w:type="pct"/>
            <w:vAlign w:val="center"/>
          </w:tcPr>
          <w:p w14:paraId="152AB91F" w14:textId="77777777" w:rsidR="00E03AF8" w:rsidRPr="00AC4FBC" w:rsidRDefault="00E03AF8" w:rsidP="0036082A">
            <w:pPr>
              <w:pStyle w:val="TAC"/>
            </w:pPr>
            <w:r w:rsidRPr="00AC4FBC">
              <w:t>FDD</w:t>
            </w:r>
          </w:p>
        </w:tc>
      </w:tr>
      <w:tr w:rsidR="00E03AF8" w:rsidRPr="00AC4FBC" w14:paraId="412EA343" w14:textId="77777777" w:rsidTr="0036082A">
        <w:trPr>
          <w:trHeight w:val="113"/>
        </w:trPr>
        <w:tc>
          <w:tcPr>
            <w:tcW w:w="846" w:type="pct"/>
            <w:vMerge/>
            <w:shd w:val="clear" w:color="auto" w:fill="auto"/>
            <w:vAlign w:val="center"/>
          </w:tcPr>
          <w:p w14:paraId="342A9762" w14:textId="77777777" w:rsidR="00E03AF8" w:rsidRPr="00AC4FBC" w:rsidRDefault="00E03AF8" w:rsidP="0036082A">
            <w:pPr>
              <w:pStyle w:val="TAC"/>
            </w:pPr>
          </w:p>
        </w:tc>
        <w:tc>
          <w:tcPr>
            <w:tcW w:w="484" w:type="pct"/>
            <w:shd w:val="clear" w:color="auto" w:fill="auto"/>
            <w:vAlign w:val="center"/>
          </w:tcPr>
          <w:p w14:paraId="60FE663D" w14:textId="77777777" w:rsidR="00E03AF8" w:rsidRPr="00AC4FBC" w:rsidRDefault="00E03AF8" w:rsidP="0036082A">
            <w:pPr>
              <w:pStyle w:val="TAC"/>
            </w:pPr>
            <w:r w:rsidRPr="00AC4FBC">
              <w:t>n78</w:t>
            </w:r>
          </w:p>
        </w:tc>
        <w:tc>
          <w:tcPr>
            <w:tcW w:w="362" w:type="pct"/>
            <w:shd w:val="clear" w:color="auto" w:fill="auto"/>
            <w:noWrap/>
            <w:vAlign w:val="center"/>
          </w:tcPr>
          <w:p w14:paraId="1AA5119F" w14:textId="77777777" w:rsidR="00E03AF8" w:rsidRPr="00AC4FBC" w:rsidRDefault="00E03AF8" w:rsidP="0036082A">
            <w:pPr>
              <w:pStyle w:val="TAC"/>
            </w:pPr>
            <w:r w:rsidRPr="00AC4FBC">
              <w:t>15</w:t>
            </w:r>
          </w:p>
        </w:tc>
        <w:tc>
          <w:tcPr>
            <w:tcW w:w="619" w:type="pct"/>
            <w:shd w:val="clear" w:color="auto" w:fill="auto"/>
            <w:noWrap/>
            <w:vAlign w:val="center"/>
          </w:tcPr>
          <w:p w14:paraId="49A1C3F9" w14:textId="77777777" w:rsidR="00E03AF8" w:rsidRPr="00AC4FBC" w:rsidRDefault="00E03AF8" w:rsidP="0036082A">
            <w:pPr>
              <w:pStyle w:val="TAC"/>
            </w:pPr>
            <w:r w:rsidRPr="00AC4FBC">
              <w:t>-</w:t>
            </w:r>
          </w:p>
        </w:tc>
        <w:tc>
          <w:tcPr>
            <w:tcW w:w="543" w:type="pct"/>
            <w:shd w:val="clear" w:color="auto" w:fill="auto"/>
            <w:noWrap/>
            <w:vAlign w:val="center"/>
          </w:tcPr>
          <w:p w14:paraId="5DE7FEAC"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2821F6CF" w14:textId="77777777" w:rsidR="00E03AF8" w:rsidRPr="00AC4FBC" w:rsidRDefault="00E03AF8" w:rsidP="0036082A">
            <w:pPr>
              <w:pStyle w:val="TAC"/>
            </w:pPr>
            <w:r w:rsidRPr="00AC4FBC">
              <w:t>-</w:t>
            </w:r>
          </w:p>
        </w:tc>
        <w:tc>
          <w:tcPr>
            <w:tcW w:w="370" w:type="pct"/>
            <w:shd w:val="clear" w:color="auto" w:fill="auto"/>
            <w:noWrap/>
            <w:vAlign w:val="center"/>
          </w:tcPr>
          <w:p w14:paraId="3A063360" w14:textId="77777777" w:rsidR="00E03AF8" w:rsidRPr="00AC4FBC" w:rsidRDefault="00E03AF8" w:rsidP="0036082A">
            <w:pPr>
              <w:pStyle w:val="TAC"/>
            </w:pPr>
            <w:r w:rsidRPr="00AC4FBC">
              <w:t>-</w:t>
            </w:r>
          </w:p>
        </w:tc>
        <w:tc>
          <w:tcPr>
            <w:tcW w:w="547" w:type="pct"/>
            <w:vAlign w:val="center"/>
          </w:tcPr>
          <w:p w14:paraId="1AEDAAFE" w14:textId="77777777" w:rsidR="00E03AF8" w:rsidRPr="00AC4FBC" w:rsidRDefault="00E03AF8" w:rsidP="0036082A">
            <w:pPr>
              <w:pStyle w:val="TAC"/>
            </w:pPr>
            <w:r w:rsidRPr="00AC4FBC">
              <w:t>-</w:t>
            </w:r>
          </w:p>
        </w:tc>
        <w:tc>
          <w:tcPr>
            <w:tcW w:w="390" w:type="pct"/>
          </w:tcPr>
          <w:p w14:paraId="2AC57FD5" w14:textId="77777777" w:rsidR="00E03AF8" w:rsidRPr="00AC4FBC" w:rsidRDefault="00E03AF8" w:rsidP="0036082A">
            <w:pPr>
              <w:pStyle w:val="TAC"/>
            </w:pPr>
            <w:r w:rsidRPr="00AC4FBC">
              <w:t>-</w:t>
            </w:r>
          </w:p>
        </w:tc>
        <w:tc>
          <w:tcPr>
            <w:tcW w:w="434" w:type="pct"/>
          </w:tcPr>
          <w:p w14:paraId="75C5D2A3" w14:textId="77777777" w:rsidR="00E03AF8" w:rsidRPr="00AC4FBC" w:rsidRDefault="00E03AF8" w:rsidP="0036082A">
            <w:pPr>
              <w:pStyle w:val="TAC"/>
            </w:pPr>
            <w:r w:rsidRPr="00AC4FBC">
              <w:t>TDD</w:t>
            </w:r>
          </w:p>
        </w:tc>
      </w:tr>
      <w:tr w:rsidR="00E03AF8" w:rsidRPr="00AC4FBC" w14:paraId="5B5C967B" w14:textId="77777777" w:rsidTr="0036082A">
        <w:trPr>
          <w:trHeight w:val="424"/>
        </w:trPr>
        <w:tc>
          <w:tcPr>
            <w:tcW w:w="846" w:type="pct"/>
            <w:vMerge w:val="restart"/>
            <w:shd w:val="clear" w:color="auto" w:fill="auto"/>
            <w:vAlign w:val="center"/>
          </w:tcPr>
          <w:p w14:paraId="353A187C" w14:textId="77777777" w:rsidR="00E03AF8" w:rsidRPr="00AC4FBC" w:rsidRDefault="00E03AF8" w:rsidP="0036082A">
            <w:pPr>
              <w:pStyle w:val="TAC"/>
            </w:pPr>
            <w:r w:rsidRPr="00AC4FBC">
              <w:t>DC_2A_n78A</w:t>
            </w:r>
          </w:p>
        </w:tc>
        <w:tc>
          <w:tcPr>
            <w:tcW w:w="484" w:type="pct"/>
            <w:shd w:val="clear" w:color="auto" w:fill="auto"/>
            <w:vAlign w:val="center"/>
          </w:tcPr>
          <w:p w14:paraId="10CA0A0B" w14:textId="77777777" w:rsidR="00E03AF8" w:rsidRPr="00AC4FBC" w:rsidRDefault="00E03AF8" w:rsidP="0036082A">
            <w:pPr>
              <w:pStyle w:val="TAC"/>
            </w:pPr>
            <w:r w:rsidRPr="00AC4FBC">
              <w:t>2</w:t>
            </w:r>
          </w:p>
        </w:tc>
        <w:tc>
          <w:tcPr>
            <w:tcW w:w="362" w:type="pct"/>
            <w:shd w:val="clear" w:color="auto" w:fill="auto"/>
            <w:noWrap/>
            <w:vAlign w:val="center"/>
          </w:tcPr>
          <w:p w14:paraId="31EFF5EE" w14:textId="77777777" w:rsidR="00E03AF8" w:rsidRPr="00AC4FBC" w:rsidRDefault="00E03AF8" w:rsidP="0036082A">
            <w:pPr>
              <w:pStyle w:val="TAC"/>
            </w:pPr>
            <w:r w:rsidRPr="00AC4FBC">
              <w:t>N/A</w:t>
            </w:r>
          </w:p>
        </w:tc>
        <w:tc>
          <w:tcPr>
            <w:tcW w:w="619" w:type="pct"/>
            <w:shd w:val="clear" w:color="auto" w:fill="auto"/>
            <w:noWrap/>
            <w:vAlign w:val="center"/>
          </w:tcPr>
          <w:p w14:paraId="5DBA6C33" w14:textId="77777777" w:rsidR="00E03AF8" w:rsidRPr="00AC4FBC" w:rsidRDefault="00E03AF8" w:rsidP="0036082A">
            <w:pPr>
              <w:pStyle w:val="TAC"/>
            </w:pPr>
            <w:r w:rsidRPr="00AC4FBC">
              <w:t>-89.3</w:t>
            </w:r>
            <w:r w:rsidRPr="00AC4FBC">
              <w:rPr>
                <w:vertAlign w:val="superscript"/>
              </w:rPr>
              <w:t>7</w:t>
            </w:r>
          </w:p>
        </w:tc>
        <w:tc>
          <w:tcPr>
            <w:tcW w:w="543" w:type="pct"/>
            <w:shd w:val="clear" w:color="auto" w:fill="auto"/>
            <w:noWrap/>
            <w:vAlign w:val="center"/>
          </w:tcPr>
          <w:p w14:paraId="53D5B7F8" w14:textId="77777777" w:rsidR="00E03AF8" w:rsidRPr="00AC4FBC" w:rsidRDefault="00E03AF8" w:rsidP="0036082A">
            <w:pPr>
              <w:pStyle w:val="TAC"/>
            </w:pPr>
            <w:r w:rsidRPr="00AC4FBC">
              <w:t>-</w:t>
            </w:r>
          </w:p>
        </w:tc>
        <w:tc>
          <w:tcPr>
            <w:tcW w:w="405" w:type="pct"/>
            <w:shd w:val="clear" w:color="auto" w:fill="auto"/>
            <w:noWrap/>
            <w:vAlign w:val="center"/>
          </w:tcPr>
          <w:p w14:paraId="48FF7DF5" w14:textId="77777777" w:rsidR="00E03AF8" w:rsidRPr="00AC4FBC" w:rsidRDefault="00E03AF8" w:rsidP="0036082A">
            <w:pPr>
              <w:pStyle w:val="TAC"/>
            </w:pPr>
            <w:r w:rsidRPr="00AC4FBC">
              <w:t>-</w:t>
            </w:r>
          </w:p>
        </w:tc>
        <w:tc>
          <w:tcPr>
            <w:tcW w:w="370" w:type="pct"/>
            <w:shd w:val="clear" w:color="auto" w:fill="auto"/>
            <w:noWrap/>
            <w:vAlign w:val="center"/>
          </w:tcPr>
          <w:p w14:paraId="0C900A2E" w14:textId="77777777" w:rsidR="00E03AF8" w:rsidRPr="00AC4FBC" w:rsidRDefault="00E03AF8" w:rsidP="0036082A">
            <w:pPr>
              <w:pStyle w:val="TAC"/>
            </w:pPr>
            <w:r w:rsidRPr="00AC4FBC">
              <w:t>-</w:t>
            </w:r>
          </w:p>
        </w:tc>
        <w:tc>
          <w:tcPr>
            <w:tcW w:w="547" w:type="pct"/>
            <w:vAlign w:val="center"/>
          </w:tcPr>
          <w:p w14:paraId="0CE348F3" w14:textId="77777777" w:rsidR="00E03AF8" w:rsidRPr="00AC4FBC" w:rsidRDefault="00E03AF8" w:rsidP="0036082A">
            <w:pPr>
              <w:pStyle w:val="TAC"/>
            </w:pPr>
            <w:r w:rsidRPr="00AC4FBC">
              <w:t>-</w:t>
            </w:r>
          </w:p>
        </w:tc>
        <w:tc>
          <w:tcPr>
            <w:tcW w:w="390" w:type="pct"/>
          </w:tcPr>
          <w:p w14:paraId="06725BA3" w14:textId="77777777" w:rsidR="00E03AF8" w:rsidRPr="00AC4FBC" w:rsidRDefault="00E03AF8" w:rsidP="0036082A">
            <w:pPr>
              <w:pStyle w:val="TAC"/>
            </w:pPr>
            <w:r w:rsidRPr="00AC4FBC">
              <w:t>N/A</w:t>
            </w:r>
          </w:p>
        </w:tc>
        <w:tc>
          <w:tcPr>
            <w:tcW w:w="434" w:type="pct"/>
          </w:tcPr>
          <w:p w14:paraId="6C322905" w14:textId="77777777" w:rsidR="00E03AF8" w:rsidRPr="00AC4FBC" w:rsidRDefault="00E03AF8" w:rsidP="0036082A">
            <w:pPr>
              <w:pStyle w:val="TAC"/>
            </w:pPr>
            <w:r w:rsidRPr="00AC4FBC">
              <w:t>FDD</w:t>
            </w:r>
          </w:p>
        </w:tc>
      </w:tr>
      <w:tr w:rsidR="00E03AF8" w:rsidRPr="00AC4FBC" w14:paraId="4C92F587" w14:textId="77777777" w:rsidTr="0036082A">
        <w:trPr>
          <w:trHeight w:val="113"/>
        </w:trPr>
        <w:tc>
          <w:tcPr>
            <w:tcW w:w="846" w:type="pct"/>
            <w:vMerge/>
            <w:shd w:val="clear" w:color="auto" w:fill="auto"/>
            <w:vAlign w:val="center"/>
          </w:tcPr>
          <w:p w14:paraId="0A05DBA8" w14:textId="77777777" w:rsidR="00E03AF8" w:rsidRPr="00AC4FBC" w:rsidRDefault="00E03AF8" w:rsidP="0036082A">
            <w:pPr>
              <w:pStyle w:val="TAC"/>
            </w:pPr>
          </w:p>
        </w:tc>
        <w:tc>
          <w:tcPr>
            <w:tcW w:w="484" w:type="pct"/>
            <w:shd w:val="clear" w:color="auto" w:fill="auto"/>
            <w:vAlign w:val="center"/>
          </w:tcPr>
          <w:p w14:paraId="1DC86FE2" w14:textId="77777777" w:rsidR="00E03AF8" w:rsidRPr="00AC4FBC" w:rsidRDefault="00E03AF8" w:rsidP="0036082A">
            <w:pPr>
              <w:pStyle w:val="TAC"/>
            </w:pPr>
            <w:r w:rsidRPr="00AC4FBC">
              <w:t>n78</w:t>
            </w:r>
          </w:p>
        </w:tc>
        <w:tc>
          <w:tcPr>
            <w:tcW w:w="362" w:type="pct"/>
            <w:shd w:val="clear" w:color="auto" w:fill="auto"/>
            <w:noWrap/>
            <w:vAlign w:val="center"/>
          </w:tcPr>
          <w:p w14:paraId="2D78FF41" w14:textId="77777777" w:rsidR="00E03AF8" w:rsidRPr="00AC4FBC" w:rsidRDefault="00E03AF8" w:rsidP="0036082A">
            <w:pPr>
              <w:pStyle w:val="TAC"/>
            </w:pPr>
            <w:r w:rsidRPr="00AC4FBC">
              <w:t>15</w:t>
            </w:r>
          </w:p>
        </w:tc>
        <w:tc>
          <w:tcPr>
            <w:tcW w:w="619" w:type="pct"/>
            <w:shd w:val="clear" w:color="auto" w:fill="auto"/>
            <w:noWrap/>
            <w:vAlign w:val="center"/>
          </w:tcPr>
          <w:p w14:paraId="15E52566" w14:textId="77777777" w:rsidR="00E03AF8" w:rsidRPr="00AC4FBC" w:rsidRDefault="00E03AF8" w:rsidP="0036082A">
            <w:pPr>
              <w:pStyle w:val="TAC"/>
            </w:pPr>
            <w:r w:rsidRPr="00AC4FBC">
              <w:t>-</w:t>
            </w:r>
          </w:p>
        </w:tc>
        <w:tc>
          <w:tcPr>
            <w:tcW w:w="543" w:type="pct"/>
            <w:shd w:val="clear" w:color="auto" w:fill="auto"/>
            <w:noWrap/>
            <w:vAlign w:val="center"/>
          </w:tcPr>
          <w:p w14:paraId="12D88A28"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1838DAAE" w14:textId="77777777" w:rsidR="00E03AF8" w:rsidRPr="00AC4FBC" w:rsidRDefault="00E03AF8" w:rsidP="0036082A">
            <w:pPr>
              <w:pStyle w:val="TAC"/>
            </w:pPr>
            <w:r w:rsidRPr="00AC4FBC">
              <w:t>-</w:t>
            </w:r>
          </w:p>
        </w:tc>
        <w:tc>
          <w:tcPr>
            <w:tcW w:w="370" w:type="pct"/>
            <w:shd w:val="clear" w:color="auto" w:fill="auto"/>
            <w:noWrap/>
            <w:vAlign w:val="center"/>
          </w:tcPr>
          <w:p w14:paraId="5829F6E3" w14:textId="77777777" w:rsidR="00E03AF8" w:rsidRPr="00AC4FBC" w:rsidRDefault="00E03AF8" w:rsidP="0036082A">
            <w:pPr>
              <w:pStyle w:val="TAC"/>
            </w:pPr>
            <w:r w:rsidRPr="00AC4FBC">
              <w:t>-</w:t>
            </w:r>
          </w:p>
        </w:tc>
        <w:tc>
          <w:tcPr>
            <w:tcW w:w="547" w:type="pct"/>
            <w:vAlign w:val="center"/>
          </w:tcPr>
          <w:p w14:paraId="5CF14CB6" w14:textId="77777777" w:rsidR="00E03AF8" w:rsidRPr="00AC4FBC" w:rsidRDefault="00E03AF8" w:rsidP="0036082A">
            <w:pPr>
              <w:pStyle w:val="TAC"/>
            </w:pPr>
            <w:r w:rsidRPr="00AC4FBC">
              <w:t>-</w:t>
            </w:r>
          </w:p>
        </w:tc>
        <w:tc>
          <w:tcPr>
            <w:tcW w:w="390" w:type="pct"/>
          </w:tcPr>
          <w:p w14:paraId="3018D1B0" w14:textId="77777777" w:rsidR="00E03AF8" w:rsidRPr="00AC4FBC" w:rsidRDefault="00E03AF8" w:rsidP="0036082A">
            <w:pPr>
              <w:pStyle w:val="TAC"/>
            </w:pPr>
            <w:r w:rsidRPr="00AC4FBC">
              <w:t>IMD4</w:t>
            </w:r>
            <w:r w:rsidRPr="00AC4FBC">
              <w:rPr>
                <w:vertAlign w:val="superscript"/>
              </w:rPr>
              <w:t>3</w:t>
            </w:r>
          </w:p>
        </w:tc>
        <w:tc>
          <w:tcPr>
            <w:tcW w:w="434" w:type="pct"/>
          </w:tcPr>
          <w:p w14:paraId="4331122C" w14:textId="77777777" w:rsidR="00E03AF8" w:rsidRPr="00AC4FBC" w:rsidRDefault="00E03AF8" w:rsidP="0036082A">
            <w:pPr>
              <w:pStyle w:val="TAC"/>
            </w:pPr>
            <w:r w:rsidRPr="00AC4FBC">
              <w:t>TDD</w:t>
            </w:r>
          </w:p>
        </w:tc>
      </w:tr>
      <w:tr w:rsidR="00E03AF8" w:rsidRPr="00AC4FBC" w14:paraId="7BAF0331" w14:textId="77777777" w:rsidTr="0036082A">
        <w:tc>
          <w:tcPr>
            <w:tcW w:w="846" w:type="pct"/>
            <w:vMerge w:val="restart"/>
            <w:shd w:val="clear" w:color="auto" w:fill="auto"/>
            <w:vAlign w:val="center"/>
          </w:tcPr>
          <w:p w14:paraId="3CE22A30" w14:textId="77777777" w:rsidR="00E03AF8" w:rsidRPr="00AC4FBC" w:rsidRDefault="00E03AF8" w:rsidP="0036082A">
            <w:pPr>
              <w:pStyle w:val="TAC"/>
            </w:pPr>
            <w:r w:rsidRPr="00AC4FBC">
              <w:t>DC_3A_n1A</w:t>
            </w:r>
          </w:p>
        </w:tc>
        <w:tc>
          <w:tcPr>
            <w:tcW w:w="484" w:type="pct"/>
            <w:shd w:val="clear" w:color="auto" w:fill="auto"/>
            <w:vAlign w:val="center"/>
          </w:tcPr>
          <w:p w14:paraId="4B794DBA" w14:textId="77777777" w:rsidR="00E03AF8" w:rsidRPr="00AC4FBC" w:rsidRDefault="00E03AF8" w:rsidP="0036082A">
            <w:pPr>
              <w:pStyle w:val="TAC"/>
            </w:pPr>
            <w:r w:rsidRPr="00AC4FBC">
              <w:t>3</w:t>
            </w:r>
          </w:p>
        </w:tc>
        <w:tc>
          <w:tcPr>
            <w:tcW w:w="362" w:type="pct"/>
            <w:shd w:val="clear" w:color="auto" w:fill="auto"/>
            <w:noWrap/>
            <w:vAlign w:val="center"/>
          </w:tcPr>
          <w:p w14:paraId="07A7ADB1" w14:textId="77777777" w:rsidR="00E03AF8" w:rsidRPr="00AC4FBC" w:rsidRDefault="00E03AF8" w:rsidP="0036082A">
            <w:pPr>
              <w:pStyle w:val="TAC"/>
            </w:pPr>
            <w:r w:rsidRPr="00AC4FBC">
              <w:t>N/A</w:t>
            </w:r>
          </w:p>
        </w:tc>
        <w:tc>
          <w:tcPr>
            <w:tcW w:w="619" w:type="pct"/>
            <w:shd w:val="clear" w:color="auto" w:fill="auto"/>
            <w:noWrap/>
            <w:vAlign w:val="center"/>
          </w:tcPr>
          <w:p w14:paraId="46BF1FF7" w14:textId="77777777" w:rsidR="00E03AF8" w:rsidRPr="00AC4FBC" w:rsidRDefault="00E03AF8" w:rsidP="0036082A">
            <w:pPr>
              <w:pStyle w:val="TAC"/>
            </w:pPr>
            <w:r w:rsidRPr="00AC4FBC">
              <w:rPr>
                <w:rFonts w:eastAsia="MS Mincho"/>
              </w:rPr>
              <w:t>REFSENS</w:t>
            </w:r>
          </w:p>
        </w:tc>
        <w:tc>
          <w:tcPr>
            <w:tcW w:w="543" w:type="pct"/>
            <w:shd w:val="clear" w:color="auto" w:fill="auto"/>
            <w:noWrap/>
            <w:vAlign w:val="center"/>
          </w:tcPr>
          <w:p w14:paraId="2D3A1734" w14:textId="77777777" w:rsidR="00E03AF8" w:rsidRPr="00AC4FBC" w:rsidRDefault="00E03AF8" w:rsidP="0036082A">
            <w:pPr>
              <w:pStyle w:val="TAC"/>
            </w:pPr>
            <w:r w:rsidRPr="00AC4FBC">
              <w:t>-</w:t>
            </w:r>
          </w:p>
        </w:tc>
        <w:tc>
          <w:tcPr>
            <w:tcW w:w="405" w:type="pct"/>
            <w:shd w:val="clear" w:color="auto" w:fill="auto"/>
            <w:noWrap/>
            <w:vAlign w:val="center"/>
          </w:tcPr>
          <w:p w14:paraId="289902E1" w14:textId="77777777" w:rsidR="00E03AF8" w:rsidRPr="00AC4FBC" w:rsidRDefault="00E03AF8" w:rsidP="0036082A">
            <w:pPr>
              <w:pStyle w:val="TAC"/>
            </w:pPr>
            <w:r w:rsidRPr="00AC4FBC">
              <w:t>-</w:t>
            </w:r>
          </w:p>
        </w:tc>
        <w:tc>
          <w:tcPr>
            <w:tcW w:w="370" w:type="pct"/>
            <w:shd w:val="clear" w:color="auto" w:fill="auto"/>
            <w:noWrap/>
            <w:vAlign w:val="center"/>
          </w:tcPr>
          <w:p w14:paraId="1110352D" w14:textId="77777777" w:rsidR="00E03AF8" w:rsidRPr="00AC4FBC" w:rsidRDefault="00E03AF8" w:rsidP="0036082A">
            <w:pPr>
              <w:pStyle w:val="TAC"/>
            </w:pPr>
            <w:r w:rsidRPr="00AC4FBC">
              <w:t>-</w:t>
            </w:r>
          </w:p>
        </w:tc>
        <w:tc>
          <w:tcPr>
            <w:tcW w:w="547" w:type="pct"/>
            <w:vAlign w:val="center"/>
          </w:tcPr>
          <w:p w14:paraId="35D4C51B" w14:textId="77777777" w:rsidR="00E03AF8" w:rsidRPr="00AC4FBC" w:rsidRDefault="00E03AF8" w:rsidP="0036082A">
            <w:pPr>
              <w:pStyle w:val="TAC"/>
            </w:pPr>
            <w:r w:rsidRPr="00AC4FBC">
              <w:t>-</w:t>
            </w:r>
          </w:p>
        </w:tc>
        <w:tc>
          <w:tcPr>
            <w:tcW w:w="390" w:type="pct"/>
          </w:tcPr>
          <w:p w14:paraId="3E9A7AC5" w14:textId="77777777" w:rsidR="00E03AF8" w:rsidRPr="00AC4FBC" w:rsidRDefault="00E03AF8" w:rsidP="0036082A">
            <w:pPr>
              <w:pStyle w:val="TAC"/>
            </w:pPr>
            <w:r w:rsidRPr="00AC4FBC">
              <w:t>N/A</w:t>
            </w:r>
          </w:p>
        </w:tc>
        <w:tc>
          <w:tcPr>
            <w:tcW w:w="434" w:type="pct"/>
          </w:tcPr>
          <w:p w14:paraId="4764A8DD" w14:textId="77777777" w:rsidR="00E03AF8" w:rsidRPr="00AC4FBC" w:rsidRDefault="00E03AF8" w:rsidP="0036082A">
            <w:pPr>
              <w:pStyle w:val="TAC"/>
            </w:pPr>
            <w:r w:rsidRPr="00AC4FBC">
              <w:t>FDD</w:t>
            </w:r>
          </w:p>
        </w:tc>
      </w:tr>
      <w:tr w:rsidR="00E03AF8" w:rsidRPr="00AC4FBC" w14:paraId="34A4B45A" w14:textId="77777777" w:rsidTr="0036082A">
        <w:tc>
          <w:tcPr>
            <w:tcW w:w="846" w:type="pct"/>
            <w:vMerge/>
            <w:shd w:val="clear" w:color="auto" w:fill="auto"/>
            <w:vAlign w:val="center"/>
          </w:tcPr>
          <w:p w14:paraId="041A7800" w14:textId="77777777" w:rsidR="00E03AF8" w:rsidRPr="00AC4FBC" w:rsidRDefault="00E03AF8" w:rsidP="0036082A">
            <w:pPr>
              <w:pStyle w:val="TAC"/>
            </w:pPr>
          </w:p>
        </w:tc>
        <w:tc>
          <w:tcPr>
            <w:tcW w:w="484" w:type="pct"/>
            <w:shd w:val="clear" w:color="auto" w:fill="auto"/>
            <w:vAlign w:val="center"/>
          </w:tcPr>
          <w:p w14:paraId="067A3B98" w14:textId="77777777" w:rsidR="00E03AF8" w:rsidRPr="00AC4FBC" w:rsidRDefault="00E03AF8" w:rsidP="0036082A">
            <w:pPr>
              <w:pStyle w:val="TAC"/>
            </w:pPr>
            <w:r w:rsidRPr="00AC4FBC">
              <w:t>n1</w:t>
            </w:r>
          </w:p>
        </w:tc>
        <w:tc>
          <w:tcPr>
            <w:tcW w:w="362" w:type="pct"/>
            <w:shd w:val="clear" w:color="auto" w:fill="auto"/>
            <w:noWrap/>
            <w:vAlign w:val="center"/>
          </w:tcPr>
          <w:p w14:paraId="1A4CF469" w14:textId="77777777" w:rsidR="00E03AF8" w:rsidRPr="00AC4FBC" w:rsidRDefault="00E03AF8" w:rsidP="0036082A">
            <w:pPr>
              <w:pStyle w:val="TAC"/>
            </w:pPr>
            <w:r w:rsidRPr="00AC4FBC">
              <w:t>15</w:t>
            </w:r>
          </w:p>
        </w:tc>
        <w:tc>
          <w:tcPr>
            <w:tcW w:w="619" w:type="pct"/>
            <w:shd w:val="clear" w:color="auto" w:fill="auto"/>
            <w:noWrap/>
            <w:vAlign w:val="center"/>
          </w:tcPr>
          <w:p w14:paraId="154930D8" w14:textId="77777777" w:rsidR="00E03AF8" w:rsidRPr="00AC4FBC" w:rsidRDefault="00E03AF8" w:rsidP="0036082A">
            <w:pPr>
              <w:pStyle w:val="TAC"/>
            </w:pPr>
            <w:r w:rsidRPr="00AC4FBC">
              <w:t>-74.0+TT</w:t>
            </w:r>
          </w:p>
        </w:tc>
        <w:tc>
          <w:tcPr>
            <w:tcW w:w="543" w:type="pct"/>
            <w:shd w:val="clear" w:color="auto" w:fill="auto"/>
            <w:noWrap/>
            <w:vAlign w:val="center"/>
          </w:tcPr>
          <w:p w14:paraId="33E399FF" w14:textId="77777777" w:rsidR="00E03AF8" w:rsidRPr="00AC4FBC" w:rsidRDefault="00E03AF8" w:rsidP="0036082A">
            <w:pPr>
              <w:pStyle w:val="TAC"/>
            </w:pPr>
            <w:r w:rsidRPr="00AC4FBC">
              <w:t>-</w:t>
            </w:r>
          </w:p>
        </w:tc>
        <w:tc>
          <w:tcPr>
            <w:tcW w:w="405" w:type="pct"/>
            <w:shd w:val="clear" w:color="auto" w:fill="auto"/>
            <w:noWrap/>
            <w:vAlign w:val="center"/>
          </w:tcPr>
          <w:p w14:paraId="3D97A913" w14:textId="77777777" w:rsidR="00E03AF8" w:rsidRPr="00AC4FBC" w:rsidRDefault="00E03AF8" w:rsidP="0036082A">
            <w:pPr>
              <w:pStyle w:val="TAC"/>
            </w:pPr>
            <w:r w:rsidRPr="00AC4FBC">
              <w:t>-</w:t>
            </w:r>
          </w:p>
        </w:tc>
        <w:tc>
          <w:tcPr>
            <w:tcW w:w="370" w:type="pct"/>
            <w:shd w:val="clear" w:color="auto" w:fill="auto"/>
            <w:noWrap/>
            <w:vAlign w:val="center"/>
          </w:tcPr>
          <w:p w14:paraId="7E3E04C8" w14:textId="77777777" w:rsidR="00E03AF8" w:rsidRPr="00AC4FBC" w:rsidRDefault="00E03AF8" w:rsidP="0036082A">
            <w:pPr>
              <w:pStyle w:val="TAC"/>
            </w:pPr>
            <w:r w:rsidRPr="00AC4FBC">
              <w:t>-</w:t>
            </w:r>
          </w:p>
        </w:tc>
        <w:tc>
          <w:tcPr>
            <w:tcW w:w="547" w:type="pct"/>
            <w:vAlign w:val="center"/>
          </w:tcPr>
          <w:p w14:paraId="2C4A666B" w14:textId="77777777" w:rsidR="00E03AF8" w:rsidRPr="00AC4FBC" w:rsidRDefault="00E03AF8" w:rsidP="0036082A">
            <w:pPr>
              <w:pStyle w:val="TAC"/>
            </w:pPr>
            <w:r w:rsidRPr="00AC4FBC">
              <w:t>-</w:t>
            </w:r>
          </w:p>
        </w:tc>
        <w:tc>
          <w:tcPr>
            <w:tcW w:w="390" w:type="pct"/>
          </w:tcPr>
          <w:p w14:paraId="3D47D0CB" w14:textId="77777777" w:rsidR="00E03AF8" w:rsidRPr="00AC4FBC" w:rsidRDefault="00E03AF8" w:rsidP="0036082A">
            <w:pPr>
              <w:pStyle w:val="TAC"/>
            </w:pPr>
            <w:r w:rsidRPr="00AC4FBC">
              <w:t>IMD3</w:t>
            </w:r>
          </w:p>
        </w:tc>
        <w:tc>
          <w:tcPr>
            <w:tcW w:w="434" w:type="pct"/>
          </w:tcPr>
          <w:p w14:paraId="0721BEE3" w14:textId="77777777" w:rsidR="00E03AF8" w:rsidRPr="00AC4FBC" w:rsidRDefault="00E03AF8" w:rsidP="0036082A">
            <w:pPr>
              <w:pStyle w:val="TAC"/>
            </w:pPr>
            <w:r w:rsidRPr="00AC4FBC">
              <w:t>FDD</w:t>
            </w:r>
          </w:p>
        </w:tc>
      </w:tr>
      <w:tr w:rsidR="00E03AF8" w:rsidRPr="00AC4FBC" w14:paraId="324D7193" w14:textId="77777777" w:rsidTr="0036082A">
        <w:tc>
          <w:tcPr>
            <w:tcW w:w="846" w:type="pct"/>
            <w:vMerge w:val="restart"/>
            <w:shd w:val="clear" w:color="auto" w:fill="auto"/>
            <w:vAlign w:val="center"/>
          </w:tcPr>
          <w:p w14:paraId="2DA7A8C7" w14:textId="77777777" w:rsidR="00E03AF8" w:rsidRPr="00AC4FBC" w:rsidRDefault="00E03AF8" w:rsidP="0036082A">
            <w:pPr>
              <w:pStyle w:val="TAC"/>
            </w:pPr>
            <w:r w:rsidRPr="00AC4FBC">
              <w:t>DC_3A_n5A</w:t>
            </w:r>
          </w:p>
        </w:tc>
        <w:tc>
          <w:tcPr>
            <w:tcW w:w="484" w:type="pct"/>
            <w:shd w:val="clear" w:color="auto" w:fill="auto"/>
            <w:vAlign w:val="center"/>
          </w:tcPr>
          <w:p w14:paraId="1402AA18" w14:textId="77777777" w:rsidR="00E03AF8" w:rsidRPr="00AC4FBC" w:rsidRDefault="00E03AF8" w:rsidP="0036082A">
            <w:pPr>
              <w:pStyle w:val="TAC"/>
            </w:pPr>
            <w:r w:rsidRPr="00AC4FBC">
              <w:t>3</w:t>
            </w:r>
          </w:p>
        </w:tc>
        <w:tc>
          <w:tcPr>
            <w:tcW w:w="362" w:type="pct"/>
            <w:shd w:val="clear" w:color="auto" w:fill="auto"/>
            <w:noWrap/>
            <w:vAlign w:val="center"/>
          </w:tcPr>
          <w:p w14:paraId="45441F5A" w14:textId="77777777" w:rsidR="00E03AF8" w:rsidRPr="00AC4FBC" w:rsidRDefault="00E03AF8" w:rsidP="0036082A">
            <w:pPr>
              <w:pStyle w:val="TAC"/>
            </w:pPr>
            <w:r w:rsidRPr="00AC4FBC">
              <w:t>N/A</w:t>
            </w:r>
          </w:p>
        </w:tc>
        <w:tc>
          <w:tcPr>
            <w:tcW w:w="619" w:type="pct"/>
            <w:shd w:val="clear" w:color="auto" w:fill="auto"/>
            <w:noWrap/>
            <w:vAlign w:val="center"/>
          </w:tcPr>
          <w:p w14:paraId="6173A838" w14:textId="77777777" w:rsidR="00E03AF8" w:rsidRPr="00AC4FBC" w:rsidRDefault="00E03AF8" w:rsidP="0036082A">
            <w:pPr>
              <w:pStyle w:val="TAC"/>
            </w:pPr>
          </w:p>
        </w:tc>
        <w:tc>
          <w:tcPr>
            <w:tcW w:w="543" w:type="pct"/>
            <w:shd w:val="clear" w:color="auto" w:fill="auto"/>
            <w:noWrap/>
            <w:vAlign w:val="center"/>
          </w:tcPr>
          <w:p w14:paraId="2D095518" w14:textId="77777777" w:rsidR="00E03AF8" w:rsidRPr="00AC4FBC" w:rsidRDefault="00E03AF8" w:rsidP="0036082A">
            <w:pPr>
              <w:pStyle w:val="TAC"/>
            </w:pPr>
            <w:r w:rsidRPr="00AC4FBC">
              <w:rPr>
                <w:rFonts w:eastAsia="MS Mincho"/>
              </w:rPr>
              <w:t>-89.3</w:t>
            </w:r>
          </w:p>
        </w:tc>
        <w:tc>
          <w:tcPr>
            <w:tcW w:w="405" w:type="pct"/>
            <w:shd w:val="clear" w:color="auto" w:fill="auto"/>
            <w:noWrap/>
            <w:vAlign w:val="center"/>
          </w:tcPr>
          <w:p w14:paraId="5A125102" w14:textId="77777777" w:rsidR="00E03AF8" w:rsidRPr="00AC4FBC" w:rsidRDefault="00E03AF8" w:rsidP="0036082A">
            <w:pPr>
              <w:pStyle w:val="TAC"/>
            </w:pPr>
            <w:r w:rsidRPr="00AC4FBC">
              <w:t>-</w:t>
            </w:r>
          </w:p>
        </w:tc>
        <w:tc>
          <w:tcPr>
            <w:tcW w:w="370" w:type="pct"/>
            <w:shd w:val="clear" w:color="auto" w:fill="auto"/>
            <w:noWrap/>
            <w:vAlign w:val="center"/>
          </w:tcPr>
          <w:p w14:paraId="0BBAAB06" w14:textId="77777777" w:rsidR="00E03AF8" w:rsidRPr="00AC4FBC" w:rsidRDefault="00E03AF8" w:rsidP="0036082A">
            <w:pPr>
              <w:pStyle w:val="TAC"/>
            </w:pPr>
            <w:r w:rsidRPr="00AC4FBC">
              <w:t>-</w:t>
            </w:r>
          </w:p>
        </w:tc>
        <w:tc>
          <w:tcPr>
            <w:tcW w:w="547" w:type="pct"/>
            <w:vAlign w:val="center"/>
          </w:tcPr>
          <w:p w14:paraId="133FAADF" w14:textId="77777777" w:rsidR="00E03AF8" w:rsidRPr="00AC4FBC" w:rsidRDefault="00E03AF8" w:rsidP="0036082A">
            <w:pPr>
              <w:pStyle w:val="TAC"/>
            </w:pPr>
            <w:r w:rsidRPr="00AC4FBC">
              <w:t>-</w:t>
            </w:r>
          </w:p>
        </w:tc>
        <w:tc>
          <w:tcPr>
            <w:tcW w:w="390" w:type="pct"/>
          </w:tcPr>
          <w:p w14:paraId="0C8AEE81" w14:textId="77777777" w:rsidR="00E03AF8" w:rsidRPr="00AC4FBC" w:rsidRDefault="00E03AF8" w:rsidP="0036082A">
            <w:pPr>
              <w:pStyle w:val="TAC"/>
            </w:pPr>
            <w:r w:rsidRPr="00AC4FBC">
              <w:t>IMD4</w:t>
            </w:r>
          </w:p>
        </w:tc>
        <w:tc>
          <w:tcPr>
            <w:tcW w:w="434" w:type="pct"/>
          </w:tcPr>
          <w:p w14:paraId="48EC74E6" w14:textId="77777777" w:rsidR="00E03AF8" w:rsidRPr="00AC4FBC" w:rsidRDefault="00E03AF8" w:rsidP="0036082A">
            <w:pPr>
              <w:pStyle w:val="TAC"/>
            </w:pPr>
            <w:r w:rsidRPr="00AC4FBC">
              <w:t>FDD</w:t>
            </w:r>
          </w:p>
        </w:tc>
      </w:tr>
      <w:tr w:rsidR="00E03AF8" w:rsidRPr="00AC4FBC" w14:paraId="0E6F56F9" w14:textId="77777777" w:rsidTr="0036082A">
        <w:tc>
          <w:tcPr>
            <w:tcW w:w="846" w:type="pct"/>
            <w:vMerge/>
            <w:shd w:val="clear" w:color="auto" w:fill="auto"/>
          </w:tcPr>
          <w:p w14:paraId="600ADBF5" w14:textId="77777777" w:rsidR="00E03AF8" w:rsidRPr="00AC4FBC" w:rsidRDefault="00E03AF8" w:rsidP="0036082A">
            <w:pPr>
              <w:pStyle w:val="TAC"/>
            </w:pPr>
          </w:p>
        </w:tc>
        <w:tc>
          <w:tcPr>
            <w:tcW w:w="484" w:type="pct"/>
            <w:shd w:val="clear" w:color="auto" w:fill="auto"/>
            <w:vAlign w:val="center"/>
          </w:tcPr>
          <w:p w14:paraId="1BA531C1" w14:textId="77777777" w:rsidR="00E03AF8" w:rsidRPr="00AC4FBC" w:rsidRDefault="00E03AF8" w:rsidP="0036082A">
            <w:pPr>
              <w:pStyle w:val="TAC"/>
            </w:pPr>
            <w:r w:rsidRPr="00AC4FBC">
              <w:t>n5</w:t>
            </w:r>
          </w:p>
        </w:tc>
        <w:tc>
          <w:tcPr>
            <w:tcW w:w="362" w:type="pct"/>
            <w:shd w:val="clear" w:color="auto" w:fill="auto"/>
            <w:noWrap/>
            <w:vAlign w:val="center"/>
          </w:tcPr>
          <w:p w14:paraId="2B72743C" w14:textId="77777777" w:rsidR="00E03AF8" w:rsidRPr="00AC4FBC" w:rsidRDefault="00E03AF8" w:rsidP="0036082A">
            <w:pPr>
              <w:pStyle w:val="TAC"/>
            </w:pPr>
            <w:r w:rsidRPr="00AC4FBC">
              <w:t>15</w:t>
            </w:r>
          </w:p>
        </w:tc>
        <w:tc>
          <w:tcPr>
            <w:tcW w:w="619" w:type="pct"/>
            <w:shd w:val="clear" w:color="auto" w:fill="auto"/>
            <w:noWrap/>
            <w:vAlign w:val="center"/>
          </w:tcPr>
          <w:p w14:paraId="60E1E156" w14:textId="77777777" w:rsidR="00E03AF8" w:rsidRPr="00AC4FBC" w:rsidRDefault="00E03AF8" w:rsidP="0036082A">
            <w:pPr>
              <w:pStyle w:val="TAC"/>
            </w:pPr>
            <w:r w:rsidRPr="00AC4FBC">
              <w:rPr>
                <w:rFonts w:eastAsia="MS Mincho"/>
              </w:rPr>
              <w:t>REFSENS</w:t>
            </w:r>
          </w:p>
        </w:tc>
        <w:tc>
          <w:tcPr>
            <w:tcW w:w="543" w:type="pct"/>
            <w:shd w:val="clear" w:color="auto" w:fill="auto"/>
            <w:noWrap/>
            <w:vAlign w:val="center"/>
          </w:tcPr>
          <w:p w14:paraId="548E7B47" w14:textId="77777777" w:rsidR="00E03AF8" w:rsidRPr="00AC4FBC" w:rsidRDefault="00E03AF8" w:rsidP="0036082A">
            <w:pPr>
              <w:pStyle w:val="TAC"/>
            </w:pPr>
            <w:r w:rsidRPr="00AC4FBC">
              <w:t>-</w:t>
            </w:r>
          </w:p>
        </w:tc>
        <w:tc>
          <w:tcPr>
            <w:tcW w:w="405" w:type="pct"/>
            <w:shd w:val="clear" w:color="auto" w:fill="auto"/>
            <w:noWrap/>
            <w:vAlign w:val="center"/>
          </w:tcPr>
          <w:p w14:paraId="791C473A" w14:textId="77777777" w:rsidR="00E03AF8" w:rsidRPr="00AC4FBC" w:rsidRDefault="00E03AF8" w:rsidP="0036082A">
            <w:pPr>
              <w:pStyle w:val="TAC"/>
            </w:pPr>
            <w:r w:rsidRPr="00AC4FBC">
              <w:t>-</w:t>
            </w:r>
          </w:p>
        </w:tc>
        <w:tc>
          <w:tcPr>
            <w:tcW w:w="370" w:type="pct"/>
            <w:shd w:val="clear" w:color="auto" w:fill="auto"/>
            <w:noWrap/>
            <w:vAlign w:val="center"/>
          </w:tcPr>
          <w:p w14:paraId="4CE5869D" w14:textId="77777777" w:rsidR="00E03AF8" w:rsidRPr="00AC4FBC" w:rsidRDefault="00E03AF8" w:rsidP="0036082A">
            <w:pPr>
              <w:pStyle w:val="TAC"/>
            </w:pPr>
            <w:r w:rsidRPr="00AC4FBC">
              <w:t>-</w:t>
            </w:r>
          </w:p>
        </w:tc>
        <w:tc>
          <w:tcPr>
            <w:tcW w:w="547" w:type="pct"/>
            <w:vAlign w:val="center"/>
          </w:tcPr>
          <w:p w14:paraId="1C6A0955" w14:textId="77777777" w:rsidR="00E03AF8" w:rsidRPr="00AC4FBC" w:rsidRDefault="00E03AF8" w:rsidP="0036082A">
            <w:pPr>
              <w:pStyle w:val="TAC"/>
            </w:pPr>
            <w:r w:rsidRPr="00AC4FBC">
              <w:t>-</w:t>
            </w:r>
          </w:p>
        </w:tc>
        <w:tc>
          <w:tcPr>
            <w:tcW w:w="390" w:type="pct"/>
          </w:tcPr>
          <w:p w14:paraId="2AF4C29E" w14:textId="77777777" w:rsidR="00E03AF8" w:rsidRPr="00AC4FBC" w:rsidRDefault="00E03AF8" w:rsidP="0036082A">
            <w:pPr>
              <w:pStyle w:val="TAC"/>
            </w:pPr>
            <w:r w:rsidRPr="00AC4FBC">
              <w:t>N/A</w:t>
            </w:r>
          </w:p>
        </w:tc>
        <w:tc>
          <w:tcPr>
            <w:tcW w:w="434" w:type="pct"/>
          </w:tcPr>
          <w:p w14:paraId="0ADAFED8" w14:textId="77777777" w:rsidR="00E03AF8" w:rsidRPr="00AC4FBC" w:rsidRDefault="00E03AF8" w:rsidP="0036082A">
            <w:pPr>
              <w:pStyle w:val="TAC"/>
            </w:pPr>
            <w:r w:rsidRPr="00AC4FBC">
              <w:t>FDD</w:t>
            </w:r>
          </w:p>
        </w:tc>
      </w:tr>
      <w:tr w:rsidR="00E03AF8" w:rsidRPr="00AC4FBC" w14:paraId="3E9DFE34" w14:textId="77777777" w:rsidTr="0036082A">
        <w:tc>
          <w:tcPr>
            <w:tcW w:w="846" w:type="pct"/>
            <w:vMerge/>
            <w:shd w:val="clear" w:color="auto" w:fill="auto"/>
          </w:tcPr>
          <w:p w14:paraId="60685244" w14:textId="77777777" w:rsidR="00E03AF8" w:rsidRPr="00AC4FBC" w:rsidRDefault="00E03AF8" w:rsidP="0036082A">
            <w:pPr>
              <w:pStyle w:val="TAC"/>
            </w:pPr>
          </w:p>
        </w:tc>
        <w:tc>
          <w:tcPr>
            <w:tcW w:w="484" w:type="pct"/>
            <w:shd w:val="clear" w:color="auto" w:fill="auto"/>
            <w:vAlign w:val="center"/>
          </w:tcPr>
          <w:p w14:paraId="1D28E34E" w14:textId="77777777" w:rsidR="00E03AF8" w:rsidRPr="00AC4FBC" w:rsidRDefault="00E03AF8" w:rsidP="0036082A">
            <w:pPr>
              <w:pStyle w:val="TAC"/>
            </w:pPr>
            <w:r w:rsidRPr="00AC4FBC">
              <w:t>3</w:t>
            </w:r>
          </w:p>
        </w:tc>
        <w:tc>
          <w:tcPr>
            <w:tcW w:w="362" w:type="pct"/>
            <w:shd w:val="clear" w:color="auto" w:fill="auto"/>
            <w:noWrap/>
            <w:vAlign w:val="center"/>
          </w:tcPr>
          <w:p w14:paraId="44A4F0B1" w14:textId="77777777" w:rsidR="00E03AF8" w:rsidRPr="00AC4FBC" w:rsidRDefault="00E03AF8" w:rsidP="0036082A">
            <w:pPr>
              <w:pStyle w:val="TAC"/>
            </w:pPr>
            <w:r w:rsidRPr="00AC4FBC">
              <w:t>N/A</w:t>
            </w:r>
          </w:p>
        </w:tc>
        <w:tc>
          <w:tcPr>
            <w:tcW w:w="619" w:type="pct"/>
            <w:shd w:val="clear" w:color="auto" w:fill="auto"/>
            <w:noWrap/>
            <w:vAlign w:val="center"/>
          </w:tcPr>
          <w:p w14:paraId="06B2897A" w14:textId="77777777" w:rsidR="00E03AF8" w:rsidRPr="00AC4FBC" w:rsidRDefault="00E03AF8" w:rsidP="0036082A">
            <w:pPr>
              <w:pStyle w:val="TAC"/>
            </w:pPr>
          </w:p>
        </w:tc>
        <w:tc>
          <w:tcPr>
            <w:tcW w:w="543" w:type="pct"/>
            <w:shd w:val="clear" w:color="auto" w:fill="auto"/>
            <w:noWrap/>
            <w:vAlign w:val="center"/>
          </w:tcPr>
          <w:p w14:paraId="0A50B243"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54D37CDF" w14:textId="77777777" w:rsidR="00E03AF8" w:rsidRPr="00AC4FBC" w:rsidRDefault="00E03AF8" w:rsidP="0036082A">
            <w:pPr>
              <w:pStyle w:val="TAC"/>
            </w:pPr>
            <w:r w:rsidRPr="00AC4FBC">
              <w:t>-</w:t>
            </w:r>
          </w:p>
        </w:tc>
        <w:tc>
          <w:tcPr>
            <w:tcW w:w="370" w:type="pct"/>
            <w:shd w:val="clear" w:color="auto" w:fill="auto"/>
            <w:noWrap/>
            <w:vAlign w:val="center"/>
          </w:tcPr>
          <w:p w14:paraId="506A4A42" w14:textId="77777777" w:rsidR="00E03AF8" w:rsidRPr="00AC4FBC" w:rsidRDefault="00E03AF8" w:rsidP="0036082A">
            <w:pPr>
              <w:pStyle w:val="TAC"/>
            </w:pPr>
            <w:r w:rsidRPr="00AC4FBC">
              <w:t>-</w:t>
            </w:r>
          </w:p>
        </w:tc>
        <w:tc>
          <w:tcPr>
            <w:tcW w:w="547" w:type="pct"/>
            <w:vAlign w:val="center"/>
          </w:tcPr>
          <w:p w14:paraId="18AF9840" w14:textId="77777777" w:rsidR="00E03AF8" w:rsidRPr="00AC4FBC" w:rsidRDefault="00E03AF8" w:rsidP="0036082A">
            <w:pPr>
              <w:pStyle w:val="TAC"/>
            </w:pPr>
            <w:r w:rsidRPr="00AC4FBC">
              <w:t>-</w:t>
            </w:r>
          </w:p>
        </w:tc>
        <w:tc>
          <w:tcPr>
            <w:tcW w:w="390" w:type="pct"/>
          </w:tcPr>
          <w:p w14:paraId="237093A9" w14:textId="77777777" w:rsidR="00E03AF8" w:rsidRPr="00AC4FBC" w:rsidRDefault="00E03AF8" w:rsidP="0036082A">
            <w:pPr>
              <w:pStyle w:val="TAC"/>
            </w:pPr>
            <w:r w:rsidRPr="00AC4FBC">
              <w:t>N/A</w:t>
            </w:r>
          </w:p>
        </w:tc>
        <w:tc>
          <w:tcPr>
            <w:tcW w:w="434" w:type="pct"/>
          </w:tcPr>
          <w:p w14:paraId="30DD8E04" w14:textId="77777777" w:rsidR="00E03AF8" w:rsidRPr="00AC4FBC" w:rsidRDefault="00E03AF8" w:rsidP="0036082A">
            <w:pPr>
              <w:pStyle w:val="TAC"/>
            </w:pPr>
            <w:r w:rsidRPr="00AC4FBC">
              <w:t>FDD</w:t>
            </w:r>
          </w:p>
        </w:tc>
      </w:tr>
      <w:tr w:rsidR="00E03AF8" w:rsidRPr="00AC4FBC" w14:paraId="0E7C0950" w14:textId="77777777" w:rsidTr="0036082A">
        <w:tc>
          <w:tcPr>
            <w:tcW w:w="846" w:type="pct"/>
            <w:vMerge/>
            <w:shd w:val="clear" w:color="auto" w:fill="auto"/>
          </w:tcPr>
          <w:p w14:paraId="4E2DE70F" w14:textId="77777777" w:rsidR="00E03AF8" w:rsidRPr="00AC4FBC" w:rsidRDefault="00E03AF8" w:rsidP="0036082A">
            <w:pPr>
              <w:pStyle w:val="TAC"/>
            </w:pPr>
          </w:p>
        </w:tc>
        <w:tc>
          <w:tcPr>
            <w:tcW w:w="484" w:type="pct"/>
            <w:shd w:val="clear" w:color="auto" w:fill="auto"/>
            <w:vAlign w:val="center"/>
          </w:tcPr>
          <w:p w14:paraId="5205FFF1" w14:textId="77777777" w:rsidR="00E03AF8" w:rsidRPr="00AC4FBC" w:rsidRDefault="00E03AF8" w:rsidP="0036082A">
            <w:pPr>
              <w:pStyle w:val="TAC"/>
            </w:pPr>
            <w:r w:rsidRPr="00AC4FBC">
              <w:t>n5</w:t>
            </w:r>
          </w:p>
        </w:tc>
        <w:tc>
          <w:tcPr>
            <w:tcW w:w="362" w:type="pct"/>
            <w:shd w:val="clear" w:color="auto" w:fill="auto"/>
            <w:noWrap/>
            <w:vAlign w:val="center"/>
          </w:tcPr>
          <w:p w14:paraId="4B38A40E" w14:textId="77777777" w:rsidR="00E03AF8" w:rsidRPr="00AC4FBC" w:rsidRDefault="00E03AF8" w:rsidP="0036082A">
            <w:pPr>
              <w:pStyle w:val="TAC"/>
            </w:pPr>
            <w:r w:rsidRPr="00AC4FBC">
              <w:t>15</w:t>
            </w:r>
          </w:p>
        </w:tc>
        <w:tc>
          <w:tcPr>
            <w:tcW w:w="619" w:type="pct"/>
            <w:shd w:val="clear" w:color="auto" w:fill="auto"/>
            <w:noWrap/>
            <w:vAlign w:val="center"/>
          </w:tcPr>
          <w:p w14:paraId="56FA8F51" w14:textId="77777777" w:rsidR="00E03AF8" w:rsidRPr="00AC4FBC" w:rsidRDefault="00E03AF8" w:rsidP="0036082A">
            <w:pPr>
              <w:pStyle w:val="TAC"/>
            </w:pPr>
            <w:r w:rsidRPr="00AC4FBC">
              <w:t>-74.0+TT</w:t>
            </w:r>
          </w:p>
        </w:tc>
        <w:tc>
          <w:tcPr>
            <w:tcW w:w="543" w:type="pct"/>
            <w:shd w:val="clear" w:color="auto" w:fill="auto"/>
            <w:noWrap/>
            <w:vAlign w:val="center"/>
          </w:tcPr>
          <w:p w14:paraId="6558F548" w14:textId="77777777" w:rsidR="00E03AF8" w:rsidRPr="00AC4FBC" w:rsidRDefault="00E03AF8" w:rsidP="0036082A">
            <w:pPr>
              <w:pStyle w:val="TAC"/>
            </w:pPr>
            <w:r w:rsidRPr="00AC4FBC">
              <w:t>-</w:t>
            </w:r>
          </w:p>
        </w:tc>
        <w:tc>
          <w:tcPr>
            <w:tcW w:w="405" w:type="pct"/>
            <w:shd w:val="clear" w:color="auto" w:fill="auto"/>
            <w:noWrap/>
            <w:vAlign w:val="center"/>
          </w:tcPr>
          <w:p w14:paraId="20C6C9B6" w14:textId="77777777" w:rsidR="00E03AF8" w:rsidRPr="00AC4FBC" w:rsidRDefault="00E03AF8" w:rsidP="0036082A">
            <w:pPr>
              <w:pStyle w:val="TAC"/>
            </w:pPr>
            <w:r w:rsidRPr="00AC4FBC">
              <w:t>-</w:t>
            </w:r>
          </w:p>
        </w:tc>
        <w:tc>
          <w:tcPr>
            <w:tcW w:w="370" w:type="pct"/>
            <w:shd w:val="clear" w:color="auto" w:fill="auto"/>
            <w:noWrap/>
            <w:vAlign w:val="center"/>
          </w:tcPr>
          <w:p w14:paraId="05351CF1" w14:textId="77777777" w:rsidR="00E03AF8" w:rsidRPr="00AC4FBC" w:rsidRDefault="00E03AF8" w:rsidP="0036082A">
            <w:pPr>
              <w:pStyle w:val="TAC"/>
            </w:pPr>
            <w:r w:rsidRPr="00AC4FBC">
              <w:t>-</w:t>
            </w:r>
          </w:p>
        </w:tc>
        <w:tc>
          <w:tcPr>
            <w:tcW w:w="547" w:type="pct"/>
            <w:vAlign w:val="center"/>
          </w:tcPr>
          <w:p w14:paraId="61A40A83" w14:textId="77777777" w:rsidR="00E03AF8" w:rsidRPr="00AC4FBC" w:rsidRDefault="00E03AF8" w:rsidP="0036082A">
            <w:pPr>
              <w:pStyle w:val="TAC"/>
            </w:pPr>
            <w:r w:rsidRPr="00AC4FBC">
              <w:t>-</w:t>
            </w:r>
          </w:p>
        </w:tc>
        <w:tc>
          <w:tcPr>
            <w:tcW w:w="390" w:type="pct"/>
          </w:tcPr>
          <w:p w14:paraId="6D342FEF" w14:textId="77777777" w:rsidR="00E03AF8" w:rsidRPr="00AC4FBC" w:rsidRDefault="00E03AF8" w:rsidP="0036082A">
            <w:pPr>
              <w:pStyle w:val="TAC"/>
            </w:pPr>
            <w:r w:rsidRPr="00AC4FBC">
              <w:t>IMD23</w:t>
            </w:r>
          </w:p>
        </w:tc>
        <w:tc>
          <w:tcPr>
            <w:tcW w:w="434" w:type="pct"/>
          </w:tcPr>
          <w:p w14:paraId="061FD6B1" w14:textId="77777777" w:rsidR="00E03AF8" w:rsidRPr="00AC4FBC" w:rsidRDefault="00E03AF8" w:rsidP="0036082A">
            <w:pPr>
              <w:pStyle w:val="TAC"/>
            </w:pPr>
            <w:r w:rsidRPr="00AC4FBC">
              <w:t>FDD</w:t>
            </w:r>
          </w:p>
        </w:tc>
      </w:tr>
      <w:tr w:rsidR="00E03AF8" w:rsidRPr="00AC4FBC" w14:paraId="06D2A3BA" w14:textId="77777777" w:rsidTr="0036082A">
        <w:trPr>
          <w:trHeight w:val="113"/>
        </w:trPr>
        <w:tc>
          <w:tcPr>
            <w:tcW w:w="846" w:type="pct"/>
            <w:vMerge w:val="restart"/>
            <w:shd w:val="clear" w:color="auto" w:fill="auto"/>
            <w:vAlign w:val="center"/>
          </w:tcPr>
          <w:p w14:paraId="477E00B4" w14:textId="77777777" w:rsidR="00E03AF8" w:rsidRPr="00AC4FBC" w:rsidRDefault="00E03AF8" w:rsidP="0036082A">
            <w:pPr>
              <w:pStyle w:val="TAC"/>
            </w:pPr>
            <w:r w:rsidRPr="00AC4FBC">
              <w:t>DC_3A_n7A</w:t>
            </w:r>
          </w:p>
        </w:tc>
        <w:tc>
          <w:tcPr>
            <w:tcW w:w="484" w:type="pct"/>
            <w:shd w:val="clear" w:color="auto" w:fill="auto"/>
            <w:vAlign w:val="center"/>
          </w:tcPr>
          <w:p w14:paraId="47EDCD89" w14:textId="77777777" w:rsidR="00E03AF8" w:rsidRPr="00AC4FBC" w:rsidRDefault="00E03AF8" w:rsidP="0036082A">
            <w:pPr>
              <w:pStyle w:val="TAC"/>
            </w:pPr>
            <w:r w:rsidRPr="00AC4FBC">
              <w:t>3</w:t>
            </w:r>
          </w:p>
        </w:tc>
        <w:tc>
          <w:tcPr>
            <w:tcW w:w="362" w:type="pct"/>
            <w:shd w:val="clear" w:color="auto" w:fill="auto"/>
            <w:noWrap/>
            <w:vAlign w:val="center"/>
          </w:tcPr>
          <w:p w14:paraId="08F2D9F0" w14:textId="77777777" w:rsidR="00E03AF8" w:rsidRPr="00AC4FBC" w:rsidRDefault="00E03AF8" w:rsidP="0036082A">
            <w:pPr>
              <w:pStyle w:val="TAC"/>
            </w:pPr>
            <w:r w:rsidRPr="00AC4FBC">
              <w:t>N/A</w:t>
            </w:r>
          </w:p>
        </w:tc>
        <w:tc>
          <w:tcPr>
            <w:tcW w:w="619" w:type="pct"/>
            <w:shd w:val="clear" w:color="auto" w:fill="auto"/>
            <w:noWrap/>
            <w:vAlign w:val="center"/>
          </w:tcPr>
          <w:p w14:paraId="679F8581" w14:textId="77777777" w:rsidR="00E03AF8" w:rsidRPr="00AC4FBC" w:rsidRDefault="00E03AF8" w:rsidP="0036082A">
            <w:pPr>
              <w:pStyle w:val="TAC"/>
            </w:pPr>
            <w:r w:rsidRPr="00AC4FBC">
              <w:rPr>
                <w:rFonts w:eastAsia="MS Mincho"/>
              </w:rPr>
              <w:t>REFSENS</w:t>
            </w:r>
          </w:p>
        </w:tc>
        <w:tc>
          <w:tcPr>
            <w:tcW w:w="543" w:type="pct"/>
            <w:shd w:val="clear" w:color="auto" w:fill="auto"/>
            <w:noWrap/>
            <w:vAlign w:val="center"/>
          </w:tcPr>
          <w:p w14:paraId="6DD1A457" w14:textId="77777777" w:rsidR="00E03AF8" w:rsidRPr="00AC4FBC" w:rsidRDefault="00E03AF8" w:rsidP="0036082A">
            <w:pPr>
              <w:pStyle w:val="TAC"/>
            </w:pPr>
            <w:r w:rsidRPr="00AC4FBC">
              <w:t>-</w:t>
            </w:r>
          </w:p>
        </w:tc>
        <w:tc>
          <w:tcPr>
            <w:tcW w:w="405" w:type="pct"/>
            <w:shd w:val="clear" w:color="auto" w:fill="auto"/>
            <w:noWrap/>
            <w:vAlign w:val="center"/>
          </w:tcPr>
          <w:p w14:paraId="1E9A8ED3" w14:textId="77777777" w:rsidR="00E03AF8" w:rsidRPr="00AC4FBC" w:rsidRDefault="00E03AF8" w:rsidP="0036082A">
            <w:pPr>
              <w:pStyle w:val="TAC"/>
            </w:pPr>
            <w:r w:rsidRPr="00AC4FBC">
              <w:t>-</w:t>
            </w:r>
          </w:p>
        </w:tc>
        <w:tc>
          <w:tcPr>
            <w:tcW w:w="370" w:type="pct"/>
            <w:shd w:val="clear" w:color="auto" w:fill="auto"/>
            <w:noWrap/>
            <w:vAlign w:val="center"/>
          </w:tcPr>
          <w:p w14:paraId="2A65F9D0" w14:textId="77777777" w:rsidR="00E03AF8" w:rsidRPr="00AC4FBC" w:rsidRDefault="00E03AF8" w:rsidP="0036082A">
            <w:pPr>
              <w:pStyle w:val="TAC"/>
            </w:pPr>
            <w:r w:rsidRPr="00AC4FBC">
              <w:t>-</w:t>
            </w:r>
          </w:p>
        </w:tc>
        <w:tc>
          <w:tcPr>
            <w:tcW w:w="547" w:type="pct"/>
            <w:vAlign w:val="center"/>
          </w:tcPr>
          <w:p w14:paraId="252D6D24" w14:textId="77777777" w:rsidR="00E03AF8" w:rsidRPr="00AC4FBC" w:rsidRDefault="00E03AF8" w:rsidP="0036082A">
            <w:pPr>
              <w:pStyle w:val="TAC"/>
            </w:pPr>
            <w:r w:rsidRPr="00AC4FBC">
              <w:t>-</w:t>
            </w:r>
          </w:p>
        </w:tc>
        <w:tc>
          <w:tcPr>
            <w:tcW w:w="390" w:type="pct"/>
          </w:tcPr>
          <w:p w14:paraId="5AC0C9FB" w14:textId="77777777" w:rsidR="00E03AF8" w:rsidRPr="00AC4FBC" w:rsidRDefault="00E03AF8" w:rsidP="0036082A">
            <w:pPr>
              <w:pStyle w:val="TAC"/>
            </w:pPr>
            <w:r w:rsidRPr="00AC4FBC">
              <w:t>-</w:t>
            </w:r>
          </w:p>
        </w:tc>
        <w:tc>
          <w:tcPr>
            <w:tcW w:w="434" w:type="pct"/>
          </w:tcPr>
          <w:p w14:paraId="31117C19" w14:textId="77777777" w:rsidR="00E03AF8" w:rsidRPr="00AC4FBC" w:rsidRDefault="00E03AF8" w:rsidP="0036082A">
            <w:pPr>
              <w:pStyle w:val="TAC"/>
            </w:pPr>
          </w:p>
        </w:tc>
      </w:tr>
      <w:tr w:rsidR="00E03AF8" w:rsidRPr="00AC4FBC" w14:paraId="4860C246" w14:textId="77777777" w:rsidTr="0036082A">
        <w:trPr>
          <w:trHeight w:val="113"/>
        </w:trPr>
        <w:tc>
          <w:tcPr>
            <w:tcW w:w="846" w:type="pct"/>
            <w:vMerge/>
            <w:shd w:val="clear" w:color="auto" w:fill="auto"/>
            <w:vAlign w:val="center"/>
          </w:tcPr>
          <w:p w14:paraId="59DFC579" w14:textId="77777777" w:rsidR="00E03AF8" w:rsidRPr="00AC4FBC" w:rsidRDefault="00E03AF8" w:rsidP="0036082A">
            <w:pPr>
              <w:pStyle w:val="TAC"/>
            </w:pPr>
          </w:p>
        </w:tc>
        <w:tc>
          <w:tcPr>
            <w:tcW w:w="484" w:type="pct"/>
            <w:shd w:val="clear" w:color="auto" w:fill="auto"/>
            <w:vAlign w:val="center"/>
          </w:tcPr>
          <w:p w14:paraId="78A7A7EB" w14:textId="77777777" w:rsidR="00E03AF8" w:rsidRPr="00AC4FBC" w:rsidRDefault="00E03AF8" w:rsidP="0036082A">
            <w:pPr>
              <w:pStyle w:val="TAC"/>
            </w:pPr>
            <w:r w:rsidRPr="00AC4FBC">
              <w:t>n7</w:t>
            </w:r>
          </w:p>
        </w:tc>
        <w:tc>
          <w:tcPr>
            <w:tcW w:w="362" w:type="pct"/>
            <w:shd w:val="clear" w:color="auto" w:fill="auto"/>
            <w:noWrap/>
            <w:vAlign w:val="center"/>
          </w:tcPr>
          <w:p w14:paraId="52E1D0F7" w14:textId="77777777" w:rsidR="00E03AF8" w:rsidRPr="00AC4FBC" w:rsidRDefault="00E03AF8" w:rsidP="0036082A">
            <w:pPr>
              <w:pStyle w:val="TAC"/>
            </w:pPr>
            <w:r w:rsidRPr="00AC4FBC">
              <w:t>15</w:t>
            </w:r>
          </w:p>
        </w:tc>
        <w:tc>
          <w:tcPr>
            <w:tcW w:w="619" w:type="pct"/>
            <w:shd w:val="clear" w:color="auto" w:fill="auto"/>
            <w:noWrap/>
            <w:vAlign w:val="center"/>
          </w:tcPr>
          <w:p w14:paraId="3C1A7177" w14:textId="77777777" w:rsidR="00E03AF8" w:rsidRPr="00AC4FBC" w:rsidRDefault="00E03AF8" w:rsidP="0036082A">
            <w:pPr>
              <w:pStyle w:val="TAC"/>
            </w:pPr>
            <w:r w:rsidRPr="00AC4FBC">
              <w:t>-</w:t>
            </w:r>
          </w:p>
        </w:tc>
        <w:tc>
          <w:tcPr>
            <w:tcW w:w="543" w:type="pct"/>
            <w:shd w:val="clear" w:color="auto" w:fill="auto"/>
            <w:noWrap/>
            <w:vAlign w:val="center"/>
          </w:tcPr>
          <w:p w14:paraId="5D7FC4FC" w14:textId="77777777" w:rsidR="00E03AF8" w:rsidRPr="00AC4FBC" w:rsidRDefault="00E03AF8" w:rsidP="0036082A">
            <w:pPr>
              <w:pStyle w:val="TAC"/>
            </w:pPr>
            <w:r w:rsidRPr="00AC4FBC">
              <w:t>-84.6 +TT</w:t>
            </w:r>
            <w:r w:rsidRPr="00AC4FBC">
              <w:rPr>
                <w:vertAlign w:val="superscript"/>
              </w:rPr>
              <w:t>5</w:t>
            </w:r>
          </w:p>
        </w:tc>
        <w:tc>
          <w:tcPr>
            <w:tcW w:w="405" w:type="pct"/>
            <w:shd w:val="clear" w:color="auto" w:fill="auto"/>
            <w:noWrap/>
            <w:vAlign w:val="center"/>
          </w:tcPr>
          <w:p w14:paraId="09B4E0D3" w14:textId="77777777" w:rsidR="00E03AF8" w:rsidRPr="00AC4FBC" w:rsidRDefault="00E03AF8" w:rsidP="0036082A">
            <w:pPr>
              <w:pStyle w:val="TAC"/>
            </w:pPr>
            <w:r w:rsidRPr="00AC4FBC">
              <w:t>-</w:t>
            </w:r>
          </w:p>
        </w:tc>
        <w:tc>
          <w:tcPr>
            <w:tcW w:w="370" w:type="pct"/>
            <w:shd w:val="clear" w:color="auto" w:fill="auto"/>
            <w:noWrap/>
            <w:vAlign w:val="center"/>
          </w:tcPr>
          <w:p w14:paraId="7B21B9FE" w14:textId="77777777" w:rsidR="00E03AF8" w:rsidRPr="00AC4FBC" w:rsidRDefault="00E03AF8" w:rsidP="0036082A">
            <w:pPr>
              <w:pStyle w:val="TAC"/>
            </w:pPr>
            <w:r w:rsidRPr="00AC4FBC">
              <w:t>-</w:t>
            </w:r>
          </w:p>
        </w:tc>
        <w:tc>
          <w:tcPr>
            <w:tcW w:w="547" w:type="pct"/>
            <w:vAlign w:val="center"/>
          </w:tcPr>
          <w:p w14:paraId="57E94014" w14:textId="77777777" w:rsidR="00E03AF8" w:rsidRPr="00AC4FBC" w:rsidRDefault="00E03AF8" w:rsidP="0036082A">
            <w:pPr>
              <w:pStyle w:val="TAC"/>
            </w:pPr>
            <w:r w:rsidRPr="00AC4FBC">
              <w:t>-</w:t>
            </w:r>
          </w:p>
        </w:tc>
        <w:tc>
          <w:tcPr>
            <w:tcW w:w="390" w:type="pct"/>
          </w:tcPr>
          <w:p w14:paraId="2A4C3461" w14:textId="77777777" w:rsidR="00E03AF8" w:rsidRPr="00AC4FBC" w:rsidRDefault="00E03AF8" w:rsidP="0036082A">
            <w:pPr>
              <w:pStyle w:val="TAC"/>
            </w:pPr>
            <w:r w:rsidRPr="00AC4FBC">
              <w:t>-</w:t>
            </w:r>
          </w:p>
        </w:tc>
        <w:tc>
          <w:tcPr>
            <w:tcW w:w="434" w:type="pct"/>
          </w:tcPr>
          <w:p w14:paraId="48824368" w14:textId="77777777" w:rsidR="00E03AF8" w:rsidRPr="00AC4FBC" w:rsidRDefault="00E03AF8" w:rsidP="0036082A">
            <w:pPr>
              <w:pStyle w:val="TAC"/>
            </w:pPr>
          </w:p>
        </w:tc>
      </w:tr>
      <w:tr w:rsidR="00E03AF8" w:rsidRPr="00AC4FBC" w14:paraId="068F1C8A" w14:textId="77777777" w:rsidTr="0036082A">
        <w:tc>
          <w:tcPr>
            <w:tcW w:w="846" w:type="pct"/>
            <w:vMerge w:val="restart"/>
            <w:shd w:val="clear" w:color="auto" w:fill="auto"/>
            <w:vAlign w:val="center"/>
          </w:tcPr>
          <w:p w14:paraId="4309DAEF" w14:textId="77777777" w:rsidR="00E03AF8" w:rsidRPr="00AC4FBC" w:rsidRDefault="00E03AF8" w:rsidP="0036082A">
            <w:pPr>
              <w:pStyle w:val="TAC"/>
            </w:pPr>
            <w:r w:rsidRPr="00AC4FBC">
              <w:t>DC_3A_n8A</w:t>
            </w:r>
          </w:p>
        </w:tc>
        <w:tc>
          <w:tcPr>
            <w:tcW w:w="484" w:type="pct"/>
            <w:shd w:val="clear" w:color="auto" w:fill="auto"/>
            <w:vAlign w:val="center"/>
          </w:tcPr>
          <w:p w14:paraId="6C20E50E" w14:textId="77777777" w:rsidR="00E03AF8" w:rsidRPr="00AC4FBC" w:rsidRDefault="00E03AF8" w:rsidP="0036082A">
            <w:pPr>
              <w:pStyle w:val="TAC"/>
            </w:pPr>
            <w:r w:rsidRPr="00AC4FBC">
              <w:t>3</w:t>
            </w:r>
          </w:p>
        </w:tc>
        <w:tc>
          <w:tcPr>
            <w:tcW w:w="362" w:type="pct"/>
            <w:shd w:val="clear" w:color="auto" w:fill="auto"/>
            <w:noWrap/>
            <w:vAlign w:val="center"/>
          </w:tcPr>
          <w:p w14:paraId="450028F2" w14:textId="77777777" w:rsidR="00E03AF8" w:rsidRPr="00AC4FBC" w:rsidRDefault="00E03AF8" w:rsidP="0036082A">
            <w:pPr>
              <w:pStyle w:val="TAC"/>
            </w:pPr>
            <w:r w:rsidRPr="00AC4FBC">
              <w:t>N/A</w:t>
            </w:r>
          </w:p>
        </w:tc>
        <w:tc>
          <w:tcPr>
            <w:tcW w:w="619" w:type="pct"/>
            <w:shd w:val="clear" w:color="auto" w:fill="auto"/>
            <w:noWrap/>
            <w:vAlign w:val="center"/>
          </w:tcPr>
          <w:p w14:paraId="322FA441" w14:textId="77777777" w:rsidR="00E03AF8" w:rsidRPr="00AC4FBC" w:rsidRDefault="00E03AF8" w:rsidP="0036082A">
            <w:pPr>
              <w:pStyle w:val="TAC"/>
              <w:rPr>
                <w:rFonts w:eastAsia="MS Mincho"/>
              </w:rPr>
            </w:pPr>
            <w:r w:rsidRPr="00AC4FBC">
              <w:t>-</w:t>
            </w:r>
          </w:p>
        </w:tc>
        <w:tc>
          <w:tcPr>
            <w:tcW w:w="543" w:type="pct"/>
            <w:shd w:val="clear" w:color="auto" w:fill="auto"/>
            <w:noWrap/>
            <w:vAlign w:val="center"/>
          </w:tcPr>
          <w:p w14:paraId="68BD315F"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3D1BE899" w14:textId="77777777" w:rsidR="00E03AF8" w:rsidRPr="00AC4FBC" w:rsidRDefault="00E03AF8" w:rsidP="0036082A">
            <w:pPr>
              <w:pStyle w:val="TAC"/>
            </w:pPr>
            <w:r w:rsidRPr="00AC4FBC">
              <w:t>-</w:t>
            </w:r>
          </w:p>
        </w:tc>
        <w:tc>
          <w:tcPr>
            <w:tcW w:w="370" w:type="pct"/>
            <w:shd w:val="clear" w:color="auto" w:fill="auto"/>
            <w:noWrap/>
            <w:vAlign w:val="center"/>
          </w:tcPr>
          <w:p w14:paraId="72B6FC50" w14:textId="77777777" w:rsidR="00E03AF8" w:rsidRPr="00AC4FBC" w:rsidRDefault="00E03AF8" w:rsidP="0036082A">
            <w:pPr>
              <w:pStyle w:val="TAC"/>
            </w:pPr>
            <w:r w:rsidRPr="00AC4FBC">
              <w:t>-</w:t>
            </w:r>
          </w:p>
        </w:tc>
        <w:tc>
          <w:tcPr>
            <w:tcW w:w="547" w:type="pct"/>
            <w:vAlign w:val="center"/>
          </w:tcPr>
          <w:p w14:paraId="70FA74E2" w14:textId="77777777" w:rsidR="00E03AF8" w:rsidRPr="00AC4FBC" w:rsidRDefault="00E03AF8" w:rsidP="0036082A">
            <w:pPr>
              <w:pStyle w:val="TAC"/>
            </w:pPr>
            <w:r w:rsidRPr="00AC4FBC">
              <w:t>-</w:t>
            </w:r>
          </w:p>
        </w:tc>
        <w:tc>
          <w:tcPr>
            <w:tcW w:w="390" w:type="pct"/>
          </w:tcPr>
          <w:p w14:paraId="5362EAA0" w14:textId="77777777" w:rsidR="00E03AF8" w:rsidRPr="00AC4FBC" w:rsidRDefault="00E03AF8" w:rsidP="0036082A">
            <w:pPr>
              <w:pStyle w:val="TAC"/>
            </w:pPr>
            <w:r w:rsidRPr="00AC4FBC">
              <w:t>N/A</w:t>
            </w:r>
          </w:p>
        </w:tc>
        <w:tc>
          <w:tcPr>
            <w:tcW w:w="434" w:type="pct"/>
          </w:tcPr>
          <w:p w14:paraId="14CFE4F4" w14:textId="77777777" w:rsidR="00E03AF8" w:rsidRPr="00AC4FBC" w:rsidRDefault="00E03AF8" w:rsidP="0036082A">
            <w:pPr>
              <w:pStyle w:val="TAC"/>
            </w:pPr>
            <w:r w:rsidRPr="00AC4FBC">
              <w:t>FDD</w:t>
            </w:r>
          </w:p>
        </w:tc>
      </w:tr>
      <w:tr w:rsidR="00E03AF8" w:rsidRPr="00AC4FBC" w14:paraId="07C46A64" w14:textId="77777777" w:rsidTr="0036082A">
        <w:tc>
          <w:tcPr>
            <w:tcW w:w="846" w:type="pct"/>
            <w:vMerge/>
            <w:shd w:val="clear" w:color="auto" w:fill="auto"/>
            <w:vAlign w:val="center"/>
          </w:tcPr>
          <w:p w14:paraId="3B46A0F1" w14:textId="77777777" w:rsidR="00E03AF8" w:rsidRPr="00AC4FBC" w:rsidRDefault="00E03AF8" w:rsidP="0036082A">
            <w:pPr>
              <w:pStyle w:val="TAC"/>
            </w:pPr>
          </w:p>
        </w:tc>
        <w:tc>
          <w:tcPr>
            <w:tcW w:w="484" w:type="pct"/>
            <w:shd w:val="clear" w:color="auto" w:fill="auto"/>
            <w:vAlign w:val="center"/>
          </w:tcPr>
          <w:p w14:paraId="1F9909FB" w14:textId="77777777" w:rsidR="00E03AF8" w:rsidRPr="00AC4FBC" w:rsidRDefault="00E03AF8" w:rsidP="0036082A">
            <w:pPr>
              <w:pStyle w:val="TAC"/>
            </w:pPr>
            <w:r w:rsidRPr="00AC4FBC">
              <w:t>n8</w:t>
            </w:r>
          </w:p>
        </w:tc>
        <w:tc>
          <w:tcPr>
            <w:tcW w:w="362" w:type="pct"/>
            <w:shd w:val="clear" w:color="auto" w:fill="auto"/>
            <w:noWrap/>
            <w:vAlign w:val="center"/>
          </w:tcPr>
          <w:p w14:paraId="4D20A026" w14:textId="77777777" w:rsidR="00E03AF8" w:rsidRPr="00AC4FBC" w:rsidRDefault="00E03AF8" w:rsidP="0036082A">
            <w:pPr>
              <w:pStyle w:val="TAC"/>
            </w:pPr>
            <w:r w:rsidRPr="00AC4FBC">
              <w:t>15</w:t>
            </w:r>
          </w:p>
        </w:tc>
        <w:tc>
          <w:tcPr>
            <w:tcW w:w="619" w:type="pct"/>
            <w:shd w:val="clear" w:color="auto" w:fill="auto"/>
            <w:noWrap/>
            <w:vAlign w:val="center"/>
          </w:tcPr>
          <w:p w14:paraId="77ACB3F5" w14:textId="77777777" w:rsidR="00E03AF8" w:rsidRPr="00AC4FBC" w:rsidRDefault="00E03AF8" w:rsidP="0036082A">
            <w:pPr>
              <w:pStyle w:val="TAC"/>
              <w:rPr>
                <w:rFonts w:eastAsia="MS Mincho"/>
              </w:rPr>
            </w:pPr>
            <w:r w:rsidRPr="00AC4FBC">
              <w:rPr>
                <w:rFonts w:eastAsia="PMingLiU"/>
              </w:rPr>
              <w:t>-88.3</w:t>
            </w:r>
          </w:p>
        </w:tc>
        <w:tc>
          <w:tcPr>
            <w:tcW w:w="543" w:type="pct"/>
            <w:shd w:val="clear" w:color="auto" w:fill="auto"/>
            <w:noWrap/>
            <w:vAlign w:val="center"/>
          </w:tcPr>
          <w:p w14:paraId="3780BC42" w14:textId="77777777" w:rsidR="00E03AF8" w:rsidRPr="00AC4FBC" w:rsidRDefault="00E03AF8" w:rsidP="0036082A">
            <w:pPr>
              <w:pStyle w:val="TAC"/>
            </w:pPr>
            <w:r w:rsidRPr="00AC4FBC">
              <w:t>-</w:t>
            </w:r>
          </w:p>
        </w:tc>
        <w:tc>
          <w:tcPr>
            <w:tcW w:w="405" w:type="pct"/>
            <w:shd w:val="clear" w:color="auto" w:fill="auto"/>
            <w:noWrap/>
            <w:vAlign w:val="center"/>
          </w:tcPr>
          <w:p w14:paraId="60C30C5D" w14:textId="77777777" w:rsidR="00E03AF8" w:rsidRPr="00AC4FBC" w:rsidRDefault="00E03AF8" w:rsidP="0036082A">
            <w:pPr>
              <w:pStyle w:val="TAC"/>
            </w:pPr>
            <w:r w:rsidRPr="00AC4FBC">
              <w:t>-</w:t>
            </w:r>
          </w:p>
        </w:tc>
        <w:tc>
          <w:tcPr>
            <w:tcW w:w="370" w:type="pct"/>
            <w:shd w:val="clear" w:color="auto" w:fill="auto"/>
            <w:noWrap/>
            <w:vAlign w:val="center"/>
          </w:tcPr>
          <w:p w14:paraId="35BE2434" w14:textId="77777777" w:rsidR="00E03AF8" w:rsidRPr="00AC4FBC" w:rsidRDefault="00E03AF8" w:rsidP="0036082A">
            <w:pPr>
              <w:pStyle w:val="TAC"/>
            </w:pPr>
            <w:r w:rsidRPr="00AC4FBC">
              <w:t>-</w:t>
            </w:r>
          </w:p>
        </w:tc>
        <w:tc>
          <w:tcPr>
            <w:tcW w:w="547" w:type="pct"/>
            <w:vAlign w:val="center"/>
          </w:tcPr>
          <w:p w14:paraId="5A7F9F41" w14:textId="77777777" w:rsidR="00E03AF8" w:rsidRPr="00AC4FBC" w:rsidRDefault="00E03AF8" w:rsidP="0036082A">
            <w:pPr>
              <w:pStyle w:val="TAC"/>
            </w:pPr>
            <w:r w:rsidRPr="00AC4FBC">
              <w:t>-</w:t>
            </w:r>
          </w:p>
        </w:tc>
        <w:tc>
          <w:tcPr>
            <w:tcW w:w="390" w:type="pct"/>
          </w:tcPr>
          <w:p w14:paraId="6D0D5B93" w14:textId="77777777" w:rsidR="00E03AF8" w:rsidRPr="00AC4FBC" w:rsidRDefault="00E03AF8" w:rsidP="0036082A">
            <w:pPr>
              <w:pStyle w:val="TAC"/>
            </w:pPr>
            <w:r w:rsidRPr="00AC4FBC">
              <w:t>IMD4</w:t>
            </w:r>
            <w:r w:rsidRPr="00AC4FBC">
              <w:rPr>
                <w:vertAlign w:val="superscript"/>
              </w:rPr>
              <w:t>3</w:t>
            </w:r>
          </w:p>
        </w:tc>
        <w:tc>
          <w:tcPr>
            <w:tcW w:w="434" w:type="pct"/>
          </w:tcPr>
          <w:p w14:paraId="347F03E0" w14:textId="77777777" w:rsidR="00E03AF8" w:rsidRPr="00AC4FBC" w:rsidRDefault="00E03AF8" w:rsidP="0036082A">
            <w:pPr>
              <w:pStyle w:val="TAC"/>
            </w:pPr>
            <w:r w:rsidRPr="00AC4FBC">
              <w:t>FDD</w:t>
            </w:r>
          </w:p>
        </w:tc>
      </w:tr>
      <w:tr w:rsidR="00E03AF8" w:rsidRPr="00AC4FBC" w14:paraId="056BC76A" w14:textId="77777777" w:rsidTr="0036082A">
        <w:tc>
          <w:tcPr>
            <w:tcW w:w="846" w:type="pct"/>
            <w:vMerge/>
            <w:shd w:val="clear" w:color="auto" w:fill="auto"/>
            <w:vAlign w:val="center"/>
          </w:tcPr>
          <w:p w14:paraId="153232C8" w14:textId="77777777" w:rsidR="00E03AF8" w:rsidRPr="00AC4FBC" w:rsidRDefault="00E03AF8" w:rsidP="0036082A">
            <w:pPr>
              <w:pStyle w:val="TAC"/>
            </w:pPr>
          </w:p>
        </w:tc>
        <w:tc>
          <w:tcPr>
            <w:tcW w:w="484" w:type="pct"/>
            <w:shd w:val="clear" w:color="auto" w:fill="auto"/>
            <w:vAlign w:val="center"/>
          </w:tcPr>
          <w:p w14:paraId="41D2DBD4" w14:textId="77777777" w:rsidR="00E03AF8" w:rsidRPr="00AC4FBC" w:rsidRDefault="00E03AF8" w:rsidP="0036082A">
            <w:pPr>
              <w:pStyle w:val="TAC"/>
            </w:pPr>
            <w:r w:rsidRPr="00AC4FBC">
              <w:t>3</w:t>
            </w:r>
          </w:p>
        </w:tc>
        <w:tc>
          <w:tcPr>
            <w:tcW w:w="362" w:type="pct"/>
            <w:shd w:val="clear" w:color="auto" w:fill="auto"/>
            <w:noWrap/>
            <w:vAlign w:val="center"/>
          </w:tcPr>
          <w:p w14:paraId="51481E32" w14:textId="77777777" w:rsidR="00E03AF8" w:rsidRPr="00AC4FBC" w:rsidRDefault="00E03AF8" w:rsidP="0036082A">
            <w:pPr>
              <w:pStyle w:val="TAC"/>
            </w:pPr>
            <w:r w:rsidRPr="00AC4FBC">
              <w:t>N/A</w:t>
            </w:r>
          </w:p>
        </w:tc>
        <w:tc>
          <w:tcPr>
            <w:tcW w:w="619" w:type="pct"/>
            <w:shd w:val="clear" w:color="auto" w:fill="auto"/>
            <w:noWrap/>
            <w:vAlign w:val="center"/>
          </w:tcPr>
          <w:p w14:paraId="56BB3742" w14:textId="77777777" w:rsidR="00E03AF8" w:rsidRPr="00AC4FBC" w:rsidRDefault="00E03AF8" w:rsidP="0036082A">
            <w:pPr>
              <w:pStyle w:val="TAC"/>
              <w:rPr>
                <w:rFonts w:eastAsia="MS Mincho"/>
              </w:rPr>
            </w:pPr>
            <w:r w:rsidRPr="00AC4FBC">
              <w:t>-</w:t>
            </w:r>
          </w:p>
        </w:tc>
        <w:tc>
          <w:tcPr>
            <w:tcW w:w="543" w:type="pct"/>
            <w:shd w:val="clear" w:color="auto" w:fill="auto"/>
            <w:noWrap/>
            <w:vAlign w:val="center"/>
          </w:tcPr>
          <w:p w14:paraId="6743C9AC" w14:textId="77777777" w:rsidR="00E03AF8" w:rsidRPr="00AC4FBC" w:rsidRDefault="00E03AF8" w:rsidP="0036082A">
            <w:pPr>
              <w:pStyle w:val="TAC"/>
            </w:pPr>
            <w:r w:rsidRPr="00AC4FBC">
              <w:rPr>
                <w:rFonts w:eastAsia="MS Mincho" w:cs="Arial"/>
              </w:rPr>
              <w:t>-86.9</w:t>
            </w:r>
          </w:p>
        </w:tc>
        <w:tc>
          <w:tcPr>
            <w:tcW w:w="405" w:type="pct"/>
            <w:shd w:val="clear" w:color="auto" w:fill="auto"/>
            <w:noWrap/>
            <w:vAlign w:val="center"/>
          </w:tcPr>
          <w:p w14:paraId="2E9CBE80" w14:textId="77777777" w:rsidR="00E03AF8" w:rsidRPr="00AC4FBC" w:rsidRDefault="00E03AF8" w:rsidP="0036082A">
            <w:pPr>
              <w:pStyle w:val="TAC"/>
            </w:pPr>
            <w:r w:rsidRPr="00AC4FBC">
              <w:t>-</w:t>
            </w:r>
          </w:p>
        </w:tc>
        <w:tc>
          <w:tcPr>
            <w:tcW w:w="370" w:type="pct"/>
            <w:shd w:val="clear" w:color="auto" w:fill="auto"/>
            <w:noWrap/>
            <w:vAlign w:val="center"/>
          </w:tcPr>
          <w:p w14:paraId="4E45075F" w14:textId="77777777" w:rsidR="00E03AF8" w:rsidRPr="00AC4FBC" w:rsidRDefault="00E03AF8" w:rsidP="0036082A">
            <w:pPr>
              <w:pStyle w:val="TAC"/>
            </w:pPr>
            <w:r w:rsidRPr="00AC4FBC">
              <w:t>-</w:t>
            </w:r>
          </w:p>
        </w:tc>
        <w:tc>
          <w:tcPr>
            <w:tcW w:w="547" w:type="pct"/>
            <w:vAlign w:val="center"/>
          </w:tcPr>
          <w:p w14:paraId="49389D4E" w14:textId="77777777" w:rsidR="00E03AF8" w:rsidRPr="00AC4FBC" w:rsidRDefault="00E03AF8" w:rsidP="0036082A">
            <w:pPr>
              <w:pStyle w:val="TAC"/>
            </w:pPr>
            <w:r w:rsidRPr="00AC4FBC">
              <w:t>-</w:t>
            </w:r>
          </w:p>
        </w:tc>
        <w:tc>
          <w:tcPr>
            <w:tcW w:w="390" w:type="pct"/>
          </w:tcPr>
          <w:p w14:paraId="1BF7925A" w14:textId="77777777" w:rsidR="00E03AF8" w:rsidRPr="00AC4FBC" w:rsidRDefault="00E03AF8" w:rsidP="0036082A">
            <w:pPr>
              <w:pStyle w:val="TAC"/>
            </w:pPr>
            <w:r w:rsidRPr="00AC4FBC">
              <w:t>IMD5</w:t>
            </w:r>
          </w:p>
        </w:tc>
        <w:tc>
          <w:tcPr>
            <w:tcW w:w="434" w:type="pct"/>
          </w:tcPr>
          <w:p w14:paraId="03B65872" w14:textId="77777777" w:rsidR="00E03AF8" w:rsidRPr="00AC4FBC" w:rsidRDefault="00E03AF8" w:rsidP="0036082A">
            <w:pPr>
              <w:pStyle w:val="TAC"/>
            </w:pPr>
            <w:r w:rsidRPr="00AC4FBC">
              <w:t>FDD</w:t>
            </w:r>
          </w:p>
        </w:tc>
      </w:tr>
      <w:tr w:rsidR="00E03AF8" w:rsidRPr="00AC4FBC" w14:paraId="57492FFC" w14:textId="77777777" w:rsidTr="0036082A">
        <w:tc>
          <w:tcPr>
            <w:tcW w:w="846" w:type="pct"/>
            <w:vMerge/>
            <w:shd w:val="clear" w:color="auto" w:fill="auto"/>
            <w:vAlign w:val="center"/>
          </w:tcPr>
          <w:p w14:paraId="12CDD140" w14:textId="77777777" w:rsidR="00E03AF8" w:rsidRPr="00AC4FBC" w:rsidRDefault="00E03AF8" w:rsidP="0036082A">
            <w:pPr>
              <w:pStyle w:val="TAC"/>
            </w:pPr>
          </w:p>
        </w:tc>
        <w:tc>
          <w:tcPr>
            <w:tcW w:w="484" w:type="pct"/>
            <w:shd w:val="clear" w:color="auto" w:fill="auto"/>
            <w:vAlign w:val="center"/>
          </w:tcPr>
          <w:p w14:paraId="7CE15060" w14:textId="77777777" w:rsidR="00E03AF8" w:rsidRPr="00AC4FBC" w:rsidRDefault="00E03AF8" w:rsidP="0036082A">
            <w:pPr>
              <w:pStyle w:val="TAC"/>
            </w:pPr>
            <w:r w:rsidRPr="00AC4FBC">
              <w:t>n8</w:t>
            </w:r>
          </w:p>
        </w:tc>
        <w:tc>
          <w:tcPr>
            <w:tcW w:w="362" w:type="pct"/>
            <w:shd w:val="clear" w:color="auto" w:fill="auto"/>
            <w:noWrap/>
            <w:vAlign w:val="center"/>
          </w:tcPr>
          <w:p w14:paraId="6AD561B1" w14:textId="77777777" w:rsidR="00E03AF8" w:rsidRPr="00AC4FBC" w:rsidRDefault="00E03AF8" w:rsidP="0036082A">
            <w:pPr>
              <w:pStyle w:val="TAC"/>
            </w:pPr>
            <w:r w:rsidRPr="00AC4FBC">
              <w:t>15</w:t>
            </w:r>
          </w:p>
        </w:tc>
        <w:tc>
          <w:tcPr>
            <w:tcW w:w="619" w:type="pct"/>
            <w:shd w:val="clear" w:color="auto" w:fill="auto"/>
            <w:noWrap/>
            <w:vAlign w:val="center"/>
          </w:tcPr>
          <w:p w14:paraId="1711B605" w14:textId="77777777" w:rsidR="00E03AF8" w:rsidRPr="00AC4FBC" w:rsidRDefault="00E03AF8" w:rsidP="0036082A">
            <w:pPr>
              <w:pStyle w:val="TAC"/>
              <w:rPr>
                <w:rFonts w:eastAsia="MS Mincho"/>
              </w:rPr>
            </w:pPr>
            <w:r w:rsidRPr="00AC4FBC">
              <w:rPr>
                <w:rFonts w:eastAsia="MS Mincho"/>
              </w:rPr>
              <w:t>REFSENS</w:t>
            </w:r>
          </w:p>
        </w:tc>
        <w:tc>
          <w:tcPr>
            <w:tcW w:w="543" w:type="pct"/>
            <w:shd w:val="clear" w:color="auto" w:fill="auto"/>
            <w:noWrap/>
            <w:vAlign w:val="center"/>
          </w:tcPr>
          <w:p w14:paraId="1D8094E4" w14:textId="77777777" w:rsidR="00E03AF8" w:rsidRPr="00AC4FBC" w:rsidRDefault="00E03AF8" w:rsidP="0036082A">
            <w:pPr>
              <w:pStyle w:val="TAC"/>
            </w:pPr>
            <w:r w:rsidRPr="00AC4FBC">
              <w:t>-</w:t>
            </w:r>
          </w:p>
        </w:tc>
        <w:tc>
          <w:tcPr>
            <w:tcW w:w="405" w:type="pct"/>
            <w:shd w:val="clear" w:color="auto" w:fill="auto"/>
            <w:noWrap/>
            <w:vAlign w:val="center"/>
          </w:tcPr>
          <w:p w14:paraId="68DCB5B5" w14:textId="77777777" w:rsidR="00E03AF8" w:rsidRPr="00AC4FBC" w:rsidRDefault="00E03AF8" w:rsidP="0036082A">
            <w:pPr>
              <w:pStyle w:val="TAC"/>
            </w:pPr>
            <w:r w:rsidRPr="00AC4FBC">
              <w:t>-</w:t>
            </w:r>
          </w:p>
        </w:tc>
        <w:tc>
          <w:tcPr>
            <w:tcW w:w="370" w:type="pct"/>
            <w:shd w:val="clear" w:color="auto" w:fill="auto"/>
            <w:noWrap/>
            <w:vAlign w:val="center"/>
          </w:tcPr>
          <w:p w14:paraId="7633DA82" w14:textId="77777777" w:rsidR="00E03AF8" w:rsidRPr="00AC4FBC" w:rsidRDefault="00E03AF8" w:rsidP="0036082A">
            <w:pPr>
              <w:pStyle w:val="TAC"/>
            </w:pPr>
            <w:r w:rsidRPr="00AC4FBC">
              <w:t>-</w:t>
            </w:r>
          </w:p>
        </w:tc>
        <w:tc>
          <w:tcPr>
            <w:tcW w:w="547" w:type="pct"/>
            <w:vAlign w:val="center"/>
          </w:tcPr>
          <w:p w14:paraId="3E52B3CC" w14:textId="77777777" w:rsidR="00E03AF8" w:rsidRPr="00AC4FBC" w:rsidRDefault="00E03AF8" w:rsidP="0036082A">
            <w:pPr>
              <w:pStyle w:val="TAC"/>
            </w:pPr>
            <w:r w:rsidRPr="00AC4FBC">
              <w:t>-</w:t>
            </w:r>
          </w:p>
        </w:tc>
        <w:tc>
          <w:tcPr>
            <w:tcW w:w="390" w:type="pct"/>
          </w:tcPr>
          <w:p w14:paraId="05C87BA5" w14:textId="77777777" w:rsidR="00E03AF8" w:rsidRPr="00AC4FBC" w:rsidRDefault="00E03AF8" w:rsidP="0036082A">
            <w:pPr>
              <w:pStyle w:val="TAC"/>
            </w:pPr>
            <w:r w:rsidRPr="00AC4FBC">
              <w:t>N/A</w:t>
            </w:r>
          </w:p>
        </w:tc>
        <w:tc>
          <w:tcPr>
            <w:tcW w:w="434" w:type="pct"/>
          </w:tcPr>
          <w:p w14:paraId="773C16F2" w14:textId="77777777" w:rsidR="00E03AF8" w:rsidRPr="00AC4FBC" w:rsidRDefault="00E03AF8" w:rsidP="0036082A">
            <w:pPr>
              <w:pStyle w:val="TAC"/>
            </w:pPr>
            <w:r w:rsidRPr="00AC4FBC">
              <w:t>FDD</w:t>
            </w:r>
          </w:p>
        </w:tc>
      </w:tr>
      <w:tr w:rsidR="00E03AF8" w:rsidRPr="00AC4FBC" w14:paraId="399D3639" w14:textId="77777777" w:rsidTr="0036082A">
        <w:trPr>
          <w:trHeight w:val="113"/>
        </w:trPr>
        <w:tc>
          <w:tcPr>
            <w:tcW w:w="846" w:type="pct"/>
            <w:vMerge w:val="restart"/>
            <w:shd w:val="clear" w:color="auto" w:fill="auto"/>
            <w:vAlign w:val="center"/>
          </w:tcPr>
          <w:p w14:paraId="2DC2A9F2" w14:textId="77777777" w:rsidR="00E03AF8" w:rsidRPr="00AC4FBC" w:rsidRDefault="00E03AF8" w:rsidP="0036082A">
            <w:pPr>
              <w:pStyle w:val="TAC"/>
            </w:pPr>
            <w:r w:rsidRPr="00AC4FBC">
              <w:t>DC_3A_n41A</w:t>
            </w:r>
          </w:p>
        </w:tc>
        <w:tc>
          <w:tcPr>
            <w:tcW w:w="484" w:type="pct"/>
            <w:shd w:val="clear" w:color="auto" w:fill="auto"/>
            <w:vAlign w:val="center"/>
          </w:tcPr>
          <w:p w14:paraId="1FFE62C3" w14:textId="77777777" w:rsidR="00E03AF8" w:rsidRPr="00AC4FBC" w:rsidRDefault="00E03AF8" w:rsidP="0036082A">
            <w:pPr>
              <w:pStyle w:val="TAC"/>
            </w:pPr>
            <w:r w:rsidRPr="00AC4FBC">
              <w:t>3</w:t>
            </w:r>
          </w:p>
        </w:tc>
        <w:tc>
          <w:tcPr>
            <w:tcW w:w="362" w:type="pct"/>
            <w:shd w:val="clear" w:color="auto" w:fill="auto"/>
            <w:noWrap/>
            <w:vAlign w:val="center"/>
          </w:tcPr>
          <w:p w14:paraId="7D1F8F01" w14:textId="77777777" w:rsidR="00E03AF8" w:rsidRPr="00AC4FBC" w:rsidRDefault="00E03AF8" w:rsidP="0036082A">
            <w:pPr>
              <w:pStyle w:val="TAC"/>
            </w:pPr>
            <w:r w:rsidRPr="00AC4FBC">
              <w:t>N/A</w:t>
            </w:r>
          </w:p>
        </w:tc>
        <w:tc>
          <w:tcPr>
            <w:tcW w:w="619" w:type="pct"/>
            <w:shd w:val="clear" w:color="auto" w:fill="auto"/>
            <w:noWrap/>
            <w:vAlign w:val="center"/>
          </w:tcPr>
          <w:p w14:paraId="3EBE1419" w14:textId="77777777" w:rsidR="00E03AF8" w:rsidRPr="00AC4FBC" w:rsidRDefault="00E03AF8" w:rsidP="0036082A">
            <w:pPr>
              <w:pStyle w:val="TAC"/>
              <w:rPr>
                <w:rFonts w:eastAsia="MS Mincho"/>
              </w:rPr>
            </w:pPr>
            <w:r w:rsidRPr="00AC4FBC">
              <w:rPr>
                <w:rFonts w:eastAsia="MS Mincho"/>
              </w:rPr>
              <w:t>-88.1</w:t>
            </w:r>
          </w:p>
        </w:tc>
        <w:tc>
          <w:tcPr>
            <w:tcW w:w="543" w:type="pct"/>
            <w:shd w:val="clear" w:color="auto" w:fill="auto"/>
            <w:noWrap/>
          </w:tcPr>
          <w:p w14:paraId="1D15CAF1" w14:textId="77777777" w:rsidR="00E03AF8" w:rsidRPr="00AC4FBC" w:rsidRDefault="00E03AF8" w:rsidP="0036082A">
            <w:pPr>
              <w:pStyle w:val="TAC"/>
            </w:pPr>
            <w:r w:rsidRPr="00AC4FBC">
              <w:t>-</w:t>
            </w:r>
          </w:p>
        </w:tc>
        <w:tc>
          <w:tcPr>
            <w:tcW w:w="405" w:type="pct"/>
            <w:shd w:val="clear" w:color="auto" w:fill="auto"/>
            <w:noWrap/>
          </w:tcPr>
          <w:p w14:paraId="68173A71" w14:textId="77777777" w:rsidR="00E03AF8" w:rsidRPr="00AC4FBC" w:rsidRDefault="00E03AF8" w:rsidP="0036082A">
            <w:pPr>
              <w:pStyle w:val="TAC"/>
            </w:pPr>
            <w:r w:rsidRPr="00AC4FBC">
              <w:t>-</w:t>
            </w:r>
          </w:p>
        </w:tc>
        <w:tc>
          <w:tcPr>
            <w:tcW w:w="370" w:type="pct"/>
            <w:shd w:val="clear" w:color="auto" w:fill="auto"/>
            <w:noWrap/>
          </w:tcPr>
          <w:p w14:paraId="5E29F869" w14:textId="77777777" w:rsidR="00E03AF8" w:rsidRPr="00AC4FBC" w:rsidRDefault="00E03AF8" w:rsidP="0036082A">
            <w:pPr>
              <w:pStyle w:val="TAC"/>
            </w:pPr>
            <w:r w:rsidRPr="00AC4FBC">
              <w:t>-</w:t>
            </w:r>
          </w:p>
        </w:tc>
        <w:tc>
          <w:tcPr>
            <w:tcW w:w="547" w:type="pct"/>
          </w:tcPr>
          <w:p w14:paraId="0B2BBB8D" w14:textId="77777777" w:rsidR="00E03AF8" w:rsidRPr="00AC4FBC" w:rsidRDefault="00E03AF8" w:rsidP="0036082A">
            <w:pPr>
              <w:pStyle w:val="TAC"/>
            </w:pPr>
            <w:r w:rsidRPr="00AC4FBC">
              <w:t>-</w:t>
            </w:r>
          </w:p>
        </w:tc>
        <w:tc>
          <w:tcPr>
            <w:tcW w:w="390" w:type="pct"/>
            <w:vAlign w:val="center"/>
          </w:tcPr>
          <w:p w14:paraId="27C6B6D0" w14:textId="77777777" w:rsidR="00E03AF8" w:rsidRPr="00AC4FBC" w:rsidRDefault="00E03AF8" w:rsidP="0036082A">
            <w:pPr>
              <w:pStyle w:val="TAC"/>
            </w:pPr>
            <w:r w:rsidRPr="00AC4FBC">
              <w:t>IMD4</w:t>
            </w:r>
          </w:p>
        </w:tc>
        <w:tc>
          <w:tcPr>
            <w:tcW w:w="434" w:type="pct"/>
            <w:vAlign w:val="center"/>
          </w:tcPr>
          <w:p w14:paraId="0D6011F2" w14:textId="77777777" w:rsidR="00E03AF8" w:rsidRPr="00AC4FBC" w:rsidRDefault="00E03AF8" w:rsidP="0036082A">
            <w:pPr>
              <w:pStyle w:val="TAC"/>
            </w:pPr>
            <w:r w:rsidRPr="00AC4FBC">
              <w:t>FDD</w:t>
            </w:r>
          </w:p>
        </w:tc>
      </w:tr>
      <w:tr w:rsidR="00E03AF8" w:rsidRPr="00AC4FBC" w14:paraId="12CAD591" w14:textId="77777777" w:rsidTr="0036082A">
        <w:trPr>
          <w:trHeight w:val="113"/>
        </w:trPr>
        <w:tc>
          <w:tcPr>
            <w:tcW w:w="846" w:type="pct"/>
            <w:vMerge/>
            <w:shd w:val="clear" w:color="auto" w:fill="auto"/>
            <w:vAlign w:val="center"/>
          </w:tcPr>
          <w:p w14:paraId="5F360338" w14:textId="77777777" w:rsidR="00E03AF8" w:rsidRPr="00AC4FBC" w:rsidRDefault="00E03AF8" w:rsidP="0036082A">
            <w:pPr>
              <w:pStyle w:val="TAC"/>
            </w:pPr>
          </w:p>
        </w:tc>
        <w:tc>
          <w:tcPr>
            <w:tcW w:w="484" w:type="pct"/>
            <w:shd w:val="clear" w:color="auto" w:fill="auto"/>
            <w:vAlign w:val="center"/>
          </w:tcPr>
          <w:p w14:paraId="3626655E" w14:textId="77777777" w:rsidR="00E03AF8" w:rsidRPr="00AC4FBC" w:rsidRDefault="00E03AF8" w:rsidP="0036082A">
            <w:pPr>
              <w:pStyle w:val="TAC"/>
            </w:pPr>
          </w:p>
        </w:tc>
        <w:tc>
          <w:tcPr>
            <w:tcW w:w="362" w:type="pct"/>
            <w:shd w:val="clear" w:color="auto" w:fill="auto"/>
            <w:noWrap/>
            <w:vAlign w:val="center"/>
          </w:tcPr>
          <w:p w14:paraId="7A0BA1CF" w14:textId="77777777" w:rsidR="00E03AF8" w:rsidRPr="00AC4FBC" w:rsidRDefault="00E03AF8" w:rsidP="0036082A">
            <w:pPr>
              <w:pStyle w:val="TAC"/>
            </w:pPr>
          </w:p>
        </w:tc>
        <w:tc>
          <w:tcPr>
            <w:tcW w:w="619" w:type="pct"/>
            <w:shd w:val="clear" w:color="auto" w:fill="auto"/>
            <w:noWrap/>
            <w:vAlign w:val="center"/>
          </w:tcPr>
          <w:p w14:paraId="2B4B7A29" w14:textId="77777777" w:rsidR="00E03AF8" w:rsidRPr="00AC4FBC" w:rsidRDefault="00E03AF8" w:rsidP="0036082A">
            <w:pPr>
              <w:pStyle w:val="TAC"/>
              <w:rPr>
                <w:rFonts w:eastAsia="MS Mincho"/>
              </w:rPr>
            </w:pPr>
            <w:r w:rsidRPr="00AC4FBC">
              <w:rPr>
                <w:lang w:eastAsia="zh-CN"/>
              </w:rPr>
              <w:t>-90.8</w:t>
            </w:r>
            <w:r w:rsidRPr="00AC4FBC">
              <w:rPr>
                <w:vertAlign w:val="superscript"/>
                <w:lang w:eastAsia="zh-CN"/>
              </w:rPr>
              <w:t>7</w:t>
            </w:r>
          </w:p>
        </w:tc>
        <w:tc>
          <w:tcPr>
            <w:tcW w:w="543" w:type="pct"/>
            <w:shd w:val="clear" w:color="auto" w:fill="auto"/>
            <w:noWrap/>
          </w:tcPr>
          <w:p w14:paraId="099A4965" w14:textId="77777777" w:rsidR="00E03AF8" w:rsidRPr="00AC4FBC" w:rsidRDefault="00E03AF8" w:rsidP="0036082A">
            <w:pPr>
              <w:pStyle w:val="TAC"/>
            </w:pPr>
            <w:r w:rsidRPr="00AC4FBC">
              <w:t>-</w:t>
            </w:r>
          </w:p>
        </w:tc>
        <w:tc>
          <w:tcPr>
            <w:tcW w:w="405" w:type="pct"/>
            <w:shd w:val="clear" w:color="auto" w:fill="auto"/>
            <w:noWrap/>
          </w:tcPr>
          <w:p w14:paraId="7EFE5AA4" w14:textId="77777777" w:rsidR="00E03AF8" w:rsidRPr="00AC4FBC" w:rsidRDefault="00E03AF8" w:rsidP="0036082A">
            <w:pPr>
              <w:pStyle w:val="TAC"/>
            </w:pPr>
            <w:r w:rsidRPr="00AC4FBC">
              <w:t>-</w:t>
            </w:r>
          </w:p>
        </w:tc>
        <w:tc>
          <w:tcPr>
            <w:tcW w:w="370" w:type="pct"/>
            <w:shd w:val="clear" w:color="auto" w:fill="auto"/>
            <w:noWrap/>
          </w:tcPr>
          <w:p w14:paraId="7EE83332" w14:textId="77777777" w:rsidR="00E03AF8" w:rsidRPr="00AC4FBC" w:rsidRDefault="00E03AF8" w:rsidP="0036082A">
            <w:pPr>
              <w:pStyle w:val="TAC"/>
            </w:pPr>
            <w:r w:rsidRPr="00AC4FBC">
              <w:t>-</w:t>
            </w:r>
          </w:p>
        </w:tc>
        <w:tc>
          <w:tcPr>
            <w:tcW w:w="547" w:type="pct"/>
          </w:tcPr>
          <w:p w14:paraId="2D00FB7A" w14:textId="77777777" w:rsidR="00E03AF8" w:rsidRPr="00AC4FBC" w:rsidRDefault="00E03AF8" w:rsidP="0036082A">
            <w:pPr>
              <w:pStyle w:val="TAC"/>
            </w:pPr>
            <w:r w:rsidRPr="00AC4FBC">
              <w:t>-</w:t>
            </w:r>
          </w:p>
        </w:tc>
        <w:tc>
          <w:tcPr>
            <w:tcW w:w="390" w:type="pct"/>
            <w:vAlign w:val="center"/>
          </w:tcPr>
          <w:p w14:paraId="19BC49F8" w14:textId="77777777" w:rsidR="00E03AF8" w:rsidRPr="00AC4FBC" w:rsidRDefault="00E03AF8" w:rsidP="0036082A">
            <w:pPr>
              <w:pStyle w:val="TAC"/>
            </w:pPr>
          </w:p>
        </w:tc>
        <w:tc>
          <w:tcPr>
            <w:tcW w:w="434" w:type="pct"/>
            <w:vAlign w:val="center"/>
          </w:tcPr>
          <w:p w14:paraId="676E6FFB" w14:textId="77777777" w:rsidR="00E03AF8" w:rsidRPr="00AC4FBC" w:rsidRDefault="00E03AF8" w:rsidP="0036082A">
            <w:pPr>
              <w:pStyle w:val="TAC"/>
            </w:pPr>
          </w:p>
        </w:tc>
      </w:tr>
      <w:tr w:rsidR="00E03AF8" w:rsidRPr="00AC4FBC" w14:paraId="335794C9" w14:textId="77777777" w:rsidTr="0036082A">
        <w:trPr>
          <w:trHeight w:val="642"/>
        </w:trPr>
        <w:tc>
          <w:tcPr>
            <w:tcW w:w="846" w:type="pct"/>
            <w:vMerge w:val="restart"/>
            <w:shd w:val="clear" w:color="auto" w:fill="auto"/>
            <w:vAlign w:val="center"/>
          </w:tcPr>
          <w:p w14:paraId="0A6FC5F0" w14:textId="77777777" w:rsidR="00E03AF8" w:rsidRPr="00AC4FBC" w:rsidRDefault="00E03AF8" w:rsidP="0036082A">
            <w:pPr>
              <w:pStyle w:val="TAC"/>
              <w:rPr>
                <w:lang w:eastAsia="zh-TW"/>
              </w:rPr>
            </w:pPr>
            <w:r w:rsidRPr="00AC4FBC">
              <w:lastRenderedPageBreak/>
              <w:t>DC_3A_n77A,</w:t>
            </w:r>
          </w:p>
          <w:p w14:paraId="7D094CBE" w14:textId="77777777" w:rsidR="00E03AF8" w:rsidRPr="00AC4FBC" w:rsidRDefault="00E03AF8" w:rsidP="0036082A">
            <w:pPr>
              <w:pStyle w:val="TAC"/>
              <w:rPr>
                <w:lang w:eastAsia="zh-TW"/>
              </w:rPr>
            </w:pPr>
            <w:r w:rsidRPr="00AC4FBC">
              <w:t>DC_3A_n77(2A),</w:t>
            </w:r>
          </w:p>
          <w:p w14:paraId="68D21CF1" w14:textId="77777777" w:rsidR="00E03AF8" w:rsidRPr="00AC4FBC" w:rsidRDefault="00E03AF8" w:rsidP="0036082A">
            <w:pPr>
              <w:pStyle w:val="TAC"/>
            </w:pPr>
            <w:r w:rsidRPr="00AC4FBC">
              <w:t>DC_3A_SUL_n77A-n80A,</w:t>
            </w:r>
          </w:p>
          <w:p w14:paraId="5FAD3692" w14:textId="77777777" w:rsidR="00E03AF8" w:rsidRPr="00AC4FBC" w:rsidRDefault="00E03AF8" w:rsidP="0036082A">
            <w:pPr>
              <w:pStyle w:val="TAC"/>
            </w:pPr>
            <w:r w:rsidRPr="00AC4FBC">
              <w:t>DC_3A_n78A,</w:t>
            </w:r>
          </w:p>
          <w:p w14:paraId="131363E5" w14:textId="77777777" w:rsidR="00E03AF8" w:rsidRPr="00AC4FBC" w:rsidRDefault="00E03AF8" w:rsidP="0036082A">
            <w:pPr>
              <w:pStyle w:val="TAC"/>
              <w:rPr>
                <w:lang w:eastAsia="zh-TW"/>
              </w:rPr>
            </w:pPr>
            <w:r w:rsidRPr="00AC4FBC">
              <w:t>DC_3A_SUL_n78A-n80A,</w:t>
            </w:r>
          </w:p>
          <w:p w14:paraId="69EC0E66" w14:textId="77777777" w:rsidR="00E03AF8" w:rsidRPr="00AC4FBC" w:rsidRDefault="00E03AF8" w:rsidP="0036082A">
            <w:pPr>
              <w:pStyle w:val="TAC"/>
              <w:rPr>
                <w:lang w:eastAsia="zh-TW"/>
              </w:rPr>
            </w:pPr>
            <w:r w:rsidRPr="00AC4FBC">
              <w:t>DC_3A_n78(2A),</w:t>
            </w:r>
          </w:p>
          <w:p w14:paraId="1FF14077" w14:textId="77777777" w:rsidR="00E03AF8" w:rsidRPr="00AC4FBC" w:rsidRDefault="00E03AF8" w:rsidP="0036082A">
            <w:pPr>
              <w:pStyle w:val="TAC"/>
              <w:rPr>
                <w:lang w:eastAsia="zh-TW"/>
              </w:rPr>
            </w:pPr>
            <w:r w:rsidRPr="00AC4FBC">
              <w:t>DC_3C_n78A</w:t>
            </w:r>
          </w:p>
          <w:p w14:paraId="0542CDCE" w14:textId="77777777" w:rsidR="00E03AF8" w:rsidRPr="00AC4FBC" w:rsidRDefault="00E03AF8" w:rsidP="0036082A">
            <w:pPr>
              <w:pStyle w:val="TAC"/>
            </w:pPr>
            <w:r w:rsidRPr="00AC4FBC">
              <w:t>DC_3C_n78(2A)</w:t>
            </w:r>
          </w:p>
        </w:tc>
        <w:tc>
          <w:tcPr>
            <w:tcW w:w="484" w:type="pct"/>
            <w:vMerge w:val="restart"/>
            <w:shd w:val="clear" w:color="auto" w:fill="auto"/>
            <w:vAlign w:val="center"/>
          </w:tcPr>
          <w:p w14:paraId="6EDE10A1" w14:textId="77777777" w:rsidR="00E03AF8" w:rsidRPr="00AC4FBC" w:rsidRDefault="00E03AF8" w:rsidP="0036082A">
            <w:pPr>
              <w:pStyle w:val="TAC"/>
            </w:pPr>
            <w:r w:rsidRPr="00AC4FBC">
              <w:t>3</w:t>
            </w:r>
          </w:p>
        </w:tc>
        <w:tc>
          <w:tcPr>
            <w:tcW w:w="362" w:type="pct"/>
            <w:vMerge w:val="restart"/>
            <w:shd w:val="clear" w:color="auto" w:fill="auto"/>
            <w:noWrap/>
            <w:vAlign w:val="center"/>
          </w:tcPr>
          <w:p w14:paraId="5830E48D" w14:textId="77777777" w:rsidR="00E03AF8" w:rsidRPr="00AC4FBC" w:rsidRDefault="00E03AF8" w:rsidP="0036082A">
            <w:pPr>
              <w:pStyle w:val="TAC"/>
            </w:pPr>
            <w:r w:rsidRPr="00AC4FBC">
              <w:t>N/A</w:t>
            </w:r>
          </w:p>
        </w:tc>
        <w:tc>
          <w:tcPr>
            <w:tcW w:w="619" w:type="pct"/>
            <w:shd w:val="clear" w:color="auto" w:fill="auto"/>
            <w:noWrap/>
            <w:vAlign w:val="center"/>
          </w:tcPr>
          <w:p w14:paraId="66BCDCFF" w14:textId="77777777" w:rsidR="00E03AF8" w:rsidRPr="00AC4FBC" w:rsidRDefault="00E03AF8" w:rsidP="0036082A">
            <w:pPr>
              <w:pStyle w:val="TAC"/>
              <w:rPr>
                <w:lang w:eastAsia="zh-CN"/>
              </w:rPr>
            </w:pPr>
            <w:r w:rsidRPr="00AC4FBC">
              <w:rPr>
                <w:lang w:eastAsia="zh-CN"/>
              </w:rPr>
              <w:t>-70.3</w:t>
            </w:r>
          </w:p>
        </w:tc>
        <w:tc>
          <w:tcPr>
            <w:tcW w:w="543" w:type="pct"/>
            <w:shd w:val="clear" w:color="auto" w:fill="auto"/>
            <w:noWrap/>
            <w:vAlign w:val="center"/>
          </w:tcPr>
          <w:p w14:paraId="7677126D" w14:textId="77777777" w:rsidR="00E03AF8" w:rsidRPr="00AC4FBC" w:rsidRDefault="00E03AF8" w:rsidP="0036082A">
            <w:pPr>
              <w:pStyle w:val="TAC"/>
            </w:pPr>
            <w:r w:rsidRPr="00AC4FBC">
              <w:t>-</w:t>
            </w:r>
          </w:p>
        </w:tc>
        <w:tc>
          <w:tcPr>
            <w:tcW w:w="405" w:type="pct"/>
            <w:shd w:val="clear" w:color="auto" w:fill="auto"/>
            <w:noWrap/>
            <w:vAlign w:val="center"/>
          </w:tcPr>
          <w:p w14:paraId="510AE019" w14:textId="77777777" w:rsidR="00E03AF8" w:rsidRPr="00AC4FBC" w:rsidRDefault="00E03AF8" w:rsidP="0036082A">
            <w:pPr>
              <w:pStyle w:val="TAC"/>
            </w:pPr>
            <w:r w:rsidRPr="00AC4FBC">
              <w:t>-</w:t>
            </w:r>
          </w:p>
        </w:tc>
        <w:tc>
          <w:tcPr>
            <w:tcW w:w="370" w:type="pct"/>
            <w:shd w:val="clear" w:color="auto" w:fill="auto"/>
            <w:noWrap/>
            <w:vAlign w:val="center"/>
          </w:tcPr>
          <w:p w14:paraId="29440CB4" w14:textId="77777777" w:rsidR="00E03AF8" w:rsidRPr="00AC4FBC" w:rsidRDefault="00E03AF8" w:rsidP="0036082A">
            <w:pPr>
              <w:pStyle w:val="TAC"/>
            </w:pPr>
            <w:r w:rsidRPr="00AC4FBC">
              <w:t>-</w:t>
            </w:r>
          </w:p>
        </w:tc>
        <w:tc>
          <w:tcPr>
            <w:tcW w:w="547" w:type="pct"/>
            <w:vAlign w:val="center"/>
          </w:tcPr>
          <w:p w14:paraId="32A82544" w14:textId="77777777" w:rsidR="00E03AF8" w:rsidRPr="00AC4FBC" w:rsidRDefault="00E03AF8" w:rsidP="0036082A">
            <w:pPr>
              <w:pStyle w:val="TAC"/>
            </w:pPr>
            <w:r w:rsidRPr="00AC4FBC">
              <w:t>-</w:t>
            </w:r>
          </w:p>
        </w:tc>
        <w:tc>
          <w:tcPr>
            <w:tcW w:w="390" w:type="pct"/>
            <w:vMerge w:val="restart"/>
            <w:vAlign w:val="center"/>
          </w:tcPr>
          <w:p w14:paraId="77AA6D4D" w14:textId="77777777" w:rsidR="00E03AF8" w:rsidRPr="00AC4FBC" w:rsidRDefault="00E03AF8" w:rsidP="0036082A">
            <w:pPr>
              <w:pStyle w:val="TAC"/>
            </w:pPr>
            <w:r w:rsidRPr="00AC4FBC">
              <w:t>IMD2</w:t>
            </w:r>
            <w:r w:rsidRPr="00AC4FBC">
              <w:rPr>
                <w:vertAlign w:val="superscript"/>
              </w:rPr>
              <w:t>3</w:t>
            </w:r>
          </w:p>
        </w:tc>
        <w:tc>
          <w:tcPr>
            <w:tcW w:w="434" w:type="pct"/>
            <w:vMerge w:val="restart"/>
            <w:vAlign w:val="center"/>
          </w:tcPr>
          <w:p w14:paraId="60302DBD" w14:textId="77777777" w:rsidR="00E03AF8" w:rsidRPr="00AC4FBC" w:rsidRDefault="00E03AF8" w:rsidP="0036082A">
            <w:pPr>
              <w:pStyle w:val="TAC"/>
              <w:rPr>
                <w:lang w:eastAsia="zh-CN"/>
              </w:rPr>
            </w:pPr>
            <w:r w:rsidRPr="00AC4FBC">
              <w:rPr>
                <w:lang w:eastAsia="zh-CN"/>
              </w:rPr>
              <w:t>FDD</w:t>
            </w:r>
          </w:p>
        </w:tc>
      </w:tr>
      <w:tr w:rsidR="00E03AF8" w:rsidRPr="00AC4FBC" w14:paraId="560DF163" w14:textId="77777777" w:rsidTr="0036082A">
        <w:trPr>
          <w:trHeight w:val="694"/>
        </w:trPr>
        <w:tc>
          <w:tcPr>
            <w:tcW w:w="846" w:type="pct"/>
            <w:vMerge/>
            <w:shd w:val="clear" w:color="auto" w:fill="auto"/>
            <w:vAlign w:val="center"/>
          </w:tcPr>
          <w:p w14:paraId="41F3B6CA" w14:textId="77777777" w:rsidR="00E03AF8" w:rsidRPr="00AC4FBC" w:rsidRDefault="00E03AF8" w:rsidP="0036082A">
            <w:pPr>
              <w:pStyle w:val="TAC"/>
            </w:pPr>
          </w:p>
        </w:tc>
        <w:tc>
          <w:tcPr>
            <w:tcW w:w="484" w:type="pct"/>
            <w:vMerge/>
            <w:shd w:val="clear" w:color="auto" w:fill="auto"/>
            <w:vAlign w:val="center"/>
          </w:tcPr>
          <w:p w14:paraId="3DB84012" w14:textId="77777777" w:rsidR="00E03AF8" w:rsidRPr="00AC4FBC" w:rsidRDefault="00E03AF8" w:rsidP="0036082A">
            <w:pPr>
              <w:pStyle w:val="TAC"/>
            </w:pPr>
          </w:p>
        </w:tc>
        <w:tc>
          <w:tcPr>
            <w:tcW w:w="362" w:type="pct"/>
            <w:vMerge/>
            <w:shd w:val="clear" w:color="auto" w:fill="auto"/>
            <w:noWrap/>
            <w:vAlign w:val="center"/>
          </w:tcPr>
          <w:p w14:paraId="607EC076" w14:textId="77777777" w:rsidR="00E03AF8" w:rsidRPr="00AC4FBC" w:rsidRDefault="00E03AF8" w:rsidP="0036082A">
            <w:pPr>
              <w:pStyle w:val="TAC"/>
            </w:pPr>
          </w:p>
        </w:tc>
        <w:tc>
          <w:tcPr>
            <w:tcW w:w="619" w:type="pct"/>
            <w:shd w:val="clear" w:color="auto" w:fill="auto"/>
            <w:noWrap/>
            <w:vAlign w:val="center"/>
          </w:tcPr>
          <w:p w14:paraId="79AA6B78" w14:textId="77777777" w:rsidR="00E03AF8" w:rsidRPr="00AC4FBC" w:rsidRDefault="00E03AF8" w:rsidP="0036082A">
            <w:pPr>
              <w:pStyle w:val="TAC"/>
              <w:rPr>
                <w:lang w:eastAsia="zh-CN"/>
              </w:rPr>
            </w:pPr>
            <w:r w:rsidRPr="00AC4FBC">
              <w:rPr>
                <w:lang w:eastAsia="zh-CN"/>
              </w:rPr>
              <w:t>-70.6</w:t>
            </w:r>
            <w:r w:rsidRPr="00AC4FBC">
              <w:rPr>
                <w:vertAlign w:val="superscript"/>
                <w:lang w:eastAsia="zh-CN"/>
              </w:rPr>
              <w:t>7</w:t>
            </w:r>
          </w:p>
        </w:tc>
        <w:tc>
          <w:tcPr>
            <w:tcW w:w="543" w:type="pct"/>
            <w:shd w:val="clear" w:color="auto" w:fill="auto"/>
            <w:noWrap/>
            <w:vAlign w:val="center"/>
          </w:tcPr>
          <w:p w14:paraId="19E9DD6C" w14:textId="77777777" w:rsidR="00E03AF8" w:rsidRPr="00AC4FBC" w:rsidRDefault="00E03AF8" w:rsidP="0036082A">
            <w:pPr>
              <w:pStyle w:val="TAC"/>
            </w:pPr>
            <w:r w:rsidRPr="00AC4FBC">
              <w:t>-</w:t>
            </w:r>
          </w:p>
        </w:tc>
        <w:tc>
          <w:tcPr>
            <w:tcW w:w="405" w:type="pct"/>
            <w:shd w:val="clear" w:color="auto" w:fill="auto"/>
            <w:noWrap/>
            <w:vAlign w:val="center"/>
          </w:tcPr>
          <w:p w14:paraId="3BE03168" w14:textId="77777777" w:rsidR="00E03AF8" w:rsidRPr="00AC4FBC" w:rsidRDefault="00E03AF8" w:rsidP="0036082A">
            <w:pPr>
              <w:pStyle w:val="TAC"/>
            </w:pPr>
            <w:r w:rsidRPr="00AC4FBC">
              <w:t>-</w:t>
            </w:r>
          </w:p>
        </w:tc>
        <w:tc>
          <w:tcPr>
            <w:tcW w:w="370" w:type="pct"/>
            <w:shd w:val="clear" w:color="auto" w:fill="auto"/>
            <w:noWrap/>
            <w:vAlign w:val="center"/>
          </w:tcPr>
          <w:p w14:paraId="22D42CF6" w14:textId="77777777" w:rsidR="00E03AF8" w:rsidRPr="00AC4FBC" w:rsidRDefault="00E03AF8" w:rsidP="0036082A">
            <w:pPr>
              <w:pStyle w:val="TAC"/>
            </w:pPr>
            <w:r w:rsidRPr="00AC4FBC">
              <w:t>-</w:t>
            </w:r>
          </w:p>
        </w:tc>
        <w:tc>
          <w:tcPr>
            <w:tcW w:w="547" w:type="pct"/>
            <w:vAlign w:val="center"/>
          </w:tcPr>
          <w:p w14:paraId="40CDAC77" w14:textId="77777777" w:rsidR="00E03AF8" w:rsidRPr="00AC4FBC" w:rsidRDefault="00E03AF8" w:rsidP="0036082A">
            <w:pPr>
              <w:pStyle w:val="TAC"/>
            </w:pPr>
            <w:r w:rsidRPr="00AC4FBC">
              <w:t>-</w:t>
            </w:r>
          </w:p>
        </w:tc>
        <w:tc>
          <w:tcPr>
            <w:tcW w:w="390" w:type="pct"/>
            <w:vMerge/>
            <w:vAlign w:val="center"/>
          </w:tcPr>
          <w:p w14:paraId="2D5E1591" w14:textId="77777777" w:rsidR="00E03AF8" w:rsidRPr="00AC4FBC" w:rsidRDefault="00E03AF8" w:rsidP="0036082A">
            <w:pPr>
              <w:pStyle w:val="TAC"/>
            </w:pPr>
          </w:p>
        </w:tc>
        <w:tc>
          <w:tcPr>
            <w:tcW w:w="434" w:type="pct"/>
            <w:vMerge/>
            <w:vAlign w:val="center"/>
          </w:tcPr>
          <w:p w14:paraId="0D6E2855" w14:textId="77777777" w:rsidR="00E03AF8" w:rsidRPr="00AC4FBC" w:rsidRDefault="00E03AF8" w:rsidP="0036082A">
            <w:pPr>
              <w:pStyle w:val="TAC"/>
            </w:pPr>
          </w:p>
        </w:tc>
      </w:tr>
      <w:tr w:rsidR="00E03AF8" w:rsidRPr="00AC4FBC" w14:paraId="4E30FEFF" w14:textId="77777777" w:rsidTr="0036082A">
        <w:trPr>
          <w:trHeight w:val="424"/>
        </w:trPr>
        <w:tc>
          <w:tcPr>
            <w:tcW w:w="846" w:type="pct"/>
            <w:vMerge/>
            <w:shd w:val="clear" w:color="auto" w:fill="auto"/>
            <w:vAlign w:val="center"/>
          </w:tcPr>
          <w:p w14:paraId="6FF238C1" w14:textId="77777777" w:rsidR="00E03AF8" w:rsidRPr="00AC4FBC" w:rsidRDefault="00E03AF8" w:rsidP="0036082A">
            <w:pPr>
              <w:pStyle w:val="TAC"/>
            </w:pPr>
          </w:p>
        </w:tc>
        <w:tc>
          <w:tcPr>
            <w:tcW w:w="484" w:type="pct"/>
            <w:shd w:val="clear" w:color="auto" w:fill="auto"/>
            <w:vAlign w:val="center"/>
          </w:tcPr>
          <w:p w14:paraId="3A78437E" w14:textId="77777777" w:rsidR="00E03AF8" w:rsidRPr="00AC4FBC" w:rsidRDefault="00E03AF8" w:rsidP="0036082A">
            <w:pPr>
              <w:pStyle w:val="TAC"/>
            </w:pPr>
            <w:r w:rsidRPr="00AC4FBC">
              <w:t>n77, n78</w:t>
            </w:r>
          </w:p>
        </w:tc>
        <w:tc>
          <w:tcPr>
            <w:tcW w:w="362" w:type="pct"/>
            <w:shd w:val="clear" w:color="auto" w:fill="auto"/>
            <w:noWrap/>
            <w:vAlign w:val="center"/>
          </w:tcPr>
          <w:p w14:paraId="32C20A85" w14:textId="77777777" w:rsidR="00E03AF8" w:rsidRPr="00AC4FBC" w:rsidRDefault="00E03AF8" w:rsidP="0036082A">
            <w:pPr>
              <w:pStyle w:val="TAC"/>
            </w:pPr>
            <w:r w:rsidRPr="00AC4FBC">
              <w:t>15</w:t>
            </w:r>
          </w:p>
        </w:tc>
        <w:tc>
          <w:tcPr>
            <w:tcW w:w="619" w:type="pct"/>
            <w:shd w:val="clear" w:color="auto" w:fill="auto"/>
            <w:noWrap/>
            <w:vAlign w:val="center"/>
          </w:tcPr>
          <w:p w14:paraId="591A70AC" w14:textId="77777777" w:rsidR="00E03AF8" w:rsidRPr="00AC4FBC" w:rsidRDefault="00E03AF8" w:rsidP="0036082A">
            <w:pPr>
              <w:pStyle w:val="TAC"/>
              <w:rPr>
                <w:rFonts w:eastAsia="MS Mincho"/>
              </w:rPr>
            </w:pPr>
            <w:r w:rsidRPr="00AC4FBC">
              <w:t>-</w:t>
            </w:r>
          </w:p>
        </w:tc>
        <w:tc>
          <w:tcPr>
            <w:tcW w:w="543" w:type="pct"/>
            <w:shd w:val="clear" w:color="auto" w:fill="auto"/>
            <w:noWrap/>
            <w:vAlign w:val="center"/>
          </w:tcPr>
          <w:p w14:paraId="666166F3"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41B76AC5" w14:textId="77777777" w:rsidR="00E03AF8" w:rsidRPr="00AC4FBC" w:rsidRDefault="00E03AF8" w:rsidP="0036082A">
            <w:pPr>
              <w:pStyle w:val="TAC"/>
            </w:pPr>
            <w:r w:rsidRPr="00AC4FBC">
              <w:t>-</w:t>
            </w:r>
          </w:p>
        </w:tc>
        <w:tc>
          <w:tcPr>
            <w:tcW w:w="370" w:type="pct"/>
            <w:shd w:val="clear" w:color="auto" w:fill="auto"/>
            <w:noWrap/>
            <w:vAlign w:val="center"/>
          </w:tcPr>
          <w:p w14:paraId="3487D006" w14:textId="77777777" w:rsidR="00E03AF8" w:rsidRPr="00AC4FBC" w:rsidRDefault="00E03AF8" w:rsidP="0036082A">
            <w:pPr>
              <w:pStyle w:val="TAC"/>
            </w:pPr>
            <w:r w:rsidRPr="00AC4FBC">
              <w:t>-</w:t>
            </w:r>
          </w:p>
        </w:tc>
        <w:tc>
          <w:tcPr>
            <w:tcW w:w="547" w:type="pct"/>
            <w:vAlign w:val="center"/>
          </w:tcPr>
          <w:p w14:paraId="59444275" w14:textId="77777777" w:rsidR="00E03AF8" w:rsidRPr="00AC4FBC" w:rsidRDefault="00E03AF8" w:rsidP="0036082A">
            <w:pPr>
              <w:pStyle w:val="TAC"/>
            </w:pPr>
            <w:r w:rsidRPr="00AC4FBC">
              <w:t>-</w:t>
            </w:r>
          </w:p>
        </w:tc>
        <w:tc>
          <w:tcPr>
            <w:tcW w:w="390" w:type="pct"/>
            <w:vAlign w:val="center"/>
          </w:tcPr>
          <w:p w14:paraId="2AB658E6" w14:textId="77777777" w:rsidR="00E03AF8" w:rsidRPr="00AC4FBC" w:rsidRDefault="00E03AF8" w:rsidP="0036082A">
            <w:pPr>
              <w:pStyle w:val="TAC"/>
            </w:pPr>
            <w:r w:rsidRPr="00AC4FBC">
              <w:t>N/A</w:t>
            </w:r>
          </w:p>
        </w:tc>
        <w:tc>
          <w:tcPr>
            <w:tcW w:w="434" w:type="pct"/>
            <w:vAlign w:val="center"/>
          </w:tcPr>
          <w:p w14:paraId="307D3397" w14:textId="77777777" w:rsidR="00E03AF8" w:rsidRPr="00AC4FBC" w:rsidRDefault="00E03AF8" w:rsidP="0036082A">
            <w:pPr>
              <w:pStyle w:val="TAC"/>
            </w:pPr>
            <w:r w:rsidRPr="00AC4FBC">
              <w:t>TDD</w:t>
            </w:r>
          </w:p>
        </w:tc>
      </w:tr>
      <w:tr w:rsidR="00E03AF8" w:rsidRPr="00AC4FBC" w14:paraId="1146BB24" w14:textId="77777777" w:rsidTr="0036082A">
        <w:trPr>
          <w:trHeight w:val="841"/>
        </w:trPr>
        <w:tc>
          <w:tcPr>
            <w:tcW w:w="846" w:type="pct"/>
            <w:vMerge w:val="restart"/>
            <w:shd w:val="clear" w:color="auto" w:fill="auto"/>
            <w:vAlign w:val="center"/>
          </w:tcPr>
          <w:p w14:paraId="48B35FFE" w14:textId="77777777" w:rsidR="00E03AF8" w:rsidRPr="00AC4FBC" w:rsidRDefault="00E03AF8" w:rsidP="0036082A">
            <w:pPr>
              <w:pStyle w:val="TAC"/>
              <w:rPr>
                <w:lang w:eastAsia="zh-TW"/>
              </w:rPr>
            </w:pPr>
            <w:r w:rsidRPr="00AC4FBC">
              <w:t>DC_3A_n77A,</w:t>
            </w:r>
          </w:p>
          <w:p w14:paraId="24766792" w14:textId="77777777" w:rsidR="00E03AF8" w:rsidRPr="00AC4FBC" w:rsidRDefault="00E03AF8" w:rsidP="0036082A">
            <w:pPr>
              <w:pStyle w:val="TAC"/>
              <w:rPr>
                <w:lang w:eastAsia="zh-TW"/>
              </w:rPr>
            </w:pPr>
            <w:r w:rsidRPr="00AC4FBC">
              <w:t>DC_3A_n77(2A),</w:t>
            </w:r>
          </w:p>
          <w:p w14:paraId="6D700CC6" w14:textId="77777777" w:rsidR="00E03AF8" w:rsidRPr="00AC4FBC" w:rsidRDefault="00E03AF8" w:rsidP="0036082A">
            <w:pPr>
              <w:pStyle w:val="TAC"/>
              <w:rPr>
                <w:lang w:eastAsia="zh-CN"/>
              </w:rPr>
            </w:pPr>
            <w:r w:rsidRPr="00AC4FBC">
              <w:rPr>
                <w:lang w:eastAsia="zh-CN"/>
              </w:rPr>
              <w:t>DC_3C_n77A,</w:t>
            </w:r>
          </w:p>
          <w:p w14:paraId="7EA705BB" w14:textId="77777777" w:rsidR="00E03AF8" w:rsidRPr="00AC4FBC" w:rsidRDefault="00E03AF8" w:rsidP="0036082A">
            <w:pPr>
              <w:pStyle w:val="TAC"/>
              <w:rPr>
                <w:lang w:eastAsia="zh-CN"/>
              </w:rPr>
            </w:pPr>
            <w:r w:rsidRPr="00AC4FBC">
              <w:rPr>
                <w:lang w:eastAsia="zh-CN"/>
              </w:rPr>
              <w:t>DC_3C_n77(2A)</w:t>
            </w:r>
            <w:r w:rsidRPr="00AC4FBC">
              <w:t>,</w:t>
            </w:r>
          </w:p>
          <w:p w14:paraId="6893D63C" w14:textId="77777777" w:rsidR="00E03AF8" w:rsidRPr="00AC4FBC" w:rsidRDefault="00E03AF8" w:rsidP="0036082A">
            <w:pPr>
              <w:pStyle w:val="TAC"/>
            </w:pPr>
            <w:r w:rsidRPr="00AC4FBC">
              <w:t>DC_3A_SUL_n77A-n80A,</w:t>
            </w:r>
          </w:p>
          <w:p w14:paraId="0A8EAD04" w14:textId="77777777" w:rsidR="00E03AF8" w:rsidRPr="00AC4FBC" w:rsidRDefault="00E03AF8" w:rsidP="0036082A">
            <w:pPr>
              <w:pStyle w:val="TAC"/>
              <w:rPr>
                <w:lang w:eastAsia="zh-TW"/>
              </w:rPr>
            </w:pPr>
            <w:r w:rsidRPr="00AC4FBC">
              <w:t>DC_3A_n78A, DC_3A_SUL_n78A-n80A,</w:t>
            </w:r>
          </w:p>
          <w:p w14:paraId="1E90378A" w14:textId="77777777" w:rsidR="00E03AF8" w:rsidRPr="00AC4FBC" w:rsidRDefault="00E03AF8" w:rsidP="0036082A">
            <w:pPr>
              <w:pStyle w:val="TAC"/>
              <w:rPr>
                <w:lang w:eastAsia="zh-TW"/>
              </w:rPr>
            </w:pPr>
            <w:r w:rsidRPr="00AC4FBC">
              <w:t>DC_3A_n78(2A),</w:t>
            </w:r>
          </w:p>
          <w:p w14:paraId="1DAF6EBE" w14:textId="77777777" w:rsidR="00E03AF8" w:rsidRPr="00AC4FBC" w:rsidRDefault="00E03AF8" w:rsidP="0036082A">
            <w:pPr>
              <w:pStyle w:val="TAC"/>
              <w:rPr>
                <w:rFonts w:cs="Arial"/>
                <w:lang w:eastAsia="zh-TW"/>
              </w:rPr>
            </w:pPr>
            <w:r w:rsidRPr="00AC4FBC">
              <w:rPr>
                <w:rFonts w:cs="Arial"/>
                <w:lang w:eastAsia="ja-JP"/>
              </w:rPr>
              <w:t>DC_3</w:t>
            </w:r>
            <w:r w:rsidRPr="00AC4FBC">
              <w:rPr>
                <w:rFonts w:cs="Arial"/>
                <w:lang w:eastAsia="zh-CN"/>
              </w:rPr>
              <w:t>C_n</w:t>
            </w:r>
            <w:r w:rsidRPr="00AC4FBC">
              <w:rPr>
                <w:rFonts w:cs="Arial"/>
                <w:lang w:eastAsia="ja-JP"/>
              </w:rPr>
              <w:t>78A</w:t>
            </w:r>
          </w:p>
          <w:p w14:paraId="6E383F0B" w14:textId="77777777" w:rsidR="00E03AF8" w:rsidRPr="00AC4FBC" w:rsidRDefault="00E03AF8" w:rsidP="0036082A">
            <w:pPr>
              <w:pStyle w:val="TAC"/>
            </w:pPr>
            <w:r w:rsidRPr="00AC4FBC">
              <w:t>DC_3C_n78(2A)</w:t>
            </w:r>
          </w:p>
        </w:tc>
        <w:tc>
          <w:tcPr>
            <w:tcW w:w="484" w:type="pct"/>
            <w:vMerge w:val="restart"/>
            <w:shd w:val="clear" w:color="auto" w:fill="auto"/>
            <w:vAlign w:val="center"/>
          </w:tcPr>
          <w:p w14:paraId="7ED788E5" w14:textId="77777777" w:rsidR="00E03AF8" w:rsidRPr="00AC4FBC" w:rsidRDefault="00E03AF8" w:rsidP="0036082A">
            <w:pPr>
              <w:pStyle w:val="TAC"/>
            </w:pPr>
            <w:r w:rsidRPr="00AC4FBC">
              <w:t>3</w:t>
            </w:r>
          </w:p>
        </w:tc>
        <w:tc>
          <w:tcPr>
            <w:tcW w:w="362" w:type="pct"/>
            <w:vMerge w:val="restart"/>
            <w:shd w:val="clear" w:color="auto" w:fill="auto"/>
            <w:noWrap/>
            <w:vAlign w:val="center"/>
          </w:tcPr>
          <w:p w14:paraId="2DABBBCB" w14:textId="77777777" w:rsidR="00E03AF8" w:rsidRPr="00AC4FBC" w:rsidRDefault="00E03AF8" w:rsidP="0036082A">
            <w:pPr>
              <w:pStyle w:val="TAC"/>
            </w:pPr>
            <w:r w:rsidRPr="00AC4FBC">
              <w:t>N/A</w:t>
            </w:r>
          </w:p>
        </w:tc>
        <w:tc>
          <w:tcPr>
            <w:tcW w:w="619" w:type="pct"/>
            <w:shd w:val="clear" w:color="auto" w:fill="auto"/>
            <w:noWrap/>
            <w:vAlign w:val="center"/>
          </w:tcPr>
          <w:p w14:paraId="3050254D" w14:textId="77777777" w:rsidR="00E03AF8" w:rsidRPr="00AC4FBC" w:rsidRDefault="00E03AF8" w:rsidP="0036082A">
            <w:pPr>
              <w:pStyle w:val="TAC"/>
              <w:rPr>
                <w:lang w:eastAsia="zh-CN"/>
              </w:rPr>
            </w:pPr>
            <w:r w:rsidRPr="00AC4FBC">
              <w:rPr>
                <w:lang w:eastAsia="zh-CN"/>
              </w:rPr>
              <w:t>-88.3</w:t>
            </w:r>
          </w:p>
        </w:tc>
        <w:tc>
          <w:tcPr>
            <w:tcW w:w="543" w:type="pct"/>
            <w:shd w:val="clear" w:color="auto" w:fill="auto"/>
            <w:noWrap/>
            <w:vAlign w:val="center"/>
          </w:tcPr>
          <w:p w14:paraId="0DB3CA8D" w14:textId="77777777" w:rsidR="00E03AF8" w:rsidRPr="00AC4FBC" w:rsidRDefault="00E03AF8" w:rsidP="0036082A">
            <w:pPr>
              <w:pStyle w:val="TAC"/>
              <w:rPr>
                <w:rFonts w:eastAsia="MS Mincho"/>
              </w:rPr>
            </w:pPr>
            <w:r w:rsidRPr="00AC4FBC">
              <w:t>-</w:t>
            </w:r>
          </w:p>
        </w:tc>
        <w:tc>
          <w:tcPr>
            <w:tcW w:w="405" w:type="pct"/>
            <w:shd w:val="clear" w:color="auto" w:fill="auto"/>
            <w:noWrap/>
            <w:vAlign w:val="center"/>
          </w:tcPr>
          <w:p w14:paraId="456E32F4" w14:textId="77777777" w:rsidR="00E03AF8" w:rsidRPr="00AC4FBC" w:rsidRDefault="00E03AF8" w:rsidP="0036082A">
            <w:pPr>
              <w:pStyle w:val="TAC"/>
            </w:pPr>
            <w:r w:rsidRPr="00AC4FBC">
              <w:t>-</w:t>
            </w:r>
          </w:p>
        </w:tc>
        <w:tc>
          <w:tcPr>
            <w:tcW w:w="370" w:type="pct"/>
            <w:shd w:val="clear" w:color="auto" w:fill="auto"/>
            <w:noWrap/>
            <w:vAlign w:val="center"/>
          </w:tcPr>
          <w:p w14:paraId="2FA5892B" w14:textId="77777777" w:rsidR="00E03AF8" w:rsidRPr="00AC4FBC" w:rsidRDefault="00E03AF8" w:rsidP="0036082A">
            <w:pPr>
              <w:pStyle w:val="TAC"/>
            </w:pPr>
            <w:r w:rsidRPr="00AC4FBC">
              <w:t>-</w:t>
            </w:r>
          </w:p>
        </w:tc>
        <w:tc>
          <w:tcPr>
            <w:tcW w:w="547" w:type="pct"/>
            <w:vAlign w:val="center"/>
          </w:tcPr>
          <w:p w14:paraId="7C8BF7E1" w14:textId="77777777" w:rsidR="00E03AF8" w:rsidRPr="00AC4FBC" w:rsidRDefault="00E03AF8" w:rsidP="0036082A">
            <w:pPr>
              <w:pStyle w:val="TAC"/>
            </w:pPr>
            <w:r w:rsidRPr="00AC4FBC">
              <w:t>-</w:t>
            </w:r>
          </w:p>
        </w:tc>
        <w:tc>
          <w:tcPr>
            <w:tcW w:w="390" w:type="pct"/>
            <w:vMerge w:val="restart"/>
            <w:vAlign w:val="center"/>
          </w:tcPr>
          <w:p w14:paraId="20B17AF6" w14:textId="77777777" w:rsidR="00E03AF8" w:rsidRPr="00AC4FBC" w:rsidRDefault="00E03AF8" w:rsidP="0036082A">
            <w:pPr>
              <w:pStyle w:val="TAC"/>
            </w:pPr>
            <w:r w:rsidRPr="00AC4FBC">
              <w:t>IMD4</w:t>
            </w:r>
            <w:r w:rsidRPr="00AC4FBC">
              <w:rPr>
                <w:vertAlign w:val="superscript"/>
              </w:rPr>
              <w:t>3</w:t>
            </w:r>
          </w:p>
        </w:tc>
        <w:tc>
          <w:tcPr>
            <w:tcW w:w="434" w:type="pct"/>
            <w:vMerge w:val="restart"/>
            <w:vAlign w:val="center"/>
          </w:tcPr>
          <w:p w14:paraId="53C6EB89" w14:textId="77777777" w:rsidR="00E03AF8" w:rsidRPr="00AC4FBC" w:rsidRDefault="00E03AF8" w:rsidP="0036082A">
            <w:pPr>
              <w:pStyle w:val="TAC"/>
            </w:pPr>
            <w:r w:rsidRPr="00AC4FBC">
              <w:rPr>
                <w:lang w:eastAsia="zh-CN"/>
              </w:rPr>
              <w:t>FDD</w:t>
            </w:r>
          </w:p>
        </w:tc>
      </w:tr>
      <w:tr w:rsidR="00E03AF8" w:rsidRPr="00AC4FBC" w14:paraId="3966629B" w14:textId="77777777" w:rsidTr="0036082A">
        <w:trPr>
          <w:trHeight w:val="705"/>
        </w:trPr>
        <w:tc>
          <w:tcPr>
            <w:tcW w:w="846" w:type="pct"/>
            <w:vMerge/>
            <w:shd w:val="clear" w:color="auto" w:fill="auto"/>
            <w:vAlign w:val="center"/>
          </w:tcPr>
          <w:p w14:paraId="61861BC8" w14:textId="77777777" w:rsidR="00E03AF8" w:rsidRPr="00AC4FBC" w:rsidRDefault="00E03AF8" w:rsidP="0036082A">
            <w:pPr>
              <w:pStyle w:val="TAC"/>
            </w:pPr>
          </w:p>
        </w:tc>
        <w:tc>
          <w:tcPr>
            <w:tcW w:w="484" w:type="pct"/>
            <w:vMerge/>
            <w:shd w:val="clear" w:color="auto" w:fill="auto"/>
            <w:vAlign w:val="center"/>
          </w:tcPr>
          <w:p w14:paraId="70E4C156" w14:textId="77777777" w:rsidR="00E03AF8" w:rsidRPr="00AC4FBC" w:rsidRDefault="00E03AF8" w:rsidP="0036082A">
            <w:pPr>
              <w:pStyle w:val="TAC"/>
            </w:pPr>
          </w:p>
        </w:tc>
        <w:tc>
          <w:tcPr>
            <w:tcW w:w="362" w:type="pct"/>
            <w:vMerge/>
            <w:shd w:val="clear" w:color="auto" w:fill="auto"/>
            <w:noWrap/>
            <w:vAlign w:val="center"/>
          </w:tcPr>
          <w:p w14:paraId="12D9FFD9" w14:textId="77777777" w:rsidR="00E03AF8" w:rsidRPr="00AC4FBC" w:rsidRDefault="00E03AF8" w:rsidP="0036082A">
            <w:pPr>
              <w:pStyle w:val="TAC"/>
            </w:pPr>
          </w:p>
        </w:tc>
        <w:tc>
          <w:tcPr>
            <w:tcW w:w="619" w:type="pct"/>
            <w:shd w:val="clear" w:color="auto" w:fill="auto"/>
            <w:noWrap/>
            <w:vAlign w:val="center"/>
          </w:tcPr>
          <w:p w14:paraId="5038E832" w14:textId="77777777" w:rsidR="00E03AF8" w:rsidRPr="00AC4FBC" w:rsidRDefault="00E03AF8" w:rsidP="0036082A">
            <w:pPr>
              <w:pStyle w:val="TAC"/>
            </w:pPr>
            <w:r w:rsidRPr="00AC4FBC">
              <w:rPr>
                <w:lang w:eastAsia="zh-CN"/>
              </w:rPr>
              <w:t>-88.3</w:t>
            </w:r>
            <w:r w:rsidRPr="00AC4FBC">
              <w:rPr>
                <w:vertAlign w:val="superscript"/>
                <w:lang w:eastAsia="zh-CN"/>
              </w:rPr>
              <w:t>7</w:t>
            </w:r>
          </w:p>
        </w:tc>
        <w:tc>
          <w:tcPr>
            <w:tcW w:w="543" w:type="pct"/>
            <w:shd w:val="clear" w:color="auto" w:fill="auto"/>
            <w:noWrap/>
            <w:vAlign w:val="center"/>
          </w:tcPr>
          <w:p w14:paraId="3230A121" w14:textId="77777777" w:rsidR="00E03AF8" w:rsidRPr="00AC4FBC" w:rsidRDefault="00E03AF8" w:rsidP="0036082A">
            <w:pPr>
              <w:pStyle w:val="TAC"/>
              <w:rPr>
                <w:rFonts w:eastAsia="MS Mincho"/>
              </w:rPr>
            </w:pPr>
            <w:r w:rsidRPr="00AC4FBC">
              <w:t>-</w:t>
            </w:r>
          </w:p>
        </w:tc>
        <w:tc>
          <w:tcPr>
            <w:tcW w:w="405" w:type="pct"/>
            <w:shd w:val="clear" w:color="auto" w:fill="auto"/>
            <w:noWrap/>
            <w:vAlign w:val="center"/>
          </w:tcPr>
          <w:p w14:paraId="0EA23619" w14:textId="77777777" w:rsidR="00E03AF8" w:rsidRPr="00AC4FBC" w:rsidRDefault="00E03AF8" w:rsidP="0036082A">
            <w:pPr>
              <w:pStyle w:val="TAC"/>
            </w:pPr>
            <w:r w:rsidRPr="00AC4FBC">
              <w:t>-</w:t>
            </w:r>
          </w:p>
        </w:tc>
        <w:tc>
          <w:tcPr>
            <w:tcW w:w="370" w:type="pct"/>
            <w:shd w:val="clear" w:color="auto" w:fill="auto"/>
            <w:noWrap/>
            <w:vAlign w:val="center"/>
          </w:tcPr>
          <w:p w14:paraId="00021F06" w14:textId="77777777" w:rsidR="00E03AF8" w:rsidRPr="00AC4FBC" w:rsidRDefault="00E03AF8" w:rsidP="0036082A">
            <w:pPr>
              <w:pStyle w:val="TAC"/>
            </w:pPr>
            <w:r w:rsidRPr="00AC4FBC">
              <w:t>-</w:t>
            </w:r>
          </w:p>
        </w:tc>
        <w:tc>
          <w:tcPr>
            <w:tcW w:w="547" w:type="pct"/>
            <w:vAlign w:val="center"/>
          </w:tcPr>
          <w:p w14:paraId="6C6CD6A9" w14:textId="77777777" w:rsidR="00E03AF8" w:rsidRPr="00AC4FBC" w:rsidRDefault="00E03AF8" w:rsidP="0036082A">
            <w:pPr>
              <w:pStyle w:val="TAC"/>
            </w:pPr>
            <w:r w:rsidRPr="00AC4FBC">
              <w:t>-</w:t>
            </w:r>
          </w:p>
        </w:tc>
        <w:tc>
          <w:tcPr>
            <w:tcW w:w="390" w:type="pct"/>
            <w:vMerge/>
            <w:vAlign w:val="center"/>
          </w:tcPr>
          <w:p w14:paraId="2673F50D" w14:textId="77777777" w:rsidR="00E03AF8" w:rsidRPr="00AC4FBC" w:rsidRDefault="00E03AF8" w:rsidP="0036082A">
            <w:pPr>
              <w:pStyle w:val="TAC"/>
            </w:pPr>
          </w:p>
        </w:tc>
        <w:tc>
          <w:tcPr>
            <w:tcW w:w="434" w:type="pct"/>
            <w:vMerge/>
            <w:vAlign w:val="center"/>
          </w:tcPr>
          <w:p w14:paraId="498CCB77" w14:textId="77777777" w:rsidR="00E03AF8" w:rsidRPr="00AC4FBC" w:rsidRDefault="00E03AF8" w:rsidP="0036082A">
            <w:pPr>
              <w:pStyle w:val="TAC"/>
            </w:pPr>
          </w:p>
        </w:tc>
      </w:tr>
      <w:tr w:rsidR="00E03AF8" w:rsidRPr="00AC4FBC" w14:paraId="35F7689D" w14:textId="77777777" w:rsidTr="0036082A">
        <w:trPr>
          <w:trHeight w:val="424"/>
        </w:trPr>
        <w:tc>
          <w:tcPr>
            <w:tcW w:w="846" w:type="pct"/>
            <w:vMerge/>
            <w:tcBorders>
              <w:bottom w:val="single" w:sz="4" w:space="0" w:color="auto"/>
            </w:tcBorders>
            <w:shd w:val="clear" w:color="auto" w:fill="auto"/>
            <w:vAlign w:val="center"/>
          </w:tcPr>
          <w:p w14:paraId="27E1AE00" w14:textId="77777777" w:rsidR="00E03AF8" w:rsidRPr="00AC4FBC" w:rsidRDefault="00E03AF8" w:rsidP="0036082A">
            <w:pPr>
              <w:pStyle w:val="TAC"/>
            </w:pPr>
          </w:p>
        </w:tc>
        <w:tc>
          <w:tcPr>
            <w:tcW w:w="484" w:type="pct"/>
            <w:shd w:val="clear" w:color="auto" w:fill="auto"/>
            <w:vAlign w:val="center"/>
          </w:tcPr>
          <w:p w14:paraId="17DCF9BD" w14:textId="77777777" w:rsidR="00E03AF8" w:rsidRPr="00AC4FBC" w:rsidRDefault="00E03AF8" w:rsidP="0036082A">
            <w:pPr>
              <w:pStyle w:val="TAC"/>
            </w:pPr>
            <w:r w:rsidRPr="00AC4FBC">
              <w:t>n77, n78</w:t>
            </w:r>
          </w:p>
        </w:tc>
        <w:tc>
          <w:tcPr>
            <w:tcW w:w="362" w:type="pct"/>
            <w:shd w:val="clear" w:color="auto" w:fill="auto"/>
            <w:noWrap/>
            <w:vAlign w:val="center"/>
          </w:tcPr>
          <w:p w14:paraId="136582EE" w14:textId="77777777" w:rsidR="00E03AF8" w:rsidRPr="00AC4FBC" w:rsidRDefault="00E03AF8" w:rsidP="0036082A">
            <w:pPr>
              <w:pStyle w:val="TAC"/>
            </w:pPr>
            <w:r w:rsidRPr="00AC4FBC">
              <w:t>15</w:t>
            </w:r>
          </w:p>
        </w:tc>
        <w:tc>
          <w:tcPr>
            <w:tcW w:w="619" w:type="pct"/>
            <w:shd w:val="clear" w:color="auto" w:fill="auto"/>
            <w:noWrap/>
            <w:vAlign w:val="center"/>
          </w:tcPr>
          <w:p w14:paraId="385CB1F0" w14:textId="77777777" w:rsidR="00E03AF8" w:rsidRPr="00AC4FBC" w:rsidRDefault="00E03AF8" w:rsidP="0036082A">
            <w:pPr>
              <w:pStyle w:val="TAC"/>
            </w:pPr>
            <w:r w:rsidRPr="00AC4FBC">
              <w:t>-</w:t>
            </w:r>
          </w:p>
        </w:tc>
        <w:tc>
          <w:tcPr>
            <w:tcW w:w="543" w:type="pct"/>
            <w:shd w:val="clear" w:color="auto" w:fill="auto"/>
            <w:noWrap/>
            <w:vAlign w:val="center"/>
          </w:tcPr>
          <w:p w14:paraId="572316FB" w14:textId="77777777" w:rsidR="00E03AF8" w:rsidRPr="00AC4FBC" w:rsidRDefault="00E03AF8" w:rsidP="0036082A">
            <w:pPr>
              <w:pStyle w:val="TAC"/>
              <w:rPr>
                <w:rFonts w:eastAsia="MS Mincho"/>
              </w:rPr>
            </w:pPr>
            <w:r w:rsidRPr="00AC4FBC">
              <w:rPr>
                <w:rFonts w:eastAsia="MS Mincho"/>
              </w:rPr>
              <w:t>REFSENS</w:t>
            </w:r>
          </w:p>
        </w:tc>
        <w:tc>
          <w:tcPr>
            <w:tcW w:w="405" w:type="pct"/>
            <w:shd w:val="clear" w:color="auto" w:fill="auto"/>
            <w:noWrap/>
            <w:vAlign w:val="center"/>
          </w:tcPr>
          <w:p w14:paraId="7835905E" w14:textId="77777777" w:rsidR="00E03AF8" w:rsidRPr="00AC4FBC" w:rsidRDefault="00E03AF8" w:rsidP="0036082A">
            <w:pPr>
              <w:pStyle w:val="TAC"/>
            </w:pPr>
            <w:r w:rsidRPr="00AC4FBC">
              <w:t>-</w:t>
            </w:r>
          </w:p>
        </w:tc>
        <w:tc>
          <w:tcPr>
            <w:tcW w:w="370" w:type="pct"/>
            <w:shd w:val="clear" w:color="auto" w:fill="auto"/>
            <w:noWrap/>
            <w:vAlign w:val="center"/>
          </w:tcPr>
          <w:p w14:paraId="39F069A6" w14:textId="77777777" w:rsidR="00E03AF8" w:rsidRPr="00AC4FBC" w:rsidRDefault="00E03AF8" w:rsidP="0036082A">
            <w:pPr>
              <w:pStyle w:val="TAC"/>
            </w:pPr>
            <w:r w:rsidRPr="00AC4FBC">
              <w:t>-</w:t>
            </w:r>
          </w:p>
        </w:tc>
        <w:tc>
          <w:tcPr>
            <w:tcW w:w="547" w:type="pct"/>
            <w:vAlign w:val="center"/>
          </w:tcPr>
          <w:p w14:paraId="5711D6C0" w14:textId="77777777" w:rsidR="00E03AF8" w:rsidRPr="00AC4FBC" w:rsidRDefault="00E03AF8" w:rsidP="0036082A">
            <w:pPr>
              <w:pStyle w:val="TAC"/>
            </w:pPr>
            <w:r w:rsidRPr="00AC4FBC">
              <w:t>-</w:t>
            </w:r>
          </w:p>
        </w:tc>
        <w:tc>
          <w:tcPr>
            <w:tcW w:w="390" w:type="pct"/>
            <w:vAlign w:val="center"/>
          </w:tcPr>
          <w:p w14:paraId="62686E99" w14:textId="77777777" w:rsidR="00E03AF8" w:rsidRPr="00AC4FBC" w:rsidRDefault="00E03AF8" w:rsidP="0036082A">
            <w:pPr>
              <w:pStyle w:val="TAC"/>
            </w:pPr>
            <w:r w:rsidRPr="00AC4FBC">
              <w:t>N/A</w:t>
            </w:r>
          </w:p>
        </w:tc>
        <w:tc>
          <w:tcPr>
            <w:tcW w:w="434" w:type="pct"/>
            <w:vAlign w:val="center"/>
          </w:tcPr>
          <w:p w14:paraId="5B67BE2B" w14:textId="77777777" w:rsidR="00E03AF8" w:rsidRPr="00AC4FBC" w:rsidRDefault="00E03AF8" w:rsidP="0036082A">
            <w:pPr>
              <w:pStyle w:val="TAC"/>
            </w:pPr>
            <w:r w:rsidRPr="00AC4FBC">
              <w:t>TDD</w:t>
            </w:r>
          </w:p>
        </w:tc>
      </w:tr>
      <w:tr w:rsidR="00E03AF8" w:rsidRPr="00AC4FBC" w14:paraId="6D73DAF5" w14:textId="77777777" w:rsidTr="0036082A">
        <w:trPr>
          <w:trHeight w:val="112"/>
        </w:trPr>
        <w:tc>
          <w:tcPr>
            <w:tcW w:w="846" w:type="pct"/>
            <w:tcBorders>
              <w:bottom w:val="nil"/>
            </w:tcBorders>
            <w:shd w:val="clear" w:color="auto" w:fill="auto"/>
            <w:vAlign w:val="center"/>
          </w:tcPr>
          <w:p w14:paraId="6F752593" w14:textId="77777777" w:rsidR="00E03AF8" w:rsidRPr="00AC4FBC" w:rsidRDefault="00E03AF8" w:rsidP="0036082A">
            <w:pPr>
              <w:pStyle w:val="TAC"/>
            </w:pPr>
            <w:r w:rsidRPr="00AC4FBC">
              <w:rPr>
                <w:rFonts w:cs="Arial"/>
                <w:szCs w:val="18"/>
              </w:rPr>
              <w:t>DC_5A_n66A</w:t>
            </w:r>
          </w:p>
        </w:tc>
        <w:tc>
          <w:tcPr>
            <w:tcW w:w="484" w:type="pct"/>
            <w:shd w:val="clear" w:color="auto" w:fill="auto"/>
            <w:vAlign w:val="center"/>
          </w:tcPr>
          <w:p w14:paraId="7C2F70BC" w14:textId="77777777" w:rsidR="00E03AF8" w:rsidRPr="00AC4FBC" w:rsidRDefault="00E03AF8" w:rsidP="0036082A">
            <w:pPr>
              <w:pStyle w:val="TAC"/>
            </w:pPr>
            <w:r w:rsidRPr="00AC4FBC">
              <w:t>5</w:t>
            </w:r>
          </w:p>
        </w:tc>
        <w:tc>
          <w:tcPr>
            <w:tcW w:w="362" w:type="pct"/>
            <w:shd w:val="clear" w:color="auto" w:fill="auto"/>
            <w:noWrap/>
            <w:vAlign w:val="center"/>
          </w:tcPr>
          <w:p w14:paraId="4304D1B6" w14:textId="77777777" w:rsidR="00E03AF8" w:rsidRPr="00AC4FBC" w:rsidRDefault="00E03AF8" w:rsidP="0036082A">
            <w:pPr>
              <w:pStyle w:val="TAC"/>
            </w:pPr>
            <w:r w:rsidRPr="00AC4FBC">
              <w:t>N/A</w:t>
            </w:r>
          </w:p>
        </w:tc>
        <w:tc>
          <w:tcPr>
            <w:tcW w:w="619" w:type="pct"/>
            <w:shd w:val="clear" w:color="auto" w:fill="auto"/>
            <w:noWrap/>
            <w:vAlign w:val="center"/>
          </w:tcPr>
          <w:p w14:paraId="2AEDFEDF" w14:textId="77777777" w:rsidR="00E03AF8" w:rsidRPr="00AC4FBC" w:rsidRDefault="00E03AF8" w:rsidP="0036082A">
            <w:pPr>
              <w:pStyle w:val="TAC"/>
            </w:pPr>
            <w:r w:rsidRPr="00AC4FBC">
              <w:rPr>
                <w:rFonts w:cs="Arial"/>
                <w:szCs w:val="18"/>
              </w:rPr>
              <w:t>-67.3</w:t>
            </w:r>
            <w:r w:rsidRPr="00AC4FBC">
              <w:t xml:space="preserve"> </w:t>
            </w:r>
          </w:p>
        </w:tc>
        <w:tc>
          <w:tcPr>
            <w:tcW w:w="543" w:type="pct"/>
            <w:shd w:val="clear" w:color="auto" w:fill="auto"/>
            <w:noWrap/>
            <w:vAlign w:val="center"/>
          </w:tcPr>
          <w:p w14:paraId="07577CFE" w14:textId="77777777" w:rsidR="00E03AF8" w:rsidRPr="00AC4FBC" w:rsidRDefault="00E03AF8" w:rsidP="0036082A">
            <w:pPr>
              <w:pStyle w:val="TAC"/>
            </w:pPr>
            <w:r w:rsidRPr="00AC4FBC">
              <w:t>-</w:t>
            </w:r>
          </w:p>
        </w:tc>
        <w:tc>
          <w:tcPr>
            <w:tcW w:w="405" w:type="pct"/>
            <w:shd w:val="clear" w:color="auto" w:fill="auto"/>
            <w:noWrap/>
            <w:vAlign w:val="center"/>
          </w:tcPr>
          <w:p w14:paraId="4262D6CB" w14:textId="77777777" w:rsidR="00E03AF8" w:rsidRPr="00AC4FBC" w:rsidRDefault="00E03AF8" w:rsidP="0036082A">
            <w:pPr>
              <w:pStyle w:val="TAC"/>
            </w:pPr>
            <w:r w:rsidRPr="00AC4FBC">
              <w:t>-</w:t>
            </w:r>
          </w:p>
        </w:tc>
        <w:tc>
          <w:tcPr>
            <w:tcW w:w="370" w:type="pct"/>
            <w:shd w:val="clear" w:color="auto" w:fill="auto"/>
            <w:noWrap/>
            <w:vAlign w:val="center"/>
          </w:tcPr>
          <w:p w14:paraId="64D6FE43" w14:textId="77777777" w:rsidR="00E03AF8" w:rsidRPr="00AC4FBC" w:rsidRDefault="00E03AF8" w:rsidP="0036082A">
            <w:pPr>
              <w:pStyle w:val="TAC"/>
            </w:pPr>
            <w:r w:rsidRPr="00AC4FBC">
              <w:t>-</w:t>
            </w:r>
          </w:p>
        </w:tc>
        <w:tc>
          <w:tcPr>
            <w:tcW w:w="547" w:type="pct"/>
            <w:vAlign w:val="center"/>
          </w:tcPr>
          <w:p w14:paraId="26E54C59" w14:textId="77777777" w:rsidR="00E03AF8" w:rsidRPr="00AC4FBC" w:rsidRDefault="00E03AF8" w:rsidP="0036082A">
            <w:pPr>
              <w:pStyle w:val="TAC"/>
            </w:pPr>
            <w:r w:rsidRPr="00AC4FBC">
              <w:t>-</w:t>
            </w:r>
          </w:p>
        </w:tc>
        <w:tc>
          <w:tcPr>
            <w:tcW w:w="390" w:type="pct"/>
            <w:vAlign w:val="center"/>
          </w:tcPr>
          <w:p w14:paraId="45AEBD69" w14:textId="77777777" w:rsidR="00E03AF8" w:rsidRPr="00AC4FBC" w:rsidRDefault="00E03AF8" w:rsidP="0036082A">
            <w:pPr>
              <w:pStyle w:val="TAC"/>
            </w:pPr>
            <w:r w:rsidRPr="00AC4FBC">
              <w:rPr>
                <w:rFonts w:cs="Arial"/>
                <w:szCs w:val="18"/>
              </w:rPr>
              <w:t>IMD2</w:t>
            </w:r>
            <w:r w:rsidRPr="00AC4FBC">
              <w:rPr>
                <w:rFonts w:cs="Arial"/>
                <w:sz w:val="12"/>
                <w:szCs w:val="12"/>
                <w:vertAlign w:val="superscript"/>
              </w:rPr>
              <w:t>3</w:t>
            </w:r>
            <w:r w:rsidRPr="00AC4FBC">
              <w:t xml:space="preserve"> </w:t>
            </w:r>
          </w:p>
        </w:tc>
        <w:tc>
          <w:tcPr>
            <w:tcW w:w="434" w:type="pct"/>
          </w:tcPr>
          <w:p w14:paraId="5BA53F22" w14:textId="77777777" w:rsidR="00E03AF8" w:rsidRPr="00AC4FBC" w:rsidRDefault="00E03AF8" w:rsidP="0036082A">
            <w:pPr>
              <w:pStyle w:val="TAC"/>
            </w:pPr>
            <w:r w:rsidRPr="00AC4FBC">
              <w:t>FDD</w:t>
            </w:r>
          </w:p>
        </w:tc>
      </w:tr>
      <w:tr w:rsidR="00E03AF8" w:rsidRPr="00AC4FBC" w14:paraId="1281B236" w14:textId="77777777" w:rsidTr="0036082A">
        <w:trPr>
          <w:trHeight w:val="112"/>
        </w:trPr>
        <w:tc>
          <w:tcPr>
            <w:tcW w:w="846" w:type="pct"/>
            <w:tcBorders>
              <w:top w:val="nil"/>
              <w:bottom w:val="single" w:sz="4" w:space="0" w:color="auto"/>
            </w:tcBorders>
            <w:shd w:val="clear" w:color="auto" w:fill="auto"/>
            <w:vAlign w:val="center"/>
          </w:tcPr>
          <w:p w14:paraId="10A3E085" w14:textId="77777777" w:rsidR="00E03AF8" w:rsidRPr="00AC4FBC" w:rsidRDefault="00E03AF8" w:rsidP="0036082A">
            <w:pPr>
              <w:pStyle w:val="TAC"/>
            </w:pPr>
          </w:p>
        </w:tc>
        <w:tc>
          <w:tcPr>
            <w:tcW w:w="484" w:type="pct"/>
            <w:shd w:val="clear" w:color="auto" w:fill="auto"/>
            <w:vAlign w:val="center"/>
          </w:tcPr>
          <w:p w14:paraId="79E8F700" w14:textId="77777777" w:rsidR="00E03AF8" w:rsidRPr="00AC4FBC" w:rsidRDefault="00E03AF8" w:rsidP="0036082A">
            <w:pPr>
              <w:pStyle w:val="TAC"/>
            </w:pPr>
            <w:r w:rsidRPr="00AC4FBC">
              <w:t>n66</w:t>
            </w:r>
          </w:p>
        </w:tc>
        <w:tc>
          <w:tcPr>
            <w:tcW w:w="362" w:type="pct"/>
            <w:shd w:val="clear" w:color="auto" w:fill="auto"/>
            <w:noWrap/>
            <w:vAlign w:val="center"/>
          </w:tcPr>
          <w:p w14:paraId="7958AD0A" w14:textId="77777777" w:rsidR="00E03AF8" w:rsidRPr="00AC4FBC" w:rsidRDefault="00E03AF8" w:rsidP="0036082A">
            <w:pPr>
              <w:pStyle w:val="TAC"/>
            </w:pPr>
          </w:p>
        </w:tc>
        <w:tc>
          <w:tcPr>
            <w:tcW w:w="619" w:type="pct"/>
            <w:shd w:val="clear" w:color="auto" w:fill="auto"/>
            <w:noWrap/>
            <w:vAlign w:val="center"/>
          </w:tcPr>
          <w:p w14:paraId="59F34427" w14:textId="77777777" w:rsidR="00E03AF8" w:rsidRPr="00AC4FBC" w:rsidRDefault="00E03AF8" w:rsidP="0036082A">
            <w:pPr>
              <w:pStyle w:val="TAC"/>
            </w:pPr>
            <w:r w:rsidRPr="00AC4FBC">
              <w:rPr>
                <w:rFonts w:eastAsia="MS Mincho"/>
              </w:rPr>
              <w:t>REFSENS</w:t>
            </w:r>
          </w:p>
        </w:tc>
        <w:tc>
          <w:tcPr>
            <w:tcW w:w="543" w:type="pct"/>
            <w:shd w:val="clear" w:color="auto" w:fill="auto"/>
            <w:noWrap/>
            <w:vAlign w:val="center"/>
          </w:tcPr>
          <w:p w14:paraId="648A7F2E" w14:textId="77777777" w:rsidR="00E03AF8" w:rsidRPr="00AC4FBC" w:rsidRDefault="00E03AF8" w:rsidP="0036082A">
            <w:pPr>
              <w:pStyle w:val="TAC"/>
            </w:pPr>
            <w:r w:rsidRPr="00AC4FBC">
              <w:rPr>
                <w:rFonts w:eastAsia="MS Mincho"/>
              </w:rPr>
              <w:t>-</w:t>
            </w:r>
          </w:p>
        </w:tc>
        <w:tc>
          <w:tcPr>
            <w:tcW w:w="405" w:type="pct"/>
            <w:shd w:val="clear" w:color="auto" w:fill="auto"/>
            <w:noWrap/>
            <w:vAlign w:val="center"/>
          </w:tcPr>
          <w:p w14:paraId="303E00F2" w14:textId="77777777" w:rsidR="00E03AF8" w:rsidRPr="00AC4FBC" w:rsidRDefault="00E03AF8" w:rsidP="0036082A">
            <w:pPr>
              <w:pStyle w:val="TAC"/>
            </w:pPr>
            <w:r w:rsidRPr="00AC4FBC">
              <w:t>-</w:t>
            </w:r>
          </w:p>
        </w:tc>
        <w:tc>
          <w:tcPr>
            <w:tcW w:w="370" w:type="pct"/>
            <w:shd w:val="clear" w:color="auto" w:fill="auto"/>
            <w:noWrap/>
            <w:vAlign w:val="center"/>
          </w:tcPr>
          <w:p w14:paraId="55B719B5" w14:textId="77777777" w:rsidR="00E03AF8" w:rsidRPr="00AC4FBC" w:rsidRDefault="00E03AF8" w:rsidP="0036082A">
            <w:pPr>
              <w:pStyle w:val="TAC"/>
            </w:pPr>
            <w:r w:rsidRPr="00AC4FBC">
              <w:t>-</w:t>
            </w:r>
          </w:p>
        </w:tc>
        <w:tc>
          <w:tcPr>
            <w:tcW w:w="547" w:type="pct"/>
            <w:vAlign w:val="center"/>
          </w:tcPr>
          <w:p w14:paraId="6C620DC4" w14:textId="77777777" w:rsidR="00E03AF8" w:rsidRPr="00AC4FBC" w:rsidRDefault="00E03AF8" w:rsidP="0036082A">
            <w:pPr>
              <w:pStyle w:val="TAC"/>
            </w:pPr>
            <w:r w:rsidRPr="00AC4FBC">
              <w:t>-</w:t>
            </w:r>
          </w:p>
        </w:tc>
        <w:tc>
          <w:tcPr>
            <w:tcW w:w="390" w:type="pct"/>
            <w:vAlign w:val="center"/>
          </w:tcPr>
          <w:p w14:paraId="08B71051" w14:textId="77777777" w:rsidR="00E03AF8" w:rsidRPr="00AC4FBC" w:rsidRDefault="00E03AF8" w:rsidP="0036082A">
            <w:pPr>
              <w:pStyle w:val="TAC"/>
            </w:pPr>
            <w:r w:rsidRPr="00AC4FBC">
              <w:t>N/A</w:t>
            </w:r>
          </w:p>
        </w:tc>
        <w:tc>
          <w:tcPr>
            <w:tcW w:w="434" w:type="pct"/>
          </w:tcPr>
          <w:p w14:paraId="71F9AD7E" w14:textId="77777777" w:rsidR="00E03AF8" w:rsidRPr="00AC4FBC" w:rsidRDefault="00E03AF8" w:rsidP="0036082A">
            <w:pPr>
              <w:pStyle w:val="TAC"/>
            </w:pPr>
            <w:r w:rsidRPr="00AC4FBC">
              <w:t>FDD</w:t>
            </w:r>
          </w:p>
        </w:tc>
      </w:tr>
      <w:tr w:rsidR="00E03AF8" w:rsidRPr="00AC4FBC" w14:paraId="2C630F87" w14:textId="77777777" w:rsidTr="0036082A">
        <w:trPr>
          <w:trHeight w:val="112"/>
        </w:trPr>
        <w:tc>
          <w:tcPr>
            <w:tcW w:w="846" w:type="pct"/>
            <w:tcBorders>
              <w:bottom w:val="nil"/>
            </w:tcBorders>
            <w:shd w:val="clear" w:color="auto" w:fill="auto"/>
          </w:tcPr>
          <w:p w14:paraId="149E89C7" w14:textId="77777777" w:rsidR="00E03AF8" w:rsidRPr="00AC4FBC" w:rsidRDefault="00E03AF8" w:rsidP="0036082A">
            <w:pPr>
              <w:pStyle w:val="TAC"/>
            </w:pPr>
            <w:r w:rsidRPr="00AC4FBC">
              <w:t>DC_5A_n77A</w:t>
            </w:r>
            <w:r w:rsidRPr="00AC4FBC">
              <w:rPr>
                <w:vertAlign w:val="superscript"/>
              </w:rPr>
              <w:t>8</w:t>
            </w:r>
          </w:p>
        </w:tc>
        <w:tc>
          <w:tcPr>
            <w:tcW w:w="484" w:type="pct"/>
            <w:shd w:val="clear" w:color="auto" w:fill="auto"/>
            <w:vAlign w:val="center"/>
          </w:tcPr>
          <w:p w14:paraId="211847B3" w14:textId="77777777" w:rsidR="00E03AF8" w:rsidRPr="00AC4FBC" w:rsidRDefault="00E03AF8" w:rsidP="0036082A">
            <w:pPr>
              <w:pStyle w:val="TAC"/>
            </w:pPr>
            <w:r w:rsidRPr="00AC4FBC">
              <w:t>5</w:t>
            </w:r>
          </w:p>
        </w:tc>
        <w:tc>
          <w:tcPr>
            <w:tcW w:w="362" w:type="pct"/>
            <w:shd w:val="clear" w:color="auto" w:fill="auto"/>
            <w:noWrap/>
            <w:vAlign w:val="center"/>
          </w:tcPr>
          <w:p w14:paraId="3B835E8B" w14:textId="77777777" w:rsidR="00E03AF8" w:rsidRPr="00AC4FBC" w:rsidRDefault="00E03AF8" w:rsidP="0036082A">
            <w:pPr>
              <w:pStyle w:val="TAC"/>
            </w:pPr>
            <w:r w:rsidRPr="00AC4FBC">
              <w:t>N/A</w:t>
            </w:r>
          </w:p>
        </w:tc>
        <w:tc>
          <w:tcPr>
            <w:tcW w:w="619" w:type="pct"/>
            <w:shd w:val="clear" w:color="auto" w:fill="auto"/>
            <w:noWrap/>
            <w:vAlign w:val="center"/>
          </w:tcPr>
          <w:p w14:paraId="39CEBD08" w14:textId="77777777" w:rsidR="00E03AF8" w:rsidRPr="00AC4FBC" w:rsidRDefault="00E03AF8" w:rsidP="0036082A">
            <w:pPr>
              <w:pStyle w:val="TAC"/>
            </w:pPr>
            <w:r w:rsidRPr="00AC4FBC">
              <w:t>-89</w:t>
            </w:r>
          </w:p>
        </w:tc>
        <w:tc>
          <w:tcPr>
            <w:tcW w:w="543" w:type="pct"/>
            <w:shd w:val="clear" w:color="auto" w:fill="auto"/>
            <w:noWrap/>
            <w:vAlign w:val="center"/>
          </w:tcPr>
          <w:p w14:paraId="4B36C122" w14:textId="77777777" w:rsidR="00E03AF8" w:rsidRPr="00AC4FBC" w:rsidRDefault="00E03AF8" w:rsidP="0036082A">
            <w:pPr>
              <w:pStyle w:val="TAC"/>
            </w:pPr>
            <w:r w:rsidRPr="00AC4FBC">
              <w:t>-</w:t>
            </w:r>
          </w:p>
        </w:tc>
        <w:tc>
          <w:tcPr>
            <w:tcW w:w="405" w:type="pct"/>
            <w:shd w:val="clear" w:color="auto" w:fill="auto"/>
            <w:noWrap/>
            <w:vAlign w:val="center"/>
          </w:tcPr>
          <w:p w14:paraId="0E9C1E68" w14:textId="77777777" w:rsidR="00E03AF8" w:rsidRPr="00AC4FBC" w:rsidRDefault="00E03AF8" w:rsidP="0036082A">
            <w:pPr>
              <w:pStyle w:val="TAC"/>
            </w:pPr>
            <w:r w:rsidRPr="00AC4FBC">
              <w:t>-</w:t>
            </w:r>
          </w:p>
        </w:tc>
        <w:tc>
          <w:tcPr>
            <w:tcW w:w="370" w:type="pct"/>
            <w:shd w:val="clear" w:color="auto" w:fill="auto"/>
            <w:noWrap/>
            <w:vAlign w:val="center"/>
          </w:tcPr>
          <w:p w14:paraId="16472239" w14:textId="77777777" w:rsidR="00E03AF8" w:rsidRPr="00AC4FBC" w:rsidRDefault="00E03AF8" w:rsidP="0036082A">
            <w:pPr>
              <w:pStyle w:val="TAC"/>
            </w:pPr>
            <w:r w:rsidRPr="00AC4FBC">
              <w:t>-</w:t>
            </w:r>
          </w:p>
        </w:tc>
        <w:tc>
          <w:tcPr>
            <w:tcW w:w="547" w:type="pct"/>
            <w:vAlign w:val="center"/>
          </w:tcPr>
          <w:p w14:paraId="41F89F27" w14:textId="77777777" w:rsidR="00E03AF8" w:rsidRPr="00AC4FBC" w:rsidRDefault="00E03AF8" w:rsidP="0036082A">
            <w:pPr>
              <w:pStyle w:val="TAC"/>
            </w:pPr>
            <w:r w:rsidRPr="00AC4FBC">
              <w:t>-</w:t>
            </w:r>
          </w:p>
        </w:tc>
        <w:tc>
          <w:tcPr>
            <w:tcW w:w="390" w:type="pct"/>
            <w:vAlign w:val="center"/>
          </w:tcPr>
          <w:p w14:paraId="79FE68B7" w14:textId="77777777" w:rsidR="00E03AF8" w:rsidRPr="00AC4FBC" w:rsidRDefault="00E03AF8" w:rsidP="0036082A">
            <w:pPr>
              <w:pStyle w:val="TAC"/>
            </w:pPr>
            <w:r w:rsidRPr="00AC4FBC">
              <w:t>IMD4</w:t>
            </w:r>
          </w:p>
        </w:tc>
        <w:tc>
          <w:tcPr>
            <w:tcW w:w="434" w:type="pct"/>
          </w:tcPr>
          <w:p w14:paraId="3004349C" w14:textId="77777777" w:rsidR="00E03AF8" w:rsidRPr="00AC4FBC" w:rsidRDefault="00E03AF8" w:rsidP="0036082A">
            <w:pPr>
              <w:pStyle w:val="TAC"/>
            </w:pPr>
            <w:r w:rsidRPr="00AC4FBC">
              <w:t>FDD</w:t>
            </w:r>
          </w:p>
        </w:tc>
      </w:tr>
      <w:tr w:rsidR="00E03AF8" w:rsidRPr="00AC4FBC" w14:paraId="078323A2" w14:textId="77777777" w:rsidTr="0036082A">
        <w:trPr>
          <w:trHeight w:val="112"/>
        </w:trPr>
        <w:tc>
          <w:tcPr>
            <w:tcW w:w="846" w:type="pct"/>
            <w:tcBorders>
              <w:top w:val="nil"/>
              <w:bottom w:val="nil"/>
            </w:tcBorders>
            <w:shd w:val="clear" w:color="auto" w:fill="auto"/>
            <w:vAlign w:val="center"/>
          </w:tcPr>
          <w:p w14:paraId="6F577320" w14:textId="77777777" w:rsidR="00E03AF8" w:rsidRPr="00AC4FBC" w:rsidRDefault="00E03AF8" w:rsidP="0036082A">
            <w:pPr>
              <w:pStyle w:val="TAC"/>
            </w:pPr>
          </w:p>
        </w:tc>
        <w:tc>
          <w:tcPr>
            <w:tcW w:w="484" w:type="pct"/>
            <w:shd w:val="clear" w:color="auto" w:fill="auto"/>
            <w:vAlign w:val="center"/>
          </w:tcPr>
          <w:p w14:paraId="08E87E9A" w14:textId="77777777" w:rsidR="00E03AF8" w:rsidRPr="00AC4FBC" w:rsidRDefault="00E03AF8" w:rsidP="0036082A">
            <w:pPr>
              <w:pStyle w:val="TAC"/>
            </w:pPr>
            <w:r w:rsidRPr="00AC4FBC">
              <w:t>n77</w:t>
            </w:r>
          </w:p>
        </w:tc>
        <w:tc>
          <w:tcPr>
            <w:tcW w:w="362" w:type="pct"/>
            <w:shd w:val="clear" w:color="auto" w:fill="auto"/>
            <w:noWrap/>
            <w:vAlign w:val="center"/>
          </w:tcPr>
          <w:p w14:paraId="5A4D83AE" w14:textId="77777777" w:rsidR="00E03AF8" w:rsidRPr="00AC4FBC" w:rsidRDefault="00E03AF8" w:rsidP="0036082A">
            <w:pPr>
              <w:pStyle w:val="TAC"/>
            </w:pPr>
            <w:r w:rsidRPr="00AC4FBC">
              <w:t>15</w:t>
            </w:r>
          </w:p>
        </w:tc>
        <w:tc>
          <w:tcPr>
            <w:tcW w:w="619" w:type="pct"/>
            <w:shd w:val="clear" w:color="auto" w:fill="auto"/>
            <w:noWrap/>
            <w:vAlign w:val="center"/>
          </w:tcPr>
          <w:p w14:paraId="6AC18AB7" w14:textId="77777777" w:rsidR="00E03AF8" w:rsidRPr="00AC4FBC" w:rsidRDefault="00E03AF8" w:rsidP="0036082A">
            <w:pPr>
              <w:pStyle w:val="TAC"/>
            </w:pPr>
            <w:r w:rsidRPr="00AC4FBC">
              <w:t>-</w:t>
            </w:r>
          </w:p>
        </w:tc>
        <w:tc>
          <w:tcPr>
            <w:tcW w:w="543" w:type="pct"/>
            <w:shd w:val="clear" w:color="auto" w:fill="auto"/>
            <w:noWrap/>
            <w:vAlign w:val="center"/>
          </w:tcPr>
          <w:p w14:paraId="1DF38CE3"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2370A45A" w14:textId="77777777" w:rsidR="00E03AF8" w:rsidRPr="00AC4FBC" w:rsidRDefault="00E03AF8" w:rsidP="0036082A">
            <w:pPr>
              <w:pStyle w:val="TAC"/>
            </w:pPr>
            <w:r w:rsidRPr="00AC4FBC">
              <w:t>-</w:t>
            </w:r>
          </w:p>
        </w:tc>
        <w:tc>
          <w:tcPr>
            <w:tcW w:w="370" w:type="pct"/>
            <w:shd w:val="clear" w:color="auto" w:fill="auto"/>
            <w:noWrap/>
            <w:vAlign w:val="center"/>
          </w:tcPr>
          <w:p w14:paraId="335DD9E7" w14:textId="77777777" w:rsidR="00E03AF8" w:rsidRPr="00AC4FBC" w:rsidRDefault="00E03AF8" w:rsidP="0036082A">
            <w:pPr>
              <w:pStyle w:val="TAC"/>
            </w:pPr>
            <w:r w:rsidRPr="00AC4FBC">
              <w:t>-</w:t>
            </w:r>
          </w:p>
        </w:tc>
        <w:tc>
          <w:tcPr>
            <w:tcW w:w="547" w:type="pct"/>
            <w:vAlign w:val="center"/>
          </w:tcPr>
          <w:p w14:paraId="327D3827" w14:textId="77777777" w:rsidR="00E03AF8" w:rsidRPr="00AC4FBC" w:rsidRDefault="00E03AF8" w:rsidP="0036082A">
            <w:pPr>
              <w:pStyle w:val="TAC"/>
            </w:pPr>
            <w:r w:rsidRPr="00AC4FBC">
              <w:t>-</w:t>
            </w:r>
          </w:p>
        </w:tc>
        <w:tc>
          <w:tcPr>
            <w:tcW w:w="390" w:type="pct"/>
            <w:vAlign w:val="center"/>
          </w:tcPr>
          <w:p w14:paraId="08E003B7" w14:textId="77777777" w:rsidR="00E03AF8" w:rsidRPr="00AC4FBC" w:rsidRDefault="00E03AF8" w:rsidP="0036082A">
            <w:pPr>
              <w:pStyle w:val="TAC"/>
            </w:pPr>
            <w:r w:rsidRPr="00AC4FBC">
              <w:t>N/A</w:t>
            </w:r>
          </w:p>
        </w:tc>
        <w:tc>
          <w:tcPr>
            <w:tcW w:w="434" w:type="pct"/>
          </w:tcPr>
          <w:p w14:paraId="14FB4B44" w14:textId="77777777" w:rsidR="00E03AF8" w:rsidRPr="00AC4FBC" w:rsidRDefault="00E03AF8" w:rsidP="0036082A">
            <w:pPr>
              <w:pStyle w:val="TAC"/>
            </w:pPr>
            <w:r w:rsidRPr="00AC4FBC">
              <w:t>TDD</w:t>
            </w:r>
          </w:p>
        </w:tc>
      </w:tr>
      <w:tr w:rsidR="00E03AF8" w:rsidRPr="00AC4FBC" w14:paraId="1605DAE8" w14:textId="77777777" w:rsidTr="0036082A">
        <w:trPr>
          <w:trHeight w:val="112"/>
        </w:trPr>
        <w:tc>
          <w:tcPr>
            <w:tcW w:w="846" w:type="pct"/>
            <w:tcBorders>
              <w:top w:val="nil"/>
              <w:bottom w:val="nil"/>
            </w:tcBorders>
            <w:shd w:val="clear" w:color="auto" w:fill="auto"/>
            <w:vAlign w:val="center"/>
          </w:tcPr>
          <w:p w14:paraId="4CFAAC9B" w14:textId="77777777" w:rsidR="00E03AF8" w:rsidRPr="00AC4FBC" w:rsidRDefault="00E03AF8" w:rsidP="0036082A">
            <w:pPr>
              <w:pStyle w:val="TAC"/>
            </w:pPr>
          </w:p>
        </w:tc>
        <w:tc>
          <w:tcPr>
            <w:tcW w:w="484" w:type="pct"/>
            <w:shd w:val="clear" w:color="auto" w:fill="auto"/>
            <w:vAlign w:val="center"/>
          </w:tcPr>
          <w:p w14:paraId="47BC9D56" w14:textId="77777777" w:rsidR="00E03AF8" w:rsidRPr="00AC4FBC" w:rsidRDefault="00E03AF8" w:rsidP="0036082A">
            <w:pPr>
              <w:pStyle w:val="TAC"/>
            </w:pPr>
            <w:r w:rsidRPr="00AC4FBC">
              <w:t>5</w:t>
            </w:r>
          </w:p>
        </w:tc>
        <w:tc>
          <w:tcPr>
            <w:tcW w:w="362" w:type="pct"/>
            <w:shd w:val="clear" w:color="auto" w:fill="auto"/>
            <w:noWrap/>
            <w:vAlign w:val="center"/>
          </w:tcPr>
          <w:p w14:paraId="29ECBCB8" w14:textId="77777777" w:rsidR="00E03AF8" w:rsidRPr="00AC4FBC" w:rsidRDefault="00E03AF8" w:rsidP="0036082A">
            <w:pPr>
              <w:pStyle w:val="TAC"/>
            </w:pPr>
            <w:r w:rsidRPr="00AC4FBC">
              <w:t>N/A</w:t>
            </w:r>
          </w:p>
        </w:tc>
        <w:tc>
          <w:tcPr>
            <w:tcW w:w="619" w:type="pct"/>
            <w:shd w:val="clear" w:color="auto" w:fill="auto"/>
            <w:noWrap/>
            <w:vAlign w:val="center"/>
          </w:tcPr>
          <w:p w14:paraId="7A109577" w14:textId="77777777" w:rsidR="00E03AF8" w:rsidRPr="00AC4FBC" w:rsidRDefault="00E03AF8" w:rsidP="0036082A">
            <w:pPr>
              <w:pStyle w:val="TAC"/>
            </w:pPr>
            <w:r w:rsidRPr="00AC4FBC">
              <w:t>-91.8</w:t>
            </w:r>
          </w:p>
        </w:tc>
        <w:tc>
          <w:tcPr>
            <w:tcW w:w="543" w:type="pct"/>
            <w:shd w:val="clear" w:color="auto" w:fill="auto"/>
            <w:noWrap/>
            <w:vAlign w:val="center"/>
          </w:tcPr>
          <w:p w14:paraId="6942E007" w14:textId="77777777" w:rsidR="00E03AF8" w:rsidRPr="00AC4FBC" w:rsidRDefault="00E03AF8" w:rsidP="0036082A">
            <w:pPr>
              <w:pStyle w:val="TAC"/>
            </w:pPr>
            <w:r w:rsidRPr="00AC4FBC">
              <w:t>-</w:t>
            </w:r>
          </w:p>
        </w:tc>
        <w:tc>
          <w:tcPr>
            <w:tcW w:w="405" w:type="pct"/>
            <w:shd w:val="clear" w:color="auto" w:fill="auto"/>
            <w:noWrap/>
            <w:vAlign w:val="center"/>
          </w:tcPr>
          <w:p w14:paraId="459958AA" w14:textId="77777777" w:rsidR="00E03AF8" w:rsidRPr="00AC4FBC" w:rsidRDefault="00E03AF8" w:rsidP="0036082A">
            <w:pPr>
              <w:pStyle w:val="TAC"/>
            </w:pPr>
            <w:r w:rsidRPr="00AC4FBC">
              <w:t>-</w:t>
            </w:r>
          </w:p>
        </w:tc>
        <w:tc>
          <w:tcPr>
            <w:tcW w:w="370" w:type="pct"/>
            <w:shd w:val="clear" w:color="auto" w:fill="auto"/>
            <w:noWrap/>
            <w:vAlign w:val="center"/>
          </w:tcPr>
          <w:p w14:paraId="26EB4FB8" w14:textId="77777777" w:rsidR="00E03AF8" w:rsidRPr="00AC4FBC" w:rsidRDefault="00E03AF8" w:rsidP="0036082A">
            <w:pPr>
              <w:pStyle w:val="TAC"/>
            </w:pPr>
            <w:r w:rsidRPr="00AC4FBC">
              <w:t>-</w:t>
            </w:r>
          </w:p>
        </w:tc>
        <w:tc>
          <w:tcPr>
            <w:tcW w:w="547" w:type="pct"/>
            <w:vAlign w:val="center"/>
          </w:tcPr>
          <w:p w14:paraId="2C5E1724" w14:textId="77777777" w:rsidR="00E03AF8" w:rsidRPr="00AC4FBC" w:rsidRDefault="00E03AF8" w:rsidP="0036082A">
            <w:pPr>
              <w:pStyle w:val="TAC"/>
            </w:pPr>
            <w:r w:rsidRPr="00AC4FBC">
              <w:t>-</w:t>
            </w:r>
          </w:p>
        </w:tc>
        <w:tc>
          <w:tcPr>
            <w:tcW w:w="390" w:type="pct"/>
            <w:vAlign w:val="center"/>
          </w:tcPr>
          <w:p w14:paraId="30AA9CFE" w14:textId="77777777" w:rsidR="00E03AF8" w:rsidRPr="00AC4FBC" w:rsidRDefault="00E03AF8" w:rsidP="0036082A">
            <w:pPr>
              <w:pStyle w:val="TAC"/>
            </w:pPr>
            <w:r w:rsidRPr="00AC4FBC">
              <w:t>IMD5</w:t>
            </w:r>
          </w:p>
        </w:tc>
        <w:tc>
          <w:tcPr>
            <w:tcW w:w="434" w:type="pct"/>
          </w:tcPr>
          <w:p w14:paraId="1C5578BE" w14:textId="77777777" w:rsidR="00E03AF8" w:rsidRPr="00AC4FBC" w:rsidRDefault="00E03AF8" w:rsidP="0036082A">
            <w:pPr>
              <w:pStyle w:val="TAC"/>
            </w:pPr>
            <w:r w:rsidRPr="00AC4FBC">
              <w:t>FDD</w:t>
            </w:r>
          </w:p>
        </w:tc>
      </w:tr>
      <w:tr w:rsidR="00E03AF8" w:rsidRPr="00AC4FBC" w14:paraId="1FCCB69F" w14:textId="77777777" w:rsidTr="0036082A">
        <w:trPr>
          <w:trHeight w:val="112"/>
        </w:trPr>
        <w:tc>
          <w:tcPr>
            <w:tcW w:w="846" w:type="pct"/>
            <w:tcBorders>
              <w:top w:val="nil"/>
            </w:tcBorders>
            <w:shd w:val="clear" w:color="auto" w:fill="auto"/>
            <w:vAlign w:val="center"/>
          </w:tcPr>
          <w:p w14:paraId="79ABAD80" w14:textId="77777777" w:rsidR="00E03AF8" w:rsidRPr="00AC4FBC" w:rsidRDefault="00E03AF8" w:rsidP="0036082A">
            <w:pPr>
              <w:pStyle w:val="TAC"/>
            </w:pPr>
          </w:p>
        </w:tc>
        <w:tc>
          <w:tcPr>
            <w:tcW w:w="484" w:type="pct"/>
            <w:shd w:val="clear" w:color="auto" w:fill="auto"/>
            <w:vAlign w:val="center"/>
          </w:tcPr>
          <w:p w14:paraId="4A2C02AF" w14:textId="77777777" w:rsidR="00E03AF8" w:rsidRPr="00AC4FBC" w:rsidRDefault="00E03AF8" w:rsidP="0036082A">
            <w:pPr>
              <w:pStyle w:val="TAC"/>
            </w:pPr>
            <w:r w:rsidRPr="00AC4FBC">
              <w:t>n77</w:t>
            </w:r>
          </w:p>
        </w:tc>
        <w:tc>
          <w:tcPr>
            <w:tcW w:w="362" w:type="pct"/>
            <w:shd w:val="clear" w:color="auto" w:fill="auto"/>
            <w:noWrap/>
            <w:vAlign w:val="center"/>
          </w:tcPr>
          <w:p w14:paraId="156FBEBB" w14:textId="77777777" w:rsidR="00E03AF8" w:rsidRPr="00AC4FBC" w:rsidRDefault="00E03AF8" w:rsidP="0036082A">
            <w:pPr>
              <w:pStyle w:val="TAC"/>
            </w:pPr>
            <w:r w:rsidRPr="00AC4FBC">
              <w:t>15</w:t>
            </w:r>
          </w:p>
        </w:tc>
        <w:tc>
          <w:tcPr>
            <w:tcW w:w="619" w:type="pct"/>
            <w:shd w:val="clear" w:color="auto" w:fill="auto"/>
            <w:noWrap/>
            <w:vAlign w:val="center"/>
          </w:tcPr>
          <w:p w14:paraId="7AF4C686" w14:textId="77777777" w:rsidR="00E03AF8" w:rsidRPr="00AC4FBC" w:rsidRDefault="00E03AF8" w:rsidP="0036082A">
            <w:pPr>
              <w:pStyle w:val="TAC"/>
            </w:pPr>
            <w:r w:rsidRPr="00AC4FBC">
              <w:t>-</w:t>
            </w:r>
          </w:p>
        </w:tc>
        <w:tc>
          <w:tcPr>
            <w:tcW w:w="543" w:type="pct"/>
            <w:shd w:val="clear" w:color="auto" w:fill="auto"/>
            <w:noWrap/>
            <w:vAlign w:val="center"/>
          </w:tcPr>
          <w:p w14:paraId="1B710488"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59C7A700" w14:textId="77777777" w:rsidR="00E03AF8" w:rsidRPr="00AC4FBC" w:rsidRDefault="00E03AF8" w:rsidP="0036082A">
            <w:pPr>
              <w:pStyle w:val="TAC"/>
            </w:pPr>
            <w:r w:rsidRPr="00AC4FBC">
              <w:t>-</w:t>
            </w:r>
          </w:p>
        </w:tc>
        <w:tc>
          <w:tcPr>
            <w:tcW w:w="370" w:type="pct"/>
            <w:shd w:val="clear" w:color="auto" w:fill="auto"/>
            <w:noWrap/>
            <w:vAlign w:val="center"/>
          </w:tcPr>
          <w:p w14:paraId="5B5EA3C8" w14:textId="77777777" w:rsidR="00E03AF8" w:rsidRPr="00AC4FBC" w:rsidRDefault="00E03AF8" w:rsidP="0036082A">
            <w:pPr>
              <w:pStyle w:val="TAC"/>
            </w:pPr>
            <w:r w:rsidRPr="00AC4FBC">
              <w:t>-</w:t>
            </w:r>
          </w:p>
        </w:tc>
        <w:tc>
          <w:tcPr>
            <w:tcW w:w="547" w:type="pct"/>
            <w:vAlign w:val="center"/>
          </w:tcPr>
          <w:p w14:paraId="58BE285D" w14:textId="77777777" w:rsidR="00E03AF8" w:rsidRPr="00AC4FBC" w:rsidRDefault="00E03AF8" w:rsidP="0036082A">
            <w:pPr>
              <w:pStyle w:val="TAC"/>
            </w:pPr>
            <w:r w:rsidRPr="00AC4FBC">
              <w:t>-</w:t>
            </w:r>
          </w:p>
        </w:tc>
        <w:tc>
          <w:tcPr>
            <w:tcW w:w="390" w:type="pct"/>
            <w:vAlign w:val="center"/>
          </w:tcPr>
          <w:p w14:paraId="121F6988" w14:textId="77777777" w:rsidR="00E03AF8" w:rsidRPr="00AC4FBC" w:rsidRDefault="00E03AF8" w:rsidP="0036082A">
            <w:pPr>
              <w:pStyle w:val="TAC"/>
            </w:pPr>
            <w:r w:rsidRPr="00AC4FBC">
              <w:t>N/A</w:t>
            </w:r>
          </w:p>
        </w:tc>
        <w:tc>
          <w:tcPr>
            <w:tcW w:w="434" w:type="pct"/>
          </w:tcPr>
          <w:p w14:paraId="5A202F8A" w14:textId="77777777" w:rsidR="00E03AF8" w:rsidRPr="00AC4FBC" w:rsidRDefault="00E03AF8" w:rsidP="0036082A">
            <w:pPr>
              <w:pStyle w:val="TAC"/>
            </w:pPr>
            <w:r w:rsidRPr="00AC4FBC">
              <w:t>TDD</w:t>
            </w:r>
          </w:p>
        </w:tc>
      </w:tr>
      <w:tr w:rsidR="00E03AF8" w:rsidRPr="00AC4FBC" w14:paraId="5DA04926" w14:textId="77777777" w:rsidTr="0036082A">
        <w:trPr>
          <w:trHeight w:val="112"/>
        </w:trPr>
        <w:tc>
          <w:tcPr>
            <w:tcW w:w="846" w:type="pct"/>
            <w:vMerge w:val="restart"/>
            <w:shd w:val="clear" w:color="auto" w:fill="auto"/>
            <w:vAlign w:val="center"/>
          </w:tcPr>
          <w:p w14:paraId="0B86C469" w14:textId="77777777" w:rsidR="00E03AF8" w:rsidRPr="00AC4FBC" w:rsidRDefault="00E03AF8" w:rsidP="0036082A">
            <w:pPr>
              <w:pStyle w:val="TAC"/>
            </w:pPr>
            <w:r w:rsidRPr="00AC4FBC">
              <w:t>DC_5A_n78A</w:t>
            </w:r>
          </w:p>
        </w:tc>
        <w:tc>
          <w:tcPr>
            <w:tcW w:w="484" w:type="pct"/>
            <w:shd w:val="clear" w:color="auto" w:fill="auto"/>
            <w:vAlign w:val="center"/>
          </w:tcPr>
          <w:p w14:paraId="4C29B108" w14:textId="77777777" w:rsidR="00E03AF8" w:rsidRPr="00AC4FBC" w:rsidRDefault="00E03AF8" w:rsidP="0036082A">
            <w:pPr>
              <w:pStyle w:val="TAC"/>
            </w:pPr>
            <w:r w:rsidRPr="00AC4FBC">
              <w:t>5</w:t>
            </w:r>
          </w:p>
        </w:tc>
        <w:tc>
          <w:tcPr>
            <w:tcW w:w="362" w:type="pct"/>
            <w:shd w:val="clear" w:color="auto" w:fill="auto"/>
            <w:noWrap/>
            <w:vAlign w:val="center"/>
          </w:tcPr>
          <w:p w14:paraId="76796548" w14:textId="77777777" w:rsidR="00E03AF8" w:rsidRPr="00AC4FBC" w:rsidRDefault="00E03AF8" w:rsidP="0036082A">
            <w:pPr>
              <w:pStyle w:val="TAC"/>
            </w:pPr>
            <w:r w:rsidRPr="00AC4FBC">
              <w:t>N/A</w:t>
            </w:r>
          </w:p>
        </w:tc>
        <w:tc>
          <w:tcPr>
            <w:tcW w:w="619" w:type="pct"/>
            <w:shd w:val="clear" w:color="auto" w:fill="auto"/>
            <w:noWrap/>
            <w:vAlign w:val="center"/>
          </w:tcPr>
          <w:p w14:paraId="2A2F7225" w14:textId="77777777" w:rsidR="00E03AF8" w:rsidRPr="00AC4FBC" w:rsidRDefault="00E03AF8" w:rsidP="0036082A">
            <w:pPr>
              <w:pStyle w:val="TAC"/>
            </w:pPr>
            <w:r w:rsidRPr="00AC4FBC">
              <w:t>-89.0</w:t>
            </w:r>
          </w:p>
        </w:tc>
        <w:tc>
          <w:tcPr>
            <w:tcW w:w="543" w:type="pct"/>
            <w:shd w:val="clear" w:color="auto" w:fill="auto"/>
            <w:noWrap/>
            <w:vAlign w:val="center"/>
          </w:tcPr>
          <w:p w14:paraId="793AB9FF" w14:textId="77777777" w:rsidR="00E03AF8" w:rsidRPr="00AC4FBC" w:rsidRDefault="00E03AF8" w:rsidP="0036082A">
            <w:pPr>
              <w:pStyle w:val="TAC"/>
            </w:pPr>
            <w:r w:rsidRPr="00AC4FBC">
              <w:t>-</w:t>
            </w:r>
          </w:p>
        </w:tc>
        <w:tc>
          <w:tcPr>
            <w:tcW w:w="405" w:type="pct"/>
            <w:shd w:val="clear" w:color="auto" w:fill="auto"/>
            <w:noWrap/>
            <w:vAlign w:val="center"/>
          </w:tcPr>
          <w:p w14:paraId="5CFE738E" w14:textId="77777777" w:rsidR="00E03AF8" w:rsidRPr="00AC4FBC" w:rsidRDefault="00E03AF8" w:rsidP="0036082A">
            <w:pPr>
              <w:pStyle w:val="TAC"/>
            </w:pPr>
            <w:r w:rsidRPr="00AC4FBC">
              <w:t>-</w:t>
            </w:r>
          </w:p>
        </w:tc>
        <w:tc>
          <w:tcPr>
            <w:tcW w:w="370" w:type="pct"/>
            <w:shd w:val="clear" w:color="auto" w:fill="auto"/>
            <w:noWrap/>
            <w:vAlign w:val="center"/>
          </w:tcPr>
          <w:p w14:paraId="28A3FB9C" w14:textId="77777777" w:rsidR="00E03AF8" w:rsidRPr="00AC4FBC" w:rsidRDefault="00E03AF8" w:rsidP="0036082A">
            <w:pPr>
              <w:pStyle w:val="TAC"/>
            </w:pPr>
            <w:r w:rsidRPr="00AC4FBC">
              <w:t>-</w:t>
            </w:r>
          </w:p>
        </w:tc>
        <w:tc>
          <w:tcPr>
            <w:tcW w:w="547" w:type="pct"/>
            <w:vAlign w:val="center"/>
          </w:tcPr>
          <w:p w14:paraId="35F84E2A" w14:textId="77777777" w:rsidR="00E03AF8" w:rsidRPr="00AC4FBC" w:rsidRDefault="00E03AF8" w:rsidP="0036082A">
            <w:pPr>
              <w:pStyle w:val="TAC"/>
            </w:pPr>
            <w:r w:rsidRPr="00AC4FBC">
              <w:t>-</w:t>
            </w:r>
          </w:p>
        </w:tc>
        <w:tc>
          <w:tcPr>
            <w:tcW w:w="390" w:type="pct"/>
            <w:vAlign w:val="center"/>
          </w:tcPr>
          <w:p w14:paraId="11DB6778" w14:textId="77777777" w:rsidR="00E03AF8" w:rsidRPr="00AC4FBC" w:rsidRDefault="00E03AF8" w:rsidP="0036082A">
            <w:pPr>
              <w:pStyle w:val="TAC"/>
            </w:pPr>
            <w:r w:rsidRPr="00AC4FBC">
              <w:t>IMD4</w:t>
            </w:r>
          </w:p>
        </w:tc>
        <w:tc>
          <w:tcPr>
            <w:tcW w:w="434" w:type="pct"/>
          </w:tcPr>
          <w:p w14:paraId="291D21A4" w14:textId="77777777" w:rsidR="00E03AF8" w:rsidRPr="00AC4FBC" w:rsidRDefault="00E03AF8" w:rsidP="0036082A">
            <w:pPr>
              <w:pStyle w:val="TAC"/>
            </w:pPr>
            <w:r w:rsidRPr="00AC4FBC">
              <w:t>FDD</w:t>
            </w:r>
          </w:p>
        </w:tc>
      </w:tr>
      <w:tr w:rsidR="00E03AF8" w:rsidRPr="00AC4FBC" w14:paraId="6F76B025" w14:textId="77777777" w:rsidTr="0036082A">
        <w:trPr>
          <w:trHeight w:val="112"/>
        </w:trPr>
        <w:tc>
          <w:tcPr>
            <w:tcW w:w="846" w:type="pct"/>
            <w:vMerge/>
            <w:shd w:val="clear" w:color="auto" w:fill="auto"/>
            <w:vAlign w:val="center"/>
          </w:tcPr>
          <w:p w14:paraId="692315F6" w14:textId="77777777" w:rsidR="00E03AF8" w:rsidRPr="00AC4FBC" w:rsidRDefault="00E03AF8" w:rsidP="0036082A">
            <w:pPr>
              <w:pStyle w:val="TAC"/>
            </w:pPr>
          </w:p>
        </w:tc>
        <w:tc>
          <w:tcPr>
            <w:tcW w:w="484" w:type="pct"/>
            <w:shd w:val="clear" w:color="auto" w:fill="auto"/>
            <w:vAlign w:val="center"/>
          </w:tcPr>
          <w:p w14:paraId="020E726F" w14:textId="77777777" w:rsidR="00E03AF8" w:rsidRPr="00AC4FBC" w:rsidRDefault="00E03AF8" w:rsidP="0036082A">
            <w:pPr>
              <w:pStyle w:val="TAC"/>
            </w:pPr>
            <w:r w:rsidRPr="00AC4FBC">
              <w:t>n78</w:t>
            </w:r>
          </w:p>
        </w:tc>
        <w:tc>
          <w:tcPr>
            <w:tcW w:w="362" w:type="pct"/>
            <w:shd w:val="clear" w:color="auto" w:fill="auto"/>
            <w:noWrap/>
            <w:vAlign w:val="center"/>
          </w:tcPr>
          <w:p w14:paraId="7F48CDA8" w14:textId="77777777" w:rsidR="00E03AF8" w:rsidRPr="00AC4FBC" w:rsidRDefault="00E03AF8" w:rsidP="0036082A">
            <w:pPr>
              <w:pStyle w:val="TAC"/>
            </w:pPr>
            <w:r w:rsidRPr="00AC4FBC">
              <w:t>15</w:t>
            </w:r>
          </w:p>
        </w:tc>
        <w:tc>
          <w:tcPr>
            <w:tcW w:w="619" w:type="pct"/>
            <w:shd w:val="clear" w:color="auto" w:fill="auto"/>
            <w:noWrap/>
            <w:vAlign w:val="center"/>
          </w:tcPr>
          <w:p w14:paraId="2706B539" w14:textId="77777777" w:rsidR="00E03AF8" w:rsidRPr="00AC4FBC" w:rsidRDefault="00E03AF8" w:rsidP="0036082A">
            <w:pPr>
              <w:pStyle w:val="TAC"/>
            </w:pPr>
            <w:r w:rsidRPr="00AC4FBC">
              <w:t>-</w:t>
            </w:r>
          </w:p>
        </w:tc>
        <w:tc>
          <w:tcPr>
            <w:tcW w:w="543" w:type="pct"/>
            <w:shd w:val="clear" w:color="auto" w:fill="auto"/>
            <w:noWrap/>
            <w:vAlign w:val="center"/>
          </w:tcPr>
          <w:p w14:paraId="47631A9B"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4000906A" w14:textId="77777777" w:rsidR="00E03AF8" w:rsidRPr="00AC4FBC" w:rsidRDefault="00E03AF8" w:rsidP="0036082A">
            <w:pPr>
              <w:pStyle w:val="TAC"/>
            </w:pPr>
            <w:r w:rsidRPr="00AC4FBC">
              <w:t>-</w:t>
            </w:r>
          </w:p>
        </w:tc>
        <w:tc>
          <w:tcPr>
            <w:tcW w:w="370" w:type="pct"/>
            <w:shd w:val="clear" w:color="auto" w:fill="auto"/>
            <w:noWrap/>
            <w:vAlign w:val="center"/>
          </w:tcPr>
          <w:p w14:paraId="70B0FFC2" w14:textId="77777777" w:rsidR="00E03AF8" w:rsidRPr="00AC4FBC" w:rsidRDefault="00E03AF8" w:rsidP="0036082A">
            <w:pPr>
              <w:pStyle w:val="TAC"/>
            </w:pPr>
            <w:r w:rsidRPr="00AC4FBC">
              <w:t>-</w:t>
            </w:r>
          </w:p>
        </w:tc>
        <w:tc>
          <w:tcPr>
            <w:tcW w:w="547" w:type="pct"/>
            <w:vAlign w:val="center"/>
          </w:tcPr>
          <w:p w14:paraId="515099BB" w14:textId="77777777" w:rsidR="00E03AF8" w:rsidRPr="00AC4FBC" w:rsidRDefault="00E03AF8" w:rsidP="0036082A">
            <w:pPr>
              <w:pStyle w:val="TAC"/>
            </w:pPr>
            <w:r w:rsidRPr="00AC4FBC">
              <w:t>-</w:t>
            </w:r>
          </w:p>
        </w:tc>
        <w:tc>
          <w:tcPr>
            <w:tcW w:w="390" w:type="pct"/>
            <w:vAlign w:val="center"/>
          </w:tcPr>
          <w:p w14:paraId="1C267646" w14:textId="77777777" w:rsidR="00E03AF8" w:rsidRPr="00AC4FBC" w:rsidRDefault="00E03AF8" w:rsidP="0036082A">
            <w:pPr>
              <w:pStyle w:val="TAC"/>
            </w:pPr>
            <w:r w:rsidRPr="00AC4FBC">
              <w:t>N/A</w:t>
            </w:r>
          </w:p>
        </w:tc>
        <w:tc>
          <w:tcPr>
            <w:tcW w:w="434" w:type="pct"/>
          </w:tcPr>
          <w:p w14:paraId="0A941F05" w14:textId="77777777" w:rsidR="00E03AF8" w:rsidRPr="00AC4FBC" w:rsidRDefault="00E03AF8" w:rsidP="0036082A">
            <w:pPr>
              <w:pStyle w:val="TAC"/>
            </w:pPr>
            <w:r w:rsidRPr="00AC4FBC">
              <w:t>TDD</w:t>
            </w:r>
          </w:p>
        </w:tc>
      </w:tr>
      <w:tr w:rsidR="00E03AF8" w:rsidRPr="00AC4FBC" w14:paraId="5E084154" w14:textId="77777777" w:rsidTr="0036082A">
        <w:tc>
          <w:tcPr>
            <w:tcW w:w="846" w:type="pct"/>
            <w:vMerge w:val="restart"/>
            <w:shd w:val="clear" w:color="auto" w:fill="auto"/>
            <w:vAlign w:val="center"/>
          </w:tcPr>
          <w:p w14:paraId="37507786" w14:textId="77777777" w:rsidR="00E03AF8" w:rsidRPr="00AC4FBC" w:rsidRDefault="00E03AF8" w:rsidP="0036082A">
            <w:pPr>
              <w:pStyle w:val="TAC"/>
              <w:rPr>
                <w:rFonts w:eastAsia="MS Mincho"/>
              </w:rPr>
            </w:pPr>
            <w:r w:rsidRPr="00AC4FBC">
              <w:rPr>
                <w:rFonts w:eastAsia="MS Mincho"/>
              </w:rPr>
              <w:t>DC_</w:t>
            </w:r>
            <w:r w:rsidRPr="00AC4FBC">
              <w:t>7A</w:t>
            </w:r>
            <w:r w:rsidRPr="00AC4FBC">
              <w:rPr>
                <w:rFonts w:eastAsia="MS Mincho"/>
              </w:rPr>
              <w:t>_n3</w:t>
            </w:r>
            <w:r w:rsidRPr="00AC4FBC">
              <w:t>A</w:t>
            </w:r>
          </w:p>
        </w:tc>
        <w:tc>
          <w:tcPr>
            <w:tcW w:w="484" w:type="pct"/>
            <w:shd w:val="clear" w:color="auto" w:fill="auto"/>
            <w:vAlign w:val="center"/>
          </w:tcPr>
          <w:p w14:paraId="250621BA" w14:textId="77777777" w:rsidR="00E03AF8" w:rsidRPr="00AC4FBC" w:rsidRDefault="00E03AF8" w:rsidP="0036082A">
            <w:pPr>
              <w:pStyle w:val="TAC"/>
            </w:pPr>
            <w:r w:rsidRPr="00AC4FBC">
              <w:t>7</w:t>
            </w:r>
          </w:p>
        </w:tc>
        <w:tc>
          <w:tcPr>
            <w:tcW w:w="362" w:type="pct"/>
            <w:shd w:val="clear" w:color="auto" w:fill="auto"/>
            <w:noWrap/>
            <w:vAlign w:val="center"/>
          </w:tcPr>
          <w:p w14:paraId="7748B26F" w14:textId="77777777" w:rsidR="00E03AF8" w:rsidRPr="00AC4FBC" w:rsidRDefault="00E03AF8" w:rsidP="0036082A">
            <w:pPr>
              <w:pStyle w:val="TAC"/>
            </w:pPr>
            <w:r w:rsidRPr="00AC4FBC">
              <w:t>N/A</w:t>
            </w:r>
          </w:p>
        </w:tc>
        <w:tc>
          <w:tcPr>
            <w:tcW w:w="619" w:type="pct"/>
            <w:shd w:val="clear" w:color="auto" w:fill="auto"/>
            <w:noWrap/>
            <w:vAlign w:val="center"/>
          </w:tcPr>
          <w:p w14:paraId="3AF252AC" w14:textId="77777777" w:rsidR="00E03AF8" w:rsidRPr="00AC4FBC" w:rsidRDefault="00E03AF8" w:rsidP="0036082A">
            <w:pPr>
              <w:pStyle w:val="TAC"/>
            </w:pPr>
            <w:r w:rsidRPr="00AC4FBC">
              <w:rPr>
                <w:rFonts w:eastAsia="MS Mincho"/>
              </w:rPr>
              <w:t>-</w:t>
            </w:r>
          </w:p>
        </w:tc>
        <w:tc>
          <w:tcPr>
            <w:tcW w:w="543" w:type="pct"/>
            <w:shd w:val="clear" w:color="auto" w:fill="auto"/>
            <w:noWrap/>
            <w:vAlign w:val="center"/>
          </w:tcPr>
          <w:p w14:paraId="7D5A5E2E" w14:textId="77777777" w:rsidR="00E03AF8" w:rsidRPr="00AC4FBC" w:rsidRDefault="00E03AF8" w:rsidP="0036082A">
            <w:pPr>
              <w:pStyle w:val="TAC"/>
              <w:rPr>
                <w:rFonts w:eastAsia="MS Mincho"/>
              </w:rPr>
            </w:pPr>
            <w:r w:rsidRPr="00AC4FBC">
              <w:rPr>
                <w:rFonts w:eastAsia="MS Mincho"/>
              </w:rPr>
              <w:t>-81.3</w:t>
            </w:r>
          </w:p>
        </w:tc>
        <w:tc>
          <w:tcPr>
            <w:tcW w:w="405" w:type="pct"/>
            <w:shd w:val="clear" w:color="auto" w:fill="auto"/>
            <w:noWrap/>
            <w:vAlign w:val="center"/>
          </w:tcPr>
          <w:p w14:paraId="0EDC18C7" w14:textId="77777777" w:rsidR="00E03AF8" w:rsidRPr="00AC4FBC" w:rsidRDefault="00E03AF8" w:rsidP="0036082A">
            <w:pPr>
              <w:pStyle w:val="TAC"/>
            </w:pPr>
            <w:r w:rsidRPr="00AC4FBC">
              <w:t>-</w:t>
            </w:r>
          </w:p>
        </w:tc>
        <w:tc>
          <w:tcPr>
            <w:tcW w:w="370" w:type="pct"/>
            <w:shd w:val="clear" w:color="auto" w:fill="auto"/>
            <w:noWrap/>
            <w:vAlign w:val="center"/>
          </w:tcPr>
          <w:p w14:paraId="2CAF4CC2" w14:textId="77777777" w:rsidR="00E03AF8" w:rsidRPr="00AC4FBC" w:rsidRDefault="00E03AF8" w:rsidP="0036082A">
            <w:pPr>
              <w:pStyle w:val="TAC"/>
            </w:pPr>
            <w:r w:rsidRPr="00AC4FBC">
              <w:t>-</w:t>
            </w:r>
          </w:p>
        </w:tc>
        <w:tc>
          <w:tcPr>
            <w:tcW w:w="547" w:type="pct"/>
            <w:vAlign w:val="center"/>
          </w:tcPr>
          <w:p w14:paraId="5C20665F" w14:textId="77777777" w:rsidR="00E03AF8" w:rsidRPr="00AC4FBC" w:rsidRDefault="00E03AF8" w:rsidP="0036082A">
            <w:pPr>
              <w:pStyle w:val="TAC"/>
            </w:pPr>
            <w:r w:rsidRPr="00AC4FBC">
              <w:t>-</w:t>
            </w:r>
          </w:p>
        </w:tc>
        <w:tc>
          <w:tcPr>
            <w:tcW w:w="390" w:type="pct"/>
            <w:vAlign w:val="center"/>
          </w:tcPr>
          <w:p w14:paraId="620437AE" w14:textId="77777777" w:rsidR="00E03AF8" w:rsidRPr="00AC4FBC" w:rsidRDefault="00E03AF8" w:rsidP="0036082A">
            <w:pPr>
              <w:pStyle w:val="TAC"/>
            </w:pPr>
            <w:r w:rsidRPr="00AC4FBC">
              <w:t>IMD4</w:t>
            </w:r>
          </w:p>
        </w:tc>
        <w:tc>
          <w:tcPr>
            <w:tcW w:w="434" w:type="pct"/>
          </w:tcPr>
          <w:p w14:paraId="56D90100" w14:textId="77777777" w:rsidR="00E03AF8" w:rsidRPr="00AC4FBC" w:rsidRDefault="00E03AF8" w:rsidP="0036082A">
            <w:pPr>
              <w:pStyle w:val="TAC"/>
            </w:pPr>
            <w:r w:rsidRPr="00AC4FBC">
              <w:t>FDD</w:t>
            </w:r>
          </w:p>
        </w:tc>
      </w:tr>
      <w:tr w:rsidR="00E03AF8" w:rsidRPr="00AC4FBC" w14:paraId="5C55A3CA" w14:textId="77777777" w:rsidTr="0036082A">
        <w:tc>
          <w:tcPr>
            <w:tcW w:w="846" w:type="pct"/>
            <w:vMerge/>
            <w:shd w:val="clear" w:color="auto" w:fill="auto"/>
            <w:vAlign w:val="center"/>
          </w:tcPr>
          <w:p w14:paraId="7DBF15AB" w14:textId="77777777" w:rsidR="00E03AF8" w:rsidRPr="00AC4FBC" w:rsidRDefault="00E03AF8" w:rsidP="0036082A">
            <w:pPr>
              <w:pStyle w:val="TAC"/>
              <w:rPr>
                <w:rFonts w:eastAsia="MS Mincho"/>
              </w:rPr>
            </w:pPr>
          </w:p>
        </w:tc>
        <w:tc>
          <w:tcPr>
            <w:tcW w:w="484" w:type="pct"/>
            <w:shd w:val="clear" w:color="auto" w:fill="auto"/>
            <w:vAlign w:val="center"/>
          </w:tcPr>
          <w:p w14:paraId="26AF3F61" w14:textId="77777777" w:rsidR="00E03AF8" w:rsidRPr="00AC4FBC" w:rsidRDefault="00E03AF8" w:rsidP="0036082A">
            <w:pPr>
              <w:pStyle w:val="TAC"/>
            </w:pPr>
            <w:r w:rsidRPr="00AC4FBC">
              <w:t>n3</w:t>
            </w:r>
          </w:p>
        </w:tc>
        <w:tc>
          <w:tcPr>
            <w:tcW w:w="362" w:type="pct"/>
            <w:shd w:val="clear" w:color="auto" w:fill="auto"/>
            <w:noWrap/>
            <w:vAlign w:val="center"/>
          </w:tcPr>
          <w:p w14:paraId="2C1F2243" w14:textId="77777777" w:rsidR="00E03AF8" w:rsidRPr="00AC4FBC" w:rsidRDefault="00E03AF8" w:rsidP="0036082A">
            <w:pPr>
              <w:pStyle w:val="TAC"/>
            </w:pPr>
            <w:r w:rsidRPr="00AC4FBC">
              <w:t>15</w:t>
            </w:r>
          </w:p>
        </w:tc>
        <w:tc>
          <w:tcPr>
            <w:tcW w:w="619" w:type="pct"/>
            <w:shd w:val="clear" w:color="auto" w:fill="auto"/>
            <w:noWrap/>
            <w:vAlign w:val="center"/>
          </w:tcPr>
          <w:p w14:paraId="41723CC1" w14:textId="77777777" w:rsidR="00E03AF8" w:rsidRPr="00AC4FBC" w:rsidRDefault="00E03AF8" w:rsidP="0036082A">
            <w:pPr>
              <w:pStyle w:val="TAC"/>
            </w:pPr>
            <w:r w:rsidRPr="00AC4FBC">
              <w:rPr>
                <w:rFonts w:eastAsia="MS Mincho"/>
              </w:rPr>
              <w:t>REFSENS</w:t>
            </w:r>
          </w:p>
        </w:tc>
        <w:tc>
          <w:tcPr>
            <w:tcW w:w="543" w:type="pct"/>
            <w:shd w:val="clear" w:color="auto" w:fill="auto"/>
            <w:noWrap/>
            <w:vAlign w:val="center"/>
          </w:tcPr>
          <w:p w14:paraId="56919ED7" w14:textId="77777777" w:rsidR="00E03AF8" w:rsidRPr="00AC4FBC" w:rsidRDefault="00E03AF8" w:rsidP="0036082A">
            <w:pPr>
              <w:pStyle w:val="TAC"/>
              <w:rPr>
                <w:rFonts w:eastAsia="MS Mincho"/>
              </w:rPr>
            </w:pPr>
            <w:r w:rsidRPr="00AC4FBC">
              <w:rPr>
                <w:rFonts w:eastAsia="MS Mincho"/>
              </w:rPr>
              <w:t>-</w:t>
            </w:r>
          </w:p>
        </w:tc>
        <w:tc>
          <w:tcPr>
            <w:tcW w:w="405" w:type="pct"/>
            <w:shd w:val="clear" w:color="auto" w:fill="auto"/>
            <w:noWrap/>
            <w:vAlign w:val="center"/>
          </w:tcPr>
          <w:p w14:paraId="2B877912" w14:textId="77777777" w:rsidR="00E03AF8" w:rsidRPr="00AC4FBC" w:rsidRDefault="00E03AF8" w:rsidP="0036082A">
            <w:pPr>
              <w:pStyle w:val="TAC"/>
            </w:pPr>
            <w:r w:rsidRPr="00AC4FBC">
              <w:t>-</w:t>
            </w:r>
          </w:p>
        </w:tc>
        <w:tc>
          <w:tcPr>
            <w:tcW w:w="370" w:type="pct"/>
            <w:shd w:val="clear" w:color="auto" w:fill="auto"/>
            <w:noWrap/>
            <w:vAlign w:val="center"/>
          </w:tcPr>
          <w:p w14:paraId="073C6EA6" w14:textId="77777777" w:rsidR="00E03AF8" w:rsidRPr="00AC4FBC" w:rsidRDefault="00E03AF8" w:rsidP="0036082A">
            <w:pPr>
              <w:pStyle w:val="TAC"/>
            </w:pPr>
            <w:r w:rsidRPr="00AC4FBC">
              <w:t>-</w:t>
            </w:r>
          </w:p>
        </w:tc>
        <w:tc>
          <w:tcPr>
            <w:tcW w:w="547" w:type="pct"/>
            <w:vAlign w:val="center"/>
          </w:tcPr>
          <w:p w14:paraId="346D983E" w14:textId="77777777" w:rsidR="00E03AF8" w:rsidRPr="00AC4FBC" w:rsidRDefault="00E03AF8" w:rsidP="0036082A">
            <w:pPr>
              <w:pStyle w:val="TAC"/>
            </w:pPr>
            <w:r w:rsidRPr="00AC4FBC">
              <w:t>-</w:t>
            </w:r>
          </w:p>
        </w:tc>
        <w:tc>
          <w:tcPr>
            <w:tcW w:w="390" w:type="pct"/>
            <w:vAlign w:val="center"/>
          </w:tcPr>
          <w:p w14:paraId="6B76565E" w14:textId="77777777" w:rsidR="00E03AF8" w:rsidRPr="00AC4FBC" w:rsidRDefault="00E03AF8" w:rsidP="0036082A">
            <w:pPr>
              <w:pStyle w:val="TAC"/>
            </w:pPr>
            <w:r w:rsidRPr="00AC4FBC">
              <w:t>N/A</w:t>
            </w:r>
          </w:p>
        </w:tc>
        <w:tc>
          <w:tcPr>
            <w:tcW w:w="434" w:type="pct"/>
          </w:tcPr>
          <w:p w14:paraId="35DC37CE" w14:textId="77777777" w:rsidR="00E03AF8" w:rsidRPr="00AC4FBC" w:rsidRDefault="00E03AF8" w:rsidP="0036082A">
            <w:pPr>
              <w:pStyle w:val="TAC"/>
            </w:pPr>
            <w:r w:rsidRPr="00AC4FBC">
              <w:t>FDD</w:t>
            </w:r>
          </w:p>
        </w:tc>
      </w:tr>
      <w:tr w:rsidR="00E03AF8" w:rsidRPr="00AC4FBC" w14:paraId="4DC67B2B" w14:textId="77777777" w:rsidTr="0036082A">
        <w:tc>
          <w:tcPr>
            <w:tcW w:w="846" w:type="pct"/>
            <w:vMerge w:val="restart"/>
            <w:shd w:val="clear" w:color="auto" w:fill="auto"/>
            <w:vAlign w:val="center"/>
          </w:tcPr>
          <w:p w14:paraId="5C7960EF" w14:textId="77777777" w:rsidR="00E03AF8" w:rsidRPr="00AC4FBC" w:rsidRDefault="00E03AF8" w:rsidP="0036082A">
            <w:pPr>
              <w:pStyle w:val="TAC"/>
            </w:pPr>
            <w:r w:rsidRPr="00AC4FBC">
              <w:rPr>
                <w:rFonts w:eastAsia="MS Mincho"/>
              </w:rPr>
              <w:t>DC_7A_n5A</w:t>
            </w:r>
          </w:p>
        </w:tc>
        <w:tc>
          <w:tcPr>
            <w:tcW w:w="484" w:type="pct"/>
            <w:shd w:val="clear" w:color="auto" w:fill="auto"/>
            <w:vAlign w:val="center"/>
          </w:tcPr>
          <w:p w14:paraId="3788A7E3" w14:textId="77777777" w:rsidR="00E03AF8" w:rsidRPr="00AC4FBC" w:rsidRDefault="00E03AF8" w:rsidP="0036082A">
            <w:pPr>
              <w:pStyle w:val="TAC"/>
            </w:pPr>
            <w:r w:rsidRPr="00AC4FBC">
              <w:t>7</w:t>
            </w:r>
          </w:p>
        </w:tc>
        <w:tc>
          <w:tcPr>
            <w:tcW w:w="362" w:type="pct"/>
            <w:shd w:val="clear" w:color="auto" w:fill="auto"/>
            <w:noWrap/>
            <w:vAlign w:val="center"/>
          </w:tcPr>
          <w:p w14:paraId="109D7AFF" w14:textId="77777777" w:rsidR="00E03AF8" w:rsidRPr="00AC4FBC" w:rsidRDefault="00E03AF8" w:rsidP="0036082A">
            <w:pPr>
              <w:pStyle w:val="TAC"/>
            </w:pPr>
            <w:r w:rsidRPr="00AC4FBC">
              <w:t>N/A</w:t>
            </w:r>
          </w:p>
        </w:tc>
        <w:tc>
          <w:tcPr>
            <w:tcW w:w="619" w:type="pct"/>
            <w:shd w:val="clear" w:color="auto" w:fill="auto"/>
            <w:noWrap/>
            <w:vAlign w:val="center"/>
          </w:tcPr>
          <w:p w14:paraId="04843FB7" w14:textId="77777777" w:rsidR="00E03AF8" w:rsidRPr="00AC4FBC" w:rsidRDefault="00E03AF8" w:rsidP="0036082A">
            <w:pPr>
              <w:pStyle w:val="TAC"/>
            </w:pPr>
          </w:p>
        </w:tc>
        <w:tc>
          <w:tcPr>
            <w:tcW w:w="543" w:type="pct"/>
            <w:shd w:val="clear" w:color="auto" w:fill="auto"/>
            <w:noWrap/>
            <w:vAlign w:val="center"/>
          </w:tcPr>
          <w:p w14:paraId="608CEFFF"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19E00366" w14:textId="77777777" w:rsidR="00E03AF8" w:rsidRPr="00AC4FBC" w:rsidRDefault="00E03AF8" w:rsidP="0036082A">
            <w:pPr>
              <w:pStyle w:val="TAC"/>
            </w:pPr>
            <w:r w:rsidRPr="00AC4FBC">
              <w:t>-</w:t>
            </w:r>
          </w:p>
        </w:tc>
        <w:tc>
          <w:tcPr>
            <w:tcW w:w="370" w:type="pct"/>
            <w:shd w:val="clear" w:color="auto" w:fill="auto"/>
            <w:noWrap/>
            <w:vAlign w:val="center"/>
          </w:tcPr>
          <w:p w14:paraId="41EF19E6" w14:textId="77777777" w:rsidR="00E03AF8" w:rsidRPr="00AC4FBC" w:rsidRDefault="00E03AF8" w:rsidP="0036082A">
            <w:pPr>
              <w:pStyle w:val="TAC"/>
            </w:pPr>
            <w:r w:rsidRPr="00AC4FBC">
              <w:t>-</w:t>
            </w:r>
          </w:p>
        </w:tc>
        <w:tc>
          <w:tcPr>
            <w:tcW w:w="547" w:type="pct"/>
            <w:vAlign w:val="center"/>
          </w:tcPr>
          <w:p w14:paraId="0CC16F17" w14:textId="77777777" w:rsidR="00E03AF8" w:rsidRPr="00AC4FBC" w:rsidRDefault="00E03AF8" w:rsidP="0036082A">
            <w:pPr>
              <w:pStyle w:val="TAC"/>
            </w:pPr>
            <w:r w:rsidRPr="00AC4FBC">
              <w:t>-</w:t>
            </w:r>
          </w:p>
        </w:tc>
        <w:tc>
          <w:tcPr>
            <w:tcW w:w="390" w:type="pct"/>
          </w:tcPr>
          <w:p w14:paraId="73CF735C" w14:textId="77777777" w:rsidR="00E03AF8" w:rsidRPr="00AC4FBC" w:rsidRDefault="00E03AF8" w:rsidP="0036082A">
            <w:pPr>
              <w:pStyle w:val="TAC"/>
            </w:pPr>
            <w:r w:rsidRPr="00AC4FBC">
              <w:t>N/A</w:t>
            </w:r>
          </w:p>
        </w:tc>
        <w:tc>
          <w:tcPr>
            <w:tcW w:w="434" w:type="pct"/>
          </w:tcPr>
          <w:p w14:paraId="78897E7D" w14:textId="77777777" w:rsidR="00E03AF8" w:rsidRPr="00AC4FBC" w:rsidRDefault="00E03AF8" w:rsidP="0036082A">
            <w:pPr>
              <w:pStyle w:val="TAC"/>
            </w:pPr>
            <w:r w:rsidRPr="00AC4FBC">
              <w:t>FDD</w:t>
            </w:r>
          </w:p>
        </w:tc>
      </w:tr>
      <w:tr w:rsidR="00E03AF8" w:rsidRPr="00AC4FBC" w14:paraId="2581C5F0" w14:textId="77777777" w:rsidTr="0036082A">
        <w:tc>
          <w:tcPr>
            <w:tcW w:w="846" w:type="pct"/>
            <w:vMerge/>
            <w:shd w:val="clear" w:color="auto" w:fill="auto"/>
            <w:vAlign w:val="center"/>
          </w:tcPr>
          <w:p w14:paraId="527000E7" w14:textId="77777777" w:rsidR="00E03AF8" w:rsidRPr="00AC4FBC" w:rsidRDefault="00E03AF8" w:rsidP="0036082A">
            <w:pPr>
              <w:pStyle w:val="TAC"/>
            </w:pPr>
          </w:p>
        </w:tc>
        <w:tc>
          <w:tcPr>
            <w:tcW w:w="484" w:type="pct"/>
            <w:shd w:val="clear" w:color="auto" w:fill="auto"/>
            <w:vAlign w:val="center"/>
          </w:tcPr>
          <w:p w14:paraId="2DDF876B" w14:textId="77777777" w:rsidR="00E03AF8" w:rsidRPr="00AC4FBC" w:rsidRDefault="00E03AF8" w:rsidP="0036082A">
            <w:pPr>
              <w:pStyle w:val="TAC"/>
            </w:pPr>
            <w:r w:rsidRPr="00AC4FBC">
              <w:t>n5</w:t>
            </w:r>
          </w:p>
        </w:tc>
        <w:tc>
          <w:tcPr>
            <w:tcW w:w="362" w:type="pct"/>
            <w:shd w:val="clear" w:color="auto" w:fill="auto"/>
            <w:noWrap/>
            <w:vAlign w:val="center"/>
          </w:tcPr>
          <w:p w14:paraId="735AE41E" w14:textId="77777777" w:rsidR="00E03AF8" w:rsidRPr="00AC4FBC" w:rsidRDefault="00E03AF8" w:rsidP="0036082A">
            <w:pPr>
              <w:pStyle w:val="TAC"/>
            </w:pPr>
            <w:r w:rsidRPr="00AC4FBC">
              <w:t>15</w:t>
            </w:r>
          </w:p>
        </w:tc>
        <w:tc>
          <w:tcPr>
            <w:tcW w:w="619" w:type="pct"/>
            <w:shd w:val="clear" w:color="auto" w:fill="auto"/>
            <w:noWrap/>
            <w:vAlign w:val="center"/>
          </w:tcPr>
          <w:p w14:paraId="00EE4159" w14:textId="77777777" w:rsidR="00E03AF8" w:rsidRPr="00AC4FBC" w:rsidRDefault="00E03AF8" w:rsidP="0036082A">
            <w:pPr>
              <w:pStyle w:val="TAC"/>
            </w:pPr>
            <w:r w:rsidRPr="00AC4FBC">
              <w:t>-86.0+TT</w:t>
            </w:r>
          </w:p>
        </w:tc>
        <w:tc>
          <w:tcPr>
            <w:tcW w:w="543" w:type="pct"/>
            <w:shd w:val="clear" w:color="auto" w:fill="auto"/>
            <w:noWrap/>
            <w:vAlign w:val="center"/>
          </w:tcPr>
          <w:p w14:paraId="4F4D9CEB" w14:textId="77777777" w:rsidR="00E03AF8" w:rsidRPr="00AC4FBC" w:rsidRDefault="00E03AF8" w:rsidP="0036082A">
            <w:pPr>
              <w:pStyle w:val="TAC"/>
            </w:pPr>
            <w:r w:rsidRPr="00AC4FBC">
              <w:t>-</w:t>
            </w:r>
          </w:p>
        </w:tc>
        <w:tc>
          <w:tcPr>
            <w:tcW w:w="405" w:type="pct"/>
            <w:shd w:val="clear" w:color="auto" w:fill="auto"/>
            <w:noWrap/>
            <w:vAlign w:val="center"/>
          </w:tcPr>
          <w:p w14:paraId="6F89B5F1" w14:textId="77777777" w:rsidR="00E03AF8" w:rsidRPr="00AC4FBC" w:rsidRDefault="00E03AF8" w:rsidP="0036082A">
            <w:pPr>
              <w:pStyle w:val="TAC"/>
            </w:pPr>
            <w:r w:rsidRPr="00AC4FBC">
              <w:t>-</w:t>
            </w:r>
          </w:p>
        </w:tc>
        <w:tc>
          <w:tcPr>
            <w:tcW w:w="370" w:type="pct"/>
            <w:shd w:val="clear" w:color="auto" w:fill="auto"/>
            <w:noWrap/>
            <w:vAlign w:val="center"/>
          </w:tcPr>
          <w:p w14:paraId="1115CA4D" w14:textId="77777777" w:rsidR="00E03AF8" w:rsidRPr="00AC4FBC" w:rsidRDefault="00E03AF8" w:rsidP="0036082A">
            <w:pPr>
              <w:pStyle w:val="TAC"/>
            </w:pPr>
            <w:r w:rsidRPr="00AC4FBC">
              <w:t>-</w:t>
            </w:r>
          </w:p>
        </w:tc>
        <w:tc>
          <w:tcPr>
            <w:tcW w:w="547" w:type="pct"/>
            <w:vAlign w:val="center"/>
          </w:tcPr>
          <w:p w14:paraId="0BFEA73F" w14:textId="77777777" w:rsidR="00E03AF8" w:rsidRPr="00AC4FBC" w:rsidRDefault="00E03AF8" w:rsidP="0036082A">
            <w:pPr>
              <w:pStyle w:val="TAC"/>
            </w:pPr>
            <w:r w:rsidRPr="00AC4FBC">
              <w:t>-</w:t>
            </w:r>
          </w:p>
        </w:tc>
        <w:tc>
          <w:tcPr>
            <w:tcW w:w="390" w:type="pct"/>
          </w:tcPr>
          <w:p w14:paraId="4362C300" w14:textId="77777777" w:rsidR="00E03AF8" w:rsidRPr="00AC4FBC" w:rsidRDefault="00E03AF8" w:rsidP="0036082A">
            <w:pPr>
              <w:pStyle w:val="TAC"/>
            </w:pPr>
            <w:r w:rsidRPr="00AC4FBC">
              <w:t>IMD3</w:t>
            </w:r>
            <w:r w:rsidRPr="00AC4FBC">
              <w:rPr>
                <w:vertAlign w:val="superscript"/>
              </w:rPr>
              <w:t>3</w:t>
            </w:r>
          </w:p>
        </w:tc>
        <w:tc>
          <w:tcPr>
            <w:tcW w:w="434" w:type="pct"/>
          </w:tcPr>
          <w:p w14:paraId="3EDFA9CC" w14:textId="77777777" w:rsidR="00E03AF8" w:rsidRPr="00AC4FBC" w:rsidRDefault="00E03AF8" w:rsidP="0036082A">
            <w:pPr>
              <w:pStyle w:val="TAC"/>
            </w:pPr>
            <w:r w:rsidRPr="00AC4FBC">
              <w:t>FDD</w:t>
            </w:r>
          </w:p>
        </w:tc>
      </w:tr>
      <w:tr w:rsidR="00E03AF8" w:rsidRPr="00AC4FBC" w14:paraId="3AD6BDDF" w14:textId="77777777" w:rsidTr="0036082A">
        <w:tc>
          <w:tcPr>
            <w:tcW w:w="846" w:type="pct"/>
            <w:vMerge w:val="restart"/>
            <w:shd w:val="clear" w:color="auto" w:fill="auto"/>
            <w:vAlign w:val="center"/>
          </w:tcPr>
          <w:p w14:paraId="7E933EF5" w14:textId="77777777" w:rsidR="00E03AF8" w:rsidRPr="00AC4FBC" w:rsidRDefault="00E03AF8" w:rsidP="0036082A">
            <w:pPr>
              <w:pStyle w:val="TAC"/>
            </w:pPr>
            <w:r w:rsidRPr="00AC4FBC">
              <w:rPr>
                <w:rFonts w:eastAsia="MS Mincho"/>
              </w:rPr>
              <w:t>DC_</w:t>
            </w:r>
            <w:r w:rsidRPr="00AC4FBC">
              <w:t>7A</w:t>
            </w:r>
            <w:r w:rsidRPr="00AC4FBC">
              <w:rPr>
                <w:rFonts w:eastAsia="MS Mincho"/>
              </w:rPr>
              <w:t>_n66</w:t>
            </w:r>
            <w:r w:rsidRPr="00AC4FBC">
              <w:t>A</w:t>
            </w:r>
          </w:p>
        </w:tc>
        <w:tc>
          <w:tcPr>
            <w:tcW w:w="484" w:type="pct"/>
            <w:shd w:val="clear" w:color="auto" w:fill="auto"/>
            <w:vAlign w:val="center"/>
          </w:tcPr>
          <w:p w14:paraId="71E334BD" w14:textId="77777777" w:rsidR="00E03AF8" w:rsidRPr="00AC4FBC" w:rsidRDefault="00E03AF8" w:rsidP="0036082A">
            <w:pPr>
              <w:pStyle w:val="TAC"/>
            </w:pPr>
            <w:r w:rsidRPr="00AC4FBC">
              <w:t>7</w:t>
            </w:r>
          </w:p>
        </w:tc>
        <w:tc>
          <w:tcPr>
            <w:tcW w:w="362" w:type="pct"/>
            <w:shd w:val="clear" w:color="auto" w:fill="auto"/>
            <w:noWrap/>
            <w:vAlign w:val="center"/>
          </w:tcPr>
          <w:p w14:paraId="346B1AB1" w14:textId="77777777" w:rsidR="00E03AF8" w:rsidRPr="00AC4FBC" w:rsidRDefault="00E03AF8" w:rsidP="0036082A">
            <w:pPr>
              <w:pStyle w:val="TAC"/>
            </w:pPr>
            <w:r w:rsidRPr="00AC4FBC">
              <w:t>N/A</w:t>
            </w:r>
          </w:p>
        </w:tc>
        <w:tc>
          <w:tcPr>
            <w:tcW w:w="619" w:type="pct"/>
            <w:shd w:val="clear" w:color="auto" w:fill="auto"/>
            <w:noWrap/>
            <w:vAlign w:val="center"/>
          </w:tcPr>
          <w:p w14:paraId="0BEBBEA9" w14:textId="77777777" w:rsidR="00E03AF8" w:rsidRPr="00AC4FBC" w:rsidRDefault="00E03AF8" w:rsidP="0036082A">
            <w:pPr>
              <w:pStyle w:val="TAC"/>
            </w:pPr>
            <w:r w:rsidRPr="00AC4FBC">
              <w:t>-</w:t>
            </w:r>
          </w:p>
        </w:tc>
        <w:tc>
          <w:tcPr>
            <w:tcW w:w="543" w:type="pct"/>
            <w:shd w:val="clear" w:color="auto" w:fill="auto"/>
            <w:noWrap/>
            <w:vAlign w:val="center"/>
          </w:tcPr>
          <w:p w14:paraId="6DFE225F" w14:textId="77777777" w:rsidR="00E03AF8" w:rsidRPr="00AC4FBC" w:rsidRDefault="00E03AF8" w:rsidP="0036082A">
            <w:pPr>
              <w:pStyle w:val="TAC"/>
            </w:pPr>
            <w:r w:rsidRPr="00AC4FBC">
              <w:t>-79.3</w:t>
            </w:r>
          </w:p>
        </w:tc>
        <w:tc>
          <w:tcPr>
            <w:tcW w:w="405" w:type="pct"/>
            <w:shd w:val="clear" w:color="auto" w:fill="auto"/>
            <w:noWrap/>
            <w:vAlign w:val="center"/>
          </w:tcPr>
          <w:p w14:paraId="49799391" w14:textId="77777777" w:rsidR="00E03AF8" w:rsidRPr="00AC4FBC" w:rsidRDefault="00E03AF8" w:rsidP="0036082A">
            <w:pPr>
              <w:pStyle w:val="TAC"/>
            </w:pPr>
            <w:r w:rsidRPr="00AC4FBC">
              <w:t>-</w:t>
            </w:r>
          </w:p>
        </w:tc>
        <w:tc>
          <w:tcPr>
            <w:tcW w:w="370" w:type="pct"/>
            <w:shd w:val="clear" w:color="auto" w:fill="auto"/>
            <w:noWrap/>
            <w:vAlign w:val="center"/>
          </w:tcPr>
          <w:p w14:paraId="581F01A8" w14:textId="77777777" w:rsidR="00E03AF8" w:rsidRPr="00AC4FBC" w:rsidRDefault="00E03AF8" w:rsidP="0036082A">
            <w:pPr>
              <w:pStyle w:val="TAC"/>
            </w:pPr>
            <w:r w:rsidRPr="00AC4FBC">
              <w:t>-</w:t>
            </w:r>
          </w:p>
        </w:tc>
        <w:tc>
          <w:tcPr>
            <w:tcW w:w="547" w:type="pct"/>
            <w:vAlign w:val="center"/>
          </w:tcPr>
          <w:p w14:paraId="388F7E05" w14:textId="77777777" w:rsidR="00E03AF8" w:rsidRPr="00AC4FBC" w:rsidRDefault="00E03AF8" w:rsidP="0036082A">
            <w:pPr>
              <w:pStyle w:val="TAC"/>
            </w:pPr>
            <w:r w:rsidRPr="00AC4FBC">
              <w:t>-</w:t>
            </w:r>
          </w:p>
        </w:tc>
        <w:tc>
          <w:tcPr>
            <w:tcW w:w="390" w:type="pct"/>
            <w:vAlign w:val="center"/>
          </w:tcPr>
          <w:p w14:paraId="73E2668C" w14:textId="77777777" w:rsidR="00E03AF8" w:rsidRPr="00AC4FBC" w:rsidRDefault="00E03AF8" w:rsidP="0036082A">
            <w:pPr>
              <w:pStyle w:val="TAC"/>
            </w:pPr>
            <w:r w:rsidRPr="00AC4FBC">
              <w:t>IMD4</w:t>
            </w:r>
          </w:p>
        </w:tc>
        <w:tc>
          <w:tcPr>
            <w:tcW w:w="434" w:type="pct"/>
          </w:tcPr>
          <w:p w14:paraId="4F84F5CE" w14:textId="77777777" w:rsidR="00E03AF8" w:rsidRPr="00AC4FBC" w:rsidRDefault="00E03AF8" w:rsidP="0036082A">
            <w:pPr>
              <w:pStyle w:val="TAC"/>
            </w:pPr>
            <w:r w:rsidRPr="00AC4FBC">
              <w:t>FDD</w:t>
            </w:r>
          </w:p>
        </w:tc>
      </w:tr>
      <w:tr w:rsidR="00E03AF8" w:rsidRPr="00AC4FBC" w14:paraId="6416316F" w14:textId="77777777" w:rsidTr="0036082A">
        <w:tc>
          <w:tcPr>
            <w:tcW w:w="846" w:type="pct"/>
            <w:vMerge/>
            <w:shd w:val="clear" w:color="auto" w:fill="auto"/>
            <w:vAlign w:val="center"/>
          </w:tcPr>
          <w:p w14:paraId="5B3EEC47" w14:textId="77777777" w:rsidR="00E03AF8" w:rsidRPr="00AC4FBC" w:rsidRDefault="00E03AF8" w:rsidP="0036082A">
            <w:pPr>
              <w:pStyle w:val="TAC"/>
            </w:pPr>
          </w:p>
        </w:tc>
        <w:tc>
          <w:tcPr>
            <w:tcW w:w="484" w:type="pct"/>
            <w:shd w:val="clear" w:color="auto" w:fill="auto"/>
            <w:vAlign w:val="center"/>
          </w:tcPr>
          <w:p w14:paraId="17FB3896" w14:textId="77777777" w:rsidR="00E03AF8" w:rsidRPr="00AC4FBC" w:rsidRDefault="00E03AF8" w:rsidP="0036082A">
            <w:pPr>
              <w:pStyle w:val="TAC"/>
            </w:pPr>
            <w:r w:rsidRPr="00AC4FBC">
              <w:t>n66</w:t>
            </w:r>
          </w:p>
        </w:tc>
        <w:tc>
          <w:tcPr>
            <w:tcW w:w="362" w:type="pct"/>
            <w:shd w:val="clear" w:color="auto" w:fill="auto"/>
            <w:noWrap/>
            <w:vAlign w:val="center"/>
          </w:tcPr>
          <w:p w14:paraId="1BB68F56" w14:textId="77777777" w:rsidR="00E03AF8" w:rsidRPr="00AC4FBC" w:rsidRDefault="00E03AF8" w:rsidP="0036082A">
            <w:pPr>
              <w:pStyle w:val="TAC"/>
            </w:pPr>
            <w:r w:rsidRPr="00AC4FBC">
              <w:t>15</w:t>
            </w:r>
          </w:p>
        </w:tc>
        <w:tc>
          <w:tcPr>
            <w:tcW w:w="619" w:type="pct"/>
            <w:shd w:val="clear" w:color="auto" w:fill="auto"/>
            <w:noWrap/>
            <w:vAlign w:val="center"/>
          </w:tcPr>
          <w:p w14:paraId="45A59C9A" w14:textId="77777777" w:rsidR="00E03AF8" w:rsidRPr="00AC4FBC" w:rsidRDefault="00E03AF8" w:rsidP="0036082A">
            <w:pPr>
              <w:pStyle w:val="TAC"/>
            </w:pPr>
            <w:r w:rsidRPr="00AC4FBC">
              <w:rPr>
                <w:rFonts w:eastAsia="MS Mincho"/>
              </w:rPr>
              <w:t>REFSENS</w:t>
            </w:r>
          </w:p>
        </w:tc>
        <w:tc>
          <w:tcPr>
            <w:tcW w:w="543" w:type="pct"/>
            <w:shd w:val="clear" w:color="auto" w:fill="auto"/>
            <w:noWrap/>
            <w:vAlign w:val="center"/>
          </w:tcPr>
          <w:p w14:paraId="7D7588EC" w14:textId="77777777" w:rsidR="00E03AF8" w:rsidRPr="00AC4FBC" w:rsidRDefault="00E03AF8" w:rsidP="0036082A">
            <w:pPr>
              <w:pStyle w:val="TAC"/>
            </w:pPr>
            <w:r w:rsidRPr="00AC4FBC">
              <w:t>-</w:t>
            </w:r>
          </w:p>
        </w:tc>
        <w:tc>
          <w:tcPr>
            <w:tcW w:w="405" w:type="pct"/>
            <w:shd w:val="clear" w:color="auto" w:fill="auto"/>
            <w:noWrap/>
            <w:vAlign w:val="center"/>
          </w:tcPr>
          <w:p w14:paraId="2112C2CB" w14:textId="77777777" w:rsidR="00E03AF8" w:rsidRPr="00AC4FBC" w:rsidRDefault="00E03AF8" w:rsidP="0036082A">
            <w:pPr>
              <w:pStyle w:val="TAC"/>
            </w:pPr>
          </w:p>
        </w:tc>
        <w:tc>
          <w:tcPr>
            <w:tcW w:w="370" w:type="pct"/>
            <w:shd w:val="clear" w:color="auto" w:fill="auto"/>
            <w:noWrap/>
            <w:vAlign w:val="center"/>
          </w:tcPr>
          <w:p w14:paraId="67C79F5D" w14:textId="77777777" w:rsidR="00E03AF8" w:rsidRPr="00AC4FBC" w:rsidRDefault="00E03AF8" w:rsidP="0036082A">
            <w:pPr>
              <w:pStyle w:val="TAC"/>
            </w:pPr>
            <w:r w:rsidRPr="00AC4FBC">
              <w:t>-</w:t>
            </w:r>
          </w:p>
        </w:tc>
        <w:tc>
          <w:tcPr>
            <w:tcW w:w="547" w:type="pct"/>
            <w:vAlign w:val="center"/>
          </w:tcPr>
          <w:p w14:paraId="7039A6C6" w14:textId="77777777" w:rsidR="00E03AF8" w:rsidRPr="00AC4FBC" w:rsidRDefault="00E03AF8" w:rsidP="0036082A">
            <w:pPr>
              <w:pStyle w:val="TAC"/>
            </w:pPr>
            <w:r w:rsidRPr="00AC4FBC">
              <w:t>-</w:t>
            </w:r>
          </w:p>
        </w:tc>
        <w:tc>
          <w:tcPr>
            <w:tcW w:w="390" w:type="pct"/>
          </w:tcPr>
          <w:p w14:paraId="6EBFDAA9" w14:textId="77777777" w:rsidR="00E03AF8" w:rsidRPr="00AC4FBC" w:rsidRDefault="00E03AF8" w:rsidP="0036082A">
            <w:pPr>
              <w:pStyle w:val="TAC"/>
            </w:pPr>
            <w:r w:rsidRPr="00AC4FBC">
              <w:t>N/A</w:t>
            </w:r>
          </w:p>
        </w:tc>
        <w:tc>
          <w:tcPr>
            <w:tcW w:w="434" w:type="pct"/>
          </w:tcPr>
          <w:p w14:paraId="5134726A" w14:textId="77777777" w:rsidR="00E03AF8" w:rsidRPr="00AC4FBC" w:rsidRDefault="00E03AF8" w:rsidP="0036082A">
            <w:pPr>
              <w:pStyle w:val="TAC"/>
            </w:pPr>
            <w:r w:rsidRPr="00AC4FBC">
              <w:t>TDD</w:t>
            </w:r>
          </w:p>
        </w:tc>
      </w:tr>
      <w:tr w:rsidR="00E03AF8" w:rsidRPr="00AC4FBC" w14:paraId="091B6C2C" w14:textId="77777777" w:rsidTr="0036082A">
        <w:tc>
          <w:tcPr>
            <w:tcW w:w="846" w:type="pct"/>
            <w:vMerge w:val="restart"/>
            <w:shd w:val="clear" w:color="auto" w:fill="auto"/>
            <w:vAlign w:val="center"/>
          </w:tcPr>
          <w:p w14:paraId="427362DD" w14:textId="77777777" w:rsidR="00E03AF8" w:rsidRPr="00AC4FBC" w:rsidRDefault="00E03AF8" w:rsidP="0036082A">
            <w:pPr>
              <w:pStyle w:val="TAC"/>
            </w:pPr>
            <w:r w:rsidRPr="00AC4FBC">
              <w:rPr>
                <w:rFonts w:eastAsia="MS Mincho"/>
              </w:rPr>
              <w:t>DC_</w:t>
            </w:r>
            <w:r w:rsidRPr="00AC4FBC">
              <w:t>7A</w:t>
            </w:r>
            <w:r w:rsidRPr="00AC4FBC">
              <w:rPr>
                <w:rFonts w:eastAsia="MS Mincho"/>
              </w:rPr>
              <w:t>_n</w:t>
            </w:r>
            <w:r w:rsidRPr="00AC4FBC">
              <w:t>77A</w:t>
            </w:r>
          </w:p>
        </w:tc>
        <w:tc>
          <w:tcPr>
            <w:tcW w:w="484" w:type="pct"/>
            <w:shd w:val="clear" w:color="auto" w:fill="auto"/>
            <w:vAlign w:val="center"/>
          </w:tcPr>
          <w:p w14:paraId="5FA49592" w14:textId="77777777" w:rsidR="00E03AF8" w:rsidRPr="00AC4FBC" w:rsidRDefault="00E03AF8" w:rsidP="0036082A">
            <w:pPr>
              <w:pStyle w:val="TAC"/>
            </w:pPr>
            <w:r w:rsidRPr="00AC4FBC">
              <w:t>7</w:t>
            </w:r>
          </w:p>
        </w:tc>
        <w:tc>
          <w:tcPr>
            <w:tcW w:w="362" w:type="pct"/>
            <w:shd w:val="clear" w:color="auto" w:fill="auto"/>
            <w:noWrap/>
            <w:vAlign w:val="center"/>
          </w:tcPr>
          <w:p w14:paraId="480AE159" w14:textId="77777777" w:rsidR="00E03AF8" w:rsidRPr="00AC4FBC" w:rsidRDefault="00E03AF8" w:rsidP="0036082A">
            <w:pPr>
              <w:pStyle w:val="TAC"/>
            </w:pPr>
            <w:r w:rsidRPr="00AC4FBC">
              <w:t>N/A</w:t>
            </w:r>
          </w:p>
        </w:tc>
        <w:tc>
          <w:tcPr>
            <w:tcW w:w="619" w:type="pct"/>
            <w:shd w:val="clear" w:color="auto" w:fill="auto"/>
            <w:noWrap/>
            <w:vAlign w:val="center"/>
          </w:tcPr>
          <w:p w14:paraId="6473EEF8" w14:textId="77777777" w:rsidR="00E03AF8" w:rsidRPr="00AC4FBC" w:rsidRDefault="00E03AF8" w:rsidP="0036082A">
            <w:pPr>
              <w:pStyle w:val="TAC"/>
            </w:pPr>
            <w:r w:rsidRPr="00AC4FBC">
              <w:t>-90.2</w:t>
            </w:r>
          </w:p>
        </w:tc>
        <w:tc>
          <w:tcPr>
            <w:tcW w:w="543" w:type="pct"/>
            <w:shd w:val="clear" w:color="auto" w:fill="auto"/>
            <w:noWrap/>
            <w:vAlign w:val="center"/>
          </w:tcPr>
          <w:p w14:paraId="4EA37F8D" w14:textId="77777777" w:rsidR="00E03AF8" w:rsidRPr="00AC4FBC" w:rsidRDefault="00E03AF8" w:rsidP="0036082A">
            <w:pPr>
              <w:pStyle w:val="TAC"/>
            </w:pPr>
            <w:r w:rsidRPr="00AC4FBC">
              <w:t>-</w:t>
            </w:r>
          </w:p>
        </w:tc>
        <w:tc>
          <w:tcPr>
            <w:tcW w:w="405" w:type="pct"/>
            <w:shd w:val="clear" w:color="auto" w:fill="auto"/>
            <w:noWrap/>
            <w:vAlign w:val="center"/>
          </w:tcPr>
          <w:p w14:paraId="71612DCB" w14:textId="77777777" w:rsidR="00E03AF8" w:rsidRPr="00AC4FBC" w:rsidRDefault="00E03AF8" w:rsidP="0036082A">
            <w:pPr>
              <w:pStyle w:val="TAC"/>
            </w:pPr>
            <w:r w:rsidRPr="00AC4FBC">
              <w:t>-</w:t>
            </w:r>
          </w:p>
        </w:tc>
        <w:tc>
          <w:tcPr>
            <w:tcW w:w="370" w:type="pct"/>
            <w:shd w:val="clear" w:color="auto" w:fill="auto"/>
            <w:noWrap/>
            <w:vAlign w:val="center"/>
          </w:tcPr>
          <w:p w14:paraId="3826C254" w14:textId="77777777" w:rsidR="00E03AF8" w:rsidRPr="00AC4FBC" w:rsidRDefault="00E03AF8" w:rsidP="0036082A">
            <w:pPr>
              <w:pStyle w:val="TAC"/>
            </w:pPr>
            <w:r w:rsidRPr="00AC4FBC">
              <w:t>-</w:t>
            </w:r>
          </w:p>
        </w:tc>
        <w:tc>
          <w:tcPr>
            <w:tcW w:w="547" w:type="pct"/>
            <w:vAlign w:val="center"/>
          </w:tcPr>
          <w:p w14:paraId="41F9D47A" w14:textId="77777777" w:rsidR="00E03AF8" w:rsidRPr="00AC4FBC" w:rsidRDefault="00E03AF8" w:rsidP="0036082A">
            <w:pPr>
              <w:pStyle w:val="TAC"/>
            </w:pPr>
            <w:r w:rsidRPr="00AC4FBC">
              <w:t>-</w:t>
            </w:r>
          </w:p>
        </w:tc>
        <w:tc>
          <w:tcPr>
            <w:tcW w:w="390" w:type="pct"/>
            <w:vAlign w:val="center"/>
          </w:tcPr>
          <w:p w14:paraId="28591C7F" w14:textId="77777777" w:rsidR="00E03AF8" w:rsidRPr="00AC4FBC" w:rsidRDefault="00E03AF8" w:rsidP="0036082A">
            <w:pPr>
              <w:pStyle w:val="TAC"/>
            </w:pPr>
            <w:r w:rsidRPr="00AC4FBC">
              <w:t>IMD4</w:t>
            </w:r>
          </w:p>
        </w:tc>
        <w:tc>
          <w:tcPr>
            <w:tcW w:w="434" w:type="pct"/>
          </w:tcPr>
          <w:p w14:paraId="7DA6F53F" w14:textId="77777777" w:rsidR="00E03AF8" w:rsidRPr="00AC4FBC" w:rsidRDefault="00E03AF8" w:rsidP="0036082A">
            <w:pPr>
              <w:pStyle w:val="TAC"/>
            </w:pPr>
            <w:r w:rsidRPr="00AC4FBC">
              <w:t>FDD</w:t>
            </w:r>
          </w:p>
        </w:tc>
      </w:tr>
      <w:tr w:rsidR="00E03AF8" w:rsidRPr="00AC4FBC" w14:paraId="485A775C" w14:textId="77777777" w:rsidTr="0036082A">
        <w:tc>
          <w:tcPr>
            <w:tcW w:w="846" w:type="pct"/>
            <w:vMerge/>
            <w:shd w:val="clear" w:color="auto" w:fill="auto"/>
            <w:vAlign w:val="center"/>
          </w:tcPr>
          <w:p w14:paraId="7C11983E" w14:textId="77777777" w:rsidR="00E03AF8" w:rsidRPr="00AC4FBC" w:rsidRDefault="00E03AF8" w:rsidP="0036082A">
            <w:pPr>
              <w:pStyle w:val="TAC"/>
            </w:pPr>
          </w:p>
        </w:tc>
        <w:tc>
          <w:tcPr>
            <w:tcW w:w="484" w:type="pct"/>
            <w:shd w:val="clear" w:color="auto" w:fill="auto"/>
            <w:vAlign w:val="center"/>
          </w:tcPr>
          <w:p w14:paraId="4A0A6E92" w14:textId="77777777" w:rsidR="00E03AF8" w:rsidRPr="00AC4FBC" w:rsidRDefault="00E03AF8" w:rsidP="0036082A">
            <w:pPr>
              <w:pStyle w:val="TAC"/>
            </w:pPr>
            <w:r w:rsidRPr="00AC4FBC">
              <w:t>n77</w:t>
            </w:r>
          </w:p>
        </w:tc>
        <w:tc>
          <w:tcPr>
            <w:tcW w:w="362" w:type="pct"/>
            <w:shd w:val="clear" w:color="auto" w:fill="auto"/>
            <w:noWrap/>
            <w:vAlign w:val="center"/>
          </w:tcPr>
          <w:p w14:paraId="0D40AE2F" w14:textId="77777777" w:rsidR="00E03AF8" w:rsidRPr="00AC4FBC" w:rsidRDefault="00E03AF8" w:rsidP="0036082A">
            <w:pPr>
              <w:pStyle w:val="TAC"/>
            </w:pPr>
            <w:r w:rsidRPr="00AC4FBC">
              <w:t>15</w:t>
            </w:r>
          </w:p>
        </w:tc>
        <w:tc>
          <w:tcPr>
            <w:tcW w:w="619" w:type="pct"/>
            <w:shd w:val="clear" w:color="auto" w:fill="auto"/>
            <w:noWrap/>
            <w:vAlign w:val="center"/>
          </w:tcPr>
          <w:p w14:paraId="0566FE12" w14:textId="77777777" w:rsidR="00E03AF8" w:rsidRPr="00AC4FBC" w:rsidRDefault="00E03AF8" w:rsidP="0036082A">
            <w:pPr>
              <w:pStyle w:val="TAC"/>
            </w:pPr>
            <w:r w:rsidRPr="00AC4FBC">
              <w:t>-</w:t>
            </w:r>
          </w:p>
        </w:tc>
        <w:tc>
          <w:tcPr>
            <w:tcW w:w="543" w:type="pct"/>
            <w:shd w:val="clear" w:color="auto" w:fill="auto"/>
            <w:noWrap/>
            <w:vAlign w:val="center"/>
          </w:tcPr>
          <w:p w14:paraId="5B2DA678"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015830B3" w14:textId="77777777" w:rsidR="00E03AF8" w:rsidRPr="00AC4FBC" w:rsidRDefault="00E03AF8" w:rsidP="0036082A">
            <w:pPr>
              <w:pStyle w:val="TAC"/>
            </w:pPr>
            <w:r w:rsidRPr="00AC4FBC">
              <w:t>-</w:t>
            </w:r>
          </w:p>
        </w:tc>
        <w:tc>
          <w:tcPr>
            <w:tcW w:w="370" w:type="pct"/>
            <w:shd w:val="clear" w:color="auto" w:fill="auto"/>
            <w:noWrap/>
            <w:vAlign w:val="center"/>
          </w:tcPr>
          <w:p w14:paraId="2F50F41B" w14:textId="77777777" w:rsidR="00E03AF8" w:rsidRPr="00AC4FBC" w:rsidRDefault="00E03AF8" w:rsidP="0036082A">
            <w:pPr>
              <w:pStyle w:val="TAC"/>
            </w:pPr>
            <w:r w:rsidRPr="00AC4FBC">
              <w:t>-</w:t>
            </w:r>
          </w:p>
        </w:tc>
        <w:tc>
          <w:tcPr>
            <w:tcW w:w="547" w:type="pct"/>
            <w:vAlign w:val="center"/>
          </w:tcPr>
          <w:p w14:paraId="4FB188AD" w14:textId="77777777" w:rsidR="00E03AF8" w:rsidRPr="00AC4FBC" w:rsidRDefault="00E03AF8" w:rsidP="0036082A">
            <w:pPr>
              <w:pStyle w:val="TAC"/>
            </w:pPr>
            <w:r w:rsidRPr="00AC4FBC">
              <w:t>-</w:t>
            </w:r>
          </w:p>
        </w:tc>
        <w:tc>
          <w:tcPr>
            <w:tcW w:w="390" w:type="pct"/>
          </w:tcPr>
          <w:p w14:paraId="68D52428" w14:textId="77777777" w:rsidR="00E03AF8" w:rsidRPr="00AC4FBC" w:rsidRDefault="00E03AF8" w:rsidP="0036082A">
            <w:pPr>
              <w:pStyle w:val="TAC"/>
            </w:pPr>
            <w:r w:rsidRPr="00AC4FBC">
              <w:t>N/A</w:t>
            </w:r>
          </w:p>
        </w:tc>
        <w:tc>
          <w:tcPr>
            <w:tcW w:w="434" w:type="pct"/>
          </w:tcPr>
          <w:p w14:paraId="53D909D1" w14:textId="77777777" w:rsidR="00E03AF8" w:rsidRPr="00AC4FBC" w:rsidRDefault="00E03AF8" w:rsidP="0036082A">
            <w:pPr>
              <w:pStyle w:val="TAC"/>
            </w:pPr>
            <w:r w:rsidRPr="00AC4FBC">
              <w:t>TDD</w:t>
            </w:r>
          </w:p>
        </w:tc>
      </w:tr>
      <w:tr w:rsidR="00E03AF8" w:rsidRPr="00AC4FBC" w14:paraId="70515F99" w14:textId="77777777" w:rsidTr="0036082A">
        <w:tc>
          <w:tcPr>
            <w:tcW w:w="846" w:type="pct"/>
            <w:vMerge w:val="restart"/>
            <w:shd w:val="clear" w:color="auto" w:fill="auto"/>
            <w:vAlign w:val="center"/>
          </w:tcPr>
          <w:p w14:paraId="51A1D57E" w14:textId="77777777" w:rsidR="00E03AF8" w:rsidRPr="00AC4FBC" w:rsidRDefault="00E03AF8" w:rsidP="0036082A">
            <w:pPr>
              <w:pStyle w:val="TAC"/>
            </w:pPr>
            <w:r w:rsidRPr="00AC4FBC">
              <w:rPr>
                <w:rFonts w:eastAsia="PMingLiU"/>
              </w:rPr>
              <w:t>DC_8A_n1A</w:t>
            </w:r>
          </w:p>
        </w:tc>
        <w:tc>
          <w:tcPr>
            <w:tcW w:w="484" w:type="pct"/>
            <w:shd w:val="clear" w:color="auto" w:fill="auto"/>
            <w:vAlign w:val="center"/>
          </w:tcPr>
          <w:p w14:paraId="48883125" w14:textId="77777777" w:rsidR="00E03AF8" w:rsidRPr="00AC4FBC" w:rsidRDefault="00E03AF8" w:rsidP="0036082A">
            <w:pPr>
              <w:pStyle w:val="TAC"/>
            </w:pPr>
            <w:r w:rsidRPr="00AC4FBC">
              <w:t>8</w:t>
            </w:r>
          </w:p>
        </w:tc>
        <w:tc>
          <w:tcPr>
            <w:tcW w:w="362" w:type="pct"/>
            <w:shd w:val="clear" w:color="auto" w:fill="auto"/>
            <w:noWrap/>
            <w:vAlign w:val="center"/>
          </w:tcPr>
          <w:p w14:paraId="2BD22146" w14:textId="77777777" w:rsidR="00E03AF8" w:rsidRPr="00AC4FBC" w:rsidRDefault="00E03AF8" w:rsidP="0036082A">
            <w:pPr>
              <w:pStyle w:val="TAC"/>
            </w:pPr>
            <w:r w:rsidRPr="00AC4FBC">
              <w:t>N/A</w:t>
            </w:r>
          </w:p>
        </w:tc>
        <w:tc>
          <w:tcPr>
            <w:tcW w:w="619" w:type="pct"/>
            <w:shd w:val="clear" w:color="auto" w:fill="auto"/>
            <w:noWrap/>
            <w:vAlign w:val="center"/>
          </w:tcPr>
          <w:p w14:paraId="37534330" w14:textId="77777777" w:rsidR="00E03AF8" w:rsidRPr="00AC4FBC" w:rsidRDefault="00E03AF8" w:rsidP="0036082A">
            <w:pPr>
              <w:pStyle w:val="TAC"/>
            </w:pPr>
            <w:r w:rsidRPr="00AC4FBC">
              <w:rPr>
                <w:rFonts w:eastAsia="MS Mincho"/>
              </w:rPr>
              <w:t>REFSENS</w:t>
            </w:r>
          </w:p>
        </w:tc>
        <w:tc>
          <w:tcPr>
            <w:tcW w:w="543" w:type="pct"/>
            <w:shd w:val="clear" w:color="auto" w:fill="auto"/>
            <w:noWrap/>
            <w:vAlign w:val="center"/>
          </w:tcPr>
          <w:p w14:paraId="10454A3A" w14:textId="77777777" w:rsidR="00E03AF8" w:rsidRPr="00AC4FBC" w:rsidRDefault="00E03AF8" w:rsidP="0036082A">
            <w:pPr>
              <w:pStyle w:val="TAC"/>
            </w:pPr>
            <w:r w:rsidRPr="00AC4FBC">
              <w:rPr>
                <w:rFonts w:eastAsia="MS Mincho"/>
              </w:rPr>
              <w:t>-</w:t>
            </w:r>
          </w:p>
        </w:tc>
        <w:tc>
          <w:tcPr>
            <w:tcW w:w="405" w:type="pct"/>
            <w:shd w:val="clear" w:color="auto" w:fill="auto"/>
            <w:noWrap/>
            <w:vAlign w:val="center"/>
          </w:tcPr>
          <w:p w14:paraId="4D3D58FA" w14:textId="77777777" w:rsidR="00E03AF8" w:rsidRPr="00AC4FBC" w:rsidRDefault="00E03AF8" w:rsidP="0036082A">
            <w:pPr>
              <w:pStyle w:val="TAC"/>
            </w:pPr>
            <w:r w:rsidRPr="00AC4FBC">
              <w:t>-</w:t>
            </w:r>
          </w:p>
        </w:tc>
        <w:tc>
          <w:tcPr>
            <w:tcW w:w="370" w:type="pct"/>
            <w:shd w:val="clear" w:color="auto" w:fill="auto"/>
            <w:noWrap/>
            <w:vAlign w:val="center"/>
          </w:tcPr>
          <w:p w14:paraId="458B5AB8" w14:textId="77777777" w:rsidR="00E03AF8" w:rsidRPr="00AC4FBC" w:rsidRDefault="00E03AF8" w:rsidP="0036082A">
            <w:pPr>
              <w:pStyle w:val="TAC"/>
            </w:pPr>
            <w:r w:rsidRPr="00AC4FBC">
              <w:t>-</w:t>
            </w:r>
          </w:p>
        </w:tc>
        <w:tc>
          <w:tcPr>
            <w:tcW w:w="547" w:type="pct"/>
            <w:vAlign w:val="center"/>
          </w:tcPr>
          <w:p w14:paraId="0E240DE7" w14:textId="77777777" w:rsidR="00E03AF8" w:rsidRPr="00AC4FBC" w:rsidRDefault="00E03AF8" w:rsidP="0036082A">
            <w:pPr>
              <w:pStyle w:val="TAC"/>
            </w:pPr>
            <w:r w:rsidRPr="00AC4FBC">
              <w:t>-</w:t>
            </w:r>
          </w:p>
        </w:tc>
        <w:tc>
          <w:tcPr>
            <w:tcW w:w="390" w:type="pct"/>
            <w:vAlign w:val="center"/>
          </w:tcPr>
          <w:p w14:paraId="18360E38" w14:textId="77777777" w:rsidR="00E03AF8" w:rsidRPr="00AC4FBC" w:rsidRDefault="00E03AF8" w:rsidP="0036082A">
            <w:pPr>
              <w:pStyle w:val="TAC"/>
            </w:pPr>
            <w:r w:rsidRPr="00AC4FBC">
              <w:t>N/A</w:t>
            </w:r>
          </w:p>
        </w:tc>
        <w:tc>
          <w:tcPr>
            <w:tcW w:w="434" w:type="pct"/>
          </w:tcPr>
          <w:p w14:paraId="6CCC2FC4" w14:textId="77777777" w:rsidR="00E03AF8" w:rsidRPr="00AC4FBC" w:rsidRDefault="00E03AF8" w:rsidP="0036082A">
            <w:pPr>
              <w:pStyle w:val="TAC"/>
            </w:pPr>
            <w:r w:rsidRPr="00AC4FBC">
              <w:t>FDD</w:t>
            </w:r>
          </w:p>
        </w:tc>
      </w:tr>
      <w:tr w:rsidR="00E03AF8" w:rsidRPr="00AC4FBC" w14:paraId="25F278F2" w14:textId="77777777" w:rsidTr="0036082A">
        <w:tc>
          <w:tcPr>
            <w:tcW w:w="846" w:type="pct"/>
            <w:vMerge/>
            <w:shd w:val="clear" w:color="auto" w:fill="auto"/>
            <w:vAlign w:val="center"/>
          </w:tcPr>
          <w:p w14:paraId="7CCD51E9" w14:textId="77777777" w:rsidR="00E03AF8" w:rsidRPr="00AC4FBC" w:rsidRDefault="00E03AF8" w:rsidP="0036082A">
            <w:pPr>
              <w:pStyle w:val="TAC"/>
            </w:pPr>
          </w:p>
        </w:tc>
        <w:tc>
          <w:tcPr>
            <w:tcW w:w="484" w:type="pct"/>
            <w:shd w:val="clear" w:color="auto" w:fill="auto"/>
            <w:vAlign w:val="center"/>
          </w:tcPr>
          <w:p w14:paraId="6BCC560C" w14:textId="77777777" w:rsidR="00E03AF8" w:rsidRPr="00AC4FBC" w:rsidRDefault="00E03AF8" w:rsidP="0036082A">
            <w:pPr>
              <w:pStyle w:val="TAC"/>
            </w:pPr>
            <w:r w:rsidRPr="00AC4FBC">
              <w:t>n1</w:t>
            </w:r>
          </w:p>
        </w:tc>
        <w:tc>
          <w:tcPr>
            <w:tcW w:w="362" w:type="pct"/>
            <w:shd w:val="clear" w:color="auto" w:fill="auto"/>
            <w:noWrap/>
            <w:vAlign w:val="center"/>
          </w:tcPr>
          <w:p w14:paraId="190DF4AF" w14:textId="77777777" w:rsidR="00E03AF8" w:rsidRPr="00AC4FBC" w:rsidRDefault="00E03AF8" w:rsidP="0036082A">
            <w:pPr>
              <w:pStyle w:val="TAC"/>
            </w:pPr>
            <w:r w:rsidRPr="00AC4FBC">
              <w:t>15</w:t>
            </w:r>
          </w:p>
        </w:tc>
        <w:tc>
          <w:tcPr>
            <w:tcW w:w="619" w:type="pct"/>
            <w:shd w:val="clear" w:color="auto" w:fill="auto"/>
            <w:noWrap/>
            <w:vAlign w:val="center"/>
          </w:tcPr>
          <w:p w14:paraId="4770ADD3" w14:textId="77777777" w:rsidR="00E03AF8" w:rsidRPr="00AC4FBC" w:rsidRDefault="00E03AF8" w:rsidP="0036082A">
            <w:pPr>
              <w:pStyle w:val="TAC"/>
            </w:pPr>
            <w:r w:rsidRPr="00AC4FBC">
              <w:t>-94.0 + TT</w:t>
            </w:r>
          </w:p>
        </w:tc>
        <w:tc>
          <w:tcPr>
            <w:tcW w:w="543" w:type="pct"/>
            <w:shd w:val="clear" w:color="auto" w:fill="auto"/>
            <w:noWrap/>
            <w:vAlign w:val="center"/>
          </w:tcPr>
          <w:p w14:paraId="48C93FBC" w14:textId="77777777" w:rsidR="00E03AF8" w:rsidRPr="00AC4FBC" w:rsidRDefault="00E03AF8" w:rsidP="0036082A">
            <w:pPr>
              <w:pStyle w:val="TAC"/>
            </w:pPr>
            <w:r w:rsidRPr="00AC4FBC">
              <w:rPr>
                <w:rFonts w:eastAsia="MS Mincho"/>
              </w:rPr>
              <w:t>-</w:t>
            </w:r>
          </w:p>
        </w:tc>
        <w:tc>
          <w:tcPr>
            <w:tcW w:w="405" w:type="pct"/>
            <w:shd w:val="clear" w:color="auto" w:fill="auto"/>
            <w:noWrap/>
            <w:vAlign w:val="center"/>
          </w:tcPr>
          <w:p w14:paraId="6B9EDF18" w14:textId="77777777" w:rsidR="00E03AF8" w:rsidRPr="00AC4FBC" w:rsidRDefault="00E03AF8" w:rsidP="0036082A">
            <w:pPr>
              <w:pStyle w:val="TAC"/>
            </w:pPr>
            <w:r w:rsidRPr="00AC4FBC">
              <w:t>-</w:t>
            </w:r>
          </w:p>
        </w:tc>
        <w:tc>
          <w:tcPr>
            <w:tcW w:w="370" w:type="pct"/>
            <w:shd w:val="clear" w:color="auto" w:fill="auto"/>
            <w:noWrap/>
            <w:vAlign w:val="center"/>
          </w:tcPr>
          <w:p w14:paraId="48E186B7" w14:textId="77777777" w:rsidR="00E03AF8" w:rsidRPr="00AC4FBC" w:rsidRDefault="00E03AF8" w:rsidP="0036082A">
            <w:pPr>
              <w:pStyle w:val="TAC"/>
            </w:pPr>
            <w:r w:rsidRPr="00AC4FBC">
              <w:t>--</w:t>
            </w:r>
          </w:p>
        </w:tc>
        <w:tc>
          <w:tcPr>
            <w:tcW w:w="547" w:type="pct"/>
            <w:vAlign w:val="center"/>
          </w:tcPr>
          <w:p w14:paraId="0EFA0302" w14:textId="77777777" w:rsidR="00E03AF8" w:rsidRPr="00AC4FBC" w:rsidRDefault="00E03AF8" w:rsidP="0036082A">
            <w:pPr>
              <w:pStyle w:val="TAC"/>
            </w:pPr>
            <w:r w:rsidRPr="00AC4FBC">
              <w:t>-</w:t>
            </w:r>
          </w:p>
        </w:tc>
        <w:tc>
          <w:tcPr>
            <w:tcW w:w="390" w:type="pct"/>
            <w:vAlign w:val="center"/>
          </w:tcPr>
          <w:p w14:paraId="2852261D" w14:textId="77777777" w:rsidR="00E03AF8" w:rsidRPr="00AC4FBC" w:rsidRDefault="00E03AF8" w:rsidP="0036082A">
            <w:pPr>
              <w:pStyle w:val="TAC"/>
            </w:pPr>
            <w:r w:rsidRPr="00AC4FBC">
              <w:t>IMD4</w:t>
            </w:r>
          </w:p>
        </w:tc>
        <w:tc>
          <w:tcPr>
            <w:tcW w:w="434" w:type="pct"/>
          </w:tcPr>
          <w:p w14:paraId="728CFDD3" w14:textId="77777777" w:rsidR="00E03AF8" w:rsidRPr="00AC4FBC" w:rsidRDefault="00E03AF8" w:rsidP="0036082A">
            <w:pPr>
              <w:pStyle w:val="TAC"/>
            </w:pPr>
            <w:r w:rsidRPr="00AC4FBC">
              <w:t>FDD</w:t>
            </w:r>
          </w:p>
        </w:tc>
      </w:tr>
      <w:tr w:rsidR="00E03AF8" w:rsidRPr="00AC4FBC" w14:paraId="11D6BDAB" w14:textId="77777777" w:rsidTr="0036082A">
        <w:tc>
          <w:tcPr>
            <w:tcW w:w="846" w:type="pct"/>
            <w:vMerge w:val="restart"/>
            <w:shd w:val="clear" w:color="auto" w:fill="auto"/>
            <w:vAlign w:val="center"/>
          </w:tcPr>
          <w:p w14:paraId="6216A7F7" w14:textId="77777777" w:rsidR="00E03AF8" w:rsidRPr="00AC4FBC" w:rsidRDefault="00E03AF8" w:rsidP="0036082A">
            <w:pPr>
              <w:pStyle w:val="TAC"/>
            </w:pPr>
            <w:r w:rsidRPr="00AC4FBC">
              <w:rPr>
                <w:rFonts w:eastAsia="PMingLiU"/>
              </w:rPr>
              <w:t>DC_8A_n3A</w:t>
            </w:r>
          </w:p>
        </w:tc>
        <w:tc>
          <w:tcPr>
            <w:tcW w:w="484" w:type="pct"/>
            <w:shd w:val="clear" w:color="auto" w:fill="auto"/>
            <w:vAlign w:val="center"/>
          </w:tcPr>
          <w:p w14:paraId="1A369695" w14:textId="77777777" w:rsidR="00E03AF8" w:rsidRPr="00AC4FBC" w:rsidRDefault="00E03AF8" w:rsidP="0036082A">
            <w:pPr>
              <w:pStyle w:val="TAC"/>
            </w:pPr>
            <w:r w:rsidRPr="00AC4FBC">
              <w:t>8</w:t>
            </w:r>
          </w:p>
        </w:tc>
        <w:tc>
          <w:tcPr>
            <w:tcW w:w="362" w:type="pct"/>
            <w:shd w:val="clear" w:color="auto" w:fill="auto"/>
            <w:noWrap/>
            <w:vAlign w:val="center"/>
          </w:tcPr>
          <w:p w14:paraId="3B3BA287" w14:textId="77777777" w:rsidR="00E03AF8" w:rsidRPr="00AC4FBC" w:rsidRDefault="00E03AF8" w:rsidP="0036082A">
            <w:pPr>
              <w:pStyle w:val="TAC"/>
            </w:pPr>
            <w:r w:rsidRPr="00AC4FBC">
              <w:t>N/A</w:t>
            </w:r>
          </w:p>
        </w:tc>
        <w:tc>
          <w:tcPr>
            <w:tcW w:w="619" w:type="pct"/>
            <w:shd w:val="clear" w:color="auto" w:fill="auto"/>
            <w:noWrap/>
            <w:vAlign w:val="center"/>
          </w:tcPr>
          <w:p w14:paraId="79D6EB0F" w14:textId="77777777" w:rsidR="00E03AF8" w:rsidRPr="00AC4FBC" w:rsidRDefault="00E03AF8" w:rsidP="0036082A">
            <w:pPr>
              <w:pStyle w:val="TAC"/>
            </w:pPr>
            <w:r w:rsidRPr="00AC4FBC">
              <w:t>-88.3</w:t>
            </w:r>
          </w:p>
        </w:tc>
        <w:tc>
          <w:tcPr>
            <w:tcW w:w="543" w:type="pct"/>
            <w:shd w:val="clear" w:color="auto" w:fill="auto"/>
            <w:noWrap/>
            <w:vAlign w:val="center"/>
          </w:tcPr>
          <w:p w14:paraId="45048C5E" w14:textId="77777777" w:rsidR="00E03AF8" w:rsidRPr="00AC4FBC" w:rsidRDefault="00E03AF8" w:rsidP="0036082A">
            <w:pPr>
              <w:pStyle w:val="TAC"/>
            </w:pPr>
            <w:r w:rsidRPr="00AC4FBC">
              <w:rPr>
                <w:rFonts w:eastAsia="MS Mincho"/>
              </w:rPr>
              <w:t>-</w:t>
            </w:r>
          </w:p>
        </w:tc>
        <w:tc>
          <w:tcPr>
            <w:tcW w:w="405" w:type="pct"/>
            <w:shd w:val="clear" w:color="auto" w:fill="auto"/>
            <w:noWrap/>
            <w:vAlign w:val="center"/>
          </w:tcPr>
          <w:p w14:paraId="5A89DDF8" w14:textId="77777777" w:rsidR="00E03AF8" w:rsidRPr="00AC4FBC" w:rsidRDefault="00E03AF8" w:rsidP="0036082A">
            <w:pPr>
              <w:pStyle w:val="TAC"/>
            </w:pPr>
            <w:r w:rsidRPr="00AC4FBC">
              <w:t>-</w:t>
            </w:r>
          </w:p>
        </w:tc>
        <w:tc>
          <w:tcPr>
            <w:tcW w:w="370" w:type="pct"/>
            <w:shd w:val="clear" w:color="auto" w:fill="auto"/>
            <w:noWrap/>
            <w:vAlign w:val="center"/>
          </w:tcPr>
          <w:p w14:paraId="76155B8A" w14:textId="77777777" w:rsidR="00E03AF8" w:rsidRPr="00AC4FBC" w:rsidRDefault="00E03AF8" w:rsidP="0036082A">
            <w:pPr>
              <w:pStyle w:val="TAC"/>
            </w:pPr>
            <w:r w:rsidRPr="00AC4FBC">
              <w:t>-</w:t>
            </w:r>
          </w:p>
        </w:tc>
        <w:tc>
          <w:tcPr>
            <w:tcW w:w="547" w:type="pct"/>
            <w:vAlign w:val="center"/>
          </w:tcPr>
          <w:p w14:paraId="2C65C547" w14:textId="77777777" w:rsidR="00E03AF8" w:rsidRPr="00AC4FBC" w:rsidRDefault="00E03AF8" w:rsidP="0036082A">
            <w:pPr>
              <w:pStyle w:val="TAC"/>
            </w:pPr>
            <w:r w:rsidRPr="00AC4FBC">
              <w:t>-</w:t>
            </w:r>
          </w:p>
        </w:tc>
        <w:tc>
          <w:tcPr>
            <w:tcW w:w="390" w:type="pct"/>
            <w:vAlign w:val="center"/>
          </w:tcPr>
          <w:p w14:paraId="574E1048" w14:textId="77777777" w:rsidR="00E03AF8" w:rsidRPr="00AC4FBC" w:rsidRDefault="00E03AF8" w:rsidP="0036082A">
            <w:pPr>
              <w:pStyle w:val="TAC"/>
            </w:pPr>
            <w:r w:rsidRPr="00AC4FBC">
              <w:t>IMD4</w:t>
            </w:r>
            <w:r w:rsidRPr="00AC4FBC">
              <w:rPr>
                <w:vertAlign w:val="superscript"/>
              </w:rPr>
              <w:t>3</w:t>
            </w:r>
          </w:p>
        </w:tc>
        <w:tc>
          <w:tcPr>
            <w:tcW w:w="434" w:type="pct"/>
          </w:tcPr>
          <w:p w14:paraId="68D36BAD" w14:textId="77777777" w:rsidR="00E03AF8" w:rsidRPr="00AC4FBC" w:rsidRDefault="00E03AF8" w:rsidP="0036082A">
            <w:pPr>
              <w:pStyle w:val="TAC"/>
            </w:pPr>
            <w:r w:rsidRPr="00AC4FBC">
              <w:t>FDD</w:t>
            </w:r>
          </w:p>
        </w:tc>
      </w:tr>
      <w:tr w:rsidR="00E03AF8" w:rsidRPr="00AC4FBC" w14:paraId="45DBC770" w14:textId="77777777" w:rsidTr="0036082A">
        <w:tc>
          <w:tcPr>
            <w:tcW w:w="846" w:type="pct"/>
            <w:vMerge/>
            <w:shd w:val="clear" w:color="auto" w:fill="auto"/>
            <w:vAlign w:val="center"/>
          </w:tcPr>
          <w:p w14:paraId="7636F939" w14:textId="77777777" w:rsidR="00E03AF8" w:rsidRPr="00AC4FBC" w:rsidRDefault="00E03AF8" w:rsidP="0036082A">
            <w:pPr>
              <w:pStyle w:val="TAC"/>
            </w:pPr>
          </w:p>
        </w:tc>
        <w:tc>
          <w:tcPr>
            <w:tcW w:w="484" w:type="pct"/>
            <w:shd w:val="clear" w:color="auto" w:fill="auto"/>
            <w:vAlign w:val="center"/>
          </w:tcPr>
          <w:p w14:paraId="3603F113" w14:textId="77777777" w:rsidR="00E03AF8" w:rsidRPr="00AC4FBC" w:rsidRDefault="00E03AF8" w:rsidP="0036082A">
            <w:pPr>
              <w:pStyle w:val="TAC"/>
            </w:pPr>
            <w:r w:rsidRPr="00AC4FBC">
              <w:t>n3</w:t>
            </w:r>
          </w:p>
        </w:tc>
        <w:tc>
          <w:tcPr>
            <w:tcW w:w="362" w:type="pct"/>
            <w:shd w:val="clear" w:color="auto" w:fill="auto"/>
            <w:noWrap/>
            <w:vAlign w:val="center"/>
          </w:tcPr>
          <w:p w14:paraId="504438FF" w14:textId="77777777" w:rsidR="00E03AF8" w:rsidRPr="00AC4FBC" w:rsidRDefault="00E03AF8" w:rsidP="0036082A">
            <w:pPr>
              <w:pStyle w:val="TAC"/>
            </w:pPr>
            <w:r w:rsidRPr="00AC4FBC">
              <w:t>15</w:t>
            </w:r>
          </w:p>
        </w:tc>
        <w:tc>
          <w:tcPr>
            <w:tcW w:w="619" w:type="pct"/>
            <w:shd w:val="clear" w:color="auto" w:fill="auto"/>
            <w:noWrap/>
            <w:vAlign w:val="center"/>
          </w:tcPr>
          <w:p w14:paraId="644B7955" w14:textId="77777777" w:rsidR="00E03AF8" w:rsidRPr="00AC4FBC" w:rsidRDefault="00E03AF8" w:rsidP="0036082A">
            <w:pPr>
              <w:pStyle w:val="TAC"/>
            </w:pPr>
            <w:r w:rsidRPr="00AC4FBC">
              <w:t>-</w:t>
            </w:r>
          </w:p>
        </w:tc>
        <w:tc>
          <w:tcPr>
            <w:tcW w:w="543" w:type="pct"/>
            <w:shd w:val="clear" w:color="auto" w:fill="auto"/>
            <w:noWrap/>
            <w:vAlign w:val="center"/>
          </w:tcPr>
          <w:p w14:paraId="3E7AA4E5"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0214B811" w14:textId="77777777" w:rsidR="00E03AF8" w:rsidRPr="00AC4FBC" w:rsidRDefault="00E03AF8" w:rsidP="0036082A">
            <w:pPr>
              <w:pStyle w:val="TAC"/>
            </w:pPr>
            <w:r w:rsidRPr="00AC4FBC">
              <w:t>-</w:t>
            </w:r>
          </w:p>
        </w:tc>
        <w:tc>
          <w:tcPr>
            <w:tcW w:w="370" w:type="pct"/>
            <w:shd w:val="clear" w:color="auto" w:fill="auto"/>
            <w:noWrap/>
            <w:vAlign w:val="center"/>
          </w:tcPr>
          <w:p w14:paraId="6FE6139A" w14:textId="77777777" w:rsidR="00E03AF8" w:rsidRPr="00AC4FBC" w:rsidRDefault="00E03AF8" w:rsidP="0036082A">
            <w:pPr>
              <w:pStyle w:val="TAC"/>
            </w:pPr>
            <w:r w:rsidRPr="00AC4FBC">
              <w:t>-</w:t>
            </w:r>
          </w:p>
        </w:tc>
        <w:tc>
          <w:tcPr>
            <w:tcW w:w="547" w:type="pct"/>
            <w:vAlign w:val="center"/>
          </w:tcPr>
          <w:p w14:paraId="688AFA53" w14:textId="77777777" w:rsidR="00E03AF8" w:rsidRPr="00AC4FBC" w:rsidRDefault="00E03AF8" w:rsidP="0036082A">
            <w:pPr>
              <w:pStyle w:val="TAC"/>
            </w:pPr>
            <w:r w:rsidRPr="00AC4FBC">
              <w:t>-</w:t>
            </w:r>
          </w:p>
        </w:tc>
        <w:tc>
          <w:tcPr>
            <w:tcW w:w="390" w:type="pct"/>
            <w:vAlign w:val="center"/>
          </w:tcPr>
          <w:p w14:paraId="36B22AFA" w14:textId="77777777" w:rsidR="00E03AF8" w:rsidRPr="00AC4FBC" w:rsidRDefault="00E03AF8" w:rsidP="0036082A">
            <w:pPr>
              <w:pStyle w:val="TAC"/>
            </w:pPr>
            <w:r w:rsidRPr="00AC4FBC">
              <w:t>N/A</w:t>
            </w:r>
          </w:p>
        </w:tc>
        <w:tc>
          <w:tcPr>
            <w:tcW w:w="434" w:type="pct"/>
          </w:tcPr>
          <w:p w14:paraId="6C279714" w14:textId="77777777" w:rsidR="00E03AF8" w:rsidRPr="00AC4FBC" w:rsidRDefault="00E03AF8" w:rsidP="0036082A">
            <w:pPr>
              <w:pStyle w:val="TAC"/>
            </w:pPr>
            <w:r w:rsidRPr="00AC4FBC">
              <w:t>FDD</w:t>
            </w:r>
          </w:p>
        </w:tc>
      </w:tr>
      <w:tr w:rsidR="00E03AF8" w:rsidRPr="00AC4FBC" w14:paraId="31B365C8" w14:textId="77777777" w:rsidTr="0036082A">
        <w:tc>
          <w:tcPr>
            <w:tcW w:w="846" w:type="pct"/>
            <w:vMerge/>
            <w:shd w:val="clear" w:color="auto" w:fill="auto"/>
            <w:vAlign w:val="center"/>
          </w:tcPr>
          <w:p w14:paraId="1B7EE031" w14:textId="77777777" w:rsidR="00E03AF8" w:rsidRPr="00AC4FBC" w:rsidRDefault="00E03AF8" w:rsidP="0036082A">
            <w:pPr>
              <w:pStyle w:val="TAC"/>
            </w:pPr>
          </w:p>
        </w:tc>
        <w:tc>
          <w:tcPr>
            <w:tcW w:w="484" w:type="pct"/>
            <w:shd w:val="clear" w:color="auto" w:fill="auto"/>
            <w:vAlign w:val="center"/>
          </w:tcPr>
          <w:p w14:paraId="6D6B7CBB" w14:textId="77777777" w:rsidR="00E03AF8" w:rsidRPr="00AC4FBC" w:rsidRDefault="00E03AF8" w:rsidP="0036082A">
            <w:pPr>
              <w:pStyle w:val="TAC"/>
            </w:pPr>
            <w:r w:rsidRPr="00AC4FBC">
              <w:t>8</w:t>
            </w:r>
          </w:p>
        </w:tc>
        <w:tc>
          <w:tcPr>
            <w:tcW w:w="362" w:type="pct"/>
            <w:shd w:val="clear" w:color="auto" w:fill="auto"/>
            <w:noWrap/>
            <w:vAlign w:val="center"/>
          </w:tcPr>
          <w:p w14:paraId="4F9D1655" w14:textId="77777777" w:rsidR="00E03AF8" w:rsidRPr="00AC4FBC" w:rsidRDefault="00E03AF8" w:rsidP="0036082A">
            <w:pPr>
              <w:pStyle w:val="TAC"/>
            </w:pPr>
            <w:r w:rsidRPr="00AC4FBC">
              <w:t>N/A</w:t>
            </w:r>
          </w:p>
        </w:tc>
        <w:tc>
          <w:tcPr>
            <w:tcW w:w="619" w:type="pct"/>
            <w:shd w:val="clear" w:color="auto" w:fill="auto"/>
            <w:noWrap/>
            <w:vAlign w:val="center"/>
          </w:tcPr>
          <w:p w14:paraId="586E9338" w14:textId="77777777" w:rsidR="00E03AF8" w:rsidRPr="00AC4FBC" w:rsidRDefault="00E03AF8" w:rsidP="0036082A">
            <w:pPr>
              <w:pStyle w:val="TAC"/>
            </w:pPr>
            <w:r w:rsidRPr="00AC4FBC">
              <w:rPr>
                <w:rFonts w:eastAsia="MS Mincho"/>
              </w:rPr>
              <w:t>REFSENS</w:t>
            </w:r>
          </w:p>
        </w:tc>
        <w:tc>
          <w:tcPr>
            <w:tcW w:w="543" w:type="pct"/>
            <w:shd w:val="clear" w:color="auto" w:fill="auto"/>
            <w:noWrap/>
            <w:vAlign w:val="center"/>
          </w:tcPr>
          <w:p w14:paraId="2512AB1B" w14:textId="77777777" w:rsidR="00E03AF8" w:rsidRPr="00AC4FBC" w:rsidRDefault="00E03AF8" w:rsidP="0036082A">
            <w:pPr>
              <w:pStyle w:val="TAC"/>
            </w:pPr>
            <w:r w:rsidRPr="00AC4FBC">
              <w:rPr>
                <w:rFonts w:eastAsia="MS Mincho"/>
              </w:rPr>
              <w:t>-</w:t>
            </w:r>
          </w:p>
        </w:tc>
        <w:tc>
          <w:tcPr>
            <w:tcW w:w="405" w:type="pct"/>
            <w:shd w:val="clear" w:color="auto" w:fill="auto"/>
            <w:noWrap/>
            <w:vAlign w:val="center"/>
          </w:tcPr>
          <w:p w14:paraId="583AE387" w14:textId="77777777" w:rsidR="00E03AF8" w:rsidRPr="00AC4FBC" w:rsidRDefault="00E03AF8" w:rsidP="0036082A">
            <w:pPr>
              <w:pStyle w:val="TAC"/>
            </w:pPr>
            <w:r w:rsidRPr="00AC4FBC">
              <w:t>-</w:t>
            </w:r>
          </w:p>
        </w:tc>
        <w:tc>
          <w:tcPr>
            <w:tcW w:w="370" w:type="pct"/>
            <w:shd w:val="clear" w:color="auto" w:fill="auto"/>
            <w:noWrap/>
            <w:vAlign w:val="center"/>
          </w:tcPr>
          <w:p w14:paraId="66379F23" w14:textId="77777777" w:rsidR="00E03AF8" w:rsidRPr="00AC4FBC" w:rsidRDefault="00E03AF8" w:rsidP="0036082A">
            <w:pPr>
              <w:pStyle w:val="TAC"/>
            </w:pPr>
            <w:r w:rsidRPr="00AC4FBC">
              <w:t>-</w:t>
            </w:r>
          </w:p>
        </w:tc>
        <w:tc>
          <w:tcPr>
            <w:tcW w:w="547" w:type="pct"/>
            <w:vAlign w:val="center"/>
          </w:tcPr>
          <w:p w14:paraId="7EE0ED88" w14:textId="77777777" w:rsidR="00E03AF8" w:rsidRPr="00AC4FBC" w:rsidRDefault="00E03AF8" w:rsidP="0036082A">
            <w:pPr>
              <w:pStyle w:val="TAC"/>
            </w:pPr>
            <w:r w:rsidRPr="00AC4FBC">
              <w:t>-</w:t>
            </w:r>
          </w:p>
        </w:tc>
        <w:tc>
          <w:tcPr>
            <w:tcW w:w="390" w:type="pct"/>
            <w:vAlign w:val="center"/>
          </w:tcPr>
          <w:p w14:paraId="16058939" w14:textId="77777777" w:rsidR="00E03AF8" w:rsidRPr="00AC4FBC" w:rsidRDefault="00E03AF8" w:rsidP="0036082A">
            <w:pPr>
              <w:pStyle w:val="TAC"/>
            </w:pPr>
            <w:r w:rsidRPr="00AC4FBC">
              <w:t>N/A</w:t>
            </w:r>
          </w:p>
        </w:tc>
        <w:tc>
          <w:tcPr>
            <w:tcW w:w="434" w:type="pct"/>
          </w:tcPr>
          <w:p w14:paraId="6D6E0B46" w14:textId="77777777" w:rsidR="00E03AF8" w:rsidRPr="00AC4FBC" w:rsidRDefault="00E03AF8" w:rsidP="0036082A">
            <w:pPr>
              <w:pStyle w:val="TAC"/>
            </w:pPr>
            <w:r w:rsidRPr="00AC4FBC">
              <w:t>FDD</w:t>
            </w:r>
          </w:p>
        </w:tc>
      </w:tr>
      <w:tr w:rsidR="00E03AF8" w:rsidRPr="00AC4FBC" w14:paraId="27F24D03" w14:textId="77777777" w:rsidTr="0036082A">
        <w:tc>
          <w:tcPr>
            <w:tcW w:w="846" w:type="pct"/>
            <w:vMerge/>
            <w:shd w:val="clear" w:color="auto" w:fill="auto"/>
            <w:vAlign w:val="center"/>
          </w:tcPr>
          <w:p w14:paraId="4A546C1E" w14:textId="77777777" w:rsidR="00E03AF8" w:rsidRPr="00AC4FBC" w:rsidRDefault="00E03AF8" w:rsidP="0036082A">
            <w:pPr>
              <w:pStyle w:val="TAC"/>
            </w:pPr>
          </w:p>
        </w:tc>
        <w:tc>
          <w:tcPr>
            <w:tcW w:w="484" w:type="pct"/>
            <w:shd w:val="clear" w:color="auto" w:fill="auto"/>
            <w:vAlign w:val="center"/>
          </w:tcPr>
          <w:p w14:paraId="23C49929" w14:textId="77777777" w:rsidR="00E03AF8" w:rsidRPr="00AC4FBC" w:rsidRDefault="00E03AF8" w:rsidP="0036082A">
            <w:pPr>
              <w:pStyle w:val="TAC"/>
            </w:pPr>
            <w:r w:rsidRPr="00AC4FBC">
              <w:t>n3</w:t>
            </w:r>
          </w:p>
        </w:tc>
        <w:tc>
          <w:tcPr>
            <w:tcW w:w="362" w:type="pct"/>
            <w:shd w:val="clear" w:color="auto" w:fill="auto"/>
            <w:noWrap/>
            <w:vAlign w:val="center"/>
          </w:tcPr>
          <w:p w14:paraId="483480B4" w14:textId="77777777" w:rsidR="00E03AF8" w:rsidRPr="00AC4FBC" w:rsidRDefault="00E03AF8" w:rsidP="0036082A">
            <w:pPr>
              <w:pStyle w:val="TAC"/>
            </w:pPr>
            <w:r w:rsidRPr="00AC4FBC">
              <w:t>15</w:t>
            </w:r>
          </w:p>
        </w:tc>
        <w:tc>
          <w:tcPr>
            <w:tcW w:w="619" w:type="pct"/>
            <w:shd w:val="clear" w:color="auto" w:fill="auto"/>
            <w:noWrap/>
            <w:vAlign w:val="center"/>
          </w:tcPr>
          <w:p w14:paraId="213A45D2" w14:textId="77777777" w:rsidR="00E03AF8" w:rsidRPr="00AC4FBC" w:rsidRDefault="00E03AF8" w:rsidP="0036082A">
            <w:pPr>
              <w:pStyle w:val="TAC"/>
            </w:pPr>
            <w:r w:rsidRPr="00AC4FBC">
              <w:t>-</w:t>
            </w:r>
          </w:p>
        </w:tc>
        <w:tc>
          <w:tcPr>
            <w:tcW w:w="543" w:type="pct"/>
            <w:shd w:val="clear" w:color="auto" w:fill="auto"/>
            <w:noWrap/>
            <w:vAlign w:val="center"/>
          </w:tcPr>
          <w:p w14:paraId="53954741" w14:textId="77777777" w:rsidR="00E03AF8" w:rsidRPr="00AC4FBC" w:rsidRDefault="00E03AF8" w:rsidP="0036082A">
            <w:pPr>
              <w:pStyle w:val="TAC"/>
            </w:pPr>
            <w:r w:rsidRPr="00AC4FBC">
              <w:rPr>
                <w:rFonts w:eastAsia="MS Mincho"/>
              </w:rPr>
              <w:t>-87.4+ TT</w:t>
            </w:r>
          </w:p>
        </w:tc>
        <w:tc>
          <w:tcPr>
            <w:tcW w:w="405" w:type="pct"/>
            <w:shd w:val="clear" w:color="auto" w:fill="auto"/>
            <w:noWrap/>
            <w:vAlign w:val="center"/>
          </w:tcPr>
          <w:p w14:paraId="20DB6AC6" w14:textId="77777777" w:rsidR="00E03AF8" w:rsidRPr="00AC4FBC" w:rsidRDefault="00E03AF8" w:rsidP="0036082A">
            <w:pPr>
              <w:pStyle w:val="TAC"/>
            </w:pPr>
            <w:r w:rsidRPr="00AC4FBC">
              <w:t>-</w:t>
            </w:r>
          </w:p>
        </w:tc>
        <w:tc>
          <w:tcPr>
            <w:tcW w:w="370" w:type="pct"/>
            <w:shd w:val="clear" w:color="auto" w:fill="auto"/>
            <w:noWrap/>
            <w:vAlign w:val="center"/>
          </w:tcPr>
          <w:p w14:paraId="1C9BDF76" w14:textId="77777777" w:rsidR="00E03AF8" w:rsidRPr="00AC4FBC" w:rsidRDefault="00E03AF8" w:rsidP="0036082A">
            <w:pPr>
              <w:pStyle w:val="TAC"/>
            </w:pPr>
            <w:r w:rsidRPr="00AC4FBC">
              <w:t>-</w:t>
            </w:r>
          </w:p>
        </w:tc>
        <w:tc>
          <w:tcPr>
            <w:tcW w:w="547" w:type="pct"/>
            <w:vAlign w:val="center"/>
          </w:tcPr>
          <w:p w14:paraId="22D867D1" w14:textId="77777777" w:rsidR="00E03AF8" w:rsidRPr="00AC4FBC" w:rsidRDefault="00E03AF8" w:rsidP="0036082A">
            <w:pPr>
              <w:pStyle w:val="TAC"/>
            </w:pPr>
            <w:r w:rsidRPr="00AC4FBC">
              <w:t>-</w:t>
            </w:r>
          </w:p>
        </w:tc>
        <w:tc>
          <w:tcPr>
            <w:tcW w:w="390" w:type="pct"/>
            <w:vAlign w:val="center"/>
          </w:tcPr>
          <w:p w14:paraId="63138E5F" w14:textId="77777777" w:rsidR="00E03AF8" w:rsidRPr="00AC4FBC" w:rsidRDefault="00E03AF8" w:rsidP="0036082A">
            <w:pPr>
              <w:pStyle w:val="TAC"/>
            </w:pPr>
            <w:r w:rsidRPr="00AC4FBC">
              <w:t>IMD5</w:t>
            </w:r>
          </w:p>
        </w:tc>
        <w:tc>
          <w:tcPr>
            <w:tcW w:w="434" w:type="pct"/>
          </w:tcPr>
          <w:p w14:paraId="0049BD5D" w14:textId="77777777" w:rsidR="00E03AF8" w:rsidRPr="00AC4FBC" w:rsidRDefault="00E03AF8" w:rsidP="0036082A">
            <w:pPr>
              <w:pStyle w:val="TAC"/>
            </w:pPr>
            <w:r w:rsidRPr="00AC4FBC">
              <w:t>FDD</w:t>
            </w:r>
          </w:p>
        </w:tc>
      </w:tr>
      <w:tr w:rsidR="00E03AF8" w:rsidRPr="00AC4FBC" w14:paraId="3DA955A3" w14:textId="77777777" w:rsidTr="0036082A">
        <w:trPr>
          <w:trHeight w:val="112"/>
        </w:trPr>
        <w:tc>
          <w:tcPr>
            <w:tcW w:w="846" w:type="pct"/>
            <w:vMerge w:val="restart"/>
            <w:shd w:val="clear" w:color="auto" w:fill="auto"/>
            <w:vAlign w:val="center"/>
          </w:tcPr>
          <w:p w14:paraId="158136B9" w14:textId="77777777" w:rsidR="00E03AF8" w:rsidRPr="00AC4FBC" w:rsidRDefault="00E03AF8" w:rsidP="0036082A">
            <w:pPr>
              <w:pStyle w:val="TAC"/>
            </w:pPr>
            <w:r w:rsidRPr="00AC4FBC">
              <w:rPr>
                <w:rFonts w:eastAsia="PMingLiU"/>
              </w:rPr>
              <w:t>DC_8A_n20A</w:t>
            </w:r>
          </w:p>
        </w:tc>
        <w:tc>
          <w:tcPr>
            <w:tcW w:w="484" w:type="pct"/>
            <w:shd w:val="clear" w:color="auto" w:fill="auto"/>
          </w:tcPr>
          <w:p w14:paraId="191D15C6" w14:textId="77777777" w:rsidR="00E03AF8" w:rsidRPr="00AC4FBC" w:rsidRDefault="00E03AF8" w:rsidP="0036082A">
            <w:pPr>
              <w:pStyle w:val="TAC"/>
            </w:pPr>
            <w:r w:rsidRPr="00AC4FBC">
              <w:rPr>
                <w:lang w:eastAsia="zh-CN"/>
              </w:rPr>
              <w:t>n20</w:t>
            </w:r>
          </w:p>
        </w:tc>
        <w:tc>
          <w:tcPr>
            <w:tcW w:w="362" w:type="pct"/>
            <w:shd w:val="clear" w:color="auto" w:fill="auto"/>
            <w:noWrap/>
            <w:vAlign w:val="center"/>
          </w:tcPr>
          <w:p w14:paraId="0BD91A1C" w14:textId="77777777" w:rsidR="00E03AF8" w:rsidRPr="00AC4FBC" w:rsidRDefault="00E03AF8" w:rsidP="0036082A">
            <w:pPr>
              <w:pStyle w:val="TAC"/>
            </w:pPr>
            <w:r w:rsidRPr="00AC4FBC">
              <w:t>15</w:t>
            </w:r>
          </w:p>
        </w:tc>
        <w:tc>
          <w:tcPr>
            <w:tcW w:w="619" w:type="pct"/>
            <w:shd w:val="clear" w:color="auto" w:fill="auto"/>
            <w:noWrap/>
            <w:vAlign w:val="center"/>
          </w:tcPr>
          <w:p w14:paraId="22CB5B19" w14:textId="77777777" w:rsidR="00E03AF8" w:rsidRPr="00AC4FBC" w:rsidRDefault="00E03AF8" w:rsidP="0036082A">
            <w:pPr>
              <w:pStyle w:val="TAC"/>
            </w:pPr>
            <w:r w:rsidRPr="00AC4FBC">
              <w:t>-71.3</w:t>
            </w:r>
          </w:p>
        </w:tc>
        <w:tc>
          <w:tcPr>
            <w:tcW w:w="543" w:type="pct"/>
            <w:shd w:val="clear" w:color="auto" w:fill="auto"/>
            <w:noWrap/>
            <w:vAlign w:val="center"/>
          </w:tcPr>
          <w:p w14:paraId="6E728706" w14:textId="77777777" w:rsidR="00E03AF8" w:rsidRPr="00AC4FBC" w:rsidRDefault="00E03AF8" w:rsidP="0036082A">
            <w:pPr>
              <w:pStyle w:val="TAC"/>
            </w:pPr>
            <w:r w:rsidRPr="00AC4FBC">
              <w:t>-</w:t>
            </w:r>
          </w:p>
        </w:tc>
        <w:tc>
          <w:tcPr>
            <w:tcW w:w="405" w:type="pct"/>
            <w:shd w:val="clear" w:color="auto" w:fill="auto"/>
            <w:noWrap/>
            <w:vAlign w:val="center"/>
          </w:tcPr>
          <w:p w14:paraId="3AB2F32E" w14:textId="77777777" w:rsidR="00E03AF8" w:rsidRPr="00AC4FBC" w:rsidRDefault="00E03AF8" w:rsidP="0036082A">
            <w:pPr>
              <w:pStyle w:val="TAC"/>
            </w:pPr>
            <w:r w:rsidRPr="00AC4FBC">
              <w:t>-</w:t>
            </w:r>
          </w:p>
        </w:tc>
        <w:tc>
          <w:tcPr>
            <w:tcW w:w="370" w:type="pct"/>
            <w:shd w:val="clear" w:color="auto" w:fill="auto"/>
            <w:noWrap/>
            <w:vAlign w:val="center"/>
          </w:tcPr>
          <w:p w14:paraId="7E280B3E" w14:textId="77777777" w:rsidR="00E03AF8" w:rsidRPr="00AC4FBC" w:rsidRDefault="00E03AF8" w:rsidP="0036082A">
            <w:pPr>
              <w:pStyle w:val="TAC"/>
            </w:pPr>
            <w:r w:rsidRPr="00AC4FBC">
              <w:t>-</w:t>
            </w:r>
          </w:p>
        </w:tc>
        <w:tc>
          <w:tcPr>
            <w:tcW w:w="547" w:type="pct"/>
            <w:vAlign w:val="center"/>
          </w:tcPr>
          <w:p w14:paraId="61443A10" w14:textId="77777777" w:rsidR="00E03AF8" w:rsidRPr="00AC4FBC" w:rsidRDefault="00E03AF8" w:rsidP="0036082A">
            <w:pPr>
              <w:pStyle w:val="TAC"/>
            </w:pPr>
            <w:r w:rsidRPr="00AC4FBC">
              <w:t>-</w:t>
            </w:r>
          </w:p>
        </w:tc>
        <w:tc>
          <w:tcPr>
            <w:tcW w:w="390" w:type="pct"/>
          </w:tcPr>
          <w:p w14:paraId="1174716D" w14:textId="77777777" w:rsidR="00E03AF8" w:rsidRPr="00AC4FBC" w:rsidRDefault="00E03AF8" w:rsidP="0036082A">
            <w:pPr>
              <w:pStyle w:val="TAC"/>
            </w:pPr>
            <w:r w:rsidRPr="00AC4FBC">
              <w:rPr>
                <w:lang w:eastAsia="zh-CN"/>
              </w:rPr>
              <w:t>IMD3</w:t>
            </w:r>
          </w:p>
        </w:tc>
        <w:tc>
          <w:tcPr>
            <w:tcW w:w="434" w:type="pct"/>
          </w:tcPr>
          <w:p w14:paraId="3B300E82" w14:textId="77777777" w:rsidR="00E03AF8" w:rsidRPr="00AC4FBC" w:rsidRDefault="00E03AF8" w:rsidP="0036082A">
            <w:pPr>
              <w:pStyle w:val="TAC"/>
            </w:pPr>
            <w:r w:rsidRPr="00AC4FBC">
              <w:t>FDD</w:t>
            </w:r>
          </w:p>
        </w:tc>
      </w:tr>
      <w:tr w:rsidR="00E03AF8" w:rsidRPr="00AC4FBC" w14:paraId="1BF32382" w14:textId="77777777" w:rsidTr="0036082A">
        <w:trPr>
          <w:trHeight w:val="112"/>
        </w:trPr>
        <w:tc>
          <w:tcPr>
            <w:tcW w:w="846" w:type="pct"/>
            <w:vMerge/>
            <w:shd w:val="clear" w:color="auto" w:fill="auto"/>
            <w:vAlign w:val="center"/>
          </w:tcPr>
          <w:p w14:paraId="244721D6" w14:textId="77777777" w:rsidR="00E03AF8" w:rsidRPr="00AC4FBC" w:rsidRDefault="00E03AF8" w:rsidP="0036082A">
            <w:pPr>
              <w:pStyle w:val="TAC"/>
            </w:pPr>
          </w:p>
        </w:tc>
        <w:tc>
          <w:tcPr>
            <w:tcW w:w="484" w:type="pct"/>
            <w:shd w:val="clear" w:color="auto" w:fill="auto"/>
          </w:tcPr>
          <w:p w14:paraId="57E9DD7E" w14:textId="77777777" w:rsidR="00E03AF8" w:rsidRPr="00AC4FBC" w:rsidRDefault="00E03AF8" w:rsidP="0036082A">
            <w:pPr>
              <w:pStyle w:val="TAC"/>
            </w:pPr>
            <w:r w:rsidRPr="00AC4FBC">
              <w:rPr>
                <w:lang w:eastAsia="zh-CN"/>
              </w:rPr>
              <w:t>8</w:t>
            </w:r>
          </w:p>
        </w:tc>
        <w:tc>
          <w:tcPr>
            <w:tcW w:w="362" w:type="pct"/>
            <w:shd w:val="clear" w:color="auto" w:fill="auto"/>
            <w:noWrap/>
            <w:vAlign w:val="center"/>
          </w:tcPr>
          <w:p w14:paraId="41E300F1" w14:textId="77777777" w:rsidR="00E03AF8" w:rsidRPr="00AC4FBC" w:rsidRDefault="00E03AF8" w:rsidP="0036082A">
            <w:pPr>
              <w:pStyle w:val="TAC"/>
            </w:pPr>
            <w:r w:rsidRPr="00AC4FBC">
              <w:t>N/A</w:t>
            </w:r>
          </w:p>
        </w:tc>
        <w:tc>
          <w:tcPr>
            <w:tcW w:w="619" w:type="pct"/>
            <w:shd w:val="clear" w:color="auto" w:fill="auto"/>
            <w:noWrap/>
            <w:vAlign w:val="center"/>
          </w:tcPr>
          <w:p w14:paraId="3CA7F30B" w14:textId="77777777" w:rsidR="00E03AF8" w:rsidRPr="00AC4FBC" w:rsidRDefault="00E03AF8" w:rsidP="0036082A">
            <w:pPr>
              <w:pStyle w:val="TAC"/>
            </w:pPr>
            <w:r w:rsidRPr="00AC4FBC">
              <w:rPr>
                <w:rFonts w:eastAsia="MS Mincho"/>
              </w:rPr>
              <w:t>REFSENS</w:t>
            </w:r>
          </w:p>
        </w:tc>
        <w:tc>
          <w:tcPr>
            <w:tcW w:w="543" w:type="pct"/>
            <w:shd w:val="clear" w:color="auto" w:fill="auto"/>
            <w:noWrap/>
            <w:vAlign w:val="center"/>
          </w:tcPr>
          <w:p w14:paraId="1223D081" w14:textId="77777777" w:rsidR="00E03AF8" w:rsidRPr="00AC4FBC" w:rsidRDefault="00E03AF8" w:rsidP="0036082A">
            <w:pPr>
              <w:pStyle w:val="TAC"/>
            </w:pPr>
            <w:r w:rsidRPr="00AC4FBC">
              <w:t>-</w:t>
            </w:r>
          </w:p>
        </w:tc>
        <w:tc>
          <w:tcPr>
            <w:tcW w:w="405" w:type="pct"/>
            <w:shd w:val="clear" w:color="auto" w:fill="auto"/>
            <w:noWrap/>
            <w:vAlign w:val="center"/>
          </w:tcPr>
          <w:p w14:paraId="0302A0BC" w14:textId="77777777" w:rsidR="00E03AF8" w:rsidRPr="00AC4FBC" w:rsidRDefault="00E03AF8" w:rsidP="0036082A">
            <w:pPr>
              <w:pStyle w:val="TAC"/>
            </w:pPr>
            <w:r w:rsidRPr="00AC4FBC">
              <w:t>-</w:t>
            </w:r>
          </w:p>
        </w:tc>
        <w:tc>
          <w:tcPr>
            <w:tcW w:w="370" w:type="pct"/>
            <w:shd w:val="clear" w:color="auto" w:fill="auto"/>
            <w:noWrap/>
            <w:vAlign w:val="center"/>
          </w:tcPr>
          <w:p w14:paraId="16DD04CC" w14:textId="77777777" w:rsidR="00E03AF8" w:rsidRPr="00AC4FBC" w:rsidRDefault="00E03AF8" w:rsidP="0036082A">
            <w:pPr>
              <w:pStyle w:val="TAC"/>
            </w:pPr>
            <w:r w:rsidRPr="00AC4FBC">
              <w:t>-</w:t>
            </w:r>
          </w:p>
        </w:tc>
        <w:tc>
          <w:tcPr>
            <w:tcW w:w="547" w:type="pct"/>
            <w:vAlign w:val="center"/>
          </w:tcPr>
          <w:p w14:paraId="380DB7F1" w14:textId="77777777" w:rsidR="00E03AF8" w:rsidRPr="00AC4FBC" w:rsidRDefault="00E03AF8" w:rsidP="0036082A">
            <w:pPr>
              <w:pStyle w:val="TAC"/>
            </w:pPr>
            <w:r w:rsidRPr="00AC4FBC">
              <w:t>-</w:t>
            </w:r>
          </w:p>
        </w:tc>
        <w:tc>
          <w:tcPr>
            <w:tcW w:w="390" w:type="pct"/>
          </w:tcPr>
          <w:p w14:paraId="01565B04" w14:textId="77777777" w:rsidR="00E03AF8" w:rsidRPr="00AC4FBC" w:rsidRDefault="00E03AF8" w:rsidP="0036082A">
            <w:pPr>
              <w:pStyle w:val="TAC"/>
            </w:pPr>
            <w:r w:rsidRPr="00AC4FBC">
              <w:rPr>
                <w:lang w:eastAsia="zh-TW"/>
              </w:rPr>
              <w:t>N/A</w:t>
            </w:r>
          </w:p>
        </w:tc>
        <w:tc>
          <w:tcPr>
            <w:tcW w:w="434" w:type="pct"/>
          </w:tcPr>
          <w:p w14:paraId="68EE6059" w14:textId="77777777" w:rsidR="00E03AF8" w:rsidRPr="00AC4FBC" w:rsidRDefault="00E03AF8" w:rsidP="0036082A">
            <w:pPr>
              <w:pStyle w:val="TAC"/>
            </w:pPr>
            <w:r w:rsidRPr="00AC4FBC">
              <w:t>FDD</w:t>
            </w:r>
          </w:p>
        </w:tc>
      </w:tr>
      <w:tr w:rsidR="00E03AF8" w:rsidRPr="00AC4FBC" w14:paraId="0AF1073C" w14:textId="77777777" w:rsidTr="0036082A">
        <w:trPr>
          <w:trHeight w:val="112"/>
        </w:trPr>
        <w:tc>
          <w:tcPr>
            <w:tcW w:w="846" w:type="pct"/>
            <w:vMerge/>
            <w:shd w:val="clear" w:color="auto" w:fill="auto"/>
            <w:vAlign w:val="center"/>
          </w:tcPr>
          <w:p w14:paraId="59A5E3C1" w14:textId="77777777" w:rsidR="00E03AF8" w:rsidRPr="00AC4FBC" w:rsidRDefault="00E03AF8" w:rsidP="0036082A">
            <w:pPr>
              <w:pStyle w:val="TAC"/>
            </w:pPr>
          </w:p>
        </w:tc>
        <w:tc>
          <w:tcPr>
            <w:tcW w:w="484" w:type="pct"/>
            <w:shd w:val="clear" w:color="auto" w:fill="auto"/>
          </w:tcPr>
          <w:p w14:paraId="4C1F3F6D" w14:textId="77777777" w:rsidR="00E03AF8" w:rsidRPr="00AC4FBC" w:rsidRDefault="00E03AF8" w:rsidP="0036082A">
            <w:pPr>
              <w:pStyle w:val="TAC"/>
            </w:pPr>
            <w:r w:rsidRPr="00AC4FBC">
              <w:rPr>
                <w:lang w:eastAsia="zh-CN"/>
              </w:rPr>
              <w:t>n20</w:t>
            </w:r>
          </w:p>
        </w:tc>
        <w:tc>
          <w:tcPr>
            <w:tcW w:w="362" w:type="pct"/>
            <w:shd w:val="clear" w:color="auto" w:fill="auto"/>
            <w:noWrap/>
            <w:vAlign w:val="center"/>
          </w:tcPr>
          <w:p w14:paraId="65D10A0B" w14:textId="77777777" w:rsidR="00E03AF8" w:rsidRPr="00AC4FBC" w:rsidRDefault="00E03AF8" w:rsidP="0036082A">
            <w:pPr>
              <w:pStyle w:val="TAC"/>
            </w:pPr>
            <w:r w:rsidRPr="00AC4FBC">
              <w:t>15</w:t>
            </w:r>
          </w:p>
        </w:tc>
        <w:tc>
          <w:tcPr>
            <w:tcW w:w="619" w:type="pct"/>
            <w:shd w:val="clear" w:color="auto" w:fill="auto"/>
            <w:noWrap/>
            <w:vAlign w:val="center"/>
          </w:tcPr>
          <w:p w14:paraId="1F7B32D9" w14:textId="77777777" w:rsidR="00E03AF8" w:rsidRPr="00AC4FBC" w:rsidRDefault="00E03AF8" w:rsidP="0036082A">
            <w:pPr>
              <w:pStyle w:val="TAC"/>
            </w:pPr>
            <w:r w:rsidRPr="00AC4FBC">
              <w:rPr>
                <w:rFonts w:eastAsia="MS Mincho"/>
              </w:rPr>
              <w:t>REFSENS</w:t>
            </w:r>
          </w:p>
        </w:tc>
        <w:tc>
          <w:tcPr>
            <w:tcW w:w="543" w:type="pct"/>
            <w:shd w:val="clear" w:color="auto" w:fill="auto"/>
            <w:noWrap/>
            <w:vAlign w:val="center"/>
          </w:tcPr>
          <w:p w14:paraId="545A630E" w14:textId="77777777" w:rsidR="00E03AF8" w:rsidRPr="00AC4FBC" w:rsidRDefault="00E03AF8" w:rsidP="0036082A">
            <w:pPr>
              <w:pStyle w:val="TAC"/>
            </w:pPr>
            <w:r w:rsidRPr="00AC4FBC">
              <w:t>-</w:t>
            </w:r>
          </w:p>
        </w:tc>
        <w:tc>
          <w:tcPr>
            <w:tcW w:w="405" w:type="pct"/>
            <w:shd w:val="clear" w:color="auto" w:fill="auto"/>
            <w:noWrap/>
            <w:vAlign w:val="center"/>
          </w:tcPr>
          <w:p w14:paraId="2A970114" w14:textId="77777777" w:rsidR="00E03AF8" w:rsidRPr="00AC4FBC" w:rsidRDefault="00E03AF8" w:rsidP="0036082A">
            <w:pPr>
              <w:pStyle w:val="TAC"/>
            </w:pPr>
            <w:r w:rsidRPr="00AC4FBC">
              <w:t>-</w:t>
            </w:r>
          </w:p>
        </w:tc>
        <w:tc>
          <w:tcPr>
            <w:tcW w:w="370" w:type="pct"/>
            <w:shd w:val="clear" w:color="auto" w:fill="auto"/>
            <w:noWrap/>
            <w:vAlign w:val="center"/>
          </w:tcPr>
          <w:p w14:paraId="7E1132CE" w14:textId="77777777" w:rsidR="00E03AF8" w:rsidRPr="00AC4FBC" w:rsidRDefault="00E03AF8" w:rsidP="0036082A">
            <w:pPr>
              <w:pStyle w:val="TAC"/>
            </w:pPr>
            <w:r w:rsidRPr="00AC4FBC">
              <w:t>-</w:t>
            </w:r>
          </w:p>
        </w:tc>
        <w:tc>
          <w:tcPr>
            <w:tcW w:w="547" w:type="pct"/>
            <w:vAlign w:val="center"/>
          </w:tcPr>
          <w:p w14:paraId="74D7012B" w14:textId="77777777" w:rsidR="00E03AF8" w:rsidRPr="00AC4FBC" w:rsidRDefault="00E03AF8" w:rsidP="0036082A">
            <w:pPr>
              <w:pStyle w:val="TAC"/>
            </w:pPr>
            <w:r w:rsidRPr="00AC4FBC">
              <w:t>-</w:t>
            </w:r>
          </w:p>
        </w:tc>
        <w:tc>
          <w:tcPr>
            <w:tcW w:w="390" w:type="pct"/>
          </w:tcPr>
          <w:p w14:paraId="7754C408" w14:textId="77777777" w:rsidR="00E03AF8" w:rsidRPr="00AC4FBC" w:rsidRDefault="00E03AF8" w:rsidP="0036082A">
            <w:pPr>
              <w:pStyle w:val="TAC"/>
            </w:pPr>
            <w:r w:rsidRPr="00AC4FBC">
              <w:t>N/A</w:t>
            </w:r>
          </w:p>
        </w:tc>
        <w:tc>
          <w:tcPr>
            <w:tcW w:w="434" w:type="pct"/>
          </w:tcPr>
          <w:p w14:paraId="09F15907" w14:textId="77777777" w:rsidR="00E03AF8" w:rsidRPr="00AC4FBC" w:rsidRDefault="00E03AF8" w:rsidP="0036082A">
            <w:pPr>
              <w:pStyle w:val="TAC"/>
            </w:pPr>
            <w:r w:rsidRPr="00AC4FBC">
              <w:t>FDD</w:t>
            </w:r>
          </w:p>
        </w:tc>
      </w:tr>
      <w:tr w:rsidR="00E03AF8" w:rsidRPr="00AC4FBC" w14:paraId="4584B5D8" w14:textId="77777777" w:rsidTr="0036082A">
        <w:trPr>
          <w:trHeight w:val="112"/>
        </w:trPr>
        <w:tc>
          <w:tcPr>
            <w:tcW w:w="846" w:type="pct"/>
            <w:vMerge/>
            <w:shd w:val="clear" w:color="auto" w:fill="auto"/>
            <w:vAlign w:val="center"/>
          </w:tcPr>
          <w:p w14:paraId="5BAF4A48" w14:textId="77777777" w:rsidR="00E03AF8" w:rsidRPr="00AC4FBC" w:rsidRDefault="00E03AF8" w:rsidP="0036082A">
            <w:pPr>
              <w:pStyle w:val="TAC"/>
            </w:pPr>
          </w:p>
        </w:tc>
        <w:tc>
          <w:tcPr>
            <w:tcW w:w="484" w:type="pct"/>
            <w:shd w:val="clear" w:color="auto" w:fill="auto"/>
          </w:tcPr>
          <w:p w14:paraId="6EC1A2EA" w14:textId="77777777" w:rsidR="00E03AF8" w:rsidRPr="00AC4FBC" w:rsidRDefault="00E03AF8" w:rsidP="0036082A">
            <w:pPr>
              <w:pStyle w:val="TAC"/>
            </w:pPr>
            <w:r w:rsidRPr="00AC4FBC">
              <w:rPr>
                <w:lang w:eastAsia="zh-CN"/>
              </w:rPr>
              <w:t>8</w:t>
            </w:r>
          </w:p>
        </w:tc>
        <w:tc>
          <w:tcPr>
            <w:tcW w:w="362" w:type="pct"/>
            <w:shd w:val="clear" w:color="auto" w:fill="auto"/>
            <w:noWrap/>
            <w:vAlign w:val="center"/>
          </w:tcPr>
          <w:p w14:paraId="1593E764" w14:textId="77777777" w:rsidR="00E03AF8" w:rsidRPr="00AC4FBC" w:rsidRDefault="00E03AF8" w:rsidP="0036082A">
            <w:pPr>
              <w:pStyle w:val="TAC"/>
            </w:pPr>
            <w:r w:rsidRPr="00AC4FBC">
              <w:t>N/A</w:t>
            </w:r>
          </w:p>
        </w:tc>
        <w:tc>
          <w:tcPr>
            <w:tcW w:w="619" w:type="pct"/>
            <w:shd w:val="clear" w:color="auto" w:fill="auto"/>
            <w:noWrap/>
            <w:vAlign w:val="center"/>
          </w:tcPr>
          <w:p w14:paraId="6620AEE2" w14:textId="77777777" w:rsidR="00E03AF8" w:rsidRPr="00AC4FBC" w:rsidRDefault="00E03AF8" w:rsidP="0036082A">
            <w:pPr>
              <w:pStyle w:val="TAC"/>
            </w:pPr>
            <w:r w:rsidRPr="00AC4FBC">
              <w:t>-71.3</w:t>
            </w:r>
          </w:p>
        </w:tc>
        <w:tc>
          <w:tcPr>
            <w:tcW w:w="543" w:type="pct"/>
            <w:shd w:val="clear" w:color="auto" w:fill="auto"/>
            <w:noWrap/>
            <w:vAlign w:val="center"/>
          </w:tcPr>
          <w:p w14:paraId="0EE1FFDA" w14:textId="77777777" w:rsidR="00E03AF8" w:rsidRPr="00AC4FBC" w:rsidRDefault="00E03AF8" w:rsidP="0036082A">
            <w:pPr>
              <w:pStyle w:val="TAC"/>
            </w:pPr>
            <w:r w:rsidRPr="00AC4FBC">
              <w:t>-</w:t>
            </w:r>
          </w:p>
        </w:tc>
        <w:tc>
          <w:tcPr>
            <w:tcW w:w="405" w:type="pct"/>
            <w:shd w:val="clear" w:color="auto" w:fill="auto"/>
            <w:noWrap/>
            <w:vAlign w:val="center"/>
          </w:tcPr>
          <w:p w14:paraId="0F210951" w14:textId="77777777" w:rsidR="00E03AF8" w:rsidRPr="00AC4FBC" w:rsidRDefault="00E03AF8" w:rsidP="0036082A">
            <w:pPr>
              <w:pStyle w:val="TAC"/>
            </w:pPr>
            <w:r w:rsidRPr="00AC4FBC">
              <w:t>-</w:t>
            </w:r>
          </w:p>
        </w:tc>
        <w:tc>
          <w:tcPr>
            <w:tcW w:w="370" w:type="pct"/>
            <w:shd w:val="clear" w:color="auto" w:fill="auto"/>
            <w:noWrap/>
            <w:vAlign w:val="center"/>
          </w:tcPr>
          <w:p w14:paraId="016F27F8" w14:textId="77777777" w:rsidR="00E03AF8" w:rsidRPr="00AC4FBC" w:rsidRDefault="00E03AF8" w:rsidP="0036082A">
            <w:pPr>
              <w:pStyle w:val="TAC"/>
            </w:pPr>
            <w:r w:rsidRPr="00AC4FBC">
              <w:t>-</w:t>
            </w:r>
          </w:p>
        </w:tc>
        <w:tc>
          <w:tcPr>
            <w:tcW w:w="547" w:type="pct"/>
            <w:vAlign w:val="center"/>
          </w:tcPr>
          <w:p w14:paraId="205D09C5" w14:textId="77777777" w:rsidR="00E03AF8" w:rsidRPr="00AC4FBC" w:rsidRDefault="00E03AF8" w:rsidP="0036082A">
            <w:pPr>
              <w:pStyle w:val="TAC"/>
            </w:pPr>
            <w:r w:rsidRPr="00AC4FBC">
              <w:t>-</w:t>
            </w:r>
          </w:p>
        </w:tc>
        <w:tc>
          <w:tcPr>
            <w:tcW w:w="390" w:type="pct"/>
          </w:tcPr>
          <w:p w14:paraId="2C4C98A5" w14:textId="77777777" w:rsidR="00E03AF8" w:rsidRPr="00AC4FBC" w:rsidRDefault="00E03AF8" w:rsidP="0036082A">
            <w:pPr>
              <w:pStyle w:val="TAC"/>
            </w:pPr>
            <w:r w:rsidRPr="00AC4FBC">
              <w:rPr>
                <w:lang w:eastAsia="zh-CN"/>
              </w:rPr>
              <w:t>IMD3</w:t>
            </w:r>
          </w:p>
        </w:tc>
        <w:tc>
          <w:tcPr>
            <w:tcW w:w="434" w:type="pct"/>
          </w:tcPr>
          <w:p w14:paraId="1188BB43" w14:textId="77777777" w:rsidR="00E03AF8" w:rsidRPr="00AC4FBC" w:rsidRDefault="00E03AF8" w:rsidP="0036082A">
            <w:pPr>
              <w:pStyle w:val="TAC"/>
            </w:pPr>
            <w:r w:rsidRPr="00AC4FBC">
              <w:t>FDD</w:t>
            </w:r>
          </w:p>
        </w:tc>
      </w:tr>
      <w:tr w:rsidR="00E03AF8" w:rsidRPr="00AC4FBC" w14:paraId="51390DAD" w14:textId="77777777" w:rsidTr="0036082A">
        <w:trPr>
          <w:trHeight w:val="112"/>
        </w:trPr>
        <w:tc>
          <w:tcPr>
            <w:tcW w:w="846" w:type="pct"/>
            <w:vMerge w:val="restart"/>
            <w:shd w:val="clear" w:color="auto" w:fill="auto"/>
            <w:vAlign w:val="center"/>
          </w:tcPr>
          <w:p w14:paraId="0F410004" w14:textId="77777777" w:rsidR="00E03AF8" w:rsidRPr="00AC4FBC" w:rsidRDefault="00E03AF8" w:rsidP="0036082A">
            <w:pPr>
              <w:pStyle w:val="TAC"/>
            </w:pPr>
            <w:r w:rsidRPr="00AC4FBC">
              <w:t>DC_8A_n41A</w:t>
            </w:r>
          </w:p>
        </w:tc>
        <w:tc>
          <w:tcPr>
            <w:tcW w:w="484" w:type="pct"/>
            <w:shd w:val="clear" w:color="auto" w:fill="auto"/>
            <w:vAlign w:val="center"/>
          </w:tcPr>
          <w:p w14:paraId="4BAA61D5" w14:textId="77777777" w:rsidR="00E03AF8" w:rsidRPr="00AC4FBC" w:rsidRDefault="00E03AF8" w:rsidP="0036082A">
            <w:pPr>
              <w:pStyle w:val="TAC"/>
            </w:pPr>
            <w:r w:rsidRPr="00AC4FBC">
              <w:t>8</w:t>
            </w:r>
          </w:p>
        </w:tc>
        <w:tc>
          <w:tcPr>
            <w:tcW w:w="362" w:type="pct"/>
            <w:shd w:val="clear" w:color="auto" w:fill="auto"/>
            <w:noWrap/>
            <w:vAlign w:val="center"/>
          </w:tcPr>
          <w:p w14:paraId="6278140D" w14:textId="77777777" w:rsidR="00E03AF8" w:rsidRPr="00AC4FBC" w:rsidRDefault="00E03AF8" w:rsidP="0036082A">
            <w:pPr>
              <w:pStyle w:val="TAC"/>
            </w:pPr>
            <w:r w:rsidRPr="00AC4FBC">
              <w:t>N/A</w:t>
            </w:r>
          </w:p>
        </w:tc>
        <w:tc>
          <w:tcPr>
            <w:tcW w:w="619" w:type="pct"/>
            <w:shd w:val="clear" w:color="auto" w:fill="auto"/>
            <w:noWrap/>
            <w:vAlign w:val="center"/>
          </w:tcPr>
          <w:p w14:paraId="33A6113D" w14:textId="77777777" w:rsidR="00E03AF8" w:rsidRPr="00AC4FBC" w:rsidRDefault="00E03AF8" w:rsidP="0036082A">
            <w:pPr>
              <w:pStyle w:val="TAC"/>
            </w:pPr>
            <w:r w:rsidRPr="00AC4FBC">
              <w:t>-84.2</w:t>
            </w:r>
          </w:p>
        </w:tc>
        <w:tc>
          <w:tcPr>
            <w:tcW w:w="543" w:type="pct"/>
            <w:shd w:val="clear" w:color="auto" w:fill="auto"/>
            <w:noWrap/>
            <w:vAlign w:val="center"/>
          </w:tcPr>
          <w:p w14:paraId="04F014D3" w14:textId="77777777" w:rsidR="00E03AF8" w:rsidRPr="00AC4FBC" w:rsidRDefault="00E03AF8" w:rsidP="0036082A">
            <w:pPr>
              <w:pStyle w:val="TAC"/>
              <w:rPr>
                <w:rFonts w:eastAsia="MS Mincho"/>
              </w:rPr>
            </w:pPr>
            <w:r w:rsidRPr="00AC4FBC">
              <w:t>-</w:t>
            </w:r>
          </w:p>
        </w:tc>
        <w:tc>
          <w:tcPr>
            <w:tcW w:w="405" w:type="pct"/>
            <w:shd w:val="clear" w:color="auto" w:fill="auto"/>
            <w:noWrap/>
            <w:vAlign w:val="center"/>
          </w:tcPr>
          <w:p w14:paraId="095B96F5" w14:textId="77777777" w:rsidR="00E03AF8" w:rsidRPr="00AC4FBC" w:rsidRDefault="00E03AF8" w:rsidP="0036082A">
            <w:pPr>
              <w:pStyle w:val="TAC"/>
            </w:pPr>
            <w:r w:rsidRPr="00AC4FBC">
              <w:t>-</w:t>
            </w:r>
          </w:p>
        </w:tc>
        <w:tc>
          <w:tcPr>
            <w:tcW w:w="370" w:type="pct"/>
            <w:shd w:val="clear" w:color="auto" w:fill="auto"/>
            <w:noWrap/>
            <w:vAlign w:val="center"/>
          </w:tcPr>
          <w:p w14:paraId="19BAE03D" w14:textId="77777777" w:rsidR="00E03AF8" w:rsidRPr="00AC4FBC" w:rsidRDefault="00E03AF8" w:rsidP="0036082A">
            <w:pPr>
              <w:pStyle w:val="TAC"/>
            </w:pPr>
            <w:r w:rsidRPr="00AC4FBC">
              <w:t>-</w:t>
            </w:r>
          </w:p>
        </w:tc>
        <w:tc>
          <w:tcPr>
            <w:tcW w:w="547" w:type="pct"/>
            <w:vAlign w:val="center"/>
          </w:tcPr>
          <w:p w14:paraId="31395695" w14:textId="77777777" w:rsidR="00E03AF8" w:rsidRPr="00AC4FBC" w:rsidRDefault="00E03AF8" w:rsidP="0036082A">
            <w:pPr>
              <w:pStyle w:val="TAC"/>
            </w:pPr>
            <w:r w:rsidRPr="00AC4FBC">
              <w:t>-</w:t>
            </w:r>
          </w:p>
        </w:tc>
        <w:tc>
          <w:tcPr>
            <w:tcW w:w="390" w:type="pct"/>
            <w:vAlign w:val="center"/>
          </w:tcPr>
          <w:p w14:paraId="7FBB6479" w14:textId="77777777" w:rsidR="00E03AF8" w:rsidRPr="00AC4FBC" w:rsidRDefault="00E03AF8" w:rsidP="0036082A">
            <w:pPr>
              <w:pStyle w:val="TAC"/>
            </w:pPr>
            <w:r w:rsidRPr="00AC4FBC">
              <w:t>IMD3</w:t>
            </w:r>
            <w:r w:rsidRPr="00AC4FBC">
              <w:rPr>
                <w:vertAlign w:val="superscript"/>
              </w:rPr>
              <w:t>3</w:t>
            </w:r>
          </w:p>
        </w:tc>
        <w:tc>
          <w:tcPr>
            <w:tcW w:w="434" w:type="pct"/>
          </w:tcPr>
          <w:p w14:paraId="530A67B3" w14:textId="77777777" w:rsidR="00E03AF8" w:rsidRPr="00AC4FBC" w:rsidRDefault="00E03AF8" w:rsidP="0036082A">
            <w:pPr>
              <w:pStyle w:val="TAC"/>
            </w:pPr>
            <w:r w:rsidRPr="00AC4FBC">
              <w:t>FDD</w:t>
            </w:r>
          </w:p>
        </w:tc>
      </w:tr>
      <w:tr w:rsidR="00E03AF8" w:rsidRPr="00AC4FBC" w14:paraId="1EAF6D08" w14:textId="77777777" w:rsidTr="0036082A">
        <w:trPr>
          <w:trHeight w:val="112"/>
        </w:trPr>
        <w:tc>
          <w:tcPr>
            <w:tcW w:w="846" w:type="pct"/>
            <w:vMerge/>
            <w:shd w:val="clear" w:color="auto" w:fill="auto"/>
            <w:vAlign w:val="center"/>
          </w:tcPr>
          <w:p w14:paraId="14CE82E9" w14:textId="77777777" w:rsidR="00E03AF8" w:rsidRPr="00AC4FBC" w:rsidRDefault="00E03AF8" w:rsidP="0036082A">
            <w:pPr>
              <w:pStyle w:val="TAC"/>
            </w:pPr>
          </w:p>
        </w:tc>
        <w:tc>
          <w:tcPr>
            <w:tcW w:w="484" w:type="pct"/>
            <w:shd w:val="clear" w:color="auto" w:fill="auto"/>
            <w:vAlign w:val="center"/>
          </w:tcPr>
          <w:p w14:paraId="5180EF0C" w14:textId="77777777" w:rsidR="00E03AF8" w:rsidRPr="00AC4FBC" w:rsidRDefault="00E03AF8" w:rsidP="0036082A">
            <w:pPr>
              <w:pStyle w:val="TAC"/>
            </w:pPr>
            <w:r w:rsidRPr="00AC4FBC">
              <w:t>n41</w:t>
            </w:r>
          </w:p>
        </w:tc>
        <w:tc>
          <w:tcPr>
            <w:tcW w:w="362" w:type="pct"/>
            <w:shd w:val="clear" w:color="auto" w:fill="auto"/>
            <w:noWrap/>
            <w:vAlign w:val="center"/>
          </w:tcPr>
          <w:p w14:paraId="5A5F875C" w14:textId="77777777" w:rsidR="00E03AF8" w:rsidRPr="00AC4FBC" w:rsidRDefault="00E03AF8" w:rsidP="0036082A">
            <w:pPr>
              <w:pStyle w:val="TAC"/>
            </w:pPr>
            <w:r w:rsidRPr="00AC4FBC">
              <w:t>15</w:t>
            </w:r>
          </w:p>
        </w:tc>
        <w:tc>
          <w:tcPr>
            <w:tcW w:w="619" w:type="pct"/>
            <w:shd w:val="clear" w:color="auto" w:fill="auto"/>
            <w:noWrap/>
            <w:vAlign w:val="center"/>
          </w:tcPr>
          <w:p w14:paraId="1DD8B2C2" w14:textId="77777777" w:rsidR="00E03AF8" w:rsidRPr="00AC4FBC" w:rsidRDefault="00E03AF8" w:rsidP="0036082A">
            <w:pPr>
              <w:pStyle w:val="TAC"/>
            </w:pPr>
            <w:r w:rsidRPr="00AC4FBC">
              <w:t>-</w:t>
            </w:r>
          </w:p>
        </w:tc>
        <w:tc>
          <w:tcPr>
            <w:tcW w:w="543" w:type="pct"/>
            <w:shd w:val="clear" w:color="auto" w:fill="auto"/>
            <w:noWrap/>
            <w:vAlign w:val="center"/>
          </w:tcPr>
          <w:p w14:paraId="1D4E8A41" w14:textId="77777777" w:rsidR="00E03AF8" w:rsidRPr="00AC4FBC" w:rsidRDefault="00E03AF8" w:rsidP="0036082A">
            <w:pPr>
              <w:pStyle w:val="TAC"/>
              <w:rPr>
                <w:rFonts w:eastAsia="MS Mincho"/>
              </w:rPr>
            </w:pPr>
            <w:r w:rsidRPr="00AC4FBC">
              <w:rPr>
                <w:rFonts w:eastAsia="MS Mincho"/>
              </w:rPr>
              <w:t>REFSENS</w:t>
            </w:r>
          </w:p>
        </w:tc>
        <w:tc>
          <w:tcPr>
            <w:tcW w:w="405" w:type="pct"/>
            <w:shd w:val="clear" w:color="auto" w:fill="auto"/>
            <w:noWrap/>
            <w:vAlign w:val="center"/>
          </w:tcPr>
          <w:p w14:paraId="691AA7EB" w14:textId="77777777" w:rsidR="00E03AF8" w:rsidRPr="00AC4FBC" w:rsidRDefault="00E03AF8" w:rsidP="0036082A">
            <w:pPr>
              <w:pStyle w:val="TAC"/>
            </w:pPr>
            <w:r w:rsidRPr="00AC4FBC">
              <w:t>-</w:t>
            </w:r>
          </w:p>
        </w:tc>
        <w:tc>
          <w:tcPr>
            <w:tcW w:w="370" w:type="pct"/>
            <w:shd w:val="clear" w:color="auto" w:fill="auto"/>
            <w:noWrap/>
            <w:vAlign w:val="center"/>
          </w:tcPr>
          <w:p w14:paraId="3EA8C713" w14:textId="77777777" w:rsidR="00E03AF8" w:rsidRPr="00AC4FBC" w:rsidRDefault="00E03AF8" w:rsidP="0036082A">
            <w:pPr>
              <w:pStyle w:val="TAC"/>
            </w:pPr>
            <w:r w:rsidRPr="00AC4FBC">
              <w:t>-</w:t>
            </w:r>
          </w:p>
        </w:tc>
        <w:tc>
          <w:tcPr>
            <w:tcW w:w="547" w:type="pct"/>
            <w:vAlign w:val="center"/>
          </w:tcPr>
          <w:p w14:paraId="6BEA0289" w14:textId="77777777" w:rsidR="00E03AF8" w:rsidRPr="00AC4FBC" w:rsidRDefault="00E03AF8" w:rsidP="0036082A">
            <w:pPr>
              <w:pStyle w:val="TAC"/>
            </w:pPr>
            <w:r w:rsidRPr="00AC4FBC">
              <w:t>-</w:t>
            </w:r>
          </w:p>
        </w:tc>
        <w:tc>
          <w:tcPr>
            <w:tcW w:w="390" w:type="pct"/>
            <w:vAlign w:val="center"/>
          </w:tcPr>
          <w:p w14:paraId="0B702B6C" w14:textId="77777777" w:rsidR="00E03AF8" w:rsidRPr="00AC4FBC" w:rsidRDefault="00E03AF8" w:rsidP="0036082A">
            <w:pPr>
              <w:pStyle w:val="TAC"/>
            </w:pPr>
            <w:r w:rsidRPr="00AC4FBC">
              <w:t>N/A</w:t>
            </w:r>
          </w:p>
        </w:tc>
        <w:tc>
          <w:tcPr>
            <w:tcW w:w="434" w:type="pct"/>
          </w:tcPr>
          <w:p w14:paraId="693E8634" w14:textId="77777777" w:rsidR="00E03AF8" w:rsidRPr="00AC4FBC" w:rsidRDefault="00E03AF8" w:rsidP="0036082A">
            <w:pPr>
              <w:pStyle w:val="TAC"/>
            </w:pPr>
            <w:r w:rsidRPr="00AC4FBC">
              <w:t>TDD</w:t>
            </w:r>
          </w:p>
        </w:tc>
      </w:tr>
      <w:tr w:rsidR="00E03AF8" w:rsidRPr="00AC4FBC" w14:paraId="2C2017BB" w14:textId="77777777" w:rsidTr="0036082A">
        <w:trPr>
          <w:trHeight w:val="112"/>
        </w:trPr>
        <w:tc>
          <w:tcPr>
            <w:tcW w:w="846" w:type="pct"/>
            <w:vMerge w:val="restart"/>
            <w:shd w:val="clear" w:color="auto" w:fill="auto"/>
            <w:vAlign w:val="center"/>
          </w:tcPr>
          <w:p w14:paraId="4AF69436" w14:textId="77777777" w:rsidR="00E03AF8" w:rsidRPr="00AC4FBC" w:rsidRDefault="00E03AF8" w:rsidP="0036082A">
            <w:pPr>
              <w:pStyle w:val="TAC"/>
            </w:pPr>
            <w:r w:rsidRPr="00AC4FBC">
              <w:t>DC_8A_n77A</w:t>
            </w:r>
          </w:p>
          <w:p w14:paraId="70A0C051" w14:textId="77777777" w:rsidR="00E03AF8" w:rsidRPr="00AC4FBC" w:rsidRDefault="00E03AF8" w:rsidP="0036082A">
            <w:pPr>
              <w:pStyle w:val="TAC"/>
            </w:pPr>
            <w:r w:rsidRPr="00AC4FBC">
              <w:rPr>
                <w:rFonts w:cs="Arial"/>
              </w:rPr>
              <w:t>DC_8A_n78A</w:t>
            </w:r>
            <w:r w:rsidRPr="00AC4FBC">
              <w:t xml:space="preserve"> DC_8A-SUL_n78A-n81A</w:t>
            </w:r>
          </w:p>
        </w:tc>
        <w:tc>
          <w:tcPr>
            <w:tcW w:w="484" w:type="pct"/>
            <w:shd w:val="clear" w:color="auto" w:fill="auto"/>
            <w:vAlign w:val="center"/>
          </w:tcPr>
          <w:p w14:paraId="61FEE86C" w14:textId="77777777" w:rsidR="00E03AF8" w:rsidRPr="00AC4FBC" w:rsidRDefault="00E03AF8" w:rsidP="0036082A">
            <w:pPr>
              <w:pStyle w:val="TAC"/>
            </w:pPr>
            <w:r w:rsidRPr="00AC4FBC">
              <w:t>8</w:t>
            </w:r>
          </w:p>
        </w:tc>
        <w:tc>
          <w:tcPr>
            <w:tcW w:w="362" w:type="pct"/>
            <w:shd w:val="clear" w:color="auto" w:fill="auto"/>
            <w:noWrap/>
            <w:vAlign w:val="center"/>
          </w:tcPr>
          <w:p w14:paraId="0B2760F6" w14:textId="77777777" w:rsidR="00E03AF8" w:rsidRPr="00AC4FBC" w:rsidRDefault="00E03AF8" w:rsidP="0036082A">
            <w:pPr>
              <w:pStyle w:val="TAC"/>
            </w:pPr>
            <w:r w:rsidRPr="00AC4FBC">
              <w:t>N/A</w:t>
            </w:r>
          </w:p>
        </w:tc>
        <w:tc>
          <w:tcPr>
            <w:tcW w:w="619" w:type="pct"/>
            <w:shd w:val="clear" w:color="auto" w:fill="auto"/>
            <w:noWrap/>
            <w:vAlign w:val="center"/>
          </w:tcPr>
          <w:p w14:paraId="00BF7C29" w14:textId="77777777" w:rsidR="00E03AF8" w:rsidRPr="00AC4FBC" w:rsidRDefault="00E03AF8" w:rsidP="0036082A">
            <w:pPr>
              <w:pStyle w:val="TAC"/>
            </w:pPr>
            <w:r w:rsidRPr="00AC4FBC">
              <w:t>-88.0</w:t>
            </w:r>
          </w:p>
        </w:tc>
        <w:tc>
          <w:tcPr>
            <w:tcW w:w="543" w:type="pct"/>
            <w:shd w:val="clear" w:color="auto" w:fill="auto"/>
            <w:noWrap/>
            <w:vAlign w:val="center"/>
          </w:tcPr>
          <w:p w14:paraId="4D0AEC9D" w14:textId="77777777" w:rsidR="00E03AF8" w:rsidRPr="00AC4FBC" w:rsidRDefault="00E03AF8" w:rsidP="0036082A">
            <w:pPr>
              <w:pStyle w:val="TAC"/>
            </w:pPr>
            <w:r w:rsidRPr="00AC4FBC">
              <w:t>-</w:t>
            </w:r>
          </w:p>
        </w:tc>
        <w:tc>
          <w:tcPr>
            <w:tcW w:w="405" w:type="pct"/>
            <w:shd w:val="clear" w:color="auto" w:fill="auto"/>
            <w:noWrap/>
            <w:vAlign w:val="center"/>
          </w:tcPr>
          <w:p w14:paraId="372413F6" w14:textId="77777777" w:rsidR="00E03AF8" w:rsidRPr="00AC4FBC" w:rsidRDefault="00E03AF8" w:rsidP="0036082A">
            <w:pPr>
              <w:pStyle w:val="TAC"/>
            </w:pPr>
            <w:r w:rsidRPr="00AC4FBC">
              <w:t>-</w:t>
            </w:r>
          </w:p>
        </w:tc>
        <w:tc>
          <w:tcPr>
            <w:tcW w:w="370" w:type="pct"/>
            <w:shd w:val="clear" w:color="auto" w:fill="auto"/>
            <w:noWrap/>
            <w:vAlign w:val="center"/>
          </w:tcPr>
          <w:p w14:paraId="7E1E89E6" w14:textId="77777777" w:rsidR="00E03AF8" w:rsidRPr="00AC4FBC" w:rsidRDefault="00E03AF8" w:rsidP="0036082A">
            <w:pPr>
              <w:pStyle w:val="TAC"/>
            </w:pPr>
            <w:r w:rsidRPr="00AC4FBC">
              <w:t>-</w:t>
            </w:r>
          </w:p>
        </w:tc>
        <w:tc>
          <w:tcPr>
            <w:tcW w:w="547" w:type="pct"/>
            <w:vAlign w:val="center"/>
          </w:tcPr>
          <w:p w14:paraId="749D2BF8" w14:textId="77777777" w:rsidR="00E03AF8" w:rsidRPr="00AC4FBC" w:rsidRDefault="00E03AF8" w:rsidP="0036082A">
            <w:pPr>
              <w:pStyle w:val="TAC"/>
            </w:pPr>
            <w:r w:rsidRPr="00AC4FBC">
              <w:t>-</w:t>
            </w:r>
          </w:p>
        </w:tc>
        <w:tc>
          <w:tcPr>
            <w:tcW w:w="390" w:type="pct"/>
          </w:tcPr>
          <w:p w14:paraId="4CACCD31" w14:textId="77777777" w:rsidR="00E03AF8" w:rsidRPr="00AC4FBC" w:rsidRDefault="00E03AF8" w:rsidP="0036082A">
            <w:pPr>
              <w:pStyle w:val="TAC"/>
            </w:pPr>
            <w:r w:rsidRPr="00AC4FBC">
              <w:t>IMD4</w:t>
            </w:r>
          </w:p>
        </w:tc>
        <w:tc>
          <w:tcPr>
            <w:tcW w:w="434" w:type="pct"/>
          </w:tcPr>
          <w:p w14:paraId="1C48B3A2" w14:textId="77777777" w:rsidR="00E03AF8" w:rsidRPr="00AC4FBC" w:rsidRDefault="00E03AF8" w:rsidP="0036082A">
            <w:pPr>
              <w:pStyle w:val="TAC"/>
            </w:pPr>
            <w:r w:rsidRPr="00AC4FBC">
              <w:t>FDD</w:t>
            </w:r>
          </w:p>
        </w:tc>
      </w:tr>
      <w:tr w:rsidR="00E03AF8" w:rsidRPr="00AC4FBC" w14:paraId="583A2B82" w14:textId="77777777" w:rsidTr="0036082A">
        <w:trPr>
          <w:trHeight w:val="112"/>
        </w:trPr>
        <w:tc>
          <w:tcPr>
            <w:tcW w:w="846" w:type="pct"/>
            <w:vMerge/>
            <w:shd w:val="clear" w:color="auto" w:fill="auto"/>
            <w:vAlign w:val="center"/>
          </w:tcPr>
          <w:p w14:paraId="663B3E84" w14:textId="77777777" w:rsidR="00E03AF8" w:rsidRPr="00AC4FBC" w:rsidRDefault="00E03AF8" w:rsidP="0036082A">
            <w:pPr>
              <w:pStyle w:val="TAC"/>
            </w:pPr>
          </w:p>
        </w:tc>
        <w:tc>
          <w:tcPr>
            <w:tcW w:w="484" w:type="pct"/>
            <w:shd w:val="clear" w:color="auto" w:fill="auto"/>
            <w:vAlign w:val="center"/>
          </w:tcPr>
          <w:p w14:paraId="09DA4924" w14:textId="77777777" w:rsidR="00E03AF8" w:rsidRPr="00AC4FBC" w:rsidRDefault="00E03AF8" w:rsidP="0036082A">
            <w:pPr>
              <w:pStyle w:val="TAC"/>
            </w:pPr>
            <w:r w:rsidRPr="00AC4FBC">
              <w:t>n77, n78</w:t>
            </w:r>
          </w:p>
        </w:tc>
        <w:tc>
          <w:tcPr>
            <w:tcW w:w="362" w:type="pct"/>
            <w:shd w:val="clear" w:color="auto" w:fill="auto"/>
            <w:noWrap/>
            <w:vAlign w:val="center"/>
          </w:tcPr>
          <w:p w14:paraId="16348EDF" w14:textId="77777777" w:rsidR="00E03AF8" w:rsidRPr="00AC4FBC" w:rsidRDefault="00E03AF8" w:rsidP="0036082A">
            <w:pPr>
              <w:pStyle w:val="TAC"/>
            </w:pPr>
            <w:r w:rsidRPr="00AC4FBC">
              <w:t>15</w:t>
            </w:r>
          </w:p>
        </w:tc>
        <w:tc>
          <w:tcPr>
            <w:tcW w:w="619" w:type="pct"/>
            <w:shd w:val="clear" w:color="auto" w:fill="auto"/>
            <w:noWrap/>
            <w:vAlign w:val="center"/>
          </w:tcPr>
          <w:p w14:paraId="7959BB9A" w14:textId="77777777" w:rsidR="00E03AF8" w:rsidRPr="00AC4FBC" w:rsidRDefault="00E03AF8" w:rsidP="0036082A">
            <w:pPr>
              <w:pStyle w:val="TAC"/>
            </w:pPr>
            <w:r w:rsidRPr="00AC4FBC">
              <w:t>-</w:t>
            </w:r>
          </w:p>
        </w:tc>
        <w:tc>
          <w:tcPr>
            <w:tcW w:w="543" w:type="pct"/>
            <w:shd w:val="clear" w:color="auto" w:fill="auto"/>
            <w:noWrap/>
            <w:vAlign w:val="center"/>
          </w:tcPr>
          <w:p w14:paraId="027F04CD"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5DE7D7B4" w14:textId="77777777" w:rsidR="00E03AF8" w:rsidRPr="00AC4FBC" w:rsidRDefault="00E03AF8" w:rsidP="0036082A">
            <w:pPr>
              <w:pStyle w:val="TAC"/>
            </w:pPr>
            <w:r w:rsidRPr="00AC4FBC">
              <w:t>-</w:t>
            </w:r>
          </w:p>
        </w:tc>
        <w:tc>
          <w:tcPr>
            <w:tcW w:w="370" w:type="pct"/>
            <w:shd w:val="clear" w:color="auto" w:fill="auto"/>
            <w:noWrap/>
            <w:vAlign w:val="center"/>
          </w:tcPr>
          <w:p w14:paraId="224B0D2E" w14:textId="77777777" w:rsidR="00E03AF8" w:rsidRPr="00AC4FBC" w:rsidRDefault="00E03AF8" w:rsidP="0036082A">
            <w:pPr>
              <w:pStyle w:val="TAC"/>
            </w:pPr>
            <w:r w:rsidRPr="00AC4FBC">
              <w:t>-</w:t>
            </w:r>
          </w:p>
        </w:tc>
        <w:tc>
          <w:tcPr>
            <w:tcW w:w="547" w:type="pct"/>
            <w:vAlign w:val="center"/>
          </w:tcPr>
          <w:p w14:paraId="344560B3" w14:textId="77777777" w:rsidR="00E03AF8" w:rsidRPr="00AC4FBC" w:rsidRDefault="00E03AF8" w:rsidP="0036082A">
            <w:pPr>
              <w:pStyle w:val="TAC"/>
            </w:pPr>
            <w:r w:rsidRPr="00AC4FBC">
              <w:t>-</w:t>
            </w:r>
          </w:p>
        </w:tc>
        <w:tc>
          <w:tcPr>
            <w:tcW w:w="390" w:type="pct"/>
            <w:vAlign w:val="center"/>
          </w:tcPr>
          <w:p w14:paraId="649B7556" w14:textId="77777777" w:rsidR="00E03AF8" w:rsidRPr="00AC4FBC" w:rsidRDefault="00E03AF8" w:rsidP="0036082A">
            <w:pPr>
              <w:pStyle w:val="TAC"/>
            </w:pPr>
            <w:r w:rsidRPr="00AC4FBC">
              <w:t>H4</w:t>
            </w:r>
          </w:p>
        </w:tc>
        <w:tc>
          <w:tcPr>
            <w:tcW w:w="434" w:type="pct"/>
            <w:vAlign w:val="center"/>
          </w:tcPr>
          <w:p w14:paraId="3AF15AEE" w14:textId="77777777" w:rsidR="00E03AF8" w:rsidRPr="00AC4FBC" w:rsidRDefault="00E03AF8" w:rsidP="0036082A">
            <w:pPr>
              <w:pStyle w:val="TAC"/>
            </w:pPr>
            <w:r w:rsidRPr="00AC4FBC">
              <w:t>TDD</w:t>
            </w:r>
          </w:p>
        </w:tc>
      </w:tr>
      <w:tr w:rsidR="00E03AF8" w:rsidRPr="00AC4FBC" w14:paraId="5C87211C" w14:textId="77777777" w:rsidTr="0036082A">
        <w:trPr>
          <w:trHeight w:val="112"/>
        </w:trPr>
        <w:tc>
          <w:tcPr>
            <w:tcW w:w="846" w:type="pct"/>
            <w:vMerge w:val="restart"/>
            <w:shd w:val="clear" w:color="auto" w:fill="auto"/>
            <w:vAlign w:val="center"/>
          </w:tcPr>
          <w:p w14:paraId="4AA40C44" w14:textId="77777777" w:rsidR="00E03AF8" w:rsidRPr="00AC4FBC" w:rsidRDefault="00E03AF8" w:rsidP="0036082A">
            <w:pPr>
              <w:pStyle w:val="TAC"/>
            </w:pPr>
            <w:r w:rsidRPr="00AC4FBC">
              <w:rPr>
                <w:rFonts w:cs="Arial"/>
              </w:rPr>
              <w:t>DC_12_n78</w:t>
            </w:r>
          </w:p>
        </w:tc>
        <w:tc>
          <w:tcPr>
            <w:tcW w:w="484" w:type="pct"/>
            <w:shd w:val="clear" w:color="auto" w:fill="auto"/>
            <w:vAlign w:val="center"/>
          </w:tcPr>
          <w:p w14:paraId="12777814" w14:textId="77777777" w:rsidR="00E03AF8" w:rsidRPr="00AC4FBC" w:rsidRDefault="00E03AF8" w:rsidP="0036082A">
            <w:pPr>
              <w:pStyle w:val="TAC"/>
            </w:pPr>
            <w:r w:rsidRPr="00AC4FBC">
              <w:rPr>
                <w:rFonts w:cs="Arial"/>
              </w:rPr>
              <w:t>12</w:t>
            </w:r>
          </w:p>
        </w:tc>
        <w:tc>
          <w:tcPr>
            <w:tcW w:w="362" w:type="pct"/>
            <w:shd w:val="clear" w:color="auto" w:fill="auto"/>
            <w:noWrap/>
            <w:vAlign w:val="center"/>
          </w:tcPr>
          <w:p w14:paraId="0C4655E9" w14:textId="77777777" w:rsidR="00E03AF8" w:rsidRPr="00AC4FBC" w:rsidRDefault="00E03AF8" w:rsidP="0036082A">
            <w:pPr>
              <w:pStyle w:val="TAC"/>
            </w:pPr>
            <w:r w:rsidRPr="00AC4FBC">
              <w:t>N/A</w:t>
            </w:r>
          </w:p>
        </w:tc>
        <w:tc>
          <w:tcPr>
            <w:tcW w:w="619" w:type="pct"/>
            <w:shd w:val="clear" w:color="auto" w:fill="auto"/>
            <w:noWrap/>
            <w:vAlign w:val="center"/>
          </w:tcPr>
          <w:p w14:paraId="015A796E" w14:textId="77777777" w:rsidR="00E03AF8" w:rsidRPr="00AC4FBC" w:rsidRDefault="00E03AF8" w:rsidP="0036082A">
            <w:pPr>
              <w:pStyle w:val="TAC"/>
            </w:pPr>
            <w:r w:rsidRPr="00AC4FBC">
              <w:t>-90.8</w:t>
            </w:r>
          </w:p>
        </w:tc>
        <w:tc>
          <w:tcPr>
            <w:tcW w:w="543" w:type="pct"/>
            <w:shd w:val="clear" w:color="auto" w:fill="auto"/>
            <w:noWrap/>
            <w:vAlign w:val="center"/>
          </w:tcPr>
          <w:p w14:paraId="06F123C4" w14:textId="77777777" w:rsidR="00E03AF8" w:rsidRPr="00AC4FBC" w:rsidRDefault="00E03AF8" w:rsidP="0036082A">
            <w:pPr>
              <w:pStyle w:val="TAC"/>
            </w:pPr>
            <w:r w:rsidRPr="00AC4FBC">
              <w:t>-</w:t>
            </w:r>
          </w:p>
        </w:tc>
        <w:tc>
          <w:tcPr>
            <w:tcW w:w="405" w:type="pct"/>
            <w:shd w:val="clear" w:color="auto" w:fill="auto"/>
            <w:noWrap/>
            <w:vAlign w:val="center"/>
          </w:tcPr>
          <w:p w14:paraId="6BF5CF86" w14:textId="77777777" w:rsidR="00E03AF8" w:rsidRPr="00AC4FBC" w:rsidRDefault="00E03AF8" w:rsidP="0036082A">
            <w:pPr>
              <w:pStyle w:val="TAC"/>
            </w:pPr>
            <w:r w:rsidRPr="00AC4FBC">
              <w:t>-</w:t>
            </w:r>
          </w:p>
        </w:tc>
        <w:tc>
          <w:tcPr>
            <w:tcW w:w="370" w:type="pct"/>
            <w:shd w:val="clear" w:color="auto" w:fill="auto"/>
            <w:noWrap/>
            <w:vAlign w:val="center"/>
          </w:tcPr>
          <w:p w14:paraId="50272B4C" w14:textId="77777777" w:rsidR="00E03AF8" w:rsidRPr="00AC4FBC" w:rsidRDefault="00E03AF8" w:rsidP="0036082A">
            <w:pPr>
              <w:pStyle w:val="TAC"/>
            </w:pPr>
            <w:r w:rsidRPr="00AC4FBC">
              <w:t>-</w:t>
            </w:r>
          </w:p>
        </w:tc>
        <w:tc>
          <w:tcPr>
            <w:tcW w:w="547" w:type="pct"/>
            <w:vAlign w:val="center"/>
          </w:tcPr>
          <w:p w14:paraId="09B4DC27" w14:textId="77777777" w:rsidR="00E03AF8" w:rsidRPr="00AC4FBC" w:rsidRDefault="00E03AF8" w:rsidP="0036082A">
            <w:pPr>
              <w:pStyle w:val="TAC"/>
            </w:pPr>
            <w:r w:rsidRPr="00AC4FBC">
              <w:t>-</w:t>
            </w:r>
          </w:p>
        </w:tc>
        <w:tc>
          <w:tcPr>
            <w:tcW w:w="390" w:type="pct"/>
          </w:tcPr>
          <w:p w14:paraId="7A6E79F7" w14:textId="77777777" w:rsidR="00E03AF8" w:rsidRPr="00AC4FBC" w:rsidRDefault="00E03AF8" w:rsidP="0036082A">
            <w:pPr>
              <w:pStyle w:val="TAC"/>
            </w:pPr>
            <w:r w:rsidRPr="00AC4FBC">
              <w:t>IMD5</w:t>
            </w:r>
          </w:p>
        </w:tc>
        <w:tc>
          <w:tcPr>
            <w:tcW w:w="434" w:type="pct"/>
          </w:tcPr>
          <w:p w14:paraId="7B49E29A" w14:textId="77777777" w:rsidR="00E03AF8" w:rsidRPr="00AC4FBC" w:rsidRDefault="00E03AF8" w:rsidP="0036082A">
            <w:pPr>
              <w:pStyle w:val="TAC"/>
            </w:pPr>
            <w:r w:rsidRPr="00AC4FBC">
              <w:t>FDD</w:t>
            </w:r>
          </w:p>
        </w:tc>
      </w:tr>
      <w:tr w:rsidR="00E03AF8" w:rsidRPr="00AC4FBC" w14:paraId="5E61827E" w14:textId="77777777" w:rsidTr="0036082A">
        <w:trPr>
          <w:trHeight w:val="112"/>
        </w:trPr>
        <w:tc>
          <w:tcPr>
            <w:tcW w:w="846" w:type="pct"/>
            <w:vMerge/>
            <w:tcBorders>
              <w:bottom w:val="single" w:sz="4" w:space="0" w:color="auto"/>
            </w:tcBorders>
            <w:shd w:val="clear" w:color="auto" w:fill="auto"/>
            <w:vAlign w:val="center"/>
          </w:tcPr>
          <w:p w14:paraId="470E100E" w14:textId="77777777" w:rsidR="00E03AF8" w:rsidRPr="00AC4FBC" w:rsidRDefault="00E03AF8" w:rsidP="0036082A">
            <w:pPr>
              <w:pStyle w:val="TAC"/>
            </w:pPr>
          </w:p>
        </w:tc>
        <w:tc>
          <w:tcPr>
            <w:tcW w:w="484" w:type="pct"/>
            <w:shd w:val="clear" w:color="auto" w:fill="auto"/>
            <w:vAlign w:val="center"/>
          </w:tcPr>
          <w:p w14:paraId="018ABD9C" w14:textId="77777777" w:rsidR="00E03AF8" w:rsidRPr="00AC4FBC" w:rsidRDefault="00E03AF8" w:rsidP="0036082A">
            <w:pPr>
              <w:pStyle w:val="TAC"/>
            </w:pPr>
            <w:r w:rsidRPr="00AC4FBC">
              <w:rPr>
                <w:rFonts w:cs="Arial"/>
              </w:rPr>
              <w:t>n78</w:t>
            </w:r>
          </w:p>
        </w:tc>
        <w:tc>
          <w:tcPr>
            <w:tcW w:w="362" w:type="pct"/>
            <w:shd w:val="clear" w:color="auto" w:fill="auto"/>
            <w:noWrap/>
            <w:vAlign w:val="center"/>
          </w:tcPr>
          <w:p w14:paraId="4298B8F4" w14:textId="77777777" w:rsidR="00E03AF8" w:rsidRPr="00AC4FBC" w:rsidRDefault="00E03AF8" w:rsidP="0036082A">
            <w:pPr>
              <w:pStyle w:val="TAC"/>
            </w:pPr>
            <w:r w:rsidRPr="00AC4FBC">
              <w:t>15</w:t>
            </w:r>
          </w:p>
        </w:tc>
        <w:tc>
          <w:tcPr>
            <w:tcW w:w="619" w:type="pct"/>
            <w:shd w:val="clear" w:color="auto" w:fill="auto"/>
            <w:noWrap/>
            <w:vAlign w:val="center"/>
          </w:tcPr>
          <w:p w14:paraId="77FC33B8" w14:textId="77777777" w:rsidR="00E03AF8" w:rsidRPr="00AC4FBC" w:rsidRDefault="00E03AF8" w:rsidP="0036082A">
            <w:pPr>
              <w:pStyle w:val="TAC"/>
            </w:pPr>
            <w:r w:rsidRPr="00AC4FBC">
              <w:t>-</w:t>
            </w:r>
          </w:p>
        </w:tc>
        <w:tc>
          <w:tcPr>
            <w:tcW w:w="543" w:type="pct"/>
            <w:shd w:val="clear" w:color="auto" w:fill="auto"/>
            <w:noWrap/>
            <w:vAlign w:val="center"/>
          </w:tcPr>
          <w:p w14:paraId="2158FF4D"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6E46DE59" w14:textId="77777777" w:rsidR="00E03AF8" w:rsidRPr="00AC4FBC" w:rsidRDefault="00E03AF8" w:rsidP="0036082A">
            <w:pPr>
              <w:pStyle w:val="TAC"/>
            </w:pPr>
            <w:r w:rsidRPr="00AC4FBC">
              <w:t>-</w:t>
            </w:r>
          </w:p>
        </w:tc>
        <w:tc>
          <w:tcPr>
            <w:tcW w:w="370" w:type="pct"/>
            <w:shd w:val="clear" w:color="auto" w:fill="auto"/>
            <w:noWrap/>
            <w:vAlign w:val="center"/>
          </w:tcPr>
          <w:p w14:paraId="2FCCF112" w14:textId="77777777" w:rsidR="00E03AF8" w:rsidRPr="00AC4FBC" w:rsidRDefault="00E03AF8" w:rsidP="0036082A">
            <w:pPr>
              <w:pStyle w:val="TAC"/>
            </w:pPr>
            <w:r w:rsidRPr="00AC4FBC">
              <w:t>-</w:t>
            </w:r>
          </w:p>
        </w:tc>
        <w:tc>
          <w:tcPr>
            <w:tcW w:w="547" w:type="pct"/>
            <w:vAlign w:val="center"/>
          </w:tcPr>
          <w:p w14:paraId="64491960" w14:textId="77777777" w:rsidR="00E03AF8" w:rsidRPr="00AC4FBC" w:rsidRDefault="00E03AF8" w:rsidP="0036082A">
            <w:pPr>
              <w:pStyle w:val="TAC"/>
            </w:pPr>
            <w:r w:rsidRPr="00AC4FBC">
              <w:t>-</w:t>
            </w:r>
          </w:p>
        </w:tc>
        <w:tc>
          <w:tcPr>
            <w:tcW w:w="390" w:type="pct"/>
            <w:vAlign w:val="center"/>
          </w:tcPr>
          <w:p w14:paraId="635F6FE9" w14:textId="77777777" w:rsidR="00E03AF8" w:rsidRPr="00AC4FBC" w:rsidRDefault="00E03AF8" w:rsidP="0036082A">
            <w:pPr>
              <w:pStyle w:val="TAC"/>
            </w:pPr>
            <w:r w:rsidRPr="00AC4FBC">
              <w:t>N/A</w:t>
            </w:r>
          </w:p>
        </w:tc>
        <w:tc>
          <w:tcPr>
            <w:tcW w:w="434" w:type="pct"/>
            <w:vAlign w:val="center"/>
          </w:tcPr>
          <w:p w14:paraId="5F551708" w14:textId="77777777" w:rsidR="00E03AF8" w:rsidRPr="00AC4FBC" w:rsidRDefault="00E03AF8" w:rsidP="0036082A">
            <w:pPr>
              <w:pStyle w:val="TAC"/>
            </w:pPr>
            <w:r w:rsidRPr="00AC4FBC">
              <w:t>TDD</w:t>
            </w:r>
          </w:p>
        </w:tc>
      </w:tr>
      <w:tr w:rsidR="00E03AF8" w:rsidRPr="00AC4FBC" w14:paraId="058FB53A" w14:textId="77777777" w:rsidTr="0036082A">
        <w:tc>
          <w:tcPr>
            <w:tcW w:w="846" w:type="pct"/>
            <w:tcBorders>
              <w:bottom w:val="nil"/>
            </w:tcBorders>
            <w:shd w:val="clear" w:color="auto" w:fill="auto"/>
          </w:tcPr>
          <w:p w14:paraId="5DD80DE3" w14:textId="77777777" w:rsidR="00E03AF8" w:rsidRPr="00AC4FBC" w:rsidRDefault="00E03AF8" w:rsidP="0036082A">
            <w:pPr>
              <w:pStyle w:val="TAC"/>
              <w:rPr>
                <w:rFonts w:eastAsia="PMingLiU"/>
              </w:rPr>
            </w:pPr>
            <w:r w:rsidRPr="00AC4FBC">
              <w:t>DC_13A_n77A</w:t>
            </w:r>
          </w:p>
        </w:tc>
        <w:tc>
          <w:tcPr>
            <w:tcW w:w="484" w:type="pct"/>
            <w:shd w:val="clear" w:color="auto" w:fill="auto"/>
            <w:vAlign w:val="center"/>
          </w:tcPr>
          <w:p w14:paraId="4499AFCE" w14:textId="77777777" w:rsidR="00E03AF8" w:rsidRPr="00AC4FBC" w:rsidRDefault="00E03AF8" w:rsidP="0036082A">
            <w:pPr>
              <w:pStyle w:val="TAC"/>
            </w:pPr>
            <w:r w:rsidRPr="00AC4FBC">
              <w:t>13</w:t>
            </w:r>
          </w:p>
        </w:tc>
        <w:tc>
          <w:tcPr>
            <w:tcW w:w="362" w:type="pct"/>
            <w:shd w:val="clear" w:color="auto" w:fill="auto"/>
            <w:noWrap/>
            <w:vAlign w:val="center"/>
          </w:tcPr>
          <w:p w14:paraId="56FA52B8" w14:textId="77777777" w:rsidR="00E03AF8" w:rsidRPr="00AC4FBC" w:rsidRDefault="00E03AF8" w:rsidP="0036082A">
            <w:pPr>
              <w:pStyle w:val="TAC"/>
            </w:pPr>
            <w:r w:rsidRPr="00AC4FBC">
              <w:t>N/A</w:t>
            </w:r>
          </w:p>
        </w:tc>
        <w:tc>
          <w:tcPr>
            <w:tcW w:w="619" w:type="pct"/>
            <w:shd w:val="clear" w:color="auto" w:fill="auto"/>
            <w:noWrap/>
            <w:vAlign w:val="center"/>
          </w:tcPr>
          <w:p w14:paraId="5C44315D" w14:textId="77777777" w:rsidR="00E03AF8" w:rsidRPr="00AC4FBC" w:rsidRDefault="00E03AF8" w:rsidP="0036082A">
            <w:pPr>
              <w:pStyle w:val="TAC"/>
              <w:rPr>
                <w:rFonts w:eastAsia="MS Mincho"/>
              </w:rPr>
            </w:pPr>
            <w:r w:rsidRPr="00AC4FBC">
              <w:t>-90.8</w:t>
            </w:r>
          </w:p>
        </w:tc>
        <w:tc>
          <w:tcPr>
            <w:tcW w:w="543" w:type="pct"/>
            <w:shd w:val="clear" w:color="auto" w:fill="auto"/>
            <w:noWrap/>
            <w:vAlign w:val="center"/>
          </w:tcPr>
          <w:p w14:paraId="3F26926E" w14:textId="77777777" w:rsidR="00E03AF8" w:rsidRPr="00AC4FBC" w:rsidRDefault="00E03AF8" w:rsidP="0036082A">
            <w:pPr>
              <w:pStyle w:val="TAC"/>
            </w:pPr>
            <w:r w:rsidRPr="00AC4FBC">
              <w:t>-</w:t>
            </w:r>
          </w:p>
        </w:tc>
        <w:tc>
          <w:tcPr>
            <w:tcW w:w="405" w:type="pct"/>
            <w:shd w:val="clear" w:color="auto" w:fill="auto"/>
            <w:noWrap/>
            <w:vAlign w:val="center"/>
          </w:tcPr>
          <w:p w14:paraId="45CC510A" w14:textId="77777777" w:rsidR="00E03AF8" w:rsidRPr="00AC4FBC" w:rsidRDefault="00E03AF8" w:rsidP="0036082A">
            <w:pPr>
              <w:pStyle w:val="TAC"/>
            </w:pPr>
            <w:r w:rsidRPr="00AC4FBC">
              <w:t>-</w:t>
            </w:r>
          </w:p>
        </w:tc>
        <w:tc>
          <w:tcPr>
            <w:tcW w:w="370" w:type="pct"/>
            <w:shd w:val="clear" w:color="auto" w:fill="auto"/>
            <w:noWrap/>
            <w:vAlign w:val="center"/>
          </w:tcPr>
          <w:p w14:paraId="4A4DC69F" w14:textId="77777777" w:rsidR="00E03AF8" w:rsidRPr="00AC4FBC" w:rsidRDefault="00E03AF8" w:rsidP="0036082A">
            <w:pPr>
              <w:pStyle w:val="TAC"/>
            </w:pPr>
            <w:r w:rsidRPr="00AC4FBC">
              <w:t>-</w:t>
            </w:r>
          </w:p>
        </w:tc>
        <w:tc>
          <w:tcPr>
            <w:tcW w:w="547" w:type="pct"/>
            <w:vAlign w:val="center"/>
          </w:tcPr>
          <w:p w14:paraId="24C9A15F" w14:textId="77777777" w:rsidR="00E03AF8" w:rsidRPr="00AC4FBC" w:rsidRDefault="00E03AF8" w:rsidP="0036082A">
            <w:pPr>
              <w:pStyle w:val="TAC"/>
            </w:pPr>
            <w:r w:rsidRPr="00AC4FBC">
              <w:t>-</w:t>
            </w:r>
          </w:p>
        </w:tc>
        <w:tc>
          <w:tcPr>
            <w:tcW w:w="390" w:type="pct"/>
            <w:vAlign w:val="center"/>
          </w:tcPr>
          <w:p w14:paraId="66408AA8" w14:textId="77777777" w:rsidR="00E03AF8" w:rsidRPr="00AC4FBC" w:rsidRDefault="00E03AF8" w:rsidP="0036082A">
            <w:pPr>
              <w:pStyle w:val="TAC"/>
            </w:pPr>
            <w:r w:rsidRPr="00AC4FBC">
              <w:t>IMD5</w:t>
            </w:r>
          </w:p>
        </w:tc>
        <w:tc>
          <w:tcPr>
            <w:tcW w:w="434" w:type="pct"/>
          </w:tcPr>
          <w:p w14:paraId="5514445E" w14:textId="77777777" w:rsidR="00E03AF8" w:rsidRPr="00AC4FBC" w:rsidRDefault="00E03AF8" w:rsidP="0036082A">
            <w:pPr>
              <w:pStyle w:val="TAC"/>
            </w:pPr>
            <w:r w:rsidRPr="00AC4FBC">
              <w:t>FDD</w:t>
            </w:r>
          </w:p>
        </w:tc>
      </w:tr>
      <w:tr w:rsidR="00E03AF8" w:rsidRPr="00AC4FBC" w14:paraId="5783D28E" w14:textId="77777777" w:rsidTr="0036082A">
        <w:tc>
          <w:tcPr>
            <w:tcW w:w="846" w:type="pct"/>
            <w:tcBorders>
              <w:top w:val="nil"/>
            </w:tcBorders>
            <w:shd w:val="clear" w:color="auto" w:fill="auto"/>
            <w:vAlign w:val="center"/>
          </w:tcPr>
          <w:p w14:paraId="752814D6" w14:textId="77777777" w:rsidR="00E03AF8" w:rsidRPr="00AC4FBC" w:rsidRDefault="00E03AF8" w:rsidP="0036082A">
            <w:pPr>
              <w:pStyle w:val="TAC"/>
              <w:rPr>
                <w:rFonts w:eastAsia="PMingLiU"/>
              </w:rPr>
            </w:pPr>
          </w:p>
        </w:tc>
        <w:tc>
          <w:tcPr>
            <w:tcW w:w="484" w:type="pct"/>
            <w:shd w:val="clear" w:color="auto" w:fill="auto"/>
            <w:vAlign w:val="center"/>
          </w:tcPr>
          <w:p w14:paraId="1DB43A60" w14:textId="77777777" w:rsidR="00E03AF8" w:rsidRPr="00AC4FBC" w:rsidRDefault="00E03AF8" w:rsidP="0036082A">
            <w:pPr>
              <w:pStyle w:val="TAC"/>
            </w:pPr>
            <w:r w:rsidRPr="00AC4FBC">
              <w:t>n77</w:t>
            </w:r>
          </w:p>
        </w:tc>
        <w:tc>
          <w:tcPr>
            <w:tcW w:w="362" w:type="pct"/>
            <w:shd w:val="clear" w:color="auto" w:fill="auto"/>
            <w:noWrap/>
            <w:vAlign w:val="center"/>
          </w:tcPr>
          <w:p w14:paraId="26302641" w14:textId="77777777" w:rsidR="00E03AF8" w:rsidRPr="00AC4FBC" w:rsidRDefault="00E03AF8" w:rsidP="0036082A">
            <w:pPr>
              <w:pStyle w:val="TAC"/>
            </w:pPr>
            <w:r w:rsidRPr="00AC4FBC">
              <w:t>15</w:t>
            </w:r>
          </w:p>
        </w:tc>
        <w:tc>
          <w:tcPr>
            <w:tcW w:w="619" w:type="pct"/>
            <w:shd w:val="clear" w:color="auto" w:fill="auto"/>
            <w:noWrap/>
            <w:vAlign w:val="center"/>
          </w:tcPr>
          <w:p w14:paraId="203859FE" w14:textId="77777777" w:rsidR="00E03AF8" w:rsidRPr="00AC4FBC" w:rsidRDefault="00E03AF8" w:rsidP="0036082A">
            <w:pPr>
              <w:pStyle w:val="TAC"/>
              <w:rPr>
                <w:rFonts w:eastAsia="MS Mincho"/>
              </w:rPr>
            </w:pPr>
            <w:r w:rsidRPr="00AC4FBC">
              <w:t>-</w:t>
            </w:r>
          </w:p>
        </w:tc>
        <w:tc>
          <w:tcPr>
            <w:tcW w:w="543" w:type="pct"/>
            <w:shd w:val="clear" w:color="auto" w:fill="auto"/>
            <w:noWrap/>
            <w:vAlign w:val="center"/>
          </w:tcPr>
          <w:p w14:paraId="2CE1189A"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52798FAE" w14:textId="77777777" w:rsidR="00E03AF8" w:rsidRPr="00AC4FBC" w:rsidRDefault="00E03AF8" w:rsidP="0036082A">
            <w:pPr>
              <w:pStyle w:val="TAC"/>
            </w:pPr>
            <w:r w:rsidRPr="00AC4FBC">
              <w:t>-</w:t>
            </w:r>
          </w:p>
        </w:tc>
        <w:tc>
          <w:tcPr>
            <w:tcW w:w="370" w:type="pct"/>
            <w:shd w:val="clear" w:color="auto" w:fill="auto"/>
            <w:noWrap/>
            <w:vAlign w:val="center"/>
          </w:tcPr>
          <w:p w14:paraId="1C89E7D8" w14:textId="77777777" w:rsidR="00E03AF8" w:rsidRPr="00AC4FBC" w:rsidRDefault="00E03AF8" w:rsidP="0036082A">
            <w:pPr>
              <w:pStyle w:val="TAC"/>
            </w:pPr>
            <w:r w:rsidRPr="00AC4FBC">
              <w:t>-</w:t>
            </w:r>
          </w:p>
        </w:tc>
        <w:tc>
          <w:tcPr>
            <w:tcW w:w="547" w:type="pct"/>
            <w:vAlign w:val="center"/>
          </w:tcPr>
          <w:p w14:paraId="719016F1" w14:textId="77777777" w:rsidR="00E03AF8" w:rsidRPr="00AC4FBC" w:rsidRDefault="00E03AF8" w:rsidP="0036082A">
            <w:pPr>
              <w:pStyle w:val="TAC"/>
            </w:pPr>
            <w:r w:rsidRPr="00AC4FBC">
              <w:t>-</w:t>
            </w:r>
          </w:p>
        </w:tc>
        <w:tc>
          <w:tcPr>
            <w:tcW w:w="390" w:type="pct"/>
            <w:vAlign w:val="center"/>
          </w:tcPr>
          <w:p w14:paraId="3FCD14B6" w14:textId="77777777" w:rsidR="00E03AF8" w:rsidRPr="00AC4FBC" w:rsidRDefault="00E03AF8" w:rsidP="0036082A">
            <w:pPr>
              <w:pStyle w:val="TAC"/>
            </w:pPr>
            <w:r w:rsidRPr="00AC4FBC">
              <w:t>N/A</w:t>
            </w:r>
          </w:p>
        </w:tc>
        <w:tc>
          <w:tcPr>
            <w:tcW w:w="434" w:type="pct"/>
          </w:tcPr>
          <w:p w14:paraId="39A05904" w14:textId="77777777" w:rsidR="00E03AF8" w:rsidRPr="00AC4FBC" w:rsidRDefault="00E03AF8" w:rsidP="0036082A">
            <w:pPr>
              <w:pStyle w:val="TAC"/>
            </w:pPr>
            <w:r w:rsidRPr="00AC4FBC">
              <w:t>TDD</w:t>
            </w:r>
          </w:p>
        </w:tc>
      </w:tr>
      <w:tr w:rsidR="001572A6" w:rsidRPr="00AC4FBC" w14:paraId="56B3FFA5" w14:textId="77777777" w:rsidTr="0036082A">
        <w:trPr>
          <w:ins w:id="134" w:author="Adan Toril" w:date="2023-10-16T14:45:00Z"/>
        </w:trPr>
        <w:tc>
          <w:tcPr>
            <w:tcW w:w="846" w:type="pct"/>
            <w:vMerge w:val="restart"/>
            <w:tcBorders>
              <w:top w:val="nil"/>
            </w:tcBorders>
            <w:shd w:val="clear" w:color="auto" w:fill="auto"/>
            <w:vAlign w:val="center"/>
          </w:tcPr>
          <w:p w14:paraId="113B6AC4" w14:textId="3582E4D4" w:rsidR="001572A6" w:rsidRPr="00AC4FBC" w:rsidRDefault="001572A6" w:rsidP="001572A6">
            <w:pPr>
              <w:pStyle w:val="TAC"/>
              <w:rPr>
                <w:ins w:id="135" w:author="Adan Toril" w:date="2023-10-16T14:45:00Z"/>
                <w:rFonts w:eastAsia="PMingLiU"/>
              </w:rPr>
            </w:pPr>
            <w:ins w:id="136" w:author="Adan Toril" w:date="2023-10-16T14:46:00Z">
              <w:r w:rsidRPr="00AC4FBC">
                <w:rPr>
                  <w:rFonts w:cs="Arial"/>
                  <w:szCs w:val="18"/>
                  <w:lang w:eastAsia="zh-CN"/>
                </w:rPr>
                <w:lastRenderedPageBreak/>
                <w:t>DC_14A_n77A</w:t>
              </w:r>
            </w:ins>
          </w:p>
        </w:tc>
        <w:tc>
          <w:tcPr>
            <w:tcW w:w="484" w:type="pct"/>
            <w:shd w:val="clear" w:color="auto" w:fill="auto"/>
            <w:vAlign w:val="center"/>
          </w:tcPr>
          <w:p w14:paraId="2F7BA22B" w14:textId="79915F25" w:rsidR="001572A6" w:rsidRPr="00AC4FBC" w:rsidRDefault="001572A6" w:rsidP="001572A6">
            <w:pPr>
              <w:pStyle w:val="TAC"/>
              <w:rPr>
                <w:ins w:id="137" w:author="Adan Toril" w:date="2023-10-16T14:45:00Z"/>
              </w:rPr>
            </w:pPr>
            <w:ins w:id="138" w:author="Adan Toril" w:date="2023-10-16T14:46:00Z">
              <w:r w:rsidRPr="00AC4FBC">
                <w:rPr>
                  <w:rFonts w:cs="Arial"/>
                  <w:szCs w:val="18"/>
                  <w:lang w:eastAsia="zh-CN"/>
                </w:rPr>
                <w:t>14</w:t>
              </w:r>
            </w:ins>
          </w:p>
        </w:tc>
        <w:tc>
          <w:tcPr>
            <w:tcW w:w="362" w:type="pct"/>
            <w:shd w:val="clear" w:color="auto" w:fill="auto"/>
            <w:noWrap/>
            <w:vAlign w:val="center"/>
          </w:tcPr>
          <w:p w14:paraId="3509119B" w14:textId="58FC0F3E" w:rsidR="001572A6" w:rsidRPr="00AC4FBC" w:rsidRDefault="001572A6" w:rsidP="001572A6">
            <w:pPr>
              <w:pStyle w:val="TAC"/>
              <w:rPr>
                <w:ins w:id="139" w:author="Adan Toril" w:date="2023-10-16T14:45:00Z"/>
              </w:rPr>
            </w:pPr>
            <w:ins w:id="140" w:author="Adan Toril" w:date="2023-10-16T14:46:00Z">
              <w:r w:rsidRPr="00AC4FBC">
                <w:rPr>
                  <w:rFonts w:cs="Arial"/>
                  <w:szCs w:val="18"/>
                  <w:lang w:eastAsia="zh-CN"/>
                </w:rPr>
                <w:t>N/A</w:t>
              </w:r>
            </w:ins>
          </w:p>
        </w:tc>
        <w:tc>
          <w:tcPr>
            <w:tcW w:w="619" w:type="pct"/>
            <w:shd w:val="clear" w:color="auto" w:fill="auto"/>
            <w:noWrap/>
            <w:vAlign w:val="center"/>
          </w:tcPr>
          <w:p w14:paraId="37F533D0" w14:textId="6194A945" w:rsidR="001572A6" w:rsidRPr="00AC4FBC" w:rsidRDefault="001572A6" w:rsidP="001572A6">
            <w:pPr>
              <w:pStyle w:val="TAC"/>
              <w:rPr>
                <w:ins w:id="141" w:author="Adan Toril" w:date="2023-10-16T14:45:00Z"/>
              </w:rPr>
            </w:pPr>
            <w:ins w:id="142" w:author="Adan Toril" w:date="2023-10-16T14:46:00Z">
              <w:r w:rsidRPr="00AC4FBC">
                <w:rPr>
                  <w:rFonts w:cs="Arial"/>
                  <w:szCs w:val="18"/>
                  <w:lang w:eastAsia="zh-CN"/>
                </w:rPr>
                <w:t>-</w:t>
              </w:r>
            </w:ins>
            <w:ins w:id="143" w:author="Adan Toril" w:date="2023-10-16T14:48:00Z">
              <w:r w:rsidR="00C61B0B">
                <w:rPr>
                  <w:rFonts w:cs="Arial"/>
                  <w:szCs w:val="18"/>
                  <w:lang w:eastAsia="zh-CN"/>
                </w:rPr>
                <w:t>90.8</w:t>
              </w:r>
            </w:ins>
          </w:p>
        </w:tc>
        <w:tc>
          <w:tcPr>
            <w:tcW w:w="543" w:type="pct"/>
            <w:shd w:val="clear" w:color="auto" w:fill="auto"/>
            <w:noWrap/>
            <w:vAlign w:val="center"/>
          </w:tcPr>
          <w:p w14:paraId="54D1777F" w14:textId="62DD0C6B" w:rsidR="001572A6" w:rsidRPr="00AC4FBC" w:rsidRDefault="001572A6" w:rsidP="001572A6">
            <w:pPr>
              <w:pStyle w:val="TAC"/>
              <w:rPr>
                <w:ins w:id="144" w:author="Adan Toril" w:date="2023-10-16T14:45:00Z"/>
                <w:rFonts w:eastAsia="MS Mincho"/>
              </w:rPr>
            </w:pPr>
            <w:ins w:id="145" w:author="Adan Toril" w:date="2023-10-16T14:46:00Z">
              <w:r w:rsidRPr="00AC4FBC">
                <w:rPr>
                  <w:rFonts w:cs="Arial"/>
                  <w:szCs w:val="18"/>
                  <w:lang w:eastAsia="zh-CN"/>
                </w:rPr>
                <w:t>-</w:t>
              </w:r>
            </w:ins>
          </w:p>
        </w:tc>
        <w:tc>
          <w:tcPr>
            <w:tcW w:w="405" w:type="pct"/>
            <w:shd w:val="clear" w:color="auto" w:fill="auto"/>
            <w:noWrap/>
            <w:vAlign w:val="center"/>
          </w:tcPr>
          <w:p w14:paraId="02E2212D" w14:textId="55325856" w:rsidR="001572A6" w:rsidRPr="00AC4FBC" w:rsidRDefault="001572A6" w:rsidP="001572A6">
            <w:pPr>
              <w:pStyle w:val="TAC"/>
              <w:rPr>
                <w:ins w:id="146" w:author="Adan Toril" w:date="2023-10-16T14:45:00Z"/>
              </w:rPr>
            </w:pPr>
            <w:ins w:id="147" w:author="Adan Toril" w:date="2023-10-16T14:46:00Z">
              <w:r w:rsidRPr="00AC4FBC">
                <w:rPr>
                  <w:rFonts w:cs="Arial"/>
                  <w:szCs w:val="18"/>
                  <w:lang w:eastAsia="zh-CN"/>
                </w:rPr>
                <w:t>-</w:t>
              </w:r>
            </w:ins>
          </w:p>
        </w:tc>
        <w:tc>
          <w:tcPr>
            <w:tcW w:w="370" w:type="pct"/>
            <w:shd w:val="clear" w:color="auto" w:fill="auto"/>
            <w:noWrap/>
            <w:vAlign w:val="center"/>
          </w:tcPr>
          <w:p w14:paraId="381F6D40" w14:textId="0773B190" w:rsidR="001572A6" w:rsidRPr="00AC4FBC" w:rsidRDefault="001572A6" w:rsidP="001572A6">
            <w:pPr>
              <w:pStyle w:val="TAC"/>
              <w:rPr>
                <w:ins w:id="148" w:author="Adan Toril" w:date="2023-10-16T14:45:00Z"/>
              </w:rPr>
            </w:pPr>
            <w:ins w:id="149" w:author="Adan Toril" w:date="2023-10-16T14:46:00Z">
              <w:r w:rsidRPr="00AC4FBC">
                <w:rPr>
                  <w:rFonts w:cs="Arial"/>
                  <w:szCs w:val="18"/>
                  <w:lang w:eastAsia="zh-CN"/>
                </w:rPr>
                <w:t>-</w:t>
              </w:r>
            </w:ins>
          </w:p>
        </w:tc>
        <w:tc>
          <w:tcPr>
            <w:tcW w:w="547" w:type="pct"/>
            <w:vAlign w:val="center"/>
          </w:tcPr>
          <w:p w14:paraId="28AF090B" w14:textId="7C6F9E60" w:rsidR="001572A6" w:rsidRPr="00AC4FBC" w:rsidRDefault="001572A6" w:rsidP="001572A6">
            <w:pPr>
              <w:pStyle w:val="TAC"/>
              <w:rPr>
                <w:ins w:id="150" w:author="Adan Toril" w:date="2023-10-16T14:45:00Z"/>
              </w:rPr>
            </w:pPr>
            <w:ins w:id="151" w:author="Adan Toril" w:date="2023-10-16T14:46:00Z">
              <w:r w:rsidRPr="00AC4FBC">
                <w:rPr>
                  <w:rFonts w:cs="Arial"/>
                  <w:szCs w:val="18"/>
                  <w:lang w:eastAsia="zh-CN"/>
                </w:rPr>
                <w:t>-</w:t>
              </w:r>
            </w:ins>
          </w:p>
        </w:tc>
        <w:tc>
          <w:tcPr>
            <w:tcW w:w="390" w:type="pct"/>
            <w:vAlign w:val="center"/>
          </w:tcPr>
          <w:p w14:paraId="5DFABED7" w14:textId="611BCA80" w:rsidR="001572A6" w:rsidRPr="00AC4FBC" w:rsidRDefault="001572A6" w:rsidP="001572A6">
            <w:pPr>
              <w:pStyle w:val="TAC"/>
              <w:rPr>
                <w:ins w:id="152" w:author="Adan Toril" w:date="2023-10-16T14:45:00Z"/>
              </w:rPr>
            </w:pPr>
            <w:ins w:id="153" w:author="Adan Toril" w:date="2023-10-16T14:46:00Z">
              <w:r w:rsidRPr="00AC4FBC">
                <w:rPr>
                  <w:rFonts w:cs="Arial"/>
                  <w:szCs w:val="18"/>
                  <w:lang w:eastAsia="zh-CN"/>
                </w:rPr>
                <w:t>IMD5</w:t>
              </w:r>
            </w:ins>
          </w:p>
        </w:tc>
        <w:tc>
          <w:tcPr>
            <w:tcW w:w="434" w:type="pct"/>
          </w:tcPr>
          <w:p w14:paraId="777821C2" w14:textId="023473A2" w:rsidR="001572A6" w:rsidRPr="00AC4FBC" w:rsidRDefault="001572A6" w:rsidP="001572A6">
            <w:pPr>
              <w:pStyle w:val="TAC"/>
              <w:rPr>
                <w:ins w:id="154" w:author="Adan Toril" w:date="2023-10-16T14:45:00Z"/>
              </w:rPr>
            </w:pPr>
            <w:ins w:id="155" w:author="Adan Toril" w:date="2023-10-16T14:46:00Z">
              <w:r w:rsidRPr="00AC4FBC">
                <w:rPr>
                  <w:rFonts w:cs="Arial"/>
                  <w:szCs w:val="18"/>
                  <w:lang w:eastAsia="zh-CN"/>
                </w:rPr>
                <w:t>FDD</w:t>
              </w:r>
            </w:ins>
          </w:p>
        </w:tc>
      </w:tr>
      <w:tr w:rsidR="001572A6" w:rsidRPr="00AC4FBC" w14:paraId="2337C3D4" w14:textId="77777777" w:rsidTr="00EF0076">
        <w:trPr>
          <w:ins w:id="156" w:author="Adan Toril" w:date="2023-10-16T14:45:00Z"/>
        </w:trPr>
        <w:tc>
          <w:tcPr>
            <w:tcW w:w="846" w:type="pct"/>
            <w:vMerge/>
            <w:shd w:val="clear" w:color="auto" w:fill="auto"/>
            <w:vAlign w:val="center"/>
          </w:tcPr>
          <w:p w14:paraId="526333A2" w14:textId="77777777" w:rsidR="001572A6" w:rsidRPr="00AC4FBC" w:rsidRDefault="001572A6" w:rsidP="001572A6">
            <w:pPr>
              <w:pStyle w:val="TAC"/>
              <w:rPr>
                <w:ins w:id="157" w:author="Adan Toril" w:date="2023-10-16T14:45:00Z"/>
                <w:rFonts w:eastAsia="PMingLiU"/>
              </w:rPr>
            </w:pPr>
          </w:p>
        </w:tc>
        <w:tc>
          <w:tcPr>
            <w:tcW w:w="484" w:type="pct"/>
            <w:shd w:val="clear" w:color="auto" w:fill="auto"/>
            <w:vAlign w:val="center"/>
          </w:tcPr>
          <w:p w14:paraId="42C0ADC3" w14:textId="3144CD3E" w:rsidR="001572A6" w:rsidRPr="00AC4FBC" w:rsidRDefault="001572A6" w:rsidP="001572A6">
            <w:pPr>
              <w:pStyle w:val="TAC"/>
              <w:rPr>
                <w:ins w:id="158" w:author="Adan Toril" w:date="2023-10-16T14:45:00Z"/>
              </w:rPr>
            </w:pPr>
            <w:ins w:id="159" w:author="Adan Toril" w:date="2023-10-16T14:46:00Z">
              <w:r w:rsidRPr="00AC4FBC">
                <w:rPr>
                  <w:rFonts w:cs="Arial"/>
                  <w:szCs w:val="18"/>
                  <w:lang w:eastAsia="zh-CN"/>
                </w:rPr>
                <w:t>n77</w:t>
              </w:r>
            </w:ins>
          </w:p>
        </w:tc>
        <w:tc>
          <w:tcPr>
            <w:tcW w:w="362" w:type="pct"/>
            <w:shd w:val="clear" w:color="auto" w:fill="auto"/>
            <w:noWrap/>
            <w:vAlign w:val="center"/>
          </w:tcPr>
          <w:p w14:paraId="74D6D87F" w14:textId="378290A1" w:rsidR="001572A6" w:rsidRPr="00AC4FBC" w:rsidRDefault="001572A6" w:rsidP="001572A6">
            <w:pPr>
              <w:pStyle w:val="TAC"/>
              <w:rPr>
                <w:ins w:id="160" w:author="Adan Toril" w:date="2023-10-16T14:45:00Z"/>
              </w:rPr>
            </w:pPr>
            <w:ins w:id="161" w:author="Adan Toril" w:date="2023-10-16T14:46:00Z">
              <w:r w:rsidRPr="00AC4FBC">
                <w:rPr>
                  <w:rFonts w:cs="Arial"/>
                  <w:szCs w:val="18"/>
                  <w:lang w:eastAsia="zh-CN"/>
                </w:rPr>
                <w:t>15</w:t>
              </w:r>
            </w:ins>
          </w:p>
        </w:tc>
        <w:tc>
          <w:tcPr>
            <w:tcW w:w="619" w:type="pct"/>
            <w:shd w:val="clear" w:color="auto" w:fill="auto"/>
            <w:noWrap/>
            <w:vAlign w:val="center"/>
          </w:tcPr>
          <w:p w14:paraId="713C64FD" w14:textId="26F33772" w:rsidR="001572A6" w:rsidRPr="00AC4FBC" w:rsidRDefault="001572A6" w:rsidP="001572A6">
            <w:pPr>
              <w:pStyle w:val="TAC"/>
              <w:rPr>
                <w:ins w:id="162" w:author="Adan Toril" w:date="2023-10-16T14:45:00Z"/>
              </w:rPr>
            </w:pPr>
            <w:ins w:id="163" w:author="Adan Toril" w:date="2023-10-16T14:46:00Z">
              <w:r w:rsidRPr="00AC4FBC">
                <w:rPr>
                  <w:rFonts w:cs="Arial"/>
                  <w:szCs w:val="18"/>
                  <w:lang w:eastAsia="zh-CN"/>
                </w:rPr>
                <w:t>-</w:t>
              </w:r>
            </w:ins>
          </w:p>
        </w:tc>
        <w:tc>
          <w:tcPr>
            <w:tcW w:w="543" w:type="pct"/>
            <w:shd w:val="clear" w:color="auto" w:fill="auto"/>
            <w:noWrap/>
            <w:vAlign w:val="center"/>
          </w:tcPr>
          <w:p w14:paraId="34FB2AA2" w14:textId="5BA2EAC7" w:rsidR="001572A6" w:rsidRPr="00AC4FBC" w:rsidRDefault="001572A6" w:rsidP="001572A6">
            <w:pPr>
              <w:pStyle w:val="TAC"/>
              <w:rPr>
                <w:ins w:id="164" w:author="Adan Toril" w:date="2023-10-16T14:45:00Z"/>
                <w:rFonts w:eastAsia="MS Mincho"/>
              </w:rPr>
            </w:pPr>
            <w:ins w:id="165" w:author="Adan Toril" w:date="2023-10-16T14:46:00Z">
              <w:r w:rsidRPr="00AC4FBC">
                <w:rPr>
                  <w:rFonts w:cs="Arial"/>
                  <w:szCs w:val="18"/>
                  <w:lang w:eastAsia="zh-CN"/>
                </w:rPr>
                <w:t>REFSENS</w:t>
              </w:r>
            </w:ins>
          </w:p>
        </w:tc>
        <w:tc>
          <w:tcPr>
            <w:tcW w:w="405" w:type="pct"/>
            <w:shd w:val="clear" w:color="auto" w:fill="auto"/>
            <w:noWrap/>
            <w:vAlign w:val="center"/>
          </w:tcPr>
          <w:p w14:paraId="229F51E9" w14:textId="1415B062" w:rsidR="001572A6" w:rsidRPr="00AC4FBC" w:rsidRDefault="001572A6" w:rsidP="001572A6">
            <w:pPr>
              <w:pStyle w:val="TAC"/>
              <w:rPr>
                <w:ins w:id="166" w:author="Adan Toril" w:date="2023-10-16T14:45:00Z"/>
              </w:rPr>
            </w:pPr>
            <w:ins w:id="167" w:author="Adan Toril" w:date="2023-10-16T14:46:00Z">
              <w:r w:rsidRPr="00AC4FBC">
                <w:rPr>
                  <w:rFonts w:cs="Arial"/>
                  <w:szCs w:val="18"/>
                  <w:lang w:eastAsia="zh-CN"/>
                </w:rPr>
                <w:t>-</w:t>
              </w:r>
            </w:ins>
          </w:p>
        </w:tc>
        <w:tc>
          <w:tcPr>
            <w:tcW w:w="370" w:type="pct"/>
            <w:shd w:val="clear" w:color="auto" w:fill="auto"/>
            <w:noWrap/>
            <w:vAlign w:val="center"/>
          </w:tcPr>
          <w:p w14:paraId="55160EF1" w14:textId="1F1C5C25" w:rsidR="001572A6" w:rsidRPr="00AC4FBC" w:rsidRDefault="001572A6" w:rsidP="001572A6">
            <w:pPr>
              <w:pStyle w:val="TAC"/>
              <w:rPr>
                <w:ins w:id="168" w:author="Adan Toril" w:date="2023-10-16T14:45:00Z"/>
              </w:rPr>
            </w:pPr>
            <w:ins w:id="169" w:author="Adan Toril" w:date="2023-10-16T14:46:00Z">
              <w:r w:rsidRPr="00AC4FBC">
                <w:rPr>
                  <w:rFonts w:cs="Arial"/>
                  <w:szCs w:val="18"/>
                  <w:lang w:eastAsia="zh-CN"/>
                </w:rPr>
                <w:t>-</w:t>
              </w:r>
            </w:ins>
          </w:p>
        </w:tc>
        <w:tc>
          <w:tcPr>
            <w:tcW w:w="547" w:type="pct"/>
            <w:vAlign w:val="center"/>
          </w:tcPr>
          <w:p w14:paraId="4A480F56" w14:textId="1E07C84B" w:rsidR="001572A6" w:rsidRPr="00AC4FBC" w:rsidRDefault="001572A6" w:rsidP="001572A6">
            <w:pPr>
              <w:pStyle w:val="TAC"/>
              <w:rPr>
                <w:ins w:id="170" w:author="Adan Toril" w:date="2023-10-16T14:45:00Z"/>
              </w:rPr>
            </w:pPr>
            <w:ins w:id="171" w:author="Adan Toril" w:date="2023-10-16T14:46:00Z">
              <w:r w:rsidRPr="00AC4FBC">
                <w:rPr>
                  <w:rFonts w:cs="Arial"/>
                  <w:szCs w:val="18"/>
                  <w:lang w:eastAsia="zh-CN"/>
                </w:rPr>
                <w:t>-</w:t>
              </w:r>
            </w:ins>
          </w:p>
        </w:tc>
        <w:tc>
          <w:tcPr>
            <w:tcW w:w="390" w:type="pct"/>
            <w:vAlign w:val="center"/>
          </w:tcPr>
          <w:p w14:paraId="498143A3" w14:textId="2B9B9859" w:rsidR="001572A6" w:rsidRPr="00AC4FBC" w:rsidRDefault="001572A6" w:rsidP="001572A6">
            <w:pPr>
              <w:pStyle w:val="TAC"/>
              <w:rPr>
                <w:ins w:id="172" w:author="Adan Toril" w:date="2023-10-16T14:45:00Z"/>
              </w:rPr>
            </w:pPr>
            <w:ins w:id="173" w:author="Adan Toril" w:date="2023-10-16T14:46:00Z">
              <w:r w:rsidRPr="00AC4FBC">
                <w:rPr>
                  <w:rFonts w:cs="Arial"/>
                  <w:szCs w:val="18"/>
                  <w:lang w:eastAsia="zh-CN"/>
                </w:rPr>
                <w:t>N/A</w:t>
              </w:r>
            </w:ins>
          </w:p>
        </w:tc>
        <w:tc>
          <w:tcPr>
            <w:tcW w:w="434" w:type="pct"/>
          </w:tcPr>
          <w:p w14:paraId="7F0CA58B" w14:textId="0B306387" w:rsidR="001572A6" w:rsidRPr="00AC4FBC" w:rsidRDefault="001572A6" w:rsidP="001572A6">
            <w:pPr>
              <w:pStyle w:val="TAC"/>
              <w:rPr>
                <w:ins w:id="174" w:author="Adan Toril" w:date="2023-10-16T14:45:00Z"/>
              </w:rPr>
            </w:pPr>
            <w:ins w:id="175" w:author="Adan Toril" w:date="2023-10-16T14:46:00Z">
              <w:r w:rsidRPr="00AC4FBC">
                <w:rPr>
                  <w:rFonts w:cs="Arial"/>
                  <w:szCs w:val="18"/>
                  <w:lang w:eastAsia="zh-CN"/>
                </w:rPr>
                <w:t>TDD</w:t>
              </w:r>
            </w:ins>
          </w:p>
        </w:tc>
      </w:tr>
      <w:tr w:rsidR="00E03AF8" w:rsidRPr="00AC4FBC" w14:paraId="78C333AF" w14:textId="77777777" w:rsidTr="0036082A">
        <w:tc>
          <w:tcPr>
            <w:tcW w:w="846" w:type="pct"/>
            <w:vMerge w:val="restart"/>
            <w:shd w:val="clear" w:color="auto" w:fill="auto"/>
            <w:vAlign w:val="center"/>
          </w:tcPr>
          <w:p w14:paraId="77318532" w14:textId="77777777" w:rsidR="00E03AF8" w:rsidRPr="00AC4FBC" w:rsidRDefault="00E03AF8" w:rsidP="0036082A">
            <w:pPr>
              <w:pStyle w:val="TAC"/>
            </w:pPr>
            <w:r w:rsidRPr="00AC4FBC">
              <w:rPr>
                <w:rFonts w:eastAsia="PMingLiU"/>
              </w:rPr>
              <w:t>DC_20A_n3A</w:t>
            </w:r>
          </w:p>
        </w:tc>
        <w:tc>
          <w:tcPr>
            <w:tcW w:w="484" w:type="pct"/>
            <w:shd w:val="clear" w:color="auto" w:fill="auto"/>
            <w:vAlign w:val="center"/>
          </w:tcPr>
          <w:p w14:paraId="41CFD9C8" w14:textId="77777777" w:rsidR="00E03AF8" w:rsidRPr="00AC4FBC" w:rsidRDefault="00E03AF8" w:rsidP="0036082A">
            <w:pPr>
              <w:pStyle w:val="TAC"/>
            </w:pPr>
            <w:r w:rsidRPr="00AC4FBC">
              <w:t>20</w:t>
            </w:r>
          </w:p>
        </w:tc>
        <w:tc>
          <w:tcPr>
            <w:tcW w:w="362" w:type="pct"/>
            <w:shd w:val="clear" w:color="auto" w:fill="auto"/>
            <w:noWrap/>
            <w:vAlign w:val="center"/>
          </w:tcPr>
          <w:p w14:paraId="5DE2A8FE" w14:textId="77777777" w:rsidR="00E03AF8" w:rsidRPr="00AC4FBC" w:rsidRDefault="00E03AF8" w:rsidP="0036082A">
            <w:pPr>
              <w:pStyle w:val="TAC"/>
            </w:pPr>
            <w:r w:rsidRPr="00AC4FBC">
              <w:t>N/A</w:t>
            </w:r>
          </w:p>
        </w:tc>
        <w:tc>
          <w:tcPr>
            <w:tcW w:w="619" w:type="pct"/>
            <w:shd w:val="clear" w:color="auto" w:fill="auto"/>
            <w:noWrap/>
            <w:vAlign w:val="center"/>
          </w:tcPr>
          <w:p w14:paraId="5B7A0238" w14:textId="77777777" w:rsidR="00E03AF8" w:rsidRPr="00AC4FBC" w:rsidRDefault="00E03AF8" w:rsidP="0036082A">
            <w:pPr>
              <w:pStyle w:val="TAC"/>
            </w:pPr>
            <w:r w:rsidRPr="00AC4FBC">
              <w:rPr>
                <w:rFonts w:eastAsia="MS Mincho"/>
              </w:rPr>
              <w:t>REFSENS</w:t>
            </w:r>
          </w:p>
        </w:tc>
        <w:tc>
          <w:tcPr>
            <w:tcW w:w="543" w:type="pct"/>
            <w:shd w:val="clear" w:color="auto" w:fill="auto"/>
            <w:noWrap/>
            <w:vAlign w:val="center"/>
          </w:tcPr>
          <w:p w14:paraId="72B41866" w14:textId="77777777" w:rsidR="00E03AF8" w:rsidRPr="00AC4FBC" w:rsidRDefault="00E03AF8" w:rsidP="0036082A">
            <w:pPr>
              <w:pStyle w:val="TAC"/>
            </w:pPr>
            <w:r w:rsidRPr="00AC4FBC">
              <w:t>-</w:t>
            </w:r>
          </w:p>
        </w:tc>
        <w:tc>
          <w:tcPr>
            <w:tcW w:w="405" w:type="pct"/>
            <w:shd w:val="clear" w:color="auto" w:fill="auto"/>
            <w:noWrap/>
            <w:vAlign w:val="center"/>
          </w:tcPr>
          <w:p w14:paraId="0218FD24" w14:textId="77777777" w:rsidR="00E03AF8" w:rsidRPr="00AC4FBC" w:rsidRDefault="00E03AF8" w:rsidP="0036082A">
            <w:pPr>
              <w:pStyle w:val="TAC"/>
            </w:pPr>
            <w:r w:rsidRPr="00AC4FBC">
              <w:t>-</w:t>
            </w:r>
          </w:p>
        </w:tc>
        <w:tc>
          <w:tcPr>
            <w:tcW w:w="370" w:type="pct"/>
            <w:shd w:val="clear" w:color="auto" w:fill="auto"/>
            <w:noWrap/>
            <w:vAlign w:val="center"/>
          </w:tcPr>
          <w:p w14:paraId="13B3F9C4" w14:textId="77777777" w:rsidR="00E03AF8" w:rsidRPr="00AC4FBC" w:rsidRDefault="00E03AF8" w:rsidP="0036082A">
            <w:pPr>
              <w:pStyle w:val="TAC"/>
            </w:pPr>
            <w:r w:rsidRPr="00AC4FBC">
              <w:t>-</w:t>
            </w:r>
          </w:p>
        </w:tc>
        <w:tc>
          <w:tcPr>
            <w:tcW w:w="547" w:type="pct"/>
            <w:vAlign w:val="center"/>
          </w:tcPr>
          <w:p w14:paraId="7A8183B5" w14:textId="77777777" w:rsidR="00E03AF8" w:rsidRPr="00AC4FBC" w:rsidRDefault="00E03AF8" w:rsidP="0036082A">
            <w:pPr>
              <w:pStyle w:val="TAC"/>
            </w:pPr>
            <w:r w:rsidRPr="00AC4FBC">
              <w:t>-</w:t>
            </w:r>
          </w:p>
        </w:tc>
        <w:tc>
          <w:tcPr>
            <w:tcW w:w="390" w:type="pct"/>
            <w:vAlign w:val="center"/>
          </w:tcPr>
          <w:p w14:paraId="55A6ADBD" w14:textId="77777777" w:rsidR="00E03AF8" w:rsidRPr="00AC4FBC" w:rsidRDefault="00E03AF8" w:rsidP="0036082A">
            <w:pPr>
              <w:pStyle w:val="TAC"/>
            </w:pPr>
            <w:r w:rsidRPr="00AC4FBC">
              <w:t>N/A</w:t>
            </w:r>
          </w:p>
        </w:tc>
        <w:tc>
          <w:tcPr>
            <w:tcW w:w="434" w:type="pct"/>
            <w:vAlign w:val="center"/>
          </w:tcPr>
          <w:p w14:paraId="76641694" w14:textId="77777777" w:rsidR="00E03AF8" w:rsidRPr="00AC4FBC" w:rsidRDefault="00E03AF8" w:rsidP="0036082A">
            <w:pPr>
              <w:pStyle w:val="TAC"/>
            </w:pPr>
            <w:r w:rsidRPr="00AC4FBC">
              <w:t>FDD</w:t>
            </w:r>
          </w:p>
        </w:tc>
      </w:tr>
      <w:tr w:rsidR="00E03AF8" w:rsidRPr="00AC4FBC" w14:paraId="0768F22A" w14:textId="77777777" w:rsidTr="0036082A">
        <w:tc>
          <w:tcPr>
            <w:tcW w:w="846" w:type="pct"/>
            <w:vMerge/>
            <w:shd w:val="clear" w:color="auto" w:fill="auto"/>
            <w:vAlign w:val="center"/>
          </w:tcPr>
          <w:p w14:paraId="73A2AD98" w14:textId="77777777" w:rsidR="00E03AF8" w:rsidRPr="00AC4FBC" w:rsidRDefault="00E03AF8" w:rsidP="0036082A">
            <w:pPr>
              <w:pStyle w:val="TAC"/>
            </w:pPr>
          </w:p>
        </w:tc>
        <w:tc>
          <w:tcPr>
            <w:tcW w:w="484" w:type="pct"/>
            <w:shd w:val="clear" w:color="auto" w:fill="auto"/>
            <w:vAlign w:val="center"/>
          </w:tcPr>
          <w:p w14:paraId="42EA8526" w14:textId="77777777" w:rsidR="00E03AF8" w:rsidRPr="00AC4FBC" w:rsidRDefault="00E03AF8" w:rsidP="0036082A">
            <w:pPr>
              <w:pStyle w:val="TAC"/>
            </w:pPr>
            <w:r w:rsidRPr="00AC4FBC">
              <w:t>n3</w:t>
            </w:r>
          </w:p>
        </w:tc>
        <w:tc>
          <w:tcPr>
            <w:tcW w:w="362" w:type="pct"/>
            <w:shd w:val="clear" w:color="auto" w:fill="auto"/>
            <w:noWrap/>
            <w:vAlign w:val="center"/>
          </w:tcPr>
          <w:p w14:paraId="3A02D00E" w14:textId="77777777" w:rsidR="00E03AF8" w:rsidRPr="00AC4FBC" w:rsidRDefault="00E03AF8" w:rsidP="0036082A">
            <w:pPr>
              <w:pStyle w:val="TAC"/>
            </w:pPr>
            <w:r w:rsidRPr="00AC4FBC">
              <w:t>15</w:t>
            </w:r>
          </w:p>
        </w:tc>
        <w:tc>
          <w:tcPr>
            <w:tcW w:w="619" w:type="pct"/>
            <w:shd w:val="clear" w:color="auto" w:fill="auto"/>
            <w:noWrap/>
            <w:vAlign w:val="center"/>
          </w:tcPr>
          <w:p w14:paraId="18F48D58" w14:textId="77777777" w:rsidR="00E03AF8" w:rsidRPr="00AC4FBC" w:rsidRDefault="00E03AF8" w:rsidP="0036082A">
            <w:pPr>
              <w:pStyle w:val="TAC"/>
            </w:pPr>
            <w:r w:rsidRPr="00AC4FBC">
              <w:t>-93.0 +TT</w:t>
            </w:r>
          </w:p>
        </w:tc>
        <w:tc>
          <w:tcPr>
            <w:tcW w:w="543" w:type="pct"/>
            <w:shd w:val="clear" w:color="auto" w:fill="auto"/>
            <w:noWrap/>
            <w:vAlign w:val="center"/>
          </w:tcPr>
          <w:p w14:paraId="78DF1DCA" w14:textId="77777777" w:rsidR="00E03AF8" w:rsidRPr="00AC4FBC" w:rsidRDefault="00E03AF8" w:rsidP="0036082A">
            <w:pPr>
              <w:pStyle w:val="TAC"/>
            </w:pPr>
            <w:r w:rsidRPr="00AC4FBC">
              <w:t>-</w:t>
            </w:r>
          </w:p>
        </w:tc>
        <w:tc>
          <w:tcPr>
            <w:tcW w:w="405" w:type="pct"/>
            <w:shd w:val="clear" w:color="auto" w:fill="auto"/>
            <w:noWrap/>
            <w:vAlign w:val="center"/>
          </w:tcPr>
          <w:p w14:paraId="2286D0C3" w14:textId="77777777" w:rsidR="00E03AF8" w:rsidRPr="00AC4FBC" w:rsidRDefault="00E03AF8" w:rsidP="0036082A">
            <w:pPr>
              <w:pStyle w:val="TAC"/>
            </w:pPr>
            <w:r w:rsidRPr="00AC4FBC">
              <w:t>-</w:t>
            </w:r>
          </w:p>
        </w:tc>
        <w:tc>
          <w:tcPr>
            <w:tcW w:w="370" w:type="pct"/>
            <w:shd w:val="clear" w:color="auto" w:fill="auto"/>
            <w:noWrap/>
            <w:vAlign w:val="center"/>
          </w:tcPr>
          <w:p w14:paraId="29037E6A" w14:textId="77777777" w:rsidR="00E03AF8" w:rsidRPr="00AC4FBC" w:rsidRDefault="00E03AF8" w:rsidP="0036082A">
            <w:pPr>
              <w:pStyle w:val="TAC"/>
            </w:pPr>
            <w:r w:rsidRPr="00AC4FBC">
              <w:t>-</w:t>
            </w:r>
          </w:p>
        </w:tc>
        <w:tc>
          <w:tcPr>
            <w:tcW w:w="547" w:type="pct"/>
            <w:vAlign w:val="center"/>
          </w:tcPr>
          <w:p w14:paraId="06157D7B" w14:textId="77777777" w:rsidR="00E03AF8" w:rsidRPr="00AC4FBC" w:rsidRDefault="00E03AF8" w:rsidP="0036082A">
            <w:pPr>
              <w:pStyle w:val="TAC"/>
            </w:pPr>
            <w:r w:rsidRPr="00AC4FBC">
              <w:t>-</w:t>
            </w:r>
          </w:p>
        </w:tc>
        <w:tc>
          <w:tcPr>
            <w:tcW w:w="390" w:type="pct"/>
            <w:vAlign w:val="center"/>
          </w:tcPr>
          <w:p w14:paraId="017B8A6A" w14:textId="77777777" w:rsidR="00E03AF8" w:rsidRPr="00AC4FBC" w:rsidRDefault="00E03AF8" w:rsidP="0036082A">
            <w:pPr>
              <w:pStyle w:val="TAC"/>
            </w:pPr>
            <w:r w:rsidRPr="00AC4FBC">
              <w:t>IMD4</w:t>
            </w:r>
          </w:p>
        </w:tc>
        <w:tc>
          <w:tcPr>
            <w:tcW w:w="434" w:type="pct"/>
            <w:vAlign w:val="center"/>
          </w:tcPr>
          <w:p w14:paraId="7B79B6DB" w14:textId="77777777" w:rsidR="00E03AF8" w:rsidRPr="00AC4FBC" w:rsidRDefault="00E03AF8" w:rsidP="0036082A">
            <w:pPr>
              <w:pStyle w:val="TAC"/>
            </w:pPr>
            <w:r w:rsidRPr="00AC4FBC">
              <w:t>FDD</w:t>
            </w:r>
          </w:p>
        </w:tc>
      </w:tr>
      <w:tr w:rsidR="00E03AF8" w:rsidRPr="00AC4FBC" w14:paraId="0BD3D1A4" w14:textId="77777777" w:rsidTr="0036082A">
        <w:tc>
          <w:tcPr>
            <w:tcW w:w="846" w:type="pct"/>
            <w:vMerge/>
            <w:shd w:val="clear" w:color="auto" w:fill="auto"/>
            <w:vAlign w:val="center"/>
          </w:tcPr>
          <w:p w14:paraId="601EE4FC" w14:textId="77777777" w:rsidR="00E03AF8" w:rsidRPr="00AC4FBC" w:rsidRDefault="00E03AF8" w:rsidP="0036082A">
            <w:pPr>
              <w:pStyle w:val="TAC"/>
            </w:pPr>
          </w:p>
        </w:tc>
        <w:tc>
          <w:tcPr>
            <w:tcW w:w="484" w:type="pct"/>
            <w:shd w:val="clear" w:color="auto" w:fill="auto"/>
            <w:vAlign w:val="center"/>
          </w:tcPr>
          <w:p w14:paraId="1C438C70" w14:textId="77777777" w:rsidR="00E03AF8" w:rsidRPr="00AC4FBC" w:rsidRDefault="00E03AF8" w:rsidP="0036082A">
            <w:pPr>
              <w:pStyle w:val="TAC"/>
            </w:pPr>
            <w:r w:rsidRPr="00AC4FBC">
              <w:t>20</w:t>
            </w:r>
          </w:p>
        </w:tc>
        <w:tc>
          <w:tcPr>
            <w:tcW w:w="362" w:type="pct"/>
            <w:shd w:val="clear" w:color="auto" w:fill="auto"/>
            <w:noWrap/>
            <w:vAlign w:val="center"/>
          </w:tcPr>
          <w:p w14:paraId="666F65F3" w14:textId="77777777" w:rsidR="00E03AF8" w:rsidRPr="00AC4FBC" w:rsidRDefault="00E03AF8" w:rsidP="0036082A">
            <w:pPr>
              <w:pStyle w:val="TAC"/>
            </w:pPr>
            <w:r w:rsidRPr="00AC4FBC">
              <w:t>N/A</w:t>
            </w:r>
          </w:p>
        </w:tc>
        <w:tc>
          <w:tcPr>
            <w:tcW w:w="619" w:type="pct"/>
            <w:shd w:val="clear" w:color="auto" w:fill="auto"/>
            <w:noWrap/>
            <w:vAlign w:val="center"/>
          </w:tcPr>
          <w:p w14:paraId="5AA6FD22" w14:textId="77777777" w:rsidR="00E03AF8" w:rsidRPr="00AC4FBC" w:rsidRDefault="00E03AF8" w:rsidP="0036082A">
            <w:pPr>
              <w:pStyle w:val="TAC"/>
            </w:pPr>
            <w:r w:rsidRPr="00AC4FBC">
              <w:t>-87.3</w:t>
            </w:r>
          </w:p>
        </w:tc>
        <w:tc>
          <w:tcPr>
            <w:tcW w:w="543" w:type="pct"/>
            <w:shd w:val="clear" w:color="auto" w:fill="auto"/>
            <w:noWrap/>
            <w:vAlign w:val="center"/>
          </w:tcPr>
          <w:p w14:paraId="5349E3BB" w14:textId="77777777" w:rsidR="00E03AF8" w:rsidRPr="00AC4FBC" w:rsidRDefault="00E03AF8" w:rsidP="0036082A">
            <w:pPr>
              <w:pStyle w:val="TAC"/>
            </w:pPr>
            <w:r w:rsidRPr="00AC4FBC">
              <w:t>-</w:t>
            </w:r>
          </w:p>
        </w:tc>
        <w:tc>
          <w:tcPr>
            <w:tcW w:w="405" w:type="pct"/>
            <w:shd w:val="clear" w:color="auto" w:fill="auto"/>
            <w:noWrap/>
            <w:vAlign w:val="center"/>
          </w:tcPr>
          <w:p w14:paraId="54B269BB" w14:textId="77777777" w:rsidR="00E03AF8" w:rsidRPr="00AC4FBC" w:rsidRDefault="00E03AF8" w:rsidP="0036082A">
            <w:pPr>
              <w:pStyle w:val="TAC"/>
            </w:pPr>
            <w:r w:rsidRPr="00AC4FBC">
              <w:t>-</w:t>
            </w:r>
          </w:p>
        </w:tc>
        <w:tc>
          <w:tcPr>
            <w:tcW w:w="370" w:type="pct"/>
            <w:shd w:val="clear" w:color="auto" w:fill="auto"/>
            <w:noWrap/>
            <w:vAlign w:val="center"/>
          </w:tcPr>
          <w:p w14:paraId="5B8EFAE1" w14:textId="77777777" w:rsidR="00E03AF8" w:rsidRPr="00AC4FBC" w:rsidRDefault="00E03AF8" w:rsidP="0036082A">
            <w:pPr>
              <w:pStyle w:val="TAC"/>
            </w:pPr>
            <w:r w:rsidRPr="00AC4FBC">
              <w:t>-</w:t>
            </w:r>
          </w:p>
        </w:tc>
        <w:tc>
          <w:tcPr>
            <w:tcW w:w="547" w:type="pct"/>
            <w:vAlign w:val="center"/>
          </w:tcPr>
          <w:p w14:paraId="173B82AD" w14:textId="77777777" w:rsidR="00E03AF8" w:rsidRPr="00AC4FBC" w:rsidRDefault="00E03AF8" w:rsidP="0036082A">
            <w:pPr>
              <w:pStyle w:val="TAC"/>
            </w:pPr>
            <w:r w:rsidRPr="00AC4FBC">
              <w:t>-</w:t>
            </w:r>
          </w:p>
        </w:tc>
        <w:tc>
          <w:tcPr>
            <w:tcW w:w="390" w:type="pct"/>
            <w:vAlign w:val="center"/>
          </w:tcPr>
          <w:p w14:paraId="6110E0C4" w14:textId="77777777" w:rsidR="00E03AF8" w:rsidRPr="00AC4FBC" w:rsidRDefault="00E03AF8" w:rsidP="0036082A">
            <w:pPr>
              <w:pStyle w:val="TAC"/>
            </w:pPr>
            <w:r w:rsidRPr="00AC4FBC">
              <w:t>IMD4</w:t>
            </w:r>
          </w:p>
        </w:tc>
        <w:tc>
          <w:tcPr>
            <w:tcW w:w="434" w:type="pct"/>
            <w:vAlign w:val="center"/>
          </w:tcPr>
          <w:p w14:paraId="5F8BA8B3" w14:textId="77777777" w:rsidR="00E03AF8" w:rsidRPr="00AC4FBC" w:rsidRDefault="00E03AF8" w:rsidP="0036082A">
            <w:pPr>
              <w:pStyle w:val="TAC"/>
            </w:pPr>
            <w:r w:rsidRPr="00AC4FBC">
              <w:t>FDD</w:t>
            </w:r>
          </w:p>
        </w:tc>
      </w:tr>
      <w:tr w:rsidR="00E03AF8" w:rsidRPr="00AC4FBC" w14:paraId="32E88B45" w14:textId="77777777" w:rsidTr="0036082A">
        <w:tc>
          <w:tcPr>
            <w:tcW w:w="846" w:type="pct"/>
            <w:vMerge/>
            <w:shd w:val="clear" w:color="auto" w:fill="auto"/>
            <w:vAlign w:val="center"/>
          </w:tcPr>
          <w:p w14:paraId="581E48A8" w14:textId="77777777" w:rsidR="00E03AF8" w:rsidRPr="00AC4FBC" w:rsidRDefault="00E03AF8" w:rsidP="0036082A">
            <w:pPr>
              <w:pStyle w:val="TAC"/>
            </w:pPr>
          </w:p>
        </w:tc>
        <w:tc>
          <w:tcPr>
            <w:tcW w:w="484" w:type="pct"/>
            <w:shd w:val="clear" w:color="auto" w:fill="auto"/>
            <w:vAlign w:val="center"/>
          </w:tcPr>
          <w:p w14:paraId="1CD64B32" w14:textId="77777777" w:rsidR="00E03AF8" w:rsidRPr="00AC4FBC" w:rsidRDefault="00E03AF8" w:rsidP="0036082A">
            <w:pPr>
              <w:pStyle w:val="TAC"/>
            </w:pPr>
            <w:r w:rsidRPr="00AC4FBC">
              <w:t>n3</w:t>
            </w:r>
          </w:p>
        </w:tc>
        <w:tc>
          <w:tcPr>
            <w:tcW w:w="362" w:type="pct"/>
            <w:shd w:val="clear" w:color="auto" w:fill="auto"/>
            <w:noWrap/>
            <w:vAlign w:val="center"/>
          </w:tcPr>
          <w:p w14:paraId="640F81CC" w14:textId="77777777" w:rsidR="00E03AF8" w:rsidRPr="00AC4FBC" w:rsidRDefault="00E03AF8" w:rsidP="0036082A">
            <w:pPr>
              <w:pStyle w:val="TAC"/>
            </w:pPr>
            <w:r w:rsidRPr="00AC4FBC">
              <w:t>15</w:t>
            </w:r>
          </w:p>
        </w:tc>
        <w:tc>
          <w:tcPr>
            <w:tcW w:w="619" w:type="pct"/>
            <w:shd w:val="clear" w:color="auto" w:fill="auto"/>
            <w:noWrap/>
            <w:vAlign w:val="center"/>
          </w:tcPr>
          <w:p w14:paraId="41F357A2" w14:textId="77777777" w:rsidR="00E03AF8" w:rsidRPr="00AC4FBC" w:rsidRDefault="00E03AF8" w:rsidP="0036082A">
            <w:pPr>
              <w:pStyle w:val="TAC"/>
            </w:pPr>
            <w:r w:rsidRPr="00AC4FBC">
              <w:rPr>
                <w:rFonts w:eastAsia="MS Mincho"/>
              </w:rPr>
              <w:t>REFSENS</w:t>
            </w:r>
          </w:p>
        </w:tc>
        <w:tc>
          <w:tcPr>
            <w:tcW w:w="543" w:type="pct"/>
            <w:shd w:val="clear" w:color="auto" w:fill="auto"/>
            <w:noWrap/>
            <w:vAlign w:val="center"/>
          </w:tcPr>
          <w:p w14:paraId="2F75CA9A" w14:textId="77777777" w:rsidR="00E03AF8" w:rsidRPr="00AC4FBC" w:rsidRDefault="00E03AF8" w:rsidP="0036082A">
            <w:pPr>
              <w:pStyle w:val="TAC"/>
            </w:pPr>
            <w:r w:rsidRPr="00AC4FBC">
              <w:t>-</w:t>
            </w:r>
          </w:p>
        </w:tc>
        <w:tc>
          <w:tcPr>
            <w:tcW w:w="405" w:type="pct"/>
            <w:shd w:val="clear" w:color="auto" w:fill="auto"/>
            <w:noWrap/>
            <w:vAlign w:val="center"/>
          </w:tcPr>
          <w:p w14:paraId="54EA4D3C" w14:textId="77777777" w:rsidR="00E03AF8" w:rsidRPr="00AC4FBC" w:rsidRDefault="00E03AF8" w:rsidP="0036082A">
            <w:pPr>
              <w:pStyle w:val="TAC"/>
            </w:pPr>
            <w:r w:rsidRPr="00AC4FBC">
              <w:t>-</w:t>
            </w:r>
          </w:p>
        </w:tc>
        <w:tc>
          <w:tcPr>
            <w:tcW w:w="370" w:type="pct"/>
            <w:shd w:val="clear" w:color="auto" w:fill="auto"/>
            <w:noWrap/>
            <w:vAlign w:val="center"/>
          </w:tcPr>
          <w:p w14:paraId="3BA1E817" w14:textId="77777777" w:rsidR="00E03AF8" w:rsidRPr="00AC4FBC" w:rsidRDefault="00E03AF8" w:rsidP="0036082A">
            <w:pPr>
              <w:pStyle w:val="TAC"/>
            </w:pPr>
            <w:r w:rsidRPr="00AC4FBC">
              <w:t>-</w:t>
            </w:r>
          </w:p>
        </w:tc>
        <w:tc>
          <w:tcPr>
            <w:tcW w:w="547" w:type="pct"/>
            <w:vAlign w:val="center"/>
          </w:tcPr>
          <w:p w14:paraId="4D518668" w14:textId="77777777" w:rsidR="00E03AF8" w:rsidRPr="00AC4FBC" w:rsidRDefault="00E03AF8" w:rsidP="0036082A">
            <w:pPr>
              <w:pStyle w:val="TAC"/>
            </w:pPr>
            <w:r w:rsidRPr="00AC4FBC">
              <w:t>-</w:t>
            </w:r>
          </w:p>
        </w:tc>
        <w:tc>
          <w:tcPr>
            <w:tcW w:w="390" w:type="pct"/>
            <w:vAlign w:val="center"/>
          </w:tcPr>
          <w:p w14:paraId="4B9E2BA2" w14:textId="77777777" w:rsidR="00E03AF8" w:rsidRPr="00AC4FBC" w:rsidRDefault="00E03AF8" w:rsidP="0036082A">
            <w:pPr>
              <w:pStyle w:val="TAC"/>
            </w:pPr>
            <w:r w:rsidRPr="00AC4FBC">
              <w:t>N/A</w:t>
            </w:r>
          </w:p>
        </w:tc>
        <w:tc>
          <w:tcPr>
            <w:tcW w:w="434" w:type="pct"/>
            <w:vAlign w:val="center"/>
          </w:tcPr>
          <w:p w14:paraId="0DFCB641" w14:textId="77777777" w:rsidR="00E03AF8" w:rsidRPr="00AC4FBC" w:rsidRDefault="00E03AF8" w:rsidP="0036082A">
            <w:pPr>
              <w:pStyle w:val="TAC"/>
            </w:pPr>
            <w:r w:rsidRPr="00AC4FBC">
              <w:t>FDD</w:t>
            </w:r>
          </w:p>
        </w:tc>
      </w:tr>
      <w:tr w:rsidR="00E03AF8" w:rsidRPr="00AC4FBC" w14:paraId="49E0823B" w14:textId="77777777" w:rsidTr="0036082A">
        <w:trPr>
          <w:trHeight w:val="113"/>
        </w:trPr>
        <w:tc>
          <w:tcPr>
            <w:tcW w:w="846" w:type="pct"/>
            <w:vMerge w:val="restart"/>
            <w:shd w:val="clear" w:color="auto" w:fill="auto"/>
            <w:vAlign w:val="center"/>
          </w:tcPr>
          <w:p w14:paraId="1E339DA0" w14:textId="77777777" w:rsidR="00E03AF8" w:rsidRPr="00AC4FBC" w:rsidRDefault="00E03AF8" w:rsidP="0036082A">
            <w:pPr>
              <w:pStyle w:val="TAC"/>
            </w:pPr>
            <w:r w:rsidRPr="00AC4FBC">
              <w:rPr>
                <w:rFonts w:cs="Arial"/>
              </w:rPr>
              <w:t>DC_20_n7</w:t>
            </w:r>
          </w:p>
        </w:tc>
        <w:tc>
          <w:tcPr>
            <w:tcW w:w="484" w:type="pct"/>
            <w:shd w:val="clear" w:color="auto" w:fill="auto"/>
            <w:vAlign w:val="center"/>
          </w:tcPr>
          <w:p w14:paraId="3D32C882" w14:textId="77777777" w:rsidR="00E03AF8" w:rsidRPr="00AC4FBC" w:rsidRDefault="00E03AF8" w:rsidP="0036082A">
            <w:pPr>
              <w:pStyle w:val="TAC"/>
            </w:pPr>
            <w:r w:rsidRPr="00AC4FBC">
              <w:t>20</w:t>
            </w:r>
          </w:p>
        </w:tc>
        <w:tc>
          <w:tcPr>
            <w:tcW w:w="362" w:type="pct"/>
            <w:shd w:val="clear" w:color="auto" w:fill="auto"/>
            <w:noWrap/>
            <w:vAlign w:val="center"/>
          </w:tcPr>
          <w:p w14:paraId="604304B5" w14:textId="77777777" w:rsidR="00E03AF8" w:rsidRPr="00AC4FBC" w:rsidRDefault="00E03AF8" w:rsidP="0036082A">
            <w:pPr>
              <w:pStyle w:val="TAC"/>
            </w:pPr>
            <w:r w:rsidRPr="00AC4FBC">
              <w:t>N/A</w:t>
            </w:r>
          </w:p>
        </w:tc>
        <w:tc>
          <w:tcPr>
            <w:tcW w:w="619" w:type="pct"/>
            <w:shd w:val="clear" w:color="auto" w:fill="auto"/>
            <w:noWrap/>
            <w:vAlign w:val="center"/>
          </w:tcPr>
          <w:p w14:paraId="061879A9" w14:textId="77777777" w:rsidR="00E03AF8" w:rsidRPr="00AC4FBC" w:rsidRDefault="00E03AF8" w:rsidP="0036082A">
            <w:pPr>
              <w:pStyle w:val="TAC"/>
            </w:pPr>
            <w:r w:rsidRPr="00AC4FBC">
              <w:t>-84.3</w:t>
            </w:r>
          </w:p>
        </w:tc>
        <w:tc>
          <w:tcPr>
            <w:tcW w:w="543" w:type="pct"/>
            <w:shd w:val="clear" w:color="auto" w:fill="auto"/>
            <w:noWrap/>
            <w:vAlign w:val="center"/>
          </w:tcPr>
          <w:p w14:paraId="73FFFD11" w14:textId="77777777" w:rsidR="00E03AF8" w:rsidRPr="00AC4FBC" w:rsidRDefault="00E03AF8" w:rsidP="0036082A">
            <w:pPr>
              <w:pStyle w:val="TAC"/>
            </w:pPr>
            <w:r w:rsidRPr="00AC4FBC">
              <w:t>-</w:t>
            </w:r>
          </w:p>
        </w:tc>
        <w:tc>
          <w:tcPr>
            <w:tcW w:w="405" w:type="pct"/>
            <w:shd w:val="clear" w:color="auto" w:fill="auto"/>
            <w:noWrap/>
            <w:vAlign w:val="center"/>
          </w:tcPr>
          <w:p w14:paraId="3E9C699D" w14:textId="77777777" w:rsidR="00E03AF8" w:rsidRPr="00AC4FBC" w:rsidRDefault="00E03AF8" w:rsidP="0036082A">
            <w:pPr>
              <w:pStyle w:val="TAC"/>
            </w:pPr>
            <w:r w:rsidRPr="00AC4FBC">
              <w:t>-</w:t>
            </w:r>
          </w:p>
        </w:tc>
        <w:tc>
          <w:tcPr>
            <w:tcW w:w="370" w:type="pct"/>
            <w:shd w:val="clear" w:color="auto" w:fill="auto"/>
            <w:noWrap/>
            <w:vAlign w:val="center"/>
          </w:tcPr>
          <w:p w14:paraId="118C905E" w14:textId="77777777" w:rsidR="00E03AF8" w:rsidRPr="00AC4FBC" w:rsidRDefault="00E03AF8" w:rsidP="0036082A">
            <w:pPr>
              <w:pStyle w:val="TAC"/>
            </w:pPr>
            <w:r w:rsidRPr="00AC4FBC">
              <w:t>-</w:t>
            </w:r>
          </w:p>
        </w:tc>
        <w:tc>
          <w:tcPr>
            <w:tcW w:w="547" w:type="pct"/>
            <w:vAlign w:val="center"/>
          </w:tcPr>
          <w:p w14:paraId="588B21F1" w14:textId="77777777" w:rsidR="00E03AF8" w:rsidRPr="00AC4FBC" w:rsidRDefault="00E03AF8" w:rsidP="0036082A">
            <w:pPr>
              <w:pStyle w:val="TAC"/>
            </w:pPr>
            <w:r w:rsidRPr="00AC4FBC">
              <w:t>-</w:t>
            </w:r>
          </w:p>
        </w:tc>
        <w:tc>
          <w:tcPr>
            <w:tcW w:w="390" w:type="pct"/>
          </w:tcPr>
          <w:p w14:paraId="6CA1F270" w14:textId="77777777" w:rsidR="00E03AF8" w:rsidRPr="00AC4FBC" w:rsidRDefault="00E03AF8" w:rsidP="0036082A">
            <w:pPr>
              <w:pStyle w:val="TAC"/>
            </w:pPr>
            <w:r w:rsidRPr="00AC4FBC">
              <w:rPr>
                <w:lang w:eastAsia="zh-CN"/>
              </w:rPr>
              <w:t>IMD3</w:t>
            </w:r>
          </w:p>
        </w:tc>
        <w:tc>
          <w:tcPr>
            <w:tcW w:w="434" w:type="pct"/>
            <w:vAlign w:val="center"/>
          </w:tcPr>
          <w:p w14:paraId="1BDEB55D" w14:textId="77777777" w:rsidR="00E03AF8" w:rsidRPr="00AC4FBC" w:rsidRDefault="00E03AF8" w:rsidP="0036082A">
            <w:pPr>
              <w:pStyle w:val="TAC"/>
            </w:pPr>
            <w:r w:rsidRPr="00AC4FBC">
              <w:t>FDD</w:t>
            </w:r>
          </w:p>
        </w:tc>
      </w:tr>
      <w:tr w:rsidR="00E03AF8" w:rsidRPr="00AC4FBC" w14:paraId="50DF2904" w14:textId="77777777" w:rsidTr="0036082A">
        <w:trPr>
          <w:trHeight w:val="113"/>
        </w:trPr>
        <w:tc>
          <w:tcPr>
            <w:tcW w:w="846" w:type="pct"/>
            <w:vMerge/>
            <w:shd w:val="clear" w:color="auto" w:fill="auto"/>
            <w:vAlign w:val="center"/>
          </w:tcPr>
          <w:p w14:paraId="44F0FC48" w14:textId="77777777" w:rsidR="00E03AF8" w:rsidRPr="00AC4FBC" w:rsidRDefault="00E03AF8" w:rsidP="0036082A">
            <w:pPr>
              <w:pStyle w:val="TAC"/>
            </w:pPr>
          </w:p>
        </w:tc>
        <w:tc>
          <w:tcPr>
            <w:tcW w:w="484" w:type="pct"/>
            <w:shd w:val="clear" w:color="auto" w:fill="auto"/>
            <w:vAlign w:val="center"/>
          </w:tcPr>
          <w:p w14:paraId="6C0B30BE" w14:textId="77777777" w:rsidR="00E03AF8" w:rsidRPr="00AC4FBC" w:rsidRDefault="00E03AF8" w:rsidP="0036082A">
            <w:pPr>
              <w:pStyle w:val="TAC"/>
            </w:pPr>
            <w:r w:rsidRPr="00AC4FBC">
              <w:t>n7</w:t>
            </w:r>
          </w:p>
        </w:tc>
        <w:tc>
          <w:tcPr>
            <w:tcW w:w="362" w:type="pct"/>
            <w:shd w:val="clear" w:color="auto" w:fill="auto"/>
            <w:noWrap/>
            <w:vAlign w:val="center"/>
          </w:tcPr>
          <w:p w14:paraId="0459DA05" w14:textId="77777777" w:rsidR="00E03AF8" w:rsidRPr="00AC4FBC" w:rsidRDefault="00E03AF8" w:rsidP="0036082A">
            <w:pPr>
              <w:pStyle w:val="TAC"/>
            </w:pPr>
            <w:r w:rsidRPr="00AC4FBC">
              <w:t>15</w:t>
            </w:r>
          </w:p>
        </w:tc>
        <w:tc>
          <w:tcPr>
            <w:tcW w:w="619" w:type="pct"/>
            <w:shd w:val="clear" w:color="auto" w:fill="auto"/>
            <w:noWrap/>
            <w:vAlign w:val="center"/>
          </w:tcPr>
          <w:p w14:paraId="060DA200" w14:textId="77777777" w:rsidR="00E03AF8" w:rsidRPr="00AC4FBC" w:rsidRDefault="00E03AF8" w:rsidP="0036082A">
            <w:pPr>
              <w:pStyle w:val="TAC"/>
            </w:pPr>
            <w:r w:rsidRPr="00AC4FBC">
              <w:t>-</w:t>
            </w:r>
          </w:p>
        </w:tc>
        <w:tc>
          <w:tcPr>
            <w:tcW w:w="543" w:type="pct"/>
            <w:shd w:val="clear" w:color="auto" w:fill="auto"/>
            <w:noWrap/>
            <w:vAlign w:val="center"/>
          </w:tcPr>
          <w:p w14:paraId="540C859B"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7F6E8091" w14:textId="77777777" w:rsidR="00E03AF8" w:rsidRPr="00AC4FBC" w:rsidRDefault="00E03AF8" w:rsidP="0036082A">
            <w:pPr>
              <w:pStyle w:val="TAC"/>
            </w:pPr>
            <w:r w:rsidRPr="00AC4FBC">
              <w:t>-</w:t>
            </w:r>
          </w:p>
        </w:tc>
        <w:tc>
          <w:tcPr>
            <w:tcW w:w="370" w:type="pct"/>
            <w:shd w:val="clear" w:color="auto" w:fill="auto"/>
            <w:noWrap/>
            <w:vAlign w:val="center"/>
          </w:tcPr>
          <w:p w14:paraId="4D474525" w14:textId="77777777" w:rsidR="00E03AF8" w:rsidRPr="00AC4FBC" w:rsidRDefault="00E03AF8" w:rsidP="0036082A">
            <w:pPr>
              <w:pStyle w:val="TAC"/>
            </w:pPr>
            <w:r w:rsidRPr="00AC4FBC">
              <w:t>-</w:t>
            </w:r>
          </w:p>
        </w:tc>
        <w:tc>
          <w:tcPr>
            <w:tcW w:w="547" w:type="pct"/>
            <w:vAlign w:val="center"/>
          </w:tcPr>
          <w:p w14:paraId="423469B1" w14:textId="77777777" w:rsidR="00E03AF8" w:rsidRPr="00AC4FBC" w:rsidRDefault="00E03AF8" w:rsidP="0036082A">
            <w:pPr>
              <w:pStyle w:val="TAC"/>
            </w:pPr>
            <w:r w:rsidRPr="00AC4FBC">
              <w:t>-</w:t>
            </w:r>
          </w:p>
        </w:tc>
        <w:tc>
          <w:tcPr>
            <w:tcW w:w="390" w:type="pct"/>
          </w:tcPr>
          <w:p w14:paraId="6FC78F8D" w14:textId="77777777" w:rsidR="00E03AF8" w:rsidRPr="00AC4FBC" w:rsidRDefault="00E03AF8" w:rsidP="0036082A">
            <w:pPr>
              <w:pStyle w:val="TAC"/>
            </w:pPr>
            <w:r w:rsidRPr="00AC4FBC">
              <w:rPr>
                <w:lang w:eastAsia="zh-TW"/>
              </w:rPr>
              <w:t>N/A</w:t>
            </w:r>
          </w:p>
        </w:tc>
        <w:tc>
          <w:tcPr>
            <w:tcW w:w="434" w:type="pct"/>
            <w:vAlign w:val="center"/>
          </w:tcPr>
          <w:p w14:paraId="55DB15C6" w14:textId="77777777" w:rsidR="00E03AF8" w:rsidRPr="00AC4FBC" w:rsidRDefault="00E03AF8" w:rsidP="0036082A">
            <w:pPr>
              <w:pStyle w:val="TAC"/>
            </w:pPr>
            <w:r w:rsidRPr="00AC4FBC">
              <w:t>FDD</w:t>
            </w:r>
          </w:p>
        </w:tc>
      </w:tr>
      <w:tr w:rsidR="00E03AF8" w:rsidRPr="00AC4FBC" w14:paraId="2C0DEBEA" w14:textId="77777777" w:rsidTr="0036082A">
        <w:trPr>
          <w:trHeight w:val="113"/>
        </w:trPr>
        <w:tc>
          <w:tcPr>
            <w:tcW w:w="846" w:type="pct"/>
            <w:vMerge w:val="restart"/>
            <w:shd w:val="clear" w:color="auto" w:fill="auto"/>
            <w:vAlign w:val="center"/>
          </w:tcPr>
          <w:p w14:paraId="1C35615C" w14:textId="77777777" w:rsidR="00E03AF8" w:rsidRPr="00AC4FBC" w:rsidRDefault="00E03AF8" w:rsidP="0036082A">
            <w:pPr>
              <w:pStyle w:val="TAC"/>
            </w:pPr>
            <w:r w:rsidRPr="00AC4FBC">
              <w:rPr>
                <w:rFonts w:cs="Arial"/>
              </w:rPr>
              <w:t>DC_20_n8</w:t>
            </w:r>
          </w:p>
        </w:tc>
        <w:tc>
          <w:tcPr>
            <w:tcW w:w="484" w:type="pct"/>
            <w:shd w:val="clear" w:color="auto" w:fill="auto"/>
            <w:vAlign w:val="center"/>
          </w:tcPr>
          <w:p w14:paraId="46E4D745" w14:textId="77777777" w:rsidR="00E03AF8" w:rsidRPr="00AC4FBC" w:rsidRDefault="00E03AF8" w:rsidP="0036082A">
            <w:pPr>
              <w:pStyle w:val="TAC"/>
            </w:pPr>
            <w:r w:rsidRPr="00AC4FBC">
              <w:t>20</w:t>
            </w:r>
          </w:p>
        </w:tc>
        <w:tc>
          <w:tcPr>
            <w:tcW w:w="362" w:type="pct"/>
            <w:shd w:val="clear" w:color="auto" w:fill="auto"/>
            <w:noWrap/>
            <w:vAlign w:val="center"/>
          </w:tcPr>
          <w:p w14:paraId="54234B88" w14:textId="77777777" w:rsidR="00E03AF8" w:rsidRPr="00AC4FBC" w:rsidRDefault="00E03AF8" w:rsidP="0036082A">
            <w:pPr>
              <w:pStyle w:val="TAC"/>
            </w:pPr>
            <w:r w:rsidRPr="00AC4FBC">
              <w:t>N/A</w:t>
            </w:r>
          </w:p>
        </w:tc>
        <w:tc>
          <w:tcPr>
            <w:tcW w:w="619" w:type="pct"/>
            <w:shd w:val="clear" w:color="auto" w:fill="auto"/>
            <w:noWrap/>
            <w:vAlign w:val="center"/>
          </w:tcPr>
          <w:p w14:paraId="69157599" w14:textId="77777777" w:rsidR="00E03AF8" w:rsidRPr="00AC4FBC" w:rsidRDefault="00E03AF8" w:rsidP="0036082A">
            <w:pPr>
              <w:pStyle w:val="TAC"/>
            </w:pPr>
            <w:r w:rsidRPr="00AC4FBC">
              <w:t>-71.3</w:t>
            </w:r>
          </w:p>
        </w:tc>
        <w:tc>
          <w:tcPr>
            <w:tcW w:w="543" w:type="pct"/>
            <w:shd w:val="clear" w:color="auto" w:fill="auto"/>
            <w:noWrap/>
            <w:vAlign w:val="center"/>
          </w:tcPr>
          <w:p w14:paraId="774D5C93" w14:textId="77777777" w:rsidR="00E03AF8" w:rsidRPr="00AC4FBC" w:rsidRDefault="00E03AF8" w:rsidP="0036082A">
            <w:pPr>
              <w:pStyle w:val="TAC"/>
            </w:pPr>
            <w:r w:rsidRPr="00AC4FBC">
              <w:t>-</w:t>
            </w:r>
          </w:p>
        </w:tc>
        <w:tc>
          <w:tcPr>
            <w:tcW w:w="405" w:type="pct"/>
            <w:shd w:val="clear" w:color="auto" w:fill="auto"/>
            <w:noWrap/>
            <w:vAlign w:val="center"/>
          </w:tcPr>
          <w:p w14:paraId="6DE5661D" w14:textId="77777777" w:rsidR="00E03AF8" w:rsidRPr="00AC4FBC" w:rsidRDefault="00E03AF8" w:rsidP="0036082A">
            <w:pPr>
              <w:pStyle w:val="TAC"/>
            </w:pPr>
            <w:r w:rsidRPr="00AC4FBC">
              <w:t>-</w:t>
            </w:r>
          </w:p>
        </w:tc>
        <w:tc>
          <w:tcPr>
            <w:tcW w:w="370" w:type="pct"/>
            <w:shd w:val="clear" w:color="auto" w:fill="auto"/>
            <w:noWrap/>
            <w:vAlign w:val="center"/>
          </w:tcPr>
          <w:p w14:paraId="148B6A56" w14:textId="77777777" w:rsidR="00E03AF8" w:rsidRPr="00AC4FBC" w:rsidRDefault="00E03AF8" w:rsidP="0036082A">
            <w:pPr>
              <w:pStyle w:val="TAC"/>
            </w:pPr>
            <w:r w:rsidRPr="00AC4FBC">
              <w:t>-</w:t>
            </w:r>
          </w:p>
        </w:tc>
        <w:tc>
          <w:tcPr>
            <w:tcW w:w="547" w:type="pct"/>
            <w:vAlign w:val="center"/>
          </w:tcPr>
          <w:p w14:paraId="437B2C33" w14:textId="77777777" w:rsidR="00E03AF8" w:rsidRPr="00AC4FBC" w:rsidRDefault="00E03AF8" w:rsidP="0036082A">
            <w:pPr>
              <w:pStyle w:val="TAC"/>
            </w:pPr>
            <w:r w:rsidRPr="00AC4FBC">
              <w:t>-</w:t>
            </w:r>
          </w:p>
        </w:tc>
        <w:tc>
          <w:tcPr>
            <w:tcW w:w="390" w:type="pct"/>
          </w:tcPr>
          <w:p w14:paraId="675B7AE4" w14:textId="77777777" w:rsidR="00E03AF8" w:rsidRPr="00AC4FBC" w:rsidRDefault="00E03AF8" w:rsidP="0036082A">
            <w:pPr>
              <w:pStyle w:val="TAC"/>
            </w:pPr>
            <w:r w:rsidRPr="00AC4FBC">
              <w:rPr>
                <w:lang w:eastAsia="zh-TW"/>
              </w:rPr>
              <w:t>IMD3</w:t>
            </w:r>
          </w:p>
        </w:tc>
        <w:tc>
          <w:tcPr>
            <w:tcW w:w="434" w:type="pct"/>
            <w:vAlign w:val="center"/>
          </w:tcPr>
          <w:p w14:paraId="3B8658EA" w14:textId="77777777" w:rsidR="00E03AF8" w:rsidRPr="00AC4FBC" w:rsidRDefault="00E03AF8" w:rsidP="0036082A">
            <w:pPr>
              <w:pStyle w:val="TAC"/>
            </w:pPr>
            <w:r w:rsidRPr="00AC4FBC">
              <w:t>FDD</w:t>
            </w:r>
          </w:p>
        </w:tc>
      </w:tr>
      <w:tr w:rsidR="00E03AF8" w:rsidRPr="00AC4FBC" w14:paraId="65271A02" w14:textId="77777777" w:rsidTr="0036082A">
        <w:trPr>
          <w:trHeight w:val="113"/>
        </w:trPr>
        <w:tc>
          <w:tcPr>
            <w:tcW w:w="846" w:type="pct"/>
            <w:vMerge/>
            <w:shd w:val="clear" w:color="auto" w:fill="auto"/>
            <w:vAlign w:val="center"/>
          </w:tcPr>
          <w:p w14:paraId="2D2040DB" w14:textId="77777777" w:rsidR="00E03AF8" w:rsidRPr="00AC4FBC" w:rsidRDefault="00E03AF8" w:rsidP="0036082A">
            <w:pPr>
              <w:pStyle w:val="TAC"/>
            </w:pPr>
          </w:p>
        </w:tc>
        <w:tc>
          <w:tcPr>
            <w:tcW w:w="484" w:type="pct"/>
            <w:shd w:val="clear" w:color="auto" w:fill="auto"/>
            <w:vAlign w:val="center"/>
          </w:tcPr>
          <w:p w14:paraId="4964EB06" w14:textId="77777777" w:rsidR="00E03AF8" w:rsidRPr="00AC4FBC" w:rsidRDefault="00E03AF8" w:rsidP="0036082A">
            <w:pPr>
              <w:pStyle w:val="TAC"/>
            </w:pPr>
            <w:r w:rsidRPr="00AC4FBC">
              <w:t>n8</w:t>
            </w:r>
          </w:p>
        </w:tc>
        <w:tc>
          <w:tcPr>
            <w:tcW w:w="362" w:type="pct"/>
            <w:shd w:val="clear" w:color="auto" w:fill="auto"/>
            <w:noWrap/>
            <w:vAlign w:val="center"/>
          </w:tcPr>
          <w:p w14:paraId="3F991A60" w14:textId="77777777" w:rsidR="00E03AF8" w:rsidRPr="00AC4FBC" w:rsidRDefault="00E03AF8" w:rsidP="0036082A">
            <w:pPr>
              <w:pStyle w:val="TAC"/>
            </w:pPr>
            <w:r w:rsidRPr="00AC4FBC">
              <w:t>15</w:t>
            </w:r>
          </w:p>
        </w:tc>
        <w:tc>
          <w:tcPr>
            <w:tcW w:w="619" w:type="pct"/>
            <w:shd w:val="clear" w:color="auto" w:fill="auto"/>
            <w:noWrap/>
            <w:vAlign w:val="center"/>
          </w:tcPr>
          <w:p w14:paraId="6F959C81" w14:textId="77777777" w:rsidR="00E03AF8" w:rsidRPr="00AC4FBC" w:rsidRDefault="00E03AF8" w:rsidP="0036082A">
            <w:pPr>
              <w:pStyle w:val="TAC"/>
            </w:pPr>
            <w:r w:rsidRPr="00AC4FBC">
              <w:t>-71.3</w:t>
            </w:r>
          </w:p>
        </w:tc>
        <w:tc>
          <w:tcPr>
            <w:tcW w:w="543" w:type="pct"/>
            <w:shd w:val="clear" w:color="auto" w:fill="auto"/>
            <w:noWrap/>
            <w:vAlign w:val="center"/>
          </w:tcPr>
          <w:p w14:paraId="59A1F394" w14:textId="77777777" w:rsidR="00E03AF8" w:rsidRPr="00AC4FBC" w:rsidRDefault="00E03AF8" w:rsidP="0036082A">
            <w:pPr>
              <w:pStyle w:val="TAC"/>
            </w:pPr>
            <w:r w:rsidRPr="00AC4FBC">
              <w:t>-</w:t>
            </w:r>
          </w:p>
        </w:tc>
        <w:tc>
          <w:tcPr>
            <w:tcW w:w="405" w:type="pct"/>
            <w:shd w:val="clear" w:color="auto" w:fill="auto"/>
            <w:noWrap/>
            <w:vAlign w:val="center"/>
          </w:tcPr>
          <w:p w14:paraId="350A5234" w14:textId="77777777" w:rsidR="00E03AF8" w:rsidRPr="00AC4FBC" w:rsidRDefault="00E03AF8" w:rsidP="0036082A">
            <w:pPr>
              <w:pStyle w:val="TAC"/>
            </w:pPr>
            <w:r w:rsidRPr="00AC4FBC">
              <w:t>-</w:t>
            </w:r>
          </w:p>
        </w:tc>
        <w:tc>
          <w:tcPr>
            <w:tcW w:w="370" w:type="pct"/>
            <w:shd w:val="clear" w:color="auto" w:fill="auto"/>
            <w:noWrap/>
            <w:vAlign w:val="center"/>
          </w:tcPr>
          <w:p w14:paraId="68005BC5" w14:textId="77777777" w:rsidR="00E03AF8" w:rsidRPr="00AC4FBC" w:rsidRDefault="00E03AF8" w:rsidP="0036082A">
            <w:pPr>
              <w:pStyle w:val="TAC"/>
            </w:pPr>
            <w:r w:rsidRPr="00AC4FBC">
              <w:t>-</w:t>
            </w:r>
          </w:p>
        </w:tc>
        <w:tc>
          <w:tcPr>
            <w:tcW w:w="547" w:type="pct"/>
            <w:vAlign w:val="center"/>
          </w:tcPr>
          <w:p w14:paraId="70CD8E52" w14:textId="77777777" w:rsidR="00E03AF8" w:rsidRPr="00AC4FBC" w:rsidRDefault="00E03AF8" w:rsidP="0036082A">
            <w:pPr>
              <w:pStyle w:val="TAC"/>
            </w:pPr>
            <w:r w:rsidRPr="00AC4FBC">
              <w:t>-</w:t>
            </w:r>
          </w:p>
        </w:tc>
        <w:tc>
          <w:tcPr>
            <w:tcW w:w="390" w:type="pct"/>
          </w:tcPr>
          <w:p w14:paraId="18D9E65D" w14:textId="77777777" w:rsidR="00E03AF8" w:rsidRPr="00AC4FBC" w:rsidRDefault="00E03AF8" w:rsidP="0036082A">
            <w:pPr>
              <w:pStyle w:val="TAC"/>
            </w:pPr>
            <w:r w:rsidRPr="00AC4FBC">
              <w:rPr>
                <w:lang w:eastAsia="zh-TW"/>
              </w:rPr>
              <w:t>IMD3</w:t>
            </w:r>
          </w:p>
        </w:tc>
        <w:tc>
          <w:tcPr>
            <w:tcW w:w="434" w:type="pct"/>
            <w:vAlign w:val="center"/>
          </w:tcPr>
          <w:p w14:paraId="7A6739F3" w14:textId="77777777" w:rsidR="00E03AF8" w:rsidRPr="00AC4FBC" w:rsidRDefault="00E03AF8" w:rsidP="0036082A">
            <w:pPr>
              <w:pStyle w:val="TAC"/>
            </w:pPr>
            <w:r w:rsidRPr="00AC4FBC">
              <w:t>FDD</w:t>
            </w:r>
          </w:p>
        </w:tc>
      </w:tr>
      <w:tr w:rsidR="00E03AF8" w:rsidRPr="00AC4FBC" w14:paraId="1EE14F42" w14:textId="77777777" w:rsidTr="0036082A">
        <w:trPr>
          <w:trHeight w:val="309"/>
        </w:trPr>
        <w:tc>
          <w:tcPr>
            <w:tcW w:w="846" w:type="pct"/>
            <w:vMerge w:val="restart"/>
            <w:shd w:val="clear" w:color="auto" w:fill="auto"/>
            <w:vAlign w:val="center"/>
          </w:tcPr>
          <w:p w14:paraId="281DACF3" w14:textId="77777777" w:rsidR="00E03AF8" w:rsidRPr="00AC4FBC" w:rsidRDefault="00E03AF8" w:rsidP="0036082A">
            <w:pPr>
              <w:pStyle w:val="TAC"/>
            </w:pPr>
            <w:r w:rsidRPr="00AC4FBC">
              <w:t>DC_20A_n78A, DC_20A-SUL_n78A-n82A</w:t>
            </w:r>
          </w:p>
        </w:tc>
        <w:tc>
          <w:tcPr>
            <w:tcW w:w="484" w:type="pct"/>
            <w:shd w:val="clear" w:color="auto" w:fill="auto"/>
            <w:vAlign w:val="center"/>
          </w:tcPr>
          <w:p w14:paraId="1580A12D" w14:textId="77777777" w:rsidR="00E03AF8" w:rsidRPr="00AC4FBC" w:rsidRDefault="00E03AF8" w:rsidP="0036082A">
            <w:pPr>
              <w:pStyle w:val="TAC"/>
            </w:pPr>
            <w:r w:rsidRPr="00AC4FBC">
              <w:t>20</w:t>
            </w:r>
          </w:p>
        </w:tc>
        <w:tc>
          <w:tcPr>
            <w:tcW w:w="362" w:type="pct"/>
            <w:shd w:val="clear" w:color="auto" w:fill="auto"/>
            <w:noWrap/>
            <w:vAlign w:val="center"/>
          </w:tcPr>
          <w:p w14:paraId="02B3E5FC" w14:textId="77777777" w:rsidR="00E03AF8" w:rsidRPr="00AC4FBC" w:rsidRDefault="00E03AF8" w:rsidP="0036082A">
            <w:pPr>
              <w:pStyle w:val="TAC"/>
            </w:pPr>
            <w:r w:rsidRPr="00AC4FBC">
              <w:t>N/A</w:t>
            </w:r>
          </w:p>
        </w:tc>
        <w:tc>
          <w:tcPr>
            <w:tcW w:w="619" w:type="pct"/>
            <w:shd w:val="clear" w:color="auto" w:fill="auto"/>
            <w:noWrap/>
            <w:vAlign w:val="center"/>
          </w:tcPr>
          <w:p w14:paraId="4A8AB596" w14:textId="77777777" w:rsidR="00E03AF8" w:rsidRPr="00AC4FBC" w:rsidRDefault="00E03AF8" w:rsidP="0036082A">
            <w:pPr>
              <w:pStyle w:val="TAC"/>
            </w:pPr>
            <w:r w:rsidRPr="00AC4FBC">
              <w:t>-74.6</w:t>
            </w:r>
          </w:p>
        </w:tc>
        <w:tc>
          <w:tcPr>
            <w:tcW w:w="543" w:type="pct"/>
            <w:shd w:val="clear" w:color="auto" w:fill="auto"/>
            <w:noWrap/>
            <w:vAlign w:val="center"/>
          </w:tcPr>
          <w:p w14:paraId="46650872" w14:textId="77777777" w:rsidR="00E03AF8" w:rsidRPr="00AC4FBC" w:rsidRDefault="00E03AF8" w:rsidP="0036082A">
            <w:pPr>
              <w:pStyle w:val="TAC"/>
            </w:pPr>
            <w:r w:rsidRPr="00AC4FBC">
              <w:t>-</w:t>
            </w:r>
          </w:p>
        </w:tc>
        <w:tc>
          <w:tcPr>
            <w:tcW w:w="405" w:type="pct"/>
            <w:shd w:val="clear" w:color="auto" w:fill="auto"/>
            <w:noWrap/>
            <w:vAlign w:val="center"/>
          </w:tcPr>
          <w:p w14:paraId="2D01DCCD" w14:textId="77777777" w:rsidR="00E03AF8" w:rsidRPr="00AC4FBC" w:rsidRDefault="00E03AF8" w:rsidP="0036082A">
            <w:pPr>
              <w:pStyle w:val="TAC"/>
            </w:pPr>
            <w:r w:rsidRPr="00AC4FBC">
              <w:t>-</w:t>
            </w:r>
          </w:p>
        </w:tc>
        <w:tc>
          <w:tcPr>
            <w:tcW w:w="370" w:type="pct"/>
            <w:shd w:val="clear" w:color="auto" w:fill="auto"/>
            <w:noWrap/>
            <w:vAlign w:val="center"/>
          </w:tcPr>
          <w:p w14:paraId="3B8060B7" w14:textId="77777777" w:rsidR="00E03AF8" w:rsidRPr="00AC4FBC" w:rsidRDefault="00E03AF8" w:rsidP="0036082A">
            <w:pPr>
              <w:pStyle w:val="TAC"/>
            </w:pPr>
            <w:r w:rsidRPr="00AC4FBC">
              <w:t>-</w:t>
            </w:r>
          </w:p>
        </w:tc>
        <w:tc>
          <w:tcPr>
            <w:tcW w:w="547" w:type="pct"/>
            <w:vAlign w:val="center"/>
          </w:tcPr>
          <w:p w14:paraId="470B27D1" w14:textId="77777777" w:rsidR="00E03AF8" w:rsidRPr="00AC4FBC" w:rsidRDefault="00E03AF8" w:rsidP="0036082A">
            <w:pPr>
              <w:pStyle w:val="TAC"/>
            </w:pPr>
            <w:r w:rsidRPr="00AC4FBC">
              <w:t>-</w:t>
            </w:r>
          </w:p>
        </w:tc>
        <w:tc>
          <w:tcPr>
            <w:tcW w:w="390" w:type="pct"/>
            <w:vAlign w:val="center"/>
          </w:tcPr>
          <w:p w14:paraId="120366E1" w14:textId="77777777" w:rsidR="00E03AF8" w:rsidRPr="00AC4FBC" w:rsidRDefault="00E03AF8" w:rsidP="0036082A">
            <w:pPr>
              <w:pStyle w:val="TAC"/>
            </w:pPr>
            <w:r w:rsidRPr="00AC4FBC">
              <w:t>IMD4</w:t>
            </w:r>
            <w:r w:rsidRPr="00AC4FBC">
              <w:rPr>
                <w:vertAlign w:val="superscript"/>
              </w:rPr>
              <w:t>4</w:t>
            </w:r>
          </w:p>
        </w:tc>
        <w:tc>
          <w:tcPr>
            <w:tcW w:w="434" w:type="pct"/>
          </w:tcPr>
          <w:p w14:paraId="278E7312" w14:textId="77777777" w:rsidR="00E03AF8" w:rsidRPr="00AC4FBC" w:rsidRDefault="00E03AF8" w:rsidP="0036082A">
            <w:pPr>
              <w:pStyle w:val="TAC"/>
            </w:pPr>
            <w:r w:rsidRPr="00AC4FBC">
              <w:t>FDD</w:t>
            </w:r>
          </w:p>
        </w:tc>
      </w:tr>
      <w:tr w:rsidR="00E03AF8" w:rsidRPr="00AC4FBC" w14:paraId="492A1B1F" w14:textId="77777777" w:rsidTr="0036082A">
        <w:trPr>
          <w:trHeight w:val="112"/>
        </w:trPr>
        <w:tc>
          <w:tcPr>
            <w:tcW w:w="846" w:type="pct"/>
            <w:vMerge/>
            <w:shd w:val="clear" w:color="auto" w:fill="auto"/>
            <w:vAlign w:val="center"/>
          </w:tcPr>
          <w:p w14:paraId="44AA6906" w14:textId="77777777" w:rsidR="00E03AF8" w:rsidRPr="00AC4FBC" w:rsidRDefault="00E03AF8" w:rsidP="0036082A">
            <w:pPr>
              <w:pStyle w:val="TAC"/>
            </w:pPr>
          </w:p>
        </w:tc>
        <w:tc>
          <w:tcPr>
            <w:tcW w:w="484" w:type="pct"/>
            <w:shd w:val="clear" w:color="auto" w:fill="auto"/>
            <w:vAlign w:val="center"/>
          </w:tcPr>
          <w:p w14:paraId="588BE10C" w14:textId="77777777" w:rsidR="00E03AF8" w:rsidRPr="00AC4FBC" w:rsidRDefault="00E03AF8" w:rsidP="0036082A">
            <w:pPr>
              <w:pStyle w:val="TAC"/>
            </w:pPr>
            <w:r w:rsidRPr="00AC4FBC">
              <w:t>n78</w:t>
            </w:r>
          </w:p>
        </w:tc>
        <w:tc>
          <w:tcPr>
            <w:tcW w:w="362" w:type="pct"/>
            <w:shd w:val="clear" w:color="auto" w:fill="auto"/>
            <w:noWrap/>
            <w:vAlign w:val="center"/>
          </w:tcPr>
          <w:p w14:paraId="09456959" w14:textId="77777777" w:rsidR="00E03AF8" w:rsidRPr="00AC4FBC" w:rsidRDefault="00E03AF8" w:rsidP="0036082A">
            <w:pPr>
              <w:pStyle w:val="TAC"/>
            </w:pPr>
            <w:r w:rsidRPr="00AC4FBC">
              <w:t>15</w:t>
            </w:r>
          </w:p>
        </w:tc>
        <w:tc>
          <w:tcPr>
            <w:tcW w:w="619" w:type="pct"/>
            <w:shd w:val="clear" w:color="auto" w:fill="auto"/>
            <w:noWrap/>
            <w:vAlign w:val="center"/>
          </w:tcPr>
          <w:p w14:paraId="46E72298" w14:textId="77777777" w:rsidR="00E03AF8" w:rsidRPr="00AC4FBC" w:rsidRDefault="00E03AF8" w:rsidP="0036082A">
            <w:pPr>
              <w:pStyle w:val="TAC"/>
            </w:pPr>
            <w:r w:rsidRPr="00AC4FBC">
              <w:t>-</w:t>
            </w:r>
          </w:p>
        </w:tc>
        <w:tc>
          <w:tcPr>
            <w:tcW w:w="543" w:type="pct"/>
            <w:shd w:val="clear" w:color="auto" w:fill="auto"/>
            <w:noWrap/>
            <w:vAlign w:val="center"/>
          </w:tcPr>
          <w:p w14:paraId="2C2701F4"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6F82B438" w14:textId="77777777" w:rsidR="00E03AF8" w:rsidRPr="00AC4FBC" w:rsidRDefault="00E03AF8" w:rsidP="0036082A">
            <w:pPr>
              <w:pStyle w:val="TAC"/>
            </w:pPr>
            <w:r w:rsidRPr="00AC4FBC">
              <w:t>-</w:t>
            </w:r>
          </w:p>
        </w:tc>
        <w:tc>
          <w:tcPr>
            <w:tcW w:w="370" w:type="pct"/>
            <w:shd w:val="clear" w:color="auto" w:fill="auto"/>
            <w:noWrap/>
            <w:vAlign w:val="center"/>
          </w:tcPr>
          <w:p w14:paraId="0448CC99" w14:textId="77777777" w:rsidR="00E03AF8" w:rsidRPr="00AC4FBC" w:rsidRDefault="00E03AF8" w:rsidP="0036082A">
            <w:pPr>
              <w:pStyle w:val="TAC"/>
            </w:pPr>
            <w:r w:rsidRPr="00AC4FBC">
              <w:t>-</w:t>
            </w:r>
          </w:p>
        </w:tc>
        <w:tc>
          <w:tcPr>
            <w:tcW w:w="547" w:type="pct"/>
            <w:vAlign w:val="center"/>
          </w:tcPr>
          <w:p w14:paraId="77DDAD9F" w14:textId="77777777" w:rsidR="00E03AF8" w:rsidRPr="00AC4FBC" w:rsidRDefault="00E03AF8" w:rsidP="0036082A">
            <w:pPr>
              <w:pStyle w:val="TAC"/>
            </w:pPr>
            <w:r w:rsidRPr="00AC4FBC">
              <w:t>-</w:t>
            </w:r>
          </w:p>
        </w:tc>
        <w:tc>
          <w:tcPr>
            <w:tcW w:w="390" w:type="pct"/>
            <w:vAlign w:val="center"/>
          </w:tcPr>
          <w:p w14:paraId="0E5A94C4" w14:textId="77777777" w:rsidR="00E03AF8" w:rsidRPr="00AC4FBC" w:rsidRDefault="00E03AF8" w:rsidP="0036082A">
            <w:pPr>
              <w:pStyle w:val="TAC"/>
            </w:pPr>
            <w:r w:rsidRPr="00AC4FBC">
              <w:t>N/A</w:t>
            </w:r>
          </w:p>
        </w:tc>
        <w:tc>
          <w:tcPr>
            <w:tcW w:w="434" w:type="pct"/>
          </w:tcPr>
          <w:p w14:paraId="4409DB2D" w14:textId="77777777" w:rsidR="00E03AF8" w:rsidRPr="00AC4FBC" w:rsidRDefault="00E03AF8" w:rsidP="0036082A">
            <w:pPr>
              <w:pStyle w:val="TAC"/>
            </w:pPr>
            <w:r w:rsidRPr="00AC4FBC">
              <w:t>TDD</w:t>
            </w:r>
          </w:p>
        </w:tc>
      </w:tr>
      <w:tr w:rsidR="00E03AF8" w:rsidRPr="00AC4FBC" w14:paraId="659C7CFD" w14:textId="77777777" w:rsidTr="0036082A">
        <w:trPr>
          <w:trHeight w:val="112"/>
        </w:trPr>
        <w:tc>
          <w:tcPr>
            <w:tcW w:w="846" w:type="pct"/>
            <w:vMerge w:val="restart"/>
            <w:shd w:val="clear" w:color="auto" w:fill="auto"/>
            <w:vAlign w:val="center"/>
          </w:tcPr>
          <w:p w14:paraId="6F5F62EE" w14:textId="77777777" w:rsidR="00E03AF8" w:rsidRPr="00AC4FBC" w:rsidRDefault="00E03AF8" w:rsidP="0036082A">
            <w:pPr>
              <w:pStyle w:val="TAC"/>
            </w:pPr>
            <w:r w:rsidRPr="00AC4FBC">
              <w:t>DC_21A_n79A</w:t>
            </w:r>
          </w:p>
        </w:tc>
        <w:tc>
          <w:tcPr>
            <w:tcW w:w="484" w:type="pct"/>
            <w:shd w:val="clear" w:color="auto" w:fill="auto"/>
            <w:vAlign w:val="center"/>
          </w:tcPr>
          <w:p w14:paraId="3963292A" w14:textId="77777777" w:rsidR="00E03AF8" w:rsidRPr="00AC4FBC" w:rsidRDefault="00E03AF8" w:rsidP="0036082A">
            <w:pPr>
              <w:pStyle w:val="TAC"/>
            </w:pPr>
            <w:r w:rsidRPr="00AC4FBC">
              <w:t>21</w:t>
            </w:r>
          </w:p>
        </w:tc>
        <w:tc>
          <w:tcPr>
            <w:tcW w:w="362" w:type="pct"/>
            <w:shd w:val="clear" w:color="auto" w:fill="auto"/>
            <w:noWrap/>
            <w:vAlign w:val="center"/>
          </w:tcPr>
          <w:p w14:paraId="2C2F0EE5" w14:textId="77777777" w:rsidR="00E03AF8" w:rsidRPr="00AC4FBC" w:rsidRDefault="00E03AF8" w:rsidP="0036082A">
            <w:pPr>
              <w:pStyle w:val="TAC"/>
            </w:pPr>
            <w:r w:rsidRPr="00AC4FBC">
              <w:t>N/A</w:t>
            </w:r>
          </w:p>
        </w:tc>
        <w:tc>
          <w:tcPr>
            <w:tcW w:w="619" w:type="pct"/>
            <w:shd w:val="clear" w:color="auto" w:fill="auto"/>
            <w:noWrap/>
            <w:vAlign w:val="center"/>
          </w:tcPr>
          <w:p w14:paraId="245B2A7B" w14:textId="77777777" w:rsidR="00E03AF8" w:rsidRPr="00AC4FBC" w:rsidRDefault="00E03AF8" w:rsidP="0036082A">
            <w:pPr>
              <w:pStyle w:val="TAC"/>
            </w:pPr>
            <w:r w:rsidRPr="00AC4FBC">
              <w:t>-80.9</w:t>
            </w:r>
          </w:p>
        </w:tc>
        <w:tc>
          <w:tcPr>
            <w:tcW w:w="543" w:type="pct"/>
            <w:shd w:val="clear" w:color="auto" w:fill="auto"/>
            <w:noWrap/>
            <w:vAlign w:val="center"/>
          </w:tcPr>
          <w:p w14:paraId="58796881" w14:textId="77777777" w:rsidR="00E03AF8" w:rsidRPr="00AC4FBC" w:rsidRDefault="00E03AF8" w:rsidP="0036082A">
            <w:pPr>
              <w:pStyle w:val="TAC"/>
            </w:pPr>
            <w:r w:rsidRPr="00AC4FBC">
              <w:t>-</w:t>
            </w:r>
          </w:p>
        </w:tc>
        <w:tc>
          <w:tcPr>
            <w:tcW w:w="405" w:type="pct"/>
            <w:shd w:val="clear" w:color="auto" w:fill="auto"/>
            <w:noWrap/>
            <w:vAlign w:val="center"/>
          </w:tcPr>
          <w:p w14:paraId="44AB0311" w14:textId="77777777" w:rsidR="00E03AF8" w:rsidRPr="00AC4FBC" w:rsidRDefault="00E03AF8" w:rsidP="0036082A">
            <w:pPr>
              <w:pStyle w:val="TAC"/>
            </w:pPr>
            <w:r w:rsidRPr="00AC4FBC">
              <w:t>-</w:t>
            </w:r>
          </w:p>
        </w:tc>
        <w:tc>
          <w:tcPr>
            <w:tcW w:w="370" w:type="pct"/>
            <w:shd w:val="clear" w:color="auto" w:fill="auto"/>
            <w:noWrap/>
            <w:vAlign w:val="center"/>
          </w:tcPr>
          <w:p w14:paraId="6FA173B9" w14:textId="77777777" w:rsidR="00E03AF8" w:rsidRPr="00AC4FBC" w:rsidRDefault="00E03AF8" w:rsidP="0036082A">
            <w:pPr>
              <w:pStyle w:val="TAC"/>
            </w:pPr>
            <w:r w:rsidRPr="00AC4FBC">
              <w:t>-</w:t>
            </w:r>
          </w:p>
        </w:tc>
        <w:tc>
          <w:tcPr>
            <w:tcW w:w="547" w:type="pct"/>
            <w:vAlign w:val="center"/>
          </w:tcPr>
          <w:p w14:paraId="1FE1642A" w14:textId="77777777" w:rsidR="00E03AF8" w:rsidRPr="00AC4FBC" w:rsidRDefault="00E03AF8" w:rsidP="0036082A">
            <w:pPr>
              <w:pStyle w:val="TAC"/>
            </w:pPr>
            <w:r w:rsidRPr="00AC4FBC">
              <w:t>-</w:t>
            </w:r>
          </w:p>
        </w:tc>
        <w:tc>
          <w:tcPr>
            <w:tcW w:w="390" w:type="pct"/>
            <w:vAlign w:val="center"/>
          </w:tcPr>
          <w:p w14:paraId="24CC5EB9" w14:textId="77777777" w:rsidR="00E03AF8" w:rsidRPr="00AC4FBC" w:rsidRDefault="00E03AF8" w:rsidP="0036082A">
            <w:pPr>
              <w:pStyle w:val="TAC"/>
            </w:pPr>
            <w:r w:rsidRPr="00AC4FBC">
              <w:t>IMD3</w:t>
            </w:r>
          </w:p>
        </w:tc>
        <w:tc>
          <w:tcPr>
            <w:tcW w:w="434" w:type="pct"/>
          </w:tcPr>
          <w:p w14:paraId="4F5AB347" w14:textId="77777777" w:rsidR="00E03AF8" w:rsidRPr="00AC4FBC" w:rsidRDefault="00E03AF8" w:rsidP="0036082A">
            <w:pPr>
              <w:pStyle w:val="TAC"/>
            </w:pPr>
            <w:r w:rsidRPr="00AC4FBC">
              <w:t>FDD</w:t>
            </w:r>
          </w:p>
        </w:tc>
      </w:tr>
      <w:tr w:rsidR="00E03AF8" w:rsidRPr="00AC4FBC" w14:paraId="4903FE67" w14:textId="77777777" w:rsidTr="0036082A">
        <w:trPr>
          <w:trHeight w:val="112"/>
        </w:trPr>
        <w:tc>
          <w:tcPr>
            <w:tcW w:w="846" w:type="pct"/>
            <w:vMerge/>
            <w:shd w:val="clear" w:color="auto" w:fill="auto"/>
            <w:vAlign w:val="center"/>
          </w:tcPr>
          <w:p w14:paraId="3F73D9B7" w14:textId="77777777" w:rsidR="00E03AF8" w:rsidRPr="00AC4FBC" w:rsidRDefault="00E03AF8" w:rsidP="0036082A">
            <w:pPr>
              <w:pStyle w:val="TAC"/>
            </w:pPr>
          </w:p>
        </w:tc>
        <w:tc>
          <w:tcPr>
            <w:tcW w:w="484" w:type="pct"/>
            <w:shd w:val="clear" w:color="auto" w:fill="auto"/>
            <w:vAlign w:val="center"/>
          </w:tcPr>
          <w:p w14:paraId="5A741938" w14:textId="77777777" w:rsidR="00E03AF8" w:rsidRPr="00AC4FBC" w:rsidRDefault="00E03AF8" w:rsidP="0036082A">
            <w:pPr>
              <w:pStyle w:val="TAC"/>
            </w:pPr>
            <w:r w:rsidRPr="00AC4FBC">
              <w:t>n79</w:t>
            </w:r>
          </w:p>
        </w:tc>
        <w:tc>
          <w:tcPr>
            <w:tcW w:w="362" w:type="pct"/>
            <w:shd w:val="clear" w:color="auto" w:fill="auto"/>
            <w:noWrap/>
            <w:vAlign w:val="center"/>
          </w:tcPr>
          <w:p w14:paraId="32F86E15" w14:textId="77777777" w:rsidR="00E03AF8" w:rsidRPr="00AC4FBC" w:rsidRDefault="00E03AF8" w:rsidP="0036082A">
            <w:pPr>
              <w:pStyle w:val="TAC"/>
            </w:pPr>
            <w:r w:rsidRPr="00AC4FBC">
              <w:t>15</w:t>
            </w:r>
          </w:p>
        </w:tc>
        <w:tc>
          <w:tcPr>
            <w:tcW w:w="619" w:type="pct"/>
            <w:shd w:val="clear" w:color="auto" w:fill="auto"/>
            <w:noWrap/>
            <w:vAlign w:val="center"/>
          </w:tcPr>
          <w:p w14:paraId="7FA3F551" w14:textId="77777777" w:rsidR="00E03AF8" w:rsidRPr="00AC4FBC" w:rsidRDefault="00E03AF8" w:rsidP="0036082A">
            <w:pPr>
              <w:pStyle w:val="TAC"/>
            </w:pPr>
            <w:r w:rsidRPr="00AC4FBC">
              <w:t>-</w:t>
            </w:r>
          </w:p>
        </w:tc>
        <w:tc>
          <w:tcPr>
            <w:tcW w:w="543" w:type="pct"/>
            <w:shd w:val="clear" w:color="auto" w:fill="auto"/>
            <w:noWrap/>
            <w:vAlign w:val="center"/>
          </w:tcPr>
          <w:p w14:paraId="50070E86" w14:textId="77777777" w:rsidR="00E03AF8" w:rsidRPr="00AC4FBC" w:rsidRDefault="00E03AF8" w:rsidP="0036082A">
            <w:pPr>
              <w:pStyle w:val="TAC"/>
            </w:pPr>
            <w:r w:rsidRPr="00AC4FBC">
              <w:t>-</w:t>
            </w:r>
          </w:p>
        </w:tc>
        <w:tc>
          <w:tcPr>
            <w:tcW w:w="405" w:type="pct"/>
            <w:shd w:val="clear" w:color="auto" w:fill="auto"/>
            <w:noWrap/>
            <w:vAlign w:val="center"/>
          </w:tcPr>
          <w:p w14:paraId="39C50C50" w14:textId="77777777" w:rsidR="00E03AF8" w:rsidRPr="00AC4FBC" w:rsidRDefault="00E03AF8" w:rsidP="0036082A">
            <w:pPr>
              <w:pStyle w:val="TAC"/>
            </w:pPr>
            <w:r w:rsidRPr="00AC4FBC">
              <w:t>-</w:t>
            </w:r>
          </w:p>
        </w:tc>
        <w:tc>
          <w:tcPr>
            <w:tcW w:w="370" w:type="pct"/>
            <w:shd w:val="clear" w:color="auto" w:fill="auto"/>
            <w:noWrap/>
            <w:vAlign w:val="center"/>
          </w:tcPr>
          <w:p w14:paraId="5776268A" w14:textId="77777777" w:rsidR="00E03AF8" w:rsidRPr="00AC4FBC" w:rsidRDefault="00E03AF8" w:rsidP="0036082A">
            <w:pPr>
              <w:pStyle w:val="TAC"/>
            </w:pPr>
            <w:r w:rsidRPr="00AC4FBC">
              <w:t>-</w:t>
            </w:r>
          </w:p>
        </w:tc>
        <w:tc>
          <w:tcPr>
            <w:tcW w:w="547" w:type="pct"/>
            <w:vAlign w:val="center"/>
          </w:tcPr>
          <w:p w14:paraId="6AB14EED" w14:textId="77777777" w:rsidR="00E03AF8" w:rsidRPr="00AC4FBC" w:rsidRDefault="00E03AF8" w:rsidP="0036082A">
            <w:pPr>
              <w:pStyle w:val="TAC"/>
            </w:pPr>
            <w:r w:rsidRPr="00AC4FBC">
              <w:rPr>
                <w:rFonts w:eastAsia="MS Mincho"/>
              </w:rPr>
              <w:t>REFSENS</w:t>
            </w:r>
          </w:p>
        </w:tc>
        <w:tc>
          <w:tcPr>
            <w:tcW w:w="390" w:type="pct"/>
            <w:vAlign w:val="center"/>
          </w:tcPr>
          <w:p w14:paraId="2F2DCF49" w14:textId="77777777" w:rsidR="00E03AF8" w:rsidRPr="00AC4FBC" w:rsidRDefault="00E03AF8" w:rsidP="0036082A">
            <w:pPr>
              <w:pStyle w:val="TAC"/>
            </w:pPr>
            <w:r w:rsidRPr="00AC4FBC">
              <w:t>N/A</w:t>
            </w:r>
          </w:p>
        </w:tc>
        <w:tc>
          <w:tcPr>
            <w:tcW w:w="434" w:type="pct"/>
          </w:tcPr>
          <w:p w14:paraId="0B7600A9" w14:textId="77777777" w:rsidR="00E03AF8" w:rsidRPr="00AC4FBC" w:rsidRDefault="00E03AF8" w:rsidP="0036082A">
            <w:pPr>
              <w:pStyle w:val="TAC"/>
            </w:pPr>
            <w:r w:rsidRPr="00AC4FBC">
              <w:t>TDD</w:t>
            </w:r>
          </w:p>
        </w:tc>
      </w:tr>
      <w:tr w:rsidR="00E03AF8" w:rsidRPr="00AC4FBC" w14:paraId="2D274434" w14:textId="77777777" w:rsidTr="0036082A">
        <w:trPr>
          <w:trHeight w:val="346"/>
        </w:trPr>
        <w:tc>
          <w:tcPr>
            <w:tcW w:w="846" w:type="pct"/>
            <w:vMerge w:val="restart"/>
            <w:shd w:val="clear" w:color="auto" w:fill="auto"/>
            <w:vAlign w:val="center"/>
          </w:tcPr>
          <w:p w14:paraId="3943994C" w14:textId="77777777" w:rsidR="00E03AF8" w:rsidRPr="00AC4FBC" w:rsidRDefault="00E03AF8" w:rsidP="0036082A">
            <w:pPr>
              <w:pStyle w:val="TAC"/>
            </w:pPr>
            <w:r w:rsidRPr="00AC4FBC">
              <w:t>CA_28A_n77A,</w:t>
            </w:r>
          </w:p>
          <w:p w14:paraId="715CD751" w14:textId="77777777" w:rsidR="00E03AF8" w:rsidRPr="00AC4FBC" w:rsidRDefault="00E03AF8" w:rsidP="0036082A">
            <w:pPr>
              <w:pStyle w:val="TAC"/>
            </w:pPr>
            <w:r w:rsidRPr="00AC4FBC">
              <w:t>CA_28A_n78A, DC_28A-SUL_n78A-n83A</w:t>
            </w:r>
          </w:p>
        </w:tc>
        <w:tc>
          <w:tcPr>
            <w:tcW w:w="484" w:type="pct"/>
            <w:shd w:val="clear" w:color="auto" w:fill="auto"/>
            <w:vAlign w:val="center"/>
          </w:tcPr>
          <w:p w14:paraId="11BD2F0C" w14:textId="77777777" w:rsidR="00E03AF8" w:rsidRPr="00AC4FBC" w:rsidRDefault="00E03AF8" w:rsidP="0036082A">
            <w:pPr>
              <w:pStyle w:val="TAC"/>
            </w:pPr>
            <w:r w:rsidRPr="00AC4FBC">
              <w:t>28</w:t>
            </w:r>
          </w:p>
        </w:tc>
        <w:tc>
          <w:tcPr>
            <w:tcW w:w="362" w:type="pct"/>
            <w:shd w:val="clear" w:color="auto" w:fill="auto"/>
            <w:noWrap/>
            <w:vAlign w:val="center"/>
          </w:tcPr>
          <w:p w14:paraId="21C29323" w14:textId="77777777" w:rsidR="00E03AF8" w:rsidRPr="00AC4FBC" w:rsidRDefault="00E03AF8" w:rsidP="0036082A">
            <w:pPr>
              <w:pStyle w:val="TAC"/>
            </w:pPr>
            <w:r w:rsidRPr="00AC4FBC">
              <w:t>N/A</w:t>
            </w:r>
          </w:p>
        </w:tc>
        <w:tc>
          <w:tcPr>
            <w:tcW w:w="619" w:type="pct"/>
            <w:shd w:val="clear" w:color="auto" w:fill="auto"/>
            <w:noWrap/>
            <w:vAlign w:val="center"/>
          </w:tcPr>
          <w:p w14:paraId="40936CE6" w14:textId="77777777" w:rsidR="00E03AF8" w:rsidRPr="00AC4FBC" w:rsidRDefault="00E03AF8" w:rsidP="0036082A">
            <w:pPr>
              <w:pStyle w:val="TAC"/>
            </w:pPr>
            <w:r w:rsidRPr="00AC4FBC">
              <w:t>-92.3</w:t>
            </w:r>
          </w:p>
        </w:tc>
        <w:tc>
          <w:tcPr>
            <w:tcW w:w="543" w:type="pct"/>
            <w:shd w:val="clear" w:color="auto" w:fill="auto"/>
            <w:noWrap/>
            <w:vAlign w:val="center"/>
          </w:tcPr>
          <w:p w14:paraId="72C57C75" w14:textId="77777777" w:rsidR="00E03AF8" w:rsidRPr="00AC4FBC" w:rsidRDefault="00E03AF8" w:rsidP="0036082A">
            <w:pPr>
              <w:pStyle w:val="TAC"/>
            </w:pPr>
            <w:r w:rsidRPr="00AC4FBC">
              <w:t>-</w:t>
            </w:r>
          </w:p>
        </w:tc>
        <w:tc>
          <w:tcPr>
            <w:tcW w:w="405" w:type="pct"/>
            <w:shd w:val="clear" w:color="auto" w:fill="auto"/>
            <w:noWrap/>
            <w:vAlign w:val="center"/>
          </w:tcPr>
          <w:p w14:paraId="1D448A98" w14:textId="77777777" w:rsidR="00E03AF8" w:rsidRPr="00AC4FBC" w:rsidRDefault="00E03AF8" w:rsidP="0036082A">
            <w:pPr>
              <w:pStyle w:val="TAC"/>
            </w:pPr>
            <w:r w:rsidRPr="00AC4FBC">
              <w:t>-</w:t>
            </w:r>
          </w:p>
        </w:tc>
        <w:tc>
          <w:tcPr>
            <w:tcW w:w="370" w:type="pct"/>
            <w:shd w:val="clear" w:color="auto" w:fill="auto"/>
            <w:noWrap/>
            <w:vAlign w:val="center"/>
          </w:tcPr>
          <w:p w14:paraId="6985A6E2" w14:textId="77777777" w:rsidR="00E03AF8" w:rsidRPr="00AC4FBC" w:rsidRDefault="00E03AF8" w:rsidP="0036082A">
            <w:pPr>
              <w:pStyle w:val="TAC"/>
            </w:pPr>
            <w:r w:rsidRPr="00AC4FBC">
              <w:t>-</w:t>
            </w:r>
          </w:p>
        </w:tc>
        <w:tc>
          <w:tcPr>
            <w:tcW w:w="547" w:type="pct"/>
            <w:vAlign w:val="center"/>
          </w:tcPr>
          <w:p w14:paraId="476018BF" w14:textId="77777777" w:rsidR="00E03AF8" w:rsidRPr="00AC4FBC" w:rsidRDefault="00E03AF8" w:rsidP="0036082A">
            <w:pPr>
              <w:pStyle w:val="TAC"/>
            </w:pPr>
            <w:r w:rsidRPr="00AC4FBC">
              <w:t>-</w:t>
            </w:r>
          </w:p>
        </w:tc>
        <w:tc>
          <w:tcPr>
            <w:tcW w:w="390" w:type="pct"/>
            <w:vAlign w:val="center"/>
          </w:tcPr>
          <w:p w14:paraId="4CA23FC3" w14:textId="77777777" w:rsidR="00E03AF8" w:rsidRPr="00AC4FBC" w:rsidRDefault="00E03AF8" w:rsidP="0036082A">
            <w:pPr>
              <w:pStyle w:val="TAC"/>
            </w:pPr>
            <w:r w:rsidRPr="00AC4FBC">
              <w:t>IMD5</w:t>
            </w:r>
          </w:p>
        </w:tc>
        <w:tc>
          <w:tcPr>
            <w:tcW w:w="434" w:type="pct"/>
            <w:vAlign w:val="center"/>
          </w:tcPr>
          <w:p w14:paraId="0774F6A8" w14:textId="77777777" w:rsidR="00E03AF8" w:rsidRPr="00AC4FBC" w:rsidRDefault="00E03AF8" w:rsidP="0036082A">
            <w:pPr>
              <w:pStyle w:val="TAC"/>
            </w:pPr>
            <w:r w:rsidRPr="00AC4FBC">
              <w:t>FDD</w:t>
            </w:r>
          </w:p>
        </w:tc>
      </w:tr>
      <w:tr w:rsidR="00E03AF8" w:rsidRPr="00AC4FBC" w14:paraId="2470A904" w14:textId="77777777" w:rsidTr="0036082A">
        <w:trPr>
          <w:trHeight w:val="112"/>
        </w:trPr>
        <w:tc>
          <w:tcPr>
            <w:tcW w:w="846" w:type="pct"/>
            <w:vMerge/>
            <w:shd w:val="clear" w:color="auto" w:fill="auto"/>
            <w:vAlign w:val="center"/>
          </w:tcPr>
          <w:p w14:paraId="56704912" w14:textId="77777777" w:rsidR="00E03AF8" w:rsidRPr="00AC4FBC" w:rsidRDefault="00E03AF8" w:rsidP="0036082A">
            <w:pPr>
              <w:pStyle w:val="TAC"/>
            </w:pPr>
          </w:p>
        </w:tc>
        <w:tc>
          <w:tcPr>
            <w:tcW w:w="484" w:type="pct"/>
            <w:shd w:val="clear" w:color="auto" w:fill="auto"/>
            <w:vAlign w:val="center"/>
          </w:tcPr>
          <w:p w14:paraId="2CB00AA3" w14:textId="77777777" w:rsidR="00E03AF8" w:rsidRPr="00AC4FBC" w:rsidRDefault="00E03AF8" w:rsidP="0036082A">
            <w:pPr>
              <w:pStyle w:val="TAC"/>
            </w:pPr>
            <w:r w:rsidRPr="00AC4FBC">
              <w:t>n77, n78</w:t>
            </w:r>
          </w:p>
        </w:tc>
        <w:tc>
          <w:tcPr>
            <w:tcW w:w="362" w:type="pct"/>
            <w:shd w:val="clear" w:color="auto" w:fill="auto"/>
            <w:noWrap/>
            <w:vAlign w:val="center"/>
          </w:tcPr>
          <w:p w14:paraId="7894D38C" w14:textId="77777777" w:rsidR="00E03AF8" w:rsidRPr="00AC4FBC" w:rsidRDefault="00E03AF8" w:rsidP="0036082A">
            <w:pPr>
              <w:pStyle w:val="TAC"/>
            </w:pPr>
            <w:r w:rsidRPr="00AC4FBC">
              <w:t>15</w:t>
            </w:r>
          </w:p>
        </w:tc>
        <w:tc>
          <w:tcPr>
            <w:tcW w:w="619" w:type="pct"/>
            <w:shd w:val="clear" w:color="auto" w:fill="auto"/>
            <w:noWrap/>
            <w:vAlign w:val="center"/>
          </w:tcPr>
          <w:p w14:paraId="008494E1" w14:textId="77777777" w:rsidR="00E03AF8" w:rsidRPr="00AC4FBC" w:rsidRDefault="00E03AF8" w:rsidP="0036082A">
            <w:pPr>
              <w:pStyle w:val="TAC"/>
            </w:pPr>
            <w:r w:rsidRPr="00AC4FBC">
              <w:t>-</w:t>
            </w:r>
          </w:p>
        </w:tc>
        <w:tc>
          <w:tcPr>
            <w:tcW w:w="543" w:type="pct"/>
            <w:shd w:val="clear" w:color="auto" w:fill="auto"/>
            <w:noWrap/>
            <w:vAlign w:val="center"/>
          </w:tcPr>
          <w:p w14:paraId="79502851"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1327AE8E" w14:textId="77777777" w:rsidR="00E03AF8" w:rsidRPr="00AC4FBC" w:rsidRDefault="00E03AF8" w:rsidP="0036082A">
            <w:pPr>
              <w:pStyle w:val="TAC"/>
            </w:pPr>
            <w:r w:rsidRPr="00AC4FBC">
              <w:t>-</w:t>
            </w:r>
          </w:p>
        </w:tc>
        <w:tc>
          <w:tcPr>
            <w:tcW w:w="370" w:type="pct"/>
            <w:shd w:val="clear" w:color="auto" w:fill="auto"/>
            <w:noWrap/>
            <w:vAlign w:val="center"/>
          </w:tcPr>
          <w:p w14:paraId="746037A7" w14:textId="77777777" w:rsidR="00E03AF8" w:rsidRPr="00AC4FBC" w:rsidRDefault="00E03AF8" w:rsidP="0036082A">
            <w:pPr>
              <w:pStyle w:val="TAC"/>
            </w:pPr>
            <w:r w:rsidRPr="00AC4FBC">
              <w:t>-</w:t>
            </w:r>
          </w:p>
        </w:tc>
        <w:tc>
          <w:tcPr>
            <w:tcW w:w="547" w:type="pct"/>
            <w:vAlign w:val="center"/>
          </w:tcPr>
          <w:p w14:paraId="2A43F91B" w14:textId="77777777" w:rsidR="00E03AF8" w:rsidRPr="00AC4FBC" w:rsidRDefault="00E03AF8" w:rsidP="0036082A">
            <w:pPr>
              <w:pStyle w:val="TAC"/>
            </w:pPr>
            <w:r w:rsidRPr="00AC4FBC">
              <w:t>-</w:t>
            </w:r>
          </w:p>
        </w:tc>
        <w:tc>
          <w:tcPr>
            <w:tcW w:w="390" w:type="pct"/>
            <w:vAlign w:val="center"/>
          </w:tcPr>
          <w:p w14:paraId="0CB848F8" w14:textId="77777777" w:rsidR="00E03AF8" w:rsidRPr="00AC4FBC" w:rsidRDefault="00E03AF8" w:rsidP="0036082A">
            <w:pPr>
              <w:pStyle w:val="TAC"/>
            </w:pPr>
            <w:r w:rsidRPr="00AC4FBC">
              <w:t>N/A</w:t>
            </w:r>
          </w:p>
        </w:tc>
        <w:tc>
          <w:tcPr>
            <w:tcW w:w="434" w:type="pct"/>
            <w:vAlign w:val="center"/>
          </w:tcPr>
          <w:p w14:paraId="14D40280" w14:textId="77777777" w:rsidR="00E03AF8" w:rsidRPr="00AC4FBC" w:rsidRDefault="00E03AF8" w:rsidP="0036082A">
            <w:pPr>
              <w:pStyle w:val="TAC"/>
            </w:pPr>
            <w:r w:rsidRPr="00AC4FBC">
              <w:t>TDD</w:t>
            </w:r>
          </w:p>
        </w:tc>
      </w:tr>
      <w:tr w:rsidR="00E03AF8" w:rsidRPr="00AC4FBC" w14:paraId="4AA5C901" w14:textId="77777777" w:rsidTr="0036082A">
        <w:tc>
          <w:tcPr>
            <w:tcW w:w="846" w:type="pct"/>
            <w:vMerge w:val="restart"/>
            <w:shd w:val="clear" w:color="auto" w:fill="auto"/>
            <w:vAlign w:val="center"/>
          </w:tcPr>
          <w:p w14:paraId="1110C0FE" w14:textId="77777777" w:rsidR="00E03AF8" w:rsidRPr="00AC4FBC" w:rsidRDefault="00E03AF8" w:rsidP="0036082A">
            <w:pPr>
              <w:pStyle w:val="TAC"/>
            </w:pPr>
            <w:r w:rsidRPr="00AC4FBC">
              <w:t>DC_48A_n66A</w:t>
            </w:r>
          </w:p>
        </w:tc>
        <w:tc>
          <w:tcPr>
            <w:tcW w:w="484" w:type="pct"/>
            <w:shd w:val="clear" w:color="auto" w:fill="auto"/>
            <w:vAlign w:val="center"/>
          </w:tcPr>
          <w:p w14:paraId="4AC88F23" w14:textId="77777777" w:rsidR="00E03AF8" w:rsidRPr="00AC4FBC" w:rsidRDefault="00E03AF8" w:rsidP="0036082A">
            <w:pPr>
              <w:pStyle w:val="TAC"/>
            </w:pPr>
            <w:r w:rsidRPr="00AC4FBC">
              <w:t>48</w:t>
            </w:r>
          </w:p>
        </w:tc>
        <w:tc>
          <w:tcPr>
            <w:tcW w:w="362" w:type="pct"/>
            <w:shd w:val="clear" w:color="auto" w:fill="auto"/>
            <w:noWrap/>
            <w:vAlign w:val="center"/>
          </w:tcPr>
          <w:p w14:paraId="0B281AC5" w14:textId="77777777" w:rsidR="00E03AF8" w:rsidRPr="00AC4FBC" w:rsidRDefault="00E03AF8" w:rsidP="0036082A">
            <w:pPr>
              <w:pStyle w:val="TAC"/>
            </w:pPr>
            <w:r w:rsidRPr="00AC4FBC">
              <w:t>N/A</w:t>
            </w:r>
          </w:p>
        </w:tc>
        <w:tc>
          <w:tcPr>
            <w:tcW w:w="619" w:type="pct"/>
            <w:shd w:val="clear" w:color="auto" w:fill="auto"/>
            <w:noWrap/>
            <w:vAlign w:val="center"/>
          </w:tcPr>
          <w:p w14:paraId="1C979E02" w14:textId="77777777" w:rsidR="00E03AF8" w:rsidRPr="00AC4FBC" w:rsidRDefault="00E03AF8" w:rsidP="0036082A">
            <w:pPr>
              <w:pStyle w:val="TAC"/>
            </w:pPr>
            <w:r w:rsidRPr="00AC4FBC">
              <w:t>-</w:t>
            </w:r>
          </w:p>
        </w:tc>
        <w:tc>
          <w:tcPr>
            <w:tcW w:w="543" w:type="pct"/>
            <w:shd w:val="clear" w:color="auto" w:fill="auto"/>
            <w:noWrap/>
            <w:vAlign w:val="center"/>
          </w:tcPr>
          <w:p w14:paraId="7F956D2B"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2289FE8A" w14:textId="77777777" w:rsidR="00E03AF8" w:rsidRPr="00AC4FBC" w:rsidRDefault="00E03AF8" w:rsidP="0036082A">
            <w:pPr>
              <w:pStyle w:val="TAC"/>
            </w:pPr>
            <w:r w:rsidRPr="00AC4FBC">
              <w:t>-</w:t>
            </w:r>
          </w:p>
        </w:tc>
        <w:tc>
          <w:tcPr>
            <w:tcW w:w="370" w:type="pct"/>
            <w:shd w:val="clear" w:color="auto" w:fill="auto"/>
            <w:noWrap/>
            <w:vAlign w:val="center"/>
          </w:tcPr>
          <w:p w14:paraId="22F6A79C" w14:textId="77777777" w:rsidR="00E03AF8" w:rsidRPr="00AC4FBC" w:rsidRDefault="00E03AF8" w:rsidP="0036082A">
            <w:pPr>
              <w:pStyle w:val="TAC"/>
            </w:pPr>
            <w:r w:rsidRPr="00AC4FBC">
              <w:t>-</w:t>
            </w:r>
          </w:p>
        </w:tc>
        <w:tc>
          <w:tcPr>
            <w:tcW w:w="547" w:type="pct"/>
            <w:vAlign w:val="center"/>
          </w:tcPr>
          <w:p w14:paraId="6B88DD57" w14:textId="77777777" w:rsidR="00E03AF8" w:rsidRPr="00AC4FBC" w:rsidRDefault="00E03AF8" w:rsidP="0036082A">
            <w:pPr>
              <w:pStyle w:val="TAC"/>
            </w:pPr>
            <w:r w:rsidRPr="00AC4FBC">
              <w:t>-</w:t>
            </w:r>
          </w:p>
        </w:tc>
        <w:tc>
          <w:tcPr>
            <w:tcW w:w="390" w:type="pct"/>
            <w:vAlign w:val="center"/>
          </w:tcPr>
          <w:p w14:paraId="7CA0525B" w14:textId="77777777" w:rsidR="00E03AF8" w:rsidRPr="00AC4FBC" w:rsidRDefault="00E03AF8" w:rsidP="0036082A">
            <w:pPr>
              <w:pStyle w:val="TAC"/>
            </w:pPr>
            <w:r w:rsidRPr="00AC4FBC">
              <w:t>N/A</w:t>
            </w:r>
          </w:p>
        </w:tc>
        <w:tc>
          <w:tcPr>
            <w:tcW w:w="434" w:type="pct"/>
            <w:vAlign w:val="center"/>
          </w:tcPr>
          <w:p w14:paraId="2D8461B9" w14:textId="77777777" w:rsidR="00E03AF8" w:rsidRPr="00AC4FBC" w:rsidRDefault="00E03AF8" w:rsidP="0036082A">
            <w:pPr>
              <w:pStyle w:val="TAC"/>
            </w:pPr>
            <w:r w:rsidRPr="00AC4FBC">
              <w:t>TDD</w:t>
            </w:r>
          </w:p>
        </w:tc>
      </w:tr>
      <w:tr w:rsidR="00E03AF8" w:rsidRPr="00AC4FBC" w14:paraId="0B4FD068" w14:textId="77777777" w:rsidTr="0036082A">
        <w:tc>
          <w:tcPr>
            <w:tcW w:w="846" w:type="pct"/>
            <w:vMerge/>
            <w:shd w:val="clear" w:color="auto" w:fill="auto"/>
            <w:vAlign w:val="center"/>
          </w:tcPr>
          <w:p w14:paraId="551CFA30" w14:textId="77777777" w:rsidR="00E03AF8" w:rsidRPr="00AC4FBC" w:rsidRDefault="00E03AF8" w:rsidP="0036082A">
            <w:pPr>
              <w:pStyle w:val="TAC"/>
            </w:pPr>
          </w:p>
        </w:tc>
        <w:tc>
          <w:tcPr>
            <w:tcW w:w="484" w:type="pct"/>
            <w:shd w:val="clear" w:color="auto" w:fill="auto"/>
            <w:vAlign w:val="center"/>
          </w:tcPr>
          <w:p w14:paraId="53B6E093" w14:textId="77777777" w:rsidR="00E03AF8" w:rsidRPr="00AC4FBC" w:rsidRDefault="00E03AF8" w:rsidP="0036082A">
            <w:pPr>
              <w:pStyle w:val="TAC"/>
            </w:pPr>
            <w:r w:rsidRPr="00AC4FBC">
              <w:t>n66</w:t>
            </w:r>
          </w:p>
        </w:tc>
        <w:tc>
          <w:tcPr>
            <w:tcW w:w="362" w:type="pct"/>
            <w:shd w:val="clear" w:color="auto" w:fill="auto"/>
            <w:noWrap/>
            <w:vAlign w:val="center"/>
          </w:tcPr>
          <w:p w14:paraId="29D238C7" w14:textId="77777777" w:rsidR="00E03AF8" w:rsidRPr="00AC4FBC" w:rsidRDefault="00E03AF8" w:rsidP="0036082A">
            <w:pPr>
              <w:pStyle w:val="TAC"/>
            </w:pPr>
            <w:r w:rsidRPr="00AC4FBC">
              <w:t>15</w:t>
            </w:r>
          </w:p>
        </w:tc>
        <w:tc>
          <w:tcPr>
            <w:tcW w:w="619" w:type="pct"/>
            <w:shd w:val="clear" w:color="auto" w:fill="auto"/>
            <w:noWrap/>
            <w:vAlign w:val="center"/>
          </w:tcPr>
          <w:p w14:paraId="00D8E7D0" w14:textId="77777777" w:rsidR="00E03AF8" w:rsidRPr="00AC4FBC" w:rsidRDefault="00E03AF8" w:rsidP="0036082A">
            <w:pPr>
              <w:pStyle w:val="TAC"/>
            </w:pPr>
            <w:r w:rsidRPr="00AC4FBC">
              <w:rPr>
                <w:rFonts w:cs="Arial"/>
                <w:szCs w:val="18"/>
              </w:rPr>
              <w:t xml:space="preserve">-95.5 </w:t>
            </w:r>
            <w:r w:rsidRPr="00AC4FBC">
              <w:t>+TT</w:t>
            </w:r>
          </w:p>
        </w:tc>
        <w:tc>
          <w:tcPr>
            <w:tcW w:w="543" w:type="pct"/>
            <w:shd w:val="clear" w:color="auto" w:fill="auto"/>
            <w:noWrap/>
            <w:vAlign w:val="center"/>
          </w:tcPr>
          <w:p w14:paraId="1C41CEE9" w14:textId="77777777" w:rsidR="00E03AF8" w:rsidRPr="00AC4FBC" w:rsidRDefault="00E03AF8" w:rsidP="0036082A">
            <w:pPr>
              <w:pStyle w:val="TAC"/>
            </w:pPr>
            <w:r w:rsidRPr="00AC4FBC">
              <w:t>-</w:t>
            </w:r>
          </w:p>
        </w:tc>
        <w:tc>
          <w:tcPr>
            <w:tcW w:w="405" w:type="pct"/>
            <w:shd w:val="clear" w:color="auto" w:fill="auto"/>
            <w:noWrap/>
            <w:vAlign w:val="center"/>
          </w:tcPr>
          <w:p w14:paraId="23AB8AE7" w14:textId="77777777" w:rsidR="00E03AF8" w:rsidRPr="00AC4FBC" w:rsidRDefault="00E03AF8" w:rsidP="0036082A">
            <w:pPr>
              <w:pStyle w:val="TAC"/>
            </w:pPr>
            <w:r w:rsidRPr="00AC4FBC">
              <w:t>-</w:t>
            </w:r>
          </w:p>
        </w:tc>
        <w:tc>
          <w:tcPr>
            <w:tcW w:w="370" w:type="pct"/>
            <w:shd w:val="clear" w:color="auto" w:fill="auto"/>
            <w:noWrap/>
            <w:vAlign w:val="center"/>
          </w:tcPr>
          <w:p w14:paraId="06FC7F20" w14:textId="77777777" w:rsidR="00E03AF8" w:rsidRPr="00AC4FBC" w:rsidRDefault="00E03AF8" w:rsidP="0036082A">
            <w:pPr>
              <w:pStyle w:val="TAC"/>
            </w:pPr>
            <w:r w:rsidRPr="00AC4FBC">
              <w:t>-</w:t>
            </w:r>
          </w:p>
        </w:tc>
        <w:tc>
          <w:tcPr>
            <w:tcW w:w="547" w:type="pct"/>
            <w:vAlign w:val="center"/>
          </w:tcPr>
          <w:p w14:paraId="1FA59720" w14:textId="77777777" w:rsidR="00E03AF8" w:rsidRPr="00AC4FBC" w:rsidRDefault="00E03AF8" w:rsidP="0036082A">
            <w:pPr>
              <w:pStyle w:val="TAC"/>
            </w:pPr>
            <w:r w:rsidRPr="00AC4FBC">
              <w:t>-</w:t>
            </w:r>
          </w:p>
        </w:tc>
        <w:tc>
          <w:tcPr>
            <w:tcW w:w="390" w:type="pct"/>
            <w:vAlign w:val="center"/>
          </w:tcPr>
          <w:p w14:paraId="2EA37411" w14:textId="77777777" w:rsidR="00E03AF8" w:rsidRPr="00AC4FBC" w:rsidRDefault="00E03AF8" w:rsidP="0036082A">
            <w:pPr>
              <w:pStyle w:val="TAC"/>
            </w:pPr>
            <w:r w:rsidRPr="00AC4FBC">
              <w:rPr>
                <w:lang w:eastAsia="zh-TW"/>
              </w:rPr>
              <w:t>IMD5</w:t>
            </w:r>
          </w:p>
        </w:tc>
        <w:tc>
          <w:tcPr>
            <w:tcW w:w="434" w:type="pct"/>
            <w:vAlign w:val="center"/>
          </w:tcPr>
          <w:p w14:paraId="4FA86C4E" w14:textId="77777777" w:rsidR="00E03AF8" w:rsidRPr="00AC4FBC" w:rsidRDefault="00E03AF8" w:rsidP="0036082A">
            <w:pPr>
              <w:pStyle w:val="TAC"/>
            </w:pPr>
            <w:r w:rsidRPr="00AC4FBC">
              <w:t>FDD</w:t>
            </w:r>
          </w:p>
        </w:tc>
      </w:tr>
      <w:tr w:rsidR="00E03AF8" w:rsidRPr="00AC4FBC" w14:paraId="7B294E28" w14:textId="77777777" w:rsidTr="0036082A">
        <w:tc>
          <w:tcPr>
            <w:tcW w:w="846" w:type="pct"/>
            <w:vMerge w:val="restart"/>
            <w:shd w:val="clear" w:color="auto" w:fill="auto"/>
            <w:vAlign w:val="center"/>
          </w:tcPr>
          <w:p w14:paraId="0FFADC55" w14:textId="77777777" w:rsidR="00E03AF8" w:rsidRPr="00AC4FBC" w:rsidRDefault="00E03AF8" w:rsidP="0036082A">
            <w:pPr>
              <w:pStyle w:val="TAC"/>
            </w:pPr>
            <w:r w:rsidRPr="00AC4FBC">
              <w:t>DC_66A_n2A</w:t>
            </w:r>
          </w:p>
        </w:tc>
        <w:tc>
          <w:tcPr>
            <w:tcW w:w="484" w:type="pct"/>
            <w:shd w:val="clear" w:color="auto" w:fill="auto"/>
            <w:vAlign w:val="center"/>
          </w:tcPr>
          <w:p w14:paraId="25E36559" w14:textId="77777777" w:rsidR="00E03AF8" w:rsidRPr="00AC4FBC" w:rsidRDefault="00E03AF8" w:rsidP="0036082A">
            <w:pPr>
              <w:pStyle w:val="TAC"/>
            </w:pPr>
            <w:r w:rsidRPr="00AC4FBC">
              <w:t>66</w:t>
            </w:r>
          </w:p>
        </w:tc>
        <w:tc>
          <w:tcPr>
            <w:tcW w:w="362" w:type="pct"/>
            <w:shd w:val="clear" w:color="auto" w:fill="auto"/>
            <w:noWrap/>
            <w:vAlign w:val="center"/>
          </w:tcPr>
          <w:p w14:paraId="1FB3D137" w14:textId="77777777" w:rsidR="00E03AF8" w:rsidRPr="00AC4FBC" w:rsidRDefault="00E03AF8" w:rsidP="0036082A">
            <w:pPr>
              <w:pStyle w:val="TAC"/>
            </w:pPr>
            <w:r w:rsidRPr="00AC4FBC">
              <w:t>N/A</w:t>
            </w:r>
          </w:p>
        </w:tc>
        <w:tc>
          <w:tcPr>
            <w:tcW w:w="619" w:type="pct"/>
            <w:shd w:val="clear" w:color="auto" w:fill="auto"/>
            <w:noWrap/>
            <w:vAlign w:val="center"/>
          </w:tcPr>
          <w:p w14:paraId="506DE234" w14:textId="77777777" w:rsidR="00E03AF8" w:rsidRPr="00AC4FBC" w:rsidRDefault="00E03AF8" w:rsidP="0036082A">
            <w:pPr>
              <w:pStyle w:val="TAC"/>
            </w:pPr>
            <w:r w:rsidRPr="00AC4FBC">
              <w:t>REFSENS</w:t>
            </w:r>
          </w:p>
        </w:tc>
        <w:tc>
          <w:tcPr>
            <w:tcW w:w="543" w:type="pct"/>
            <w:shd w:val="clear" w:color="auto" w:fill="auto"/>
            <w:noWrap/>
            <w:vAlign w:val="center"/>
          </w:tcPr>
          <w:p w14:paraId="228BB9B6" w14:textId="77777777" w:rsidR="00E03AF8" w:rsidRPr="00AC4FBC" w:rsidRDefault="00E03AF8" w:rsidP="0036082A">
            <w:pPr>
              <w:pStyle w:val="TAC"/>
            </w:pPr>
            <w:r w:rsidRPr="00AC4FBC">
              <w:t>-</w:t>
            </w:r>
          </w:p>
        </w:tc>
        <w:tc>
          <w:tcPr>
            <w:tcW w:w="405" w:type="pct"/>
            <w:shd w:val="clear" w:color="auto" w:fill="auto"/>
            <w:noWrap/>
            <w:vAlign w:val="center"/>
          </w:tcPr>
          <w:p w14:paraId="65604645" w14:textId="77777777" w:rsidR="00E03AF8" w:rsidRPr="00AC4FBC" w:rsidRDefault="00E03AF8" w:rsidP="0036082A">
            <w:pPr>
              <w:pStyle w:val="TAC"/>
            </w:pPr>
            <w:r w:rsidRPr="00AC4FBC">
              <w:t>-</w:t>
            </w:r>
          </w:p>
        </w:tc>
        <w:tc>
          <w:tcPr>
            <w:tcW w:w="370" w:type="pct"/>
            <w:shd w:val="clear" w:color="auto" w:fill="auto"/>
            <w:noWrap/>
            <w:vAlign w:val="center"/>
          </w:tcPr>
          <w:p w14:paraId="3974A606" w14:textId="77777777" w:rsidR="00E03AF8" w:rsidRPr="00AC4FBC" w:rsidRDefault="00E03AF8" w:rsidP="0036082A">
            <w:pPr>
              <w:pStyle w:val="TAC"/>
            </w:pPr>
            <w:r w:rsidRPr="00AC4FBC">
              <w:t>-</w:t>
            </w:r>
          </w:p>
        </w:tc>
        <w:tc>
          <w:tcPr>
            <w:tcW w:w="547" w:type="pct"/>
            <w:vAlign w:val="center"/>
          </w:tcPr>
          <w:p w14:paraId="4B120FAB" w14:textId="77777777" w:rsidR="00E03AF8" w:rsidRPr="00AC4FBC" w:rsidRDefault="00E03AF8" w:rsidP="0036082A">
            <w:pPr>
              <w:pStyle w:val="TAC"/>
            </w:pPr>
            <w:r w:rsidRPr="00AC4FBC">
              <w:t>-</w:t>
            </w:r>
          </w:p>
        </w:tc>
        <w:tc>
          <w:tcPr>
            <w:tcW w:w="390" w:type="pct"/>
            <w:vAlign w:val="center"/>
          </w:tcPr>
          <w:p w14:paraId="0EEFE4A5" w14:textId="77777777" w:rsidR="00E03AF8" w:rsidRPr="00AC4FBC" w:rsidRDefault="00E03AF8" w:rsidP="0036082A">
            <w:pPr>
              <w:pStyle w:val="TAC"/>
            </w:pPr>
            <w:r w:rsidRPr="00AC4FBC">
              <w:t>N/A</w:t>
            </w:r>
          </w:p>
        </w:tc>
        <w:tc>
          <w:tcPr>
            <w:tcW w:w="434" w:type="pct"/>
            <w:vAlign w:val="center"/>
          </w:tcPr>
          <w:p w14:paraId="24235965" w14:textId="77777777" w:rsidR="00E03AF8" w:rsidRPr="00AC4FBC" w:rsidRDefault="00E03AF8" w:rsidP="0036082A">
            <w:pPr>
              <w:pStyle w:val="TAC"/>
            </w:pPr>
            <w:r w:rsidRPr="00AC4FBC">
              <w:t>FDD</w:t>
            </w:r>
          </w:p>
        </w:tc>
      </w:tr>
      <w:tr w:rsidR="00E03AF8" w:rsidRPr="00AC4FBC" w14:paraId="123E5B02" w14:textId="77777777" w:rsidTr="0036082A">
        <w:tc>
          <w:tcPr>
            <w:tcW w:w="846" w:type="pct"/>
            <w:vMerge/>
            <w:shd w:val="clear" w:color="auto" w:fill="auto"/>
            <w:vAlign w:val="center"/>
          </w:tcPr>
          <w:p w14:paraId="7AA845E5" w14:textId="77777777" w:rsidR="00E03AF8" w:rsidRPr="00AC4FBC" w:rsidRDefault="00E03AF8" w:rsidP="0036082A">
            <w:pPr>
              <w:pStyle w:val="TAC"/>
            </w:pPr>
          </w:p>
        </w:tc>
        <w:tc>
          <w:tcPr>
            <w:tcW w:w="484" w:type="pct"/>
            <w:shd w:val="clear" w:color="auto" w:fill="auto"/>
            <w:vAlign w:val="center"/>
          </w:tcPr>
          <w:p w14:paraId="248E5BA7" w14:textId="77777777" w:rsidR="00E03AF8" w:rsidRPr="00AC4FBC" w:rsidRDefault="00E03AF8" w:rsidP="0036082A">
            <w:pPr>
              <w:pStyle w:val="TAC"/>
            </w:pPr>
            <w:r w:rsidRPr="00AC4FBC">
              <w:t>n2</w:t>
            </w:r>
          </w:p>
        </w:tc>
        <w:tc>
          <w:tcPr>
            <w:tcW w:w="362" w:type="pct"/>
            <w:shd w:val="clear" w:color="auto" w:fill="auto"/>
            <w:noWrap/>
            <w:vAlign w:val="center"/>
          </w:tcPr>
          <w:p w14:paraId="045EDA15" w14:textId="77777777" w:rsidR="00E03AF8" w:rsidRPr="00AC4FBC" w:rsidRDefault="00E03AF8" w:rsidP="0036082A">
            <w:pPr>
              <w:pStyle w:val="TAC"/>
            </w:pPr>
            <w:r w:rsidRPr="00AC4FBC">
              <w:t>15</w:t>
            </w:r>
          </w:p>
        </w:tc>
        <w:tc>
          <w:tcPr>
            <w:tcW w:w="619" w:type="pct"/>
            <w:shd w:val="clear" w:color="auto" w:fill="auto"/>
            <w:noWrap/>
            <w:vAlign w:val="center"/>
          </w:tcPr>
          <w:p w14:paraId="45E104E3" w14:textId="77777777" w:rsidR="00E03AF8" w:rsidRPr="00AC4FBC" w:rsidRDefault="00E03AF8" w:rsidP="0036082A">
            <w:pPr>
              <w:pStyle w:val="TAC"/>
            </w:pPr>
            <w:r w:rsidRPr="00AC4FBC">
              <w:t>-78.0+TT</w:t>
            </w:r>
          </w:p>
        </w:tc>
        <w:tc>
          <w:tcPr>
            <w:tcW w:w="543" w:type="pct"/>
            <w:shd w:val="clear" w:color="auto" w:fill="auto"/>
            <w:noWrap/>
            <w:vAlign w:val="center"/>
          </w:tcPr>
          <w:p w14:paraId="64854736" w14:textId="77777777" w:rsidR="00E03AF8" w:rsidRPr="00AC4FBC" w:rsidRDefault="00E03AF8" w:rsidP="0036082A">
            <w:pPr>
              <w:pStyle w:val="TAC"/>
            </w:pPr>
            <w:r w:rsidRPr="00AC4FBC">
              <w:t>-</w:t>
            </w:r>
          </w:p>
        </w:tc>
        <w:tc>
          <w:tcPr>
            <w:tcW w:w="405" w:type="pct"/>
            <w:shd w:val="clear" w:color="auto" w:fill="auto"/>
            <w:noWrap/>
            <w:vAlign w:val="center"/>
          </w:tcPr>
          <w:p w14:paraId="6809DF25" w14:textId="77777777" w:rsidR="00E03AF8" w:rsidRPr="00AC4FBC" w:rsidRDefault="00E03AF8" w:rsidP="0036082A">
            <w:pPr>
              <w:pStyle w:val="TAC"/>
            </w:pPr>
            <w:r w:rsidRPr="00AC4FBC">
              <w:t>-</w:t>
            </w:r>
          </w:p>
        </w:tc>
        <w:tc>
          <w:tcPr>
            <w:tcW w:w="370" w:type="pct"/>
            <w:shd w:val="clear" w:color="auto" w:fill="auto"/>
            <w:noWrap/>
            <w:vAlign w:val="center"/>
          </w:tcPr>
          <w:p w14:paraId="5DC28A4C" w14:textId="77777777" w:rsidR="00E03AF8" w:rsidRPr="00AC4FBC" w:rsidRDefault="00E03AF8" w:rsidP="0036082A">
            <w:pPr>
              <w:pStyle w:val="TAC"/>
            </w:pPr>
            <w:r w:rsidRPr="00AC4FBC">
              <w:t>-</w:t>
            </w:r>
          </w:p>
        </w:tc>
        <w:tc>
          <w:tcPr>
            <w:tcW w:w="547" w:type="pct"/>
            <w:vAlign w:val="center"/>
          </w:tcPr>
          <w:p w14:paraId="0B40691E" w14:textId="77777777" w:rsidR="00E03AF8" w:rsidRPr="00AC4FBC" w:rsidRDefault="00E03AF8" w:rsidP="0036082A">
            <w:pPr>
              <w:pStyle w:val="TAC"/>
            </w:pPr>
            <w:r w:rsidRPr="00AC4FBC">
              <w:t>-</w:t>
            </w:r>
          </w:p>
        </w:tc>
        <w:tc>
          <w:tcPr>
            <w:tcW w:w="390" w:type="pct"/>
            <w:vAlign w:val="center"/>
          </w:tcPr>
          <w:p w14:paraId="410D5FC4" w14:textId="77777777" w:rsidR="00E03AF8" w:rsidRPr="00AC4FBC" w:rsidRDefault="00E03AF8" w:rsidP="0036082A">
            <w:pPr>
              <w:pStyle w:val="TAC"/>
            </w:pPr>
            <w:r w:rsidRPr="00AC4FBC">
              <w:t>IMD3</w:t>
            </w:r>
          </w:p>
        </w:tc>
        <w:tc>
          <w:tcPr>
            <w:tcW w:w="434" w:type="pct"/>
            <w:vAlign w:val="center"/>
          </w:tcPr>
          <w:p w14:paraId="391FC110" w14:textId="77777777" w:rsidR="00E03AF8" w:rsidRPr="00AC4FBC" w:rsidRDefault="00E03AF8" w:rsidP="0036082A">
            <w:pPr>
              <w:pStyle w:val="TAC"/>
            </w:pPr>
            <w:r w:rsidRPr="00AC4FBC">
              <w:t>FDD</w:t>
            </w:r>
          </w:p>
        </w:tc>
      </w:tr>
      <w:tr w:rsidR="00E03AF8" w:rsidRPr="00AC4FBC" w14:paraId="7104954D" w14:textId="77777777" w:rsidTr="0036082A">
        <w:tc>
          <w:tcPr>
            <w:tcW w:w="846" w:type="pct"/>
            <w:vMerge/>
            <w:shd w:val="clear" w:color="auto" w:fill="auto"/>
            <w:vAlign w:val="center"/>
          </w:tcPr>
          <w:p w14:paraId="7D36072E" w14:textId="77777777" w:rsidR="00E03AF8" w:rsidRPr="00AC4FBC" w:rsidRDefault="00E03AF8" w:rsidP="0036082A">
            <w:pPr>
              <w:pStyle w:val="TAC"/>
            </w:pPr>
          </w:p>
        </w:tc>
        <w:tc>
          <w:tcPr>
            <w:tcW w:w="484" w:type="pct"/>
            <w:shd w:val="clear" w:color="auto" w:fill="auto"/>
            <w:vAlign w:val="center"/>
          </w:tcPr>
          <w:p w14:paraId="1CBE7D67" w14:textId="77777777" w:rsidR="00E03AF8" w:rsidRPr="00AC4FBC" w:rsidRDefault="00E03AF8" w:rsidP="0036082A">
            <w:pPr>
              <w:pStyle w:val="TAC"/>
            </w:pPr>
            <w:r w:rsidRPr="00AC4FBC">
              <w:t>66</w:t>
            </w:r>
          </w:p>
        </w:tc>
        <w:tc>
          <w:tcPr>
            <w:tcW w:w="362" w:type="pct"/>
            <w:shd w:val="clear" w:color="auto" w:fill="auto"/>
            <w:noWrap/>
            <w:vAlign w:val="center"/>
          </w:tcPr>
          <w:p w14:paraId="52DD9E7A" w14:textId="77777777" w:rsidR="00E03AF8" w:rsidRPr="00AC4FBC" w:rsidRDefault="00E03AF8" w:rsidP="0036082A">
            <w:pPr>
              <w:pStyle w:val="TAC"/>
            </w:pPr>
            <w:r w:rsidRPr="00AC4FBC">
              <w:t>N/A</w:t>
            </w:r>
          </w:p>
        </w:tc>
        <w:tc>
          <w:tcPr>
            <w:tcW w:w="619" w:type="pct"/>
            <w:shd w:val="clear" w:color="auto" w:fill="auto"/>
            <w:noWrap/>
            <w:vAlign w:val="center"/>
          </w:tcPr>
          <w:p w14:paraId="1B1581CB" w14:textId="77777777" w:rsidR="00E03AF8" w:rsidRPr="00AC4FBC" w:rsidRDefault="00E03AF8" w:rsidP="0036082A">
            <w:pPr>
              <w:pStyle w:val="TAC"/>
            </w:pPr>
            <w:r w:rsidRPr="00AC4FBC">
              <w:t>-94.8</w:t>
            </w:r>
          </w:p>
        </w:tc>
        <w:tc>
          <w:tcPr>
            <w:tcW w:w="543" w:type="pct"/>
            <w:shd w:val="clear" w:color="auto" w:fill="auto"/>
            <w:noWrap/>
            <w:vAlign w:val="center"/>
          </w:tcPr>
          <w:p w14:paraId="23210990" w14:textId="77777777" w:rsidR="00E03AF8" w:rsidRPr="00AC4FBC" w:rsidRDefault="00E03AF8" w:rsidP="0036082A">
            <w:pPr>
              <w:pStyle w:val="TAC"/>
            </w:pPr>
            <w:r w:rsidRPr="00AC4FBC">
              <w:t>-</w:t>
            </w:r>
          </w:p>
        </w:tc>
        <w:tc>
          <w:tcPr>
            <w:tcW w:w="405" w:type="pct"/>
            <w:shd w:val="clear" w:color="auto" w:fill="auto"/>
            <w:noWrap/>
            <w:vAlign w:val="center"/>
          </w:tcPr>
          <w:p w14:paraId="4578915C" w14:textId="77777777" w:rsidR="00E03AF8" w:rsidRPr="00AC4FBC" w:rsidRDefault="00E03AF8" w:rsidP="0036082A">
            <w:pPr>
              <w:pStyle w:val="TAC"/>
            </w:pPr>
            <w:r w:rsidRPr="00AC4FBC">
              <w:t>-</w:t>
            </w:r>
          </w:p>
        </w:tc>
        <w:tc>
          <w:tcPr>
            <w:tcW w:w="370" w:type="pct"/>
            <w:shd w:val="clear" w:color="auto" w:fill="auto"/>
            <w:noWrap/>
            <w:vAlign w:val="center"/>
          </w:tcPr>
          <w:p w14:paraId="3D6D4B2B" w14:textId="77777777" w:rsidR="00E03AF8" w:rsidRPr="00AC4FBC" w:rsidRDefault="00E03AF8" w:rsidP="0036082A">
            <w:pPr>
              <w:pStyle w:val="TAC"/>
            </w:pPr>
            <w:r w:rsidRPr="00AC4FBC">
              <w:t>-</w:t>
            </w:r>
          </w:p>
        </w:tc>
        <w:tc>
          <w:tcPr>
            <w:tcW w:w="547" w:type="pct"/>
            <w:vAlign w:val="center"/>
          </w:tcPr>
          <w:p w14:paraId="24E974CF" w14:textId="77777777" w:rsidR="00E03AF8" w:rsidRPr="00AC4FBC" w:rsidRDefault="00E03AF8" w:rsidP="0036082A">
            <w:pPr>
              <w:pStyle w:val="TAC"/>
            </w:pPr>
            <w:r w:rsidRPr="00AC4FBC">
              <w:t>-</w:t>
            </w:r>
          </w:p>
        </w:tc>
        <w:tc>
          <w:tcPr>
            <w:tcW w:w="390" w:type="pct"/>
            <w:vAlign w:val="center"/>
          </w:tcPr>
          <w:p w14:paraId="2B32E7EA" w14:textId="77777777" w:rsidR="00E03AF8" w:rsidRPr="00AC4FBC" w:rsidRDefault="00E03AF8" w:rsidP="0036082A">
            <w:pPr>
              <w:pStyle w:val="TAC"/>
            </w:pPr>
            <w:r w:rsidRPr="00AC4FBC">
              <w:t>IMD5</w:t>
            </w:r>
          </w:p>
        </w:tc>
        <w:tc>
          <w:tcPr>
            <w:tcW w:w="434" w:type="pct"/>
            <w:vAlign w:val="center"/>
          </w:tcPr>
          <w:p w14:paraId="5AF7D71F" w14:textId="77777777" w:rsidR="00E03AF8" w:rsidRPr="00AC4FBC" w:rsidRDefault="00E03AF8" w:rsidP="0036082A">
            <w:pPr>
              <w:pStyle w:val="TAC"/>
            </w:pPr>
            <w:r w:rsidRPr="00AC4FBC">
              <w:t>FDD</w:t>
            </w:r>
          </w:p>
        </w:tc>
      </w:tr>
      <w:tr w:rsidR="00E03AF8" w:rsidRPr="00AC4FBC" w14:paraId="33CE880F" w14:textId="77777777" w:rsidTr="0036082A">
        <w:tc>
          <w:tcPr>
            <w:tcW w:w="846" w:type="pct"/>
            <w:vMerge/>
            <w:shd w:val="clear" w:color="auto" w:fill="auto"/>
            <w:vAlign w:val="center"/>
          </w:tcPr>
          <w:p w14:paraId="57E0B165" w14:textId="77777777" w:rsidR="00E03AF8" w:rsidRPr="00AC4FBC" w:rsidRDefault="00E03AF8" w:rsidP="0036082A">
            <w:pPr>
              <w:pStyle w:val="TAC"/>
            </w:pPr>
          </w:p>
        </w:tc>
        <w:tc>
          <w:tcPr>
            <w:tcW w:w="484" w:type="pct"/>
            <w:shd w:val="clear" w:color="auto" w:fill="auto"/>
            <w:vAlign w:val="center"/>
          </w:tcPr>
          <w:p w14:paraId="6202446F" w14:textId="77777777" w:rsidR="00E03AF8" w:rsidRPr="00AC4FBC" w:rsidRDefault="00E03AF8" w:rsidP="0036082A">
            <w:pPr>
              <w:pStyle w:val="TAC"/>
            </w:pPr>
            <w:r w:rsidRPr="00AC4FBC">
              <w:t>n2</w:t>
            </w:r>
          </w:p>
        </w:tc>
        <w:tc>
          <w:tcPr>
            <w:tcW w:w="362" w:type="pct"/>
            <w:shd w:val="clear" w:color="auto" w:fill="auto"/>
            <w:noWrap/>
            <w:vAlign w:val="center"/>
          </w:tcPr>
          <w:p w14:paraId="0C0840E0" w14:textId="77777777" w:rsidR="00E03AF8" w:rsidRPr="00AC4FBC" w:rsidRDefault="00E03AF8" w:rsidP="0036082A">
            <w:pPr>
              <w:pStyle w:val="TAC"/>
            </w:pPr>
            <w:r w:rsidRPr="00AC4FBC">
              <w:t>15</w:t>
            </w:r>
          </w:p>
        </w:tc>
        <w:tc>
          <w:tcPr>
            <w:tcW w:w="619" w:type="pct"/>
            <w:shd w:val="clear" w:color="auto" w:fill="auto"/>
            <w:noWrap/>
            <w:vAlign w:val="center"/>
          </w:tcPr>
          <w:p w14:paraId="33AD9017" w14:textId="77777777" w:rsidR="00E03AF8" w:rsidRPr="00AC4FBC" w:rsidRDefault="00E03AF8" w:rsidP="0036082A">
            <w:pPr>
              <w:pStyle w:val="TAC"/>
            </w:pPr>
            <w:r w:rsidRPr="00AC4FBC">
              <w:t>REFSENS</w:t>
            </w:r>
          </w:p>
        </w:tc>
        <w:tc>
          <w:tcPr>
            <w:tcW w:w="543" w:type="pct"/>
            <w:shd w:val="clear" w:color="auto" w:fill="auto"/>
            <w:noWrap/>
            <w:vAlign w:val="center"/>
          </w:tcPr>
          <w:p w14:paraId="247D9D78" w14:textId="77777777" w:rsidR="00E03AF8" w:rsidRPr="00AC4FBC" w:rsidRDefault="00E03AF8" w:rsidP="0036082A">
            <w:pPr>
              <w:pStyle w:val="TAC"/>
            </w:pPr>
            <w:r w:rsidRPr="00AC4FBC">
              <w:t>-</w:t>
            </w:r>
          </w:p>
        </w:tc>
        <w:tc>
          <w:tcPr>
            <w:tcW w:w="405" w:type="pct"/>
            <w:shd w:val="clear" w:color="auto" w:fill="auto"/>
            <w:noWrap/>
            <w:vAlign w:val="center"/>
          </w:tcPr>
          <w:p w14:paraId="020ED9A4" w14:textId="77777777" w:rsidR="00E03AF8" w:rsidRPr="00AC4FBC" w:rsidRDefault="00E03AF8" w:rsidP="0036082A">
            <w:pPr>
              <w:pStyle w:val="TAC"/>
            </w:pPr>
            <w:r w:rsidRPr="00AC4FBC">
              <w:t>-</w:t>
            </w:r>
          </w:p>
        </w:tc>
        <w:tc>
          <w:tcPr>
            <w:tcW w:w="370" w:type="pct"/>
            <w:shd w:val="clear" w:color="auto" w:fill="auto"/>
            <w:noWrap/>
            <w:vAlign w:val="center"/>
          </w:tcPr>
          <w:p w14:paraId="0EC02247" w14:textId="77777777" w:rsidR="00E03AF8" w:rsidRPr="00AC4FBC" w:rsidRDefault="00E03AF8" w:rsidP="0036082A">
            <w:pPr>
              <w:pStyle w:val="TAC"/>
            </w:pPr>
            <w:r w:rsidRPr="00AC4FBC">
              <w:t>-</w:t>
            </w:r>
          </w:p>
        </w:tc>
        <w:tc>
          <w:tcPr>
            <w:tcW w:w="547" w:type="pct"/>
            <w:vAlign w:val="center"/>
          </w:tcPr>
          <w:p w14:paraId="7BEFAC06" w14:textId="77777777" w:rsidR="00E03AF8" w:rsidRPr="00AC4FBC" w:rsidRDefault="00E03AF8" w:rsidP="0036082A">
            <w:pPr>
              <w:pStyle w:val="TAC"/>
            </w:pPr>
            <w:r w:rsidRPr="00AC4FBC">
              <w:t>-</w:t>
            </w:r>
          </w:p>
        </w:tc>
        <w:tc>
          <w:tcPr>
            <w:tcW w:w="390" w:type="pct"/>
            <w:vAlign w:val="center"/>
          </w:tcPr>
          <w:p w14:paraId="34A755CC" w14:textId="77777777" w:rsidR="00E03AF8" w:rsidRPr="00AC4FBC" w:rsidRDefault="00E03AF8" w:rsidP="0036082A">
            <w:pPr>
              <w:pStyle w:val="TAC"/>
            </w:pPr>
            <w:r w:rsidRPr="00AC4FBC">
              <w:t>N/A</w:t>
            </w:r>
          </w:p>
        </w:tc>
        <w:tc>
          <w:tcPr>
            <w:tcW w:w="434" w:type="pct"/>
            <w:vAlign w:val="center"/>
          </w:tcPr>
          <w:p w14:paraId="12933114" w14:textId="77777777" w:rsidR="00E03AF8" w:rsidRPr="00AC4FBC" w:rsidRDefault="00E03AF8" w:rsidP="0036082A">
            <w:pPr>
              <w:pStyle w:val="TAC"/>
            </w:pPr>
            <w:r w:rsidRPr="00AC4FBC">
              <w:t>FDD</w:t>
            </w:r>
          </w:p>
        </w:tc>
      </w:tr>
      <w:tr w:rsidR="00E03AF8" w:rsidRPr="00AC4FBC" w14:paraId="32008608" w14:textId="77777777" w:rsidTr="0036082A">
        <w:tc>
          <w:tcPr>
            <w:tcW w:w="846" w:type="pct"/>
            <w:vMerge w:val="restart"/>
            <w:shd w:val="clear" w:color="auto" w:fill="auto"/>
            <w:vAlign w:val="center"/>
          </w:tcPr>
          <w:p w14:paraId="15467F58" w14:textId="77777777" w:rsidR="00E03AF8" w:rsidRPr="00AC4FBC" w:rsidRDefault="00E03AF8" w:rsidP="0036082A">
            <w:pPr>
              <w:pStyle w:val="TAC"/>
            </w:pPr>
            <w:r w:rsidRPr="00AC4FBC">
              <w:t>DC_66A_n5A</w:t>
            </w:r>
          </w:p>
        </w:tc>
        <w:tc>
          <w:tcPr>
            <w:tcW w:w="484" w:type="pct"/>
            <w:shd w:val="clear" w:color="auto" w:fill="auto"/>
            <w:vAlign w:val="center"/>
          </w:tcPr>
          <w:p w14:paraId="4C9008EB" w14:textId="77777777" w:rsidR="00E03AF8" w:rsidRPr="00AC4FBC" w:rsidRDefault="00E03AF8" w:rsidP="0036082A">
            <w:pPr>
              <w:pStyle w:val="TAC"/>
            </w:pPr>
            <w:r w:rsidRPr="00AC4FBC">
              <w:t>66</w:t>
            </w:r>
          </w:p>
        </w:tc>
        <w:tc>
          <w:tcPr>
            <w:tcW w:w="362" w:type="pct"/>
            <w:shd w:val="clear" w:color="auto" w:fill="auto"/>
            <w:noWrap/>
            <w:vAlign w:val="center"/>
          </w:tcPr>
          <w:p w14:paraId="4CB2F0D1" w14:textId="77777777" w:rsidR="00E03AF8" w:rsidRPr="00AC4FBC" w:rsidRDefault="00E03AF8" w:rsidP="0036082A">
            <w:pPr>
              <w:pStyle w:val="TAC"/>
            </w:pPr>
            <w:r w:rsidRPr="00AC4FBC">
              <w:t>N/A</w:t>
            </w:r>
          </w:p>
        </w:tc>
        <w:tc>
          <w:tcPr>
            <w:tcW w:w="619" w:type="pct"/>
            <w:shd w:val="clear" w:color="auto" w:fill="auto"/>
            <w:noWrap/>
            <w:vAlign w:val="center"/>
          </w:tcPr>
          <w:p w14:paraId="07CD6CC7" w14:textId="77777777" w:rsidR="00E03AF8" w:rsidRPr="00AC4FBC" w:rsidRDefault="00E03AF8" w:rsidP="0036082A">
            <w:pPr>
              <w:pStyle w:val="TAC"/>
            </w:pPr>
            <w:r w:rsidRPr="00AC4FBC">
              <w:t>-68.8</w:t>
            </w:r>
          </w:p>
        </w:tc>
        <w:tc>
          <w:tcPr>
            <w:tcW w:w="543" w:type="pct"/>
            <w:shd w:val="clear" w:color="auto" w:fill="auto"/>
            <w:noWrap/>
            <w:vAlign w:val="center"/>
          </w:tcPr>
          <w:p w14:paraId="6ED2C284" w14:textId="77777777" w:rsidR="00E03AF8" w:rsidRPr="00AC4FBC" w:rsidRDefault="00E03AF8" w:rsidP="0036082A">
            <w:pPr>
              <w:pStyle w:val="TAC"/>
            </w:pPr>
            <w:r w:rsidRPr="00AC4FBC">
              <w:t>-</w:t>
            </w:r>
          </w:p>
        </w:tc>
        <w:tc>
          <w:tcPr>
            <w:tcW w:w="405" w:type="pct"/>
            <w:shd w:val="clear" w:color="auto" w:fill="auto"/>
            <w:noWrap/>
            <w:vAlign w:val="center"/>
          </w:tcPr>
          <w:p w14:paraId="267D32F2" w14:textId="77777777" w:rsidR="00E03AF8" w:rsidRPr="00AC4FBC" w:rsidRDefault="00E03AF8" w:rsidP="0036082A">
            <w:pPr>
              <w:pStyle w:val="TAC"/>
            </w:pPr>
            <w:r w:rsidRPr="00AC4FBC">
              <w:t>-</w:t>
            </w:r>
          </w:p>
        </w:tc>
        <w:tc>
          <w:tcPr>
            <w:tcW w:w="370" w:type="pct"/>
            <w:shd w:val="clear" w:color="auto" w:fill="auto"/>
            <w:noWrap/>
            <w:vAlign w:val="center"/>
          </w:tcPr>
          <w:p w14:paraId="2C184475" w14:textId="77777777" w:rsidR="00E03AF8" w:rsidRPr="00AC4FBC" w:rsidRDefault="00E03AF8" w:rsidP="0036082A">
            <w:pPr>
              <w:pStyle w:val="TAC"/>
            </w:pPr>
            <w:r w:rsidRPr="00AC4FBC">
              <w:t>-</w:t>
            </w:r>
          </w:p>
        </w:tc>
        <w:tc>
          <w:tcPr>
            <w:tcW w:w="547" w:type="pct"/>
            <w:vAlign w:val="center"/>
          </w:tcPr>
          <w:p w14:paraId="3A070E7A" w14:textId="77777777" w:rsidR="00E03AF8" w:rsidRPr="00AC4FBC" w:rsidRDefault="00E03AF8" w:rsidP="0036082A">
            <w:pPr>
              <w:pStyle w:val="TAC"/>
            </w:pPr>
            <w:r w:rsidRPr="00AC4FBC">
              <w:t>-</w:t>
            </w:r>
          </w:p>
        </w:tc>
        <w:tc>
          <w:tcPr>
            <w:tcW w:w="390" w:type="pct"/>
            <w:vAlign w:val="center"/>
          </w:tcPr>
          <w:p w14:paraId="3BC32D38" w14:textId="77777777" w:rsidR="00E03AF8" w:rsidRPr="00AC4FBC" w:rsidRDefault="00E03AF8" w:rsidP="0036082A">
            <w:pPr>
              <w:pStyle w:val="TAC"/>
            </w:pPr>
            <w:r w:rsidRPr="00AC4FBC">
              <w:t>IMD2</w:t>
            </w:r>
            <w:r w:rsidRPr="00AC4FBC">
              <w:rPr>
                <w:vertAlign w:val="superscript"/>
              </w:rPr>
              <w:t>3</w:t>
            </w:r>
          </w:p>
        </w:tc>
        <w:tc>
          <w:tcPr>
            <w:tcW w:w="434" w:type="pct"/>
            <w:vAlign w:val="center"/>
          </w:tcPr>
          <w:p w14:paraId="49AAA173" w14:textId="77777777" w:rsidR="00E03AF8" w:rsidRPr="00AC4FBC" w:rsidRDefault="00E03AF8" w:rsidP="0036082A">
            <w:pPr>
              <w:pStyle w:val="TAC"/>
            </w:pPr>
            <w:r w:rsidRPr="00AC4FBC">
              <w:t>FDD</w:t>
            </w:r>
          </w:p>
        </w:tc>
      </w:tr>
      <w:tr w:rsidR="00E03AF8" w:rsidRPr="00AC4FBC" w14:paraId="1E05CAA6" w14:textId="77777777" w:rsidTr="0036082A">
        <w:tc>
          <w:tcPr>
            <w:tcW w:w="846" w:type="pct"/>
            <w:vMerge/>
            <w:shd w:val="clear" w:color="auto" w:fill="auto"/>
            <w:vAlign w:val="center"/>
          </w:tcPr>
          <w:p w14:paraId="59229ECC" w14:textId="77777777" w:rsidR="00E03AF8" w:rsidRPr="00AC4FBC" w:rsidRDefault="00E03AF8" w:rsidP="0036082A">
            <w:pPr>
              <w:pStyle w:val="TAC"/>
            </w:pPr>
          </w:p>
        </w:tc>
        <w:tc>
          <w:tcPr>
            <w:tcW w:w="484" w:type="pct"/>
            <w:shd w:val="clear" w:color="auto" w:fill="auto"/>
            <w:vAlign w:val="center"/>
          </w:tcPr>
          <w:p w14:paraId="2032D34D" w14:textId="77777777" w:rsidR="00E03AF8" w:rsidRPr="00AC4FBC" w:rsidRDefault="00E03AF8" w:rsidP="0036082A">
            <w:pPr>
              <w:pStyle w:val="TAC"/>
            </w:pPr>
            <w:r w:rsidRPr="00AC4FBC">
              <w:t>n5</w:t>
            </w:r>
          </w:p>
        </w:tc>
        <w:tc>
          <w:tcPr>
            <w:tcW w:w="362" w:type="pct"/>
            <w:shd w:val="clear" w:color="auto" w:fill="auto"/>
            <w:noWrap/>
            <w:vAlign w:val="center"/>
          </w:tcPr>
          <w:p w14:paraId="58E0E69F" w14:textId="77777777" w:rsidR="00E03AF8" w:rsidRPr="00AC4FBC" w:rsidRDefault="00E03AF8" w:rsidP="0036082A">
            <w:pPr>
              <w:pStyle w:val="TAC"/>
            </w:pPr>
            <w:r w:rsidRPr="00AC4FBC">
              <w:t>15</w:t>
            </w:r>
          </w:p>
        </w:tc>
        <w:tc>
          <w:tcPr>
            <w:tcW w:w="619" w:type="pct"/>
            <w:shd w:val="clear" w:color="auto" w:fill="auto"/>
            <w:noWrap/>
            <w:vAlign w:val="center"/>
          </w:tcPr>
          <w:p w14:paraId="46FC3DB3" w14:textId="77777777" w:rsidR="00E03AF8" w:rsidRPr="00AC4FBC" w:rsidRDefault="00E03AF8" w:rsidP="0036082A">
            <w:pPr>
              <w:pStyle w:val="TAC"/>
            </w:pPr>
            <w:r w:rsidRPr="00AC4FBC">
              <w:rPr>
                <w:rFonts w:eastAsia="MS Mincho"/>
              </w:rPr>
              <w:t>REFSENS</w:t>
            </w:r>
          </w:p>
        </w:tc>
        <w:tc>
          <w:tcPr>
            <w:tcW w:w="543" w:type="pct"/>
            <w:shd w:val="clear" w:color="auto" w:fill="auto"/>
            <w:noWrap/>
            <w:vAlign w:val="center"/>
          </w:tcPr>
          <w:p w14:paraId="55D7D0FF" w14:textId="77777777" w:rsidR="00E03AF8" w:rsidRPr="00AC4FBC" w:rsidRDefault="00E03AF8" w:rsidP="0036082A">
            <w:pPr>
              <w:pStyle w:val="TAC"/>
            </w:pPr>
            <w:r w:rsidRPr="00AC4FBC">
              <w:t>-</w:t>
            </w:r>
          </w:p>
        </w:tc>
        <w:tc>
          <w:tcPr>
            <w:tcW w:w="405" w:type="pct"/>
            <w:shd w:val="clear" w:color="auto" w:fill="auto"/>
            <w:noWrap/>
            <w:vAlign w:val="center"/>
          </w:tcPr>
          <w:p w14:paraId="53799FBA" w14:textId="77777777" w:rsidR="00E03AF8" w:rsidRPr="00AC4FBC" w:rsidRDefault="00E03AF8" w:rsidP="0036082A">
            <w:pPr>
              <w:pStyle w:val="TAC"/>
            </w:pPr>
            <w:r w:rsidRPr="00AC4FBC">
              <w:t>-</w:t>
            </w:r>
          </w:p>
        </w:tc>
        <w:tc>
          <w:tcPr>
            <w:tcW w:w="370" w:type="pct"/>
            <w:shd w:val="clear" w:color="auto" w:fill="auto"/>
            <w:noWrap/>
            <w:vAlign w:val="center"/>
          </w:tcPr>
          <w:p w14:paraId="7BF17B48" w14:textId="77777777" w:rsidR="00E03AF8" w:rsidRPr="00AC4FBC" w:rsidRDefault="00E03AF8" w:rsidP="0036082A">
            <w:pPr>
              <w:pStyle w:val="TAC"/>
            </w:pPr>
            <w:r w:rsidRPr="00AC4FBC">
              <w:t>-</w:t>
            </w:r>
          </w:p>
        </w:tc>
        <w:tc>
          <w:tcPr>
            <w:tcW w:w="547" w:type="pct"/>
            <w:vAlign w:val="center"/>
          </w:tcPr>
          <w:p w14:paraId="7A137BC1" w14:textId="77777777" w:rsidR="00E03AF8" w:rsidRPr="00AC4FBC" w:rsidRDefault="00E03AF8" w:rsidP="0036082A">
            <w:pPr>
              <w:pStyle w:val="TAC"/>
            </w:pPr>
            <w:r w:rsidRPr="00AC4FBC">
              <w:t>-</w:t>
            </w:r>
          </w:p>
        </w:tc>
        <w:tc>
          <w:tcPr>
            <w:tcW w:w="390" w:type="pct"/>
            <w:vAlign w:val="center"/>
          </w:tcPr>
          <w:p w14:paraId="587F8C07" w14:textId="77777777" w:rsidR="00E03AF8" w:rsidRPr="00AC4FBC" w:rsidRDefault="00E03AF8" w:rsidP="0036082A">
            <w:pPr>
              <w:pStyle w:val="TAC"/>
            </w:pPr>
            <w:r w:rsidRPr="00AC4FBC">
              <w:t>N/A</w:t>
            </w:r>
          </w:p>
        </w:tc>
        <w:tc>
          <w:tcPr>
            <w:tcW w:w="434" w:type="pct"/>
            <w:vAlign w:val="center"/>
          </w:tcPr>
          <w:p w14:paraId="302BDE8E" w14:textId="77777777" w:rsidR="00E03AF8" w:rsidRPr="00AC4FBC" w:rsidRDefault="00E03AF8" w:rsidP="0036082A">
            <w:pPr>
              <w:pStyle w:val="TAC"/>
            </w:pPr>
            <w:r w:rsidRPr="00AC4FBC">
              <w:t>FDD</w:t>
            </w:r>
          </w:p>
        </w:tc>
      </w:tr>
      <w:tr w:rsidR="00E03AF8" w:rsidRPr="00AC4FBC" w14:paraId="5DD0B95E" w14:textId="77777777" w:rsidTr="0036082A">
        <w:tc>
          <w:tcPr>
            <w:tcW w:w="846" w:type="pct"/>
            <w:vMerge w:val="restart"/>
            <w:shd w:val="clear" w:color="auto" w:fill="auto"/>
            <w:vAlign w:val="center"/>
          </w:tcPr>
          <w:p w14:paraId="5F3C0CB5" w14:textId="77777777" w:rsidR="00E03AF8" w:rsidRPr="00AC4FBC" w:rsidRDefault="00E03AF8" w:rsidP="0036082A">
            <w:pPr>
              <w:pStyle w:val="TAC"/>
            </w:pPr>
            <w:r w:rsidRPr="00AC4FBC">
              <w:t>DC_66A_n25A</w:t>
            </w:r>
          </w:p>
        </w:tc>
        <w:tc>
          <w:tcPr>
            <w:tcW w:w="484" w:type="pct"/>
            <w:shd w:val="clear" w:color="auto" w:fill="auto"/>
            <w:vAlign w:val="center"/>
          </w:tcPr>
          <w:p w14:paraId="1DC063C2" w14:textId="77777777" w:rsidR="00E03AF8" w:rsidRPr="00AC4FBC" w:rsidRDefault="00E03AF8" w:rsidP="0036082A">
            <w:pPr>
              <w:pStyle w:val="TAC"/>
            </w:pPr>
            <w:r w:rsidRPr="00AC4FBC">
              <w:t>66</w:t>
            </w:r>
          </w:p>
        </w:tc>
        <w:tc>
          <w:tcPr>
            <w:tcW w:w="362" w:type="pct"/>
            <w:shd w:val="clear" w:color="auto" w:fill="auto"/>
            <w:noWrap/>
            <w:vAlign w:val="center"/>
          </w:tcPr>
          <w:p w14:paraId="78BFC172" w14:textId="77777777" w:rsidR="00E03AF8" w:rsidRPr="00AC4FBC" w:rsidRDefault="00E03AF8" w:rsidP="0036082A">
            <w:pPr>
              <w:pStyle w:val="TAC"/>
            </w:pPr>
            <w:r w:rsidRPr="00AC4FBC">
              <w:t>N/A</w:t>
            </w:r>
          </w:p>
        </w:tc>
        <w:tc>
          <w:tcPr>
            <w:tcW w:w="619" w:type="pct"/>
            <w:shd w:val="clear" w:color="auto" w:fill="auto"/>
            <w:noWrap/>
            <w:vAlign w:val="center"/>
          </w:tcPr>
          <w:p w14:paraId="6F6D268D" w14:textId="77777777" w:rsidR="00E03AF8" w:rsidRPr="00AC4FBC" w:rsidRDefault="00E03AF8" w:rsidP="0036082A">
            <w:pPr>
              <w:pStyle w:val="TAC"/>
            </w:pPr>
            <w:r w:rsidRPr="00AC4FBC">
              <w:t>REFSENS</w:t>
            </w:r>
          </w:p>
        </w:tc>
        <w:tc>
          <w:tcPr>
            <w:tcW w:w="543" w:type="pct"/>
            <w:shd w:val="clear" w:color="auto" w:fill="auto"/>
            <w:noWrap/>
            <w:vAlign w:val="center"/>
          </w:tcPr>
          <w:p w14:paraId="496CDE0B" w14:textId="77777777" w:rsidR="00E03AF8" w:rsidRPr="00AC4FBC" w:rsidRDefault="00E03AF8" w:rsidP="0036082A">
            <w:pPr>
              <w:pStyle w:val="TAC"/>
            </w:pPr>
            <w:r w:rsidRPr="00AC4FBC">
              <w:t>-</w:t>
            </w:r>
          </w:p>
        </w:tc>
        <w:tc>
          <w:tcPr>
            <w:tcW w:w="405" w:type="pct"/>
            <w:shd w:val="clear" w:color="auto" w:fill="auto"/>
            <w:noWrap/>
            <w:vAlign w:val="center"/>
          </w:tcPr>
          <w:p w14:paraId="708F1858" w14:textId="77777777" w:rsidR="00E03AF8" w:rsidRPr="00AC4FBC" w:rsidRDefault="00E03AF8" w:rsidP="0036082A">
            <w:pPr>
              <w:pStyle w:val="TAC"/>
            </w:pPr>
            <w:r w:rsidRPr="00AC4FBC">
              <w:t>-</w:t>
            </w:r>
          </w:p>
        </w:tc>
        <w:tc>
          <w:tcPr>
            <w:tcW w:w="370" w:type="pct"/>
            <w:shd w:val="clear" w:color="auto" w:fill="auto"/>
            <w:noWrap/>
            <w:vAlign w:val="center"/>
          </w:tcPr>
          <w:p w14:paraId="3CA5EBB1" w14:textId="77777777" w:rsidR="00E03AF8" w:rsidRPr="00AC4FBC" w:rsidRDefault="00E03AF8" w:rsidP="0036082A">
            <w:pPr>
              <w:pStyle w:val="TAC"/>
            </w:pPr>
            <w:r w:rsidRPr="00AC4FBC">
              <w:t>-</w:t>
            </w:r>
          </w:p>
        </w:tc>
        <w:tc>
          <w:tcPr>
            <w:tcW w:w="547" w:type="pct"/>
            <w:vAlign w:val="center"/>
          </w:tcPr>
          <w:p w14:paraId="444FCBBA" w14:textId="77777777" w:rsidR="00E03AF8" w:rsidRPr="00AC4FBC" w:rsidRDefault="00E03AF8" w:rsidP="0036082A">
            <w:pPr>
              <w:pStyle w:val="TAC"/>
            </w:pPr>
            <w:r w:rsidRPr="00AC4FBC">
              <w:t>-</w:t>
            </w:r>
          </w:p>
        </w:tc>
        <w:tc>
          <w:tcPr>
            <w:tcW w:w="390" w:type="pct"/>
            <w:vAlign w:val="center"/>
          </w:tcPr>
          <w:p w14:paraId="44478406" w14:textId="77777777" w:rsidR="00E03AF8" w:rsidRPr="00AC4FBC" w:rsidRDefault="00E03AF8" w:rsidP="0036082A">
            <w:pPr>
              <w:pStyle w:val="TAC"/>
            </w:pPr>
            <w:r w:rsidRPr="00AC4FBC">
              <w:t>N/A</w:t>
            </w:r>
          </w:p>
        </w:tc>
        <w:tc>
          <w:tcPr>
            <w:tcW w:w="434" w:type="pct"/>
            <w:vAlign w:val="center"/>
          </w:tcPr>
          <w:p w14:paraId="06A0B1C6" w14:textId="77777777" w:rsidR="00E03AF8" w:rsidRPr="00AC4FBC" w:rsidRDefault="00E03AF8" w:rsidP="0036082A">
            <w:pPr>
              <w:pStyle w:val="TAC"/>
            </w:pPr>
            <w:r w:rsidRPr="00AC4FBC">
              <w:t>FDD</w:t>
            </w:r>
          </w:p>
        </w:tc>
      </w:tr>
      <w:tr w:rsidR="00E03AF8" w:rsidRPr="00AC4FBC" w14:paraId="46FE42B3" w14:textId="77777777" w:rsidTr="0036082A">
        <w:tc>
          <w:tcPr>
            <w:tcW w:w="846" w:type="pct"/>
            <w:vMerge/>
            <w:shd w:val="clear" w:color="auto" w:fill="auto"/>
            <w:vAlign w:val="center"/>
          </w:tcPr>
          <w:p w14:paraId="2B642D15" w14:textId="77777777" w:rsidR="00E03AF8" w:rsidRPr="00AC4FBC" w:rsidRDefault="00E03AF8" w:rsidP="0036082A">
            <w:pPr>
              <w:pStyle w:val="TAC"/>
            </w:pPr>
          </w:p>
        </w:tc>
        <w:tc>
          <w:tcPr>
            <w:tcW w:w="484" w:type="pct"/>
            <w:shd w:val="clear" w:color="auto" w:fill="auto"/>
            <w:vAlign w:val="center"/>
          </w:tcPr>
          <w:p w14:paraId="3D22419E" w14:textId="77777777" w:rsidR="00E03AF8" w:rsidRPr="00AC4FBC" w:rsidRDefault="00E03AF8" w:rsidP="0036082A">
            <w:pPr>
              <w:pStyle w:val="TAC"/>
            </w:pPr>
            <w:r w:rsidRPr="00AC4FBC">
              <w:t>n25</w:t>
            </w:r>
          </w:p>
        </w:tc>
        <w:tc>
          <w:tcPr>
            <w:tcW w:w="362" w:type="pct"/>
            <w:shd w:val="clear" w:color="auto" w:fill="auto"/>
            <w:noWrap/>
            <w:vAlign w:val="center"/>
          </w:tcPr>
          <w:p w14:paraId="663C0CB5" w14:textId="77777777" w:rsidR="00E03AF8" w:rsidRPr="00AC4FBC" w:rsidRDefault="00E03AF8" w:rsidP="0036082A">
            <w:pPr>
              <w:pStyle w:val="TAC"/>
            </w:pPr>
            <w:r w:rsidRPr="00AC4FBC">
              <w:t>15</w:t>
            </w:r>
          </w:p>
        </w:tc>
        <w:tc>
          <w:tcPr>
            <w:tcW w:w="619" w:type="pct"/>
            <w:shd w:val="clear" w:color="auto" w:fill="auto"/>
            <w:noWrap/>
            <w:vAlign w:val="center"/>
          </w:tcPr>
          <w:p w14:paraId="28C07271" w14:textId="77777777" w:rsidR="00E03AF8" w:rsidRPr="00AC4FBC" w:rsidRDefault="00E03AF8" w:rsidP="0036082A">
            <w:pPr>
              <w:pStyle w:val="TAC"/>
            </w:pPr>
            <w:r w:rsidRPr="00AC4FBC">
              <w:t>-76.5+TT</w:t>
            </w:r>
          </w:p>
        </w:tc>
        <w:tc>
          <w:tcPr>
            <w:tcW w:w="543" w:type="pct"/>
            <w:shd w:val="clear" w:color="auto" w:fill="auto"/>
            <w:noWrap/>
            <w:vAlign w:val="center"/>
          </w:tcPr>
          <w:p w14:paraId="79F32819" w14:textId="77777777" w:rsidR="00E03AF8" w:rsidRPr="00AC4FBC" w:rsidRDefault="00E03AF8" w:rsidP="0036082A">
            <w:pPr>
              <w:pStyle w:val="TAC"/>
            </w:pPr>
            <w:r w:rsidRPr="00AC4FBC">
              <w:t>-</w:t>
            </w:r>
          </w:p>
        </w:tc>
        <w:tc>
          <w:tcPr>
            <w:tcW w:w="405" w:type="pct"/>
            <w:shd w:val="clear" w:color="auto" w:fill="auto"/>
            <w:noWrap/>
            <w:vAlign w:val="center"/>
          </w:tcPr>
          <w:p w14:paraId="00563921" w14:textId="77777777" w:rsidR="00E03AF8" w:rsidRPr="00AC4FBC" w:rsidRDefault="00E03AF8" w:rsidP="0036082A">
            <w:pPr>
              <w:pStyle w:val="TAC"/>
            </w:pPr>
            <w:r w:rsidRPr="00AC4FBC">
              <w:t>-</w:t>
            </w:r>
          </w:p>
        </w:tc>
        <w:tc>
          <w:tcPr>
            <w:tcW w:w="370" w:type="pct"/>
            <w:shd w:val="clear" w:color="auto" w:fill="auto"/>
            <w:noWrap/>
            <w:vAlign w:val="center"/>
          </w:tcPr>
          <w:p w14:paraId="06DA45CA" w14:textId="77777777" w:rsidR="00E03AF8" w:rsidRPr="00AC4FBC" w:rsidRDefault="00E03AF8" w:rsidP="0036082A">
            <w:pPr>
              <w:pStyle w:val="TAC"/>
            </w:pPr>
            <w:r w:rsidRPr="00AC4FBC">
              <w:t>-</w:t>
            </w:r>
          </w:p>
        </w:tc>
        <w:tc>
          <w:tcPr>
            <w:tcW w:w="547" w:type="pct"/>
            <w:vAlign w:val="center"/>
          </w:tcPr>
          <w:p w14:paraId="7EB3FC98" w14:textId="77777777" w:rsidR="00E03AF8" w:rsidRPr="00AC4FBC" w:rsidRDefault="00E03AF8" w:rsidP="0036082A">
            <w:pPr>
              <w:pStyle w:val="TAC"/>
            </w:pPr>
            <w:r w:rsidRPr="00AC4FBC">
              <w:t>-</w:t>
            </w:r>
          </w:p>
        </w:tc>
        <w:tc>
          <w:tcPr>
            <w:tcW w:w="390" w:type="pct"/>
            <w:vAlign w:val="center"/>
          </w:tcPr>
          <w:p w14:paraId="59EE53DC" w14:textId="77777777" w:rsidR="00E03AF8" w:rsidRPr="00AC4FBC" w:rsidRDefault="00E03AF8" w:rsidP="0036082A">
            <w:pPr>
              <w:pStyle w:val="TAC"/>
            </w:pPr>
            <w:r w:rsidRPr="00AC4FBC">
              <w:t>IMD3</w:t>
            </w:r>
          </w:p>
        </w:tc>
        <w:tc>
          <w:tcPr>
            <w:tcW w:w="434" w:type="pct"/>
            <w:vAlign w:val="center"/>
          </w:tcPr>
          <w:p w14:paraId="27140B32" w14:textId="77777777" w:rsidR="00E03AF8" w:rsidRPr="00AC4FBC" w:rsidRDefault="00E03AF8" w:rsidP="0036082A">
            <w:pPr>
              <w:pStyle w:val="TAC"/>
            </w:pPr>
            <w:r w:rsidRPr="00AC4FBC">
              <w:t>FDD</w:t>
            </w:r>
          </w:p>
        </w:tc>
      </w:tr>
      <w:tr w:rsidR="00E03AF8" w:rsidRPr="00AC4FBC" w14:paraId="56B3E4B8" w14:textId="77777777" w:rsidTr="0036082A">
        <w:tc>
          <w:tcPr>
            <w:tcW w:w="846" w:type="pct"/>
            <w:vMerge/>
            <w:shd w:val="clear" w:color="auto" w:fill="auto"/>
            <w:vAlign w:val="center"/>
          </w:tcPr>
          <w:p w14:paraId="23519616" w14:textId="77777777" w:rsidR="00E03AF8" w:rsidRPr="00AC4FBC" w:rsidRDefault="00E03AF8" w:rsidP="0036082A">
            <w:pPr>
              <w:pStyle w:val="TAC"/>
            </w:pPr>
          </w:p>
        </w:tc>
        <w:tc>
          <w:tcPr>
            <w:tcW w:w="484" w:type="pct"/>
            <w:shd w:val="clear" w:color="auto" w:fill="auto"/>
            <w:vAlign w:val="center"/>
          </w:tcPr>
          <w:p w14:paraId="0BF7814B" w14:textId="77777777" w:rsidR="00E03AF8" w:rsidRPr="00AC4FBC" w:rsidRDefault="00E03AF8" w:rsidP="0036082A">
            <w:pPr>
              <w:pStyle w:val="TAC"/>
            </w:pPr>
            <w:r w:rsidRPr="00AC4FBC">
              <w:t>66</w:t>
            </w:r>
          </w:p>
        </w:tc>
        <w:tc>
          <w:tcPr>
            <w:tcW w:w="362" w:type="pct"/>
            <w:shd w:val="clear" w:color="auto" w:fill="auto"/>
            <w:noWrap/>
            <w:vAlign w:val="center"/>
          </w:tcPr>
          <w:p w14:paraId="3127CFAC" w14:textId="77777777" w:rsidR="00E03AF8" w:rsidRPr="00AC4FBC" w:rsidRDefault="00E03AF8" w:rsidP="0036082A">
            <w:pPr>
              <w:pStyle w:val="TAC"/>
            </w:pPr>
            <w:r w:rsidRPr="00AC4FBC">
              <w:t>N/A</w:t>
            </w:r>
          </w:p>
        </w:tc>
        <w:tc>
          <w:tcPr>
            <w:tcW w:w="619" w:type="pct"/>
            <w:shd w:val="clear" w:color="auto" w:fill="auto"/>
            <w:noWrap/>
            <w:vAlign w:val="center"/>
          </w:tcPr>
          <w:p w14:paraId="5F56C084" w14:textId="77777777" w:rsidR="00E03AF8" w:rsidRPr="00AC4FBC" w:rsidRDefault="00E03AF8" w:rsidP="0036082A">
            <w:pPr>
              <w:pStyle w:val="TAC"/>
            </w:pPr>
            <w:r w:rsidRPr="00AC4FBC">
              <w:t>-75.8</w:t>
            </w:r>
          </w:p>
        </w:tc>
        <w:tc>
          <w:tcPr>
            <w:tcW w:w="543" w:type="pct"/>
            <w:shd w:val="clear" w:color="auto" w:fill="auto"/>
            <w:noWrap/>
            <w:vAlign w:val="center"/>
          </w:tcPr>
          <w:p w14:paraId="1E24694A" w14:textId="77777777" w:rsidR="00E03AF8" w:rsidRPr="00AC4FBC" w:rsidRDefault="00E03AF8" w:rsidP="0036082A">
            <w:pPr>
              <w:pStyle w:val="TAC"/>
            </w:pPr>
            <w:r w:rsidRPr="00AC4FBC">
              <w:t>-</w:t>
            </w:r>
          </w:p>
        </w:tc>
        <w:tc>
          <w:tcPr>
            <w:tcW w:w="405" w:type="pct"/>
            <w:shd w:val="clear" w:color="auto" w:fill="auto"/>
            <w:noWrap/>
            <w:vAlign w:val="center"/>
          </w:tcPr>
          <w:p w14:paraId="75E7ED7B" w14:textId="77777777" w:rsidR="00E03AF8" w:rsidRPr="00AC4FBC" w:rsidRDefault="00E03AF8" w:rsidP="0036082A">
            <w:pPr>
              <w:pStyle w:val="TAC"/>
            </w:pPr>
            <w:r w:rsidRPr="00AC4FBC">
              <w:t>-</w:t>
            </w:r>
          </w:p>
        </w:tc>
        <w:tc>
          <w:tcPr>
            <w:tcW w:w="370" w:type="pct"/>
            <w:shd w:val="clear" w:color="auto" w:fill="auto"/>
            <w:noWrap/>
            <w:vAlign w:val="center"/>
          </w:tcPr>
          <w:p w14:paraId="5D8E9153" w14:textId="77777777" w:rsidR="00E03AF8" w:rsidRPr="00AC4FBC" w:rsidRDefault="00E03AF8" w:rsidP="0036082A">
            <w:pPr>
              <w:pStyle w:val="TAC"/>
            </w:pPr>
            <w:r w:rsidRPr="00AC4FBC">
              <w:t>-</w:t>
            </w:r>
          </w:p>
        </w:tc>
        <w:tc>
          <w:tcPr>
            <w:tcW w:w="547" w:type="pct"/>
            <w:vAlign w:val="center"/>
          </w:tcPr>
          <w:p w14:paraId="416A10EB" w14:textId="77777777" w:rsidR="00E03AF8" w:rsidRPr="00AC4FBC" w:rsidRDefault="00E03AF8" w:rsidP="0036082A">
            <w:pPr>
              <w:pStyle w:val="TAC"/>
            </w:pPr>
            <w:r w:rsidRPr="00AC4FBC">
              <w:t>-</w:t>
            </w:r>
          </w:p>
        </w:tc>
        <w:tc>
          <w:tcPr>
            <w:tcW w:w="390" w:type="pct"/>
            <w:vAlign w:val="center"/>
          </w:tcPr>
          <w:p w14:paraId="1D17D333" w14:textId="77777777" w:rsidR="00E03AF8" w:rsidRPr="00AC4FBC" w:rsidRDefault="00E03AF8" w:rsidP="0036082A">
            <w:pPr>
              <w:pStyle w:val="TAC"/>
            </w:pPr>
            <w:r w:rsidRPr="00AC4FBC">
              <w:t>IMD3</w:t>
            </w:r>
          </w:p>
        </w:tc>
        <w:tc>
          <w:tcPr>
            <w:tcW w:w="434" w:type="pct"/>
            <w:vAlign w:val="center"/>
          </w:tcPr>
          <w:p w14:paraId="360E1E79" w14:textId="77777777" w:rsidR="00E03AF8" w:rsidRPr="00AC4FBC" w:rsidRDefault="00E03AF8" w:rsidP="0036082A">
            <w:pPr>
              <w:pStyle w:val="TAC"/>
            </w:pPr>
            <w:r w:rsidRPr="00AC4FBC">
              <w:t>FDD</w:t>
            </w:r>
          </w:p>
        </w:tc>
      </w:tr>
      <w:tr w:rsidR="00E03AF8" w:rsidRPr="00AC4FBC" w14:paraId="4A0F1406" w14:textId="77777777" w:rsidTr="0036082A">
        <w:tc>
          <w:tcPr>
            <w:tcW w:w="846" w:type="pct"/>
            <w:vMerge/>
            <w:shd w:val="clear" w:color="auto" w:fill="auto"/>
            <w:vAlign w:val="center"/>
          </w:tcPr>
          <w:p w14:paraId="4E5A3BBD" w14:textId="77777777" w:rsidR="00E03AF8" w:rsidRPr="00AC4FBC" w:rsidRDefault="00E03AF8" w:rsidP="0036082A">
            <w:pPr>
              <w:pStyle w:val="TAC"/>
            </w:pPr>
          </w:p>
        </w:tc>
        <w:tc>
          <w:tcPr>
            <w:tcW w:w="484" w:type="pct"/>
            <w:shd w:val="clear" w:color="auto" w:fill="auto"/>
            <w:vAlign w:val="center"/>
          </w:tcPr>
          <w:p w14:paraId="76B293C7" w14:textId="77777777" w:rsidR="00E03AF8" w:rsidRPr="00AC4FBC" w:rsidRDefault="00E03AF8" w:rsidP="0036082A">
            <w:pPr>
              <w:pStyle w:val="TAC"/>
            </w:pPr>
            <w:r w:rsidRPr="00AC4FBC">
              <w:t>n25</w:t>
            </w:r>
          </w:p>
        </w:tc>
        <w:tc>
          <w:tcPr>
            <w:tcW w:w="362" w:type="pct"/>
            <w:shd w:val="clear" w:color="auto" w:fill="auto"/>
            <w:noWrap/>
            <w:vAlign w:val="center"/>
          </w:tcPr>
          <w:p w14:paraId="3BDC3C7E" w14:textId="77777777" w:rsidR="00E03AF8" w:rsidRPr="00AC4FBC" w:rsidRDefault="00E03AF8" w:rsidP="0036082A">
            <w:pPr>
              <w:pStyle w:val="TAC"/>
            </w:pPr>
            <w:r w:rsidRPr="00AC4FBC">
              <w:t>15</w:t>
            </w:r>
          </w:p>
        </w:tc>
        <w:tc>
          <w:tcPr>
            <w:tcW w:w="619" w:type="pct"/>
            <w:shd w:val="clear" w:color="auto" w:fill="auto"/>
            <w:noWrap/>
            <w:vAlign w:val="center"/>
          </w:tcPr>
          <w:p w14:paraId="0B0989B7" w14:textId="77777777" w:rsidR="00E03AF8" w:rsidRPr="00AC4FBC" w:rsidRDefault="00E03AF8" w:rsidP="0036082A">
            <w:pPr>
              <w:pStyle w:val="TAC"/>
            </w:pPr>
            <w:r w:rsidRPr="00AC4FBC">
              <w:rPr>
                <w:rFonts w:eastAsia="MS Mincho"/>
              </w:rPr>
              <w:t>REFSENS</w:t>
            </w:r>
          </w:p>
        </w:tc>
        <w:tc>
          <w:tcPr>
            <w:tcW w:w="543" w:type="pct"/>
            <w:shd w:val="clear" w:color="auto" w:fill="auto"/>
            <w:noWrap/>
            <w:vAlign w:val="center"/>
          </w:tcPr>
          <w:p w14:paraId="07F4E017" w14:textId="77777777" w:rsidR="00E03AF8" w:rsidRPr="00AC4FBC" w:rsidRDefault="00E03AF8" w:rsidP="0036082A">
            <w:pPr>
              <w:pStyle w:val="TAC"/>
            </w:pPr>
            <w:r w:rsidRPr="00AC4FBC">
              <w:t>-</w:t>
            </w:r>
          </w:p>
        </w:tc>
        <w:tc>
          <w:tcPr>
            <w:tcW w:w="405" w:type="pct"/>
            <w:shd w:val="clear" w:color="auto" w:fill="auto"/>
            <w:noWrap/>
            <w:vAlign w:val="center"/>
          </w:tcPr>
          <w:p w14:paraId="58458515" w14:textId="77777777" w:rsidR="00E03AF8" w:rsidRPr="00AC4FBC" w:rsidRDefault="00E03AF8" w:rsidP="0036082A">
            <w:pPr>
              <w:pStyle w:val="TAC"/>
            </w:pPr>
            <w:r w:rsidRPr="00AC4FBC">
              <w:t>-</w:t>
            </w:r>
          </w:p>
        </w:tc>
        <w:tc>
          <w:tcPr>
            <w:tcW w:w="370" w:type="pct"/>
            <w:shd w:val="clear" w:color="auto" w:fill="auto"/>
            <w:noWrap/>
            <w:vAlign w:val="center"/>
          </w:tcPr>
          <w:p w14:paraId="7E0F4F57" w14:textId="77777777" w:rsidR="00E03AF8" w:rsidRPr="00AC4FBC" w:rsidRDefault="00E03AF8" w:rsidP="0036082A">
            <w:pPr>
              <w:pStyle w:val="TAC"/>
            </w:pPr>
            <w:r w:rsidRPr="00AC4FBC">
              <w:t>-</w:t>
            </w:r>
          </w:p>
        </w:tc>
        <w:tc>
          <w:tcPr>
            <w:tcW w:w="547" w:type="pct"/>
            <w:vAlign w:val="center"/>
          </w:tcPr>
          <w:p w14:paraId="2C63BF35" w14:textId="77777777" w:rsidR="00E03AF8" w:rsidRPr="00AC4FBC" w:rsidRDefault="00E03AF8" w:rsidP="0036082A">
            <w:pPr>
              <w:pStyle w:val="TAC"/>
            </w:pPr>
            <w:r w:rsidRPr="00AC4FBC">
              <w:t>-</w:t>
            </w:r>
          </w:p>
        </w:tc>
        <w:tc>
          <w:tcPr>
            <w:tcW w:w="390" w:type="pct"/>
            <w:vAlign w:val="center"/>
          </w:tcPr>
          <w:p w14:paraId="09AB1ED0" w14:textId="77777777" w:rsidR="00E03AF8" w:rsidRPr="00AC4FBC" w:rsidRDefault="00E03AF8" w:rsidP="0036082A">
            <w:pPr>
              <w:pStyle w:val="TAC"/>
            </w:pPr>
            <w:r w:rsidRPr="00AC4FBC">
              <w:t>N/A</w:t>
            </w:r>
          </w:p>
        </w:tc>
        <w:tc>
          <w:tcPr>
            <w:tcW w:w="434" w:type="pct"/>
            <w:vAlign w:val="center"/>
          </w:tcPr>
          <w:p w14:paraId="04C9BAC7" w14:textId="77777777" w:rsidR="00E03AF8" w:rsidRPr="00AC4FBC" w:rsidRDefault="00E03AF8" w:rsidP="0036082A">
            <w:pPr>
              <w:pStyle w:val="TAC"/>
            </w:pPr>
            <w:r w:rsidRPr="00AC4FBC">
              <w:t>FDD</w:t>
            </w:r>
          </w:p>
        </w:tc>
      </w:tr>
      <w:tr w:rsidR="00E03AF8" w:rsidRPr="00AC4FBC" w14:paraId="493CD05E" w14:textId="77777777" w:rsidTr="0036082A">
        <w:tc>
          <w:tcPr>
            <w:tcW w:w="846" w:type="pct"/>
            <w:vMerge/>
            <w:shd w:val="clear" w:color="auto" w:fill="auto"/>
            <w:vAlign w:val="center"/>
          </w:tcPr>
          <w:p w14:paraId="3F7FF8B4" w14:textId="77777777" w:rsidR="00E03AF8" w:rsidRPr="00AC4FBC" w:rsidRDefault="00E03AF8" w:rsidP="0036082A">
            <w:pPr>
              <w:pStyle w:val="TAC"/>
            </w:pPr>
          </w:p>
        </w:tc>
        <w:tc>
          <w:tcPr>
            <w:tcW w:w="484" w:type="pct"/>
            <w:shd w:val="clear" w:color="auto" w:fill="auto"/>
            <w:vAlign w:val="center"/>
          </w:tcPr>
          <w:p w14:paraId="2B74F905" w14:textId="77777777" w:rsidR="00E03AF8" w:rsidRPr="00AC4FBC" w:rsidRDefault="00E03AF8" w:rsidP="0036082A">
            <w:pPr>
              <w:pStyle w:val="TAC"/>
            </w:pPr>
            <w:r w:rsidRPr="00AC4FBC">
              <w:t>66</w:t>
            </w:r>
          </w:p>
        </w:tc>
        <w:tc>
          <w:tcPr>
            <w:tcW w:w="362" w:type="pct"/>
            <w:shd w:val="clear" w:color="auto" w:fill="auto"/>
            <w:noWrap/>
            <w:vAlign w:val="center"/>
          </w:tcPr>
          <w:p w14:paraId="4181F04F" w14:textId="77777777" w:rsidR="00E03AF8" w:rsidRPr="00AC4FBC" w:rsidRDefault="00E03AF8" w:rsidP="0036082A">
            <w:pPr>
              <w:pStyle w:val="TAC"/>
            </w:pPr>
            <w:r w:rsidRPr="00AC4FBC">
              <w:t>N/A</w:t>
            </w:r>
          </w:p>
        </w:tc>
        <w:tc>
          <w:tcPr>
            <w:tcW w:w="619" w:type="pct"/>
            <w:shd w:val="clear" w:color="auto" w:fill="auto"/>
            <w:noWrap/>
            <w:vAlign w:val="center"/>
          </w:tcPr>
          <w:p w14:paraId="30ECE915" w14:textId="77777777" w:rsidR="00E03AF8" w:rsidRPr="00AC4FBC" w:rsidRDefault="00E03AF8" w:rsidP="0036082A">
            <w:pPr>
              <w:pStyle w:val="TAC"/>
            </w:pPr>
            <w:r w:rsidRPr="00AC4FBC">
              <w:t>-94.8</w:t>
            </w:r>
          </w:p>
        </w:tc>
        <w:tc>
          <w:tcPr>
            <w:tcW w:w="543" w:type="pct"/>
            <w:shd w:val="clear" w:color="auto" w:fill="auto"/>
            <w:noWrap/>
            <w:vAlign w:val="center"/>
          </w:tcPr>
          <w:p w14:paraId="0BB69111" w14:textId="77777777" w:rsidR="00E03AF8" w:rsidRPr="00AC4FBC" w:rsidRDefault="00E03AF8" w:rsidP="0036082A">
            <w:pPr>
              <w:pStyle w:val="TAC"/>
            </w:pPr>
            <w:r w:rsidRPr="00AC4FBC">
              <w:t>-</w:t>
            </w:r>
          </w:p>
        </w:tc>
        <w:tc>
          <w:tcPr>
            <w:tcW w:w="405" w:type="pct"/>
            <w:shd w:val="clear" w:color="auto" w:fill="auto"/>
            <w:noWrap/>
            <w:vAlign w:val="center"/>
          </w:tcPr>
          <w:p w14:paraId="75E7E2C2" w14:textId="77777777" w:rsidR="00E03AF8" w:rsidRPr="00AC4FBC" w:rsidRDefault="00E03AF8" w:rsidP="0036082A">
            <w:pPr>
              <w:pStyle w:val="TAC"/>
            </w:pPr>
            <w:r w:rsidRPr="00AC4FBC">
              <w:t>-</w:t>
            </w:r>
          </w:p>
        </w:tc>
        <w:tc>
          <w:tcPr>
            <w:tcW w:w="370" w:type="pct"/>
            <w:shd w:val="clear" w:color="auto" w:fill="auto"/>
            <w:noWrap/>
            <w:vAlign w:val="center"/>
          </w:tcPr>
          <w:p w14:paraId="5BF32569" w14:textId="77777777" w:rsidR="00E03AF8" w:rsidRPr="00AC4FBC" w:rsidRDefault="00E03AF8" w:rsidP="0036082A">
            <w:pPr>
              <w:pStyle w:val="TAC"/>
            </w:pPr>
            <w:r w:rsidRPr="00AC4FBC">
              <w:t>-</w:t>
            </w:r>
          </w:p>
        </w:tc>
        <w:tc>
          <w:tcPr>
            <w:tcW w:w="547" w:type="pct"/>
            <w:vAlign w:val="center"/>
          </w:tcPr>
          <w:p w14:paraId="19EF0D94" w14:textId="77777777" w:rsidR="00E03AF8" w:rsidRPr="00AC4FBC" w:rsidRDefault="00E03AF8" w:rsidP="0036082A">
            <w:pPr>
              <w:pStyle w:val="TAC"/>
            </w:pPr>
            <w:r w:rsidRPr="00AC4FBC">
              <w:t>-</w:t>
            </w:r>
          </w:p>
        </w:tc>
        <w:tc>
          <w:tcPr>
            <w:tcW w:w="390" w:type="pct"/>
            <w:vAlign w:val="center"/>
          </w:tcPr>
          <w:p w14:paraId="02E8B7D8" w14:textId="77777777" w:rsidR="00E03AF8" w:rsidRPr="00AC4FBC" w:rsidRDefault="00E03AF8" w:rsidP="0036082A">
            <w:pPr>
              <w:pStyle w:val="TAC"/>
            </w:pPr>
            <w:r w:rsidRPr="00AC4FBC">
              <w:t>IMD5</w:t>
            </w:r>
          </w:p>
        </w:tc>
        <w:tc>
          <w:tcPr>
            <w:tcW w:w="434" w:type="pct"/>
            <w:vAlign w:val="center"/>
          </w:tcPr>
          <w:p w14:paraId="34E17B1D" w14:textId="77777777" w:rsidR="00E03AF8" w:rsidRPr="00AC4FBC" w:rsidRDefault="00E03AF8" w:rsidP="0036082A">
            <w:pPr>
              <w:pStyle w:val="TAC"/>
            </w:pPr>
            <w:r w:rsidRPr="00AC4FBC">
              <w:t>FDD</w:t>
            </w:r>
          </w:p>
        </w:tc>
      </w:tr>
      <w:tr w:rsidR="00E03AF8" w:rsidRPr="00AC4FBC" w14:paraId="6AC76817" w14:textId="77777777" w:rsidTr="0036082A">
        <w:tc>
          <w:tcPr>
            <w:tcW w:w="846" w:type="pct"/>
            <w:vMerge/>
            <w:shd w:val="clear" w:color="auto" w:fill="auto"/>
            <w:vAlign w:val="center"/>
          </w:tcPr>
          <w:p w14:paraId="3D1285E8" w14:textId="77777777" w:rsidR="00E03AF8" w:rsidRPr="00AC4FBC" w:rsidRDefault="00E03AF8" w:rsidP="0036082A">
            <w:pPr>
              <w:pStyle w:val="TAC"/>
            </w:pPr>
          </w:p>
        </w:tc>
        <w:tc>
          <w:tcPr>
            <w:tcW w:w="484" w:type="pct"/>
            <w:shd w:val="clear" w:color="auto" w:fill="auto"/>
            <w:vAlign w:val="center"/>
          </w:tcPr>
          <w:p w14:paraId="0AA7F45E" w14:textId="77777777" w:rsidR="00E03AF8" w:rsidRPr="00AC4FBC" w:rsidRDefault="00E03AF8" w:rsidP="0036082A">
            <w:pPr>
              <w:pStyle w:val="TAC"/>
            </w:pPr>
            <w:r w:rsidRPr="00AC4FBC">
              <w:t>n25</w:t>
            </w:r>
          </w:p>
        </w:tc>
        <w:tc>
          <w:tcPr>
            <w:tcW w:w="362" w:type="pct"/>
            <w:shd w:val="clear" w:color="auto" w:fill="auto"/>
            <w:noWrap/>
            <w:vAlign w:val="center"/>
          </w:tcPr>
          <w:p w14:paraId="685680E1" w14:textId="77777777" w:rsidR="00E03AF8" w:rsidRPr="00AC4FBC" w:rsidRDefault="00E03AF8" w:rsidP="0036082A">
            <w:pPr>
              <w:pStyle w:val="TAC"/>
            </w:pPr>
            <w:r w:rsidRPr="00AC4FBC">
              <w:t>15</w:t>
            </w:r>
          </w:p>
        </w:tc>
        <w:tc>
          <w:tcPr>
            <w:tcW w:w="619" w:type="pct"/>
            <w:shd w:val="clear" w:color="auto" w:fill="auto"/>
            <w:noWrap/>
            <w:vAlign w:val="center"/>
          </w:tcPr>
          <w:p w14:paraId="599B238F" w14:textId="77777777" w:rsidR="00E03AF8" w:rsidRPr="00AC4FBC" w:rsidRDefault="00E03AF8" w:rsidP="0036082A">
            <w:pPr>
              <w:pStyle w:val="TAC"/>
            </w:pPr>
            <w:r w:rsidRPr="00AC4FBC">
              <w:rPr>
                <w:rFonts w:eastAsia="MS Mincho"/>
              </w:rPr>
              <w:t>REFSENS</w:t>
            </w:r>
          </w:p>
        </w:tc>
        <w:tc>
          <w:tcPr>
            <w:tcW w:w="543" w:type="pct"/>
            <w:shd w:val="clear" w:color="auto" w:fill="auto"/>
            <w:noWrap/>
            <w:vAlign w:val="center"/>
          </w:tcPr>
          <w:p w14:paraId="2FB00D67" w14:textId="77777777" w:rsidR="00E03AF8" w:rsidRPr="00AC4FBC" w:rsidRDefault="00E03AF8" w:rsidP="0036082A">
            <w:pPr>
              <w:pStyle w:val="TAC"/>
            </w:pPr>
            <w:r w:rsidRPr="00AC4FBC">
              <w:t>-</w:t>
            </w:r>
          </w:p>
        </w:tc>
        <w:tc>
          <w:tcPr>
            <w:tcW w:w="405" w:type="pct"/>
            <w:shd w:val="clear" w:color="auto" w:fill="auto"/>
            <w:noWrap/>
            <w:vAlign w:val="center"/>
          </w:tcPr>
          <w:p w14:paraId="0FFEE3D7" w14:textId="77777777" w:rsidR="00E03AF8" w:rsidRPr="00AC4FBC" w:rsidRDefault="00E03AF8" w:rsidP="0036082A">
            <w:pPr>
              <w:pStyle w:val="TAC"/>
            </w:pPr>
            <w:r w:rsidRPr="00AC4FBC">
              <w:t>-</w:t>
            </w:r>
          </w:p>
        </w:tc>
        <w:tc>
          <w:tcPr>
            <w:tcW w:w="370" w:type="pct"/>
            <w:shd w:val="clear" w:color="auto" w:fill="auto"/>
            <w:noWrap/>
            <w:vAlign w:val="center"/>
          </w:tcPr>
          <w:p w14:paraId="40776428" w14:textId="77777777" w:rsidR="00E03AF8" w:rsidRPr="00AC4FBC" w:rsidRDefault="00E03AF8" w:rsidP="0036082A">
            <w:pPr>
              <w:pStyle w:val="TAC"/>
            </w:pPr>
            <w:r w:rsidRPr="00AC4FBC">
              <w:t>-</w:t>
            </w:r>
          </w:p>
        </w:tc>
        <w:tc>
          <w:tcPr>
            <w:tcW w:w="547" w:type="pct"/>
            <w:vAlign w:val="center"/>
          </w:tcPr>
          <w:p w14:paraId="3F4A1D16" w14:textId="77777777" w:rsidR="00E03AF8" w:rsidRPr="00AC4FBC" w:rsidRDefault="00E03AF8" w:rsidP="0036082A">
            <w:pPr>
              <w:pStyle w:val="TAC"/>
            </w:pPr>
            <w:r w:rsidRPr="00AC4FBC">
              <w:t>-</w:t>
            </w:r>
          </w:p>
        </w:tc>
        <w:tc>
          <w:tcPr>
            <w:tcW w:w="390" w:type="pct"/>
            <w:vAlign w:val="center"/>
          </w:tcPr>
          <w:p w14:paraId="194AA492" w14:textId="77777777" w:rsidR="00E03AF8" w:rsidRPr="00AC4FBC" w:rsidRDefault="00E03AF8" w:rsidP="0036082A">
            <w:pPr>
              <w:pStyle w:val="TAC"/>
            </w:pPr>
            <w:r w:rsidRPr="00AC4FBC">
              <w:t>N/A</w:t>
            </w:r>
          </w:p>
        </w:tc>
        <w:tc>
          <w:tcPr>
            <w:tcW w:w="434" w:type="pct"/>
            <w:vAlign w:val="center"/>
          </w:tcPr>
          <w:p w14:paraId="5F9824C4" w14:textId="77777777" w:rsidR="00E03AF8" w:rsidRPr="00AC4FBC" w:rsidRDefault="00E03AF8" w:rsidP="0036082A">
            <w:pPr>
              <w:pStyle w:val="TAC"/>
            </w:pPr>
            <w:r w:rsidRPr="00AC4FBC">
              <w:t>FDD</w:t>
            </w:r>
          </w:p>
        </w:tc>
      </w:tr>
      <w:tr w:rsidR="00E03AF8" w:rsidRPr="00AC4FBC" w14:paraId="30E6F7A8" w14:textId="77777777" w:rsidTr="0036082A">
        <w:tc>
          <w:tcPr>
            <w:tcW w:w="846" w:type="pct"/>
            <w:vMerge w:val="restart"/>
            <w:shd w:val="clear" w:color="auto" w:fill="auto"/>
            <w:vAlign w:val="center"/>
          </w:tcPr>
          <w:p w14:paraId="7EF121FA" w14:textId="77777777" w:rsidR="00E03AF8" w:rsidRPr="00AC4FBC" w:rsidRDefault="00E03AF8" w:rsidP="0036082A">
            <w:pPr>
              <w:pStyle w:val="TAC"/>
            </w:pPr>
            <w:r w:rsidRPr="00AC4FBC">
              <w:t>DC_66A_n71A</w:t>
            </w:r>
          </w:p>
        </w:tc>
        <w:tc>
          <w:tcPr>
            <w:tcW w:w="484" w:type="pct"/>
            <w:shd w:val="clear" w:color="auto" w:fill="auto"/>
            <w:vAlign w:val="center"/>
          </w:tcPr>
          <w:p w14:paraId="03B17C1E" w14:textId="77777777" w:rsidR="00E03AF8" w:rsidRPr="00AC4FBC" w:rsidRDefault="00E03AF8" w:rsidP="0036082A">
            <w:pPr>
              <w:pStyle w:val="TAC"/>
            </w:pPr>
            <w:r w:rsidRPr="00AC4FBC">
              <w:t>66</w:t>
            </w:r>
          </w:p>
        </w:tc>
        <w:tc>
          <w:tcPr>
            <w:tcW w:w="362" w:type="pct"/>
            <w:shd w:val="clear" w:color="auto" w:fill="auto"/>
            <w:noWrap/>
            <w:vAlign w:val="center"/>
          </w:tcPr>
          <w:p w14:paraId="4AF34DF5" w14:textId="77777777" w:rsidR="00E03AF8" w:rsidRPr="00AC4FBC" w:rsidRDefault="00E03AF8" w:rsidP="0036082A">
            <w:pPr>
              <w:pStyle w:val="TAC"/>
            </w:pPr>
            <w:r w:rsidRPr="00AC4FBC">
              <w:t>N/A</w:t>
            </w:r>
          </w:p>
        </w:tc>
        <w:tc>
          <w:tcPr>
            <w:tcW w:w="619" w:type="pct"/>
            <w:shd w:val="clear" w:color="auto" w:fill="auto"/>
            <w:noWrap/>
            <w:vAlign w:val="center"/>
          </w:tcPr>
          <w:p w14:paraId="73029FA5" w14:textId="77777777" w:rsidR="00E03AF8" w:rsidRPr="00AC4FBC" w:rsidRDefault="00E03AF8" w:rsidP="0036082A">
            <w:pPr>
              <w:pStyle w:val="TAC"/>
            </w:pPr>
            <w:r w:rsidRPr="00AC4FBC">
              <w:t>-93.8</w:t>
            </w:r>
          </w:p>
        </w:tc>
        <w:tc>
          <w:tcPr>
            <w:tcW w:w="543" w:type="pct"/>
            <w:shd w:val="clear" w:color="auto" w:fill="auto"/>
            <w:noWrap/>
            <w:vAlign w:val="center"/>
          </w:tcPr>
          <w:p w14:paraId="46B36F82" w14:textId="77777777" w:rsidR="00E03AF8" w:rsidRPr="00AC4FBC" w:rsidRDefault="00E03AF8" w:rsidP="0036082A">
            <w:pPr>
              <w:pStyle w:val="TAC"/>
            </w:pPr>
            <w:r w:rsidRPr="00AC4FBC">
              <w:t>-</w:t>
            </w:r>
          </w:p>
        </w:tc>
        <w:tc>
          <w:tcPr>
            <w:tcW w:w="405" w:type="pct"/>
            <w:shd w:val="clear" w:color="auto" w:fill="auto"/>
            <w:noWrap/>
            <w:vAlign w:val="center"/>
          </w:tcPr>
          <w:p w14:paraId="6CC99DB9" w14:textId="77777777" w:rsidR="00E03AF8" w:rsidRPr="00AC4FBC" w:rsidRDefault="00E03AF8" w:rsidP="0036082A">
            <w:pPr>
              <w:pStyle w:val="TAC"/>
            </w:pPr>
            <w:r w:rsidRPr="00AC4FBC">
              <w:t>-</w:t>
            </w:r>
          </w:p>
        </w:tc>
        <w:tc>
          <w:tcPr>
            <w:tcW w:w="370" w:type="pct"/>
            <w:shd w:val="clear" w:color="auto" w:fill="auto"/>
            <w:noWrap/>
            <w:vAlign w:val="center"/>
          </w:tcPr>
          <w:p w14:paraId="0DB4B7B3" w14:textId="77777777" w:rsidR="00E03AF8" w:rsidRPr="00AC4FBC" w:rsidRDefault="00E03AF8" w:rsidP="0036082A">
            <w:pPr>
              <w:pStyle w:val="TAC"/>
            </w:pPr>
            <w:r w:rsidRPr="00AC4FBC">
              <w:t>-</w:t>
            </w:r>
          </w:p>
        </w:tc>
        <w:tc>
          <w:tcPr>
            <w:tcW w:w="547" w:type="pct"/>
            <w:vAlign w:val="center"/>
          </w:tcPr>
          <w:p w14:paraId="68F7FA4F" w14:textId="77777777" w:rsidR="00E03AF8" w:rsidRPr="00AC4FBC" w:rsidRDefault="00E03AF8" w:rsidP="0036082A">
            <w:pPr>
              <w:pStyle w:val="TAC"/>
            </w:pPr>
            <w:r w:rsidRPr="00AC4FBC">
              <w:t>-</w:t>
            </w:r>
          </w:p>
        </w:tc>
        <w:tc>
          <w:tcPr>
            <w:tcW w:w="390" w:type="pct"/>
            <w:vAlign w:val="center"/>
          </w:tcPr>
          <w:p w14:paraId="0C4A8FF4" w14:textId="77777777" w:rsidR="00E03AF8" w:rsidRPr="00AC4FBC" w:rsidRDefault="00E03AF8" w:rsidP="0036082A">
            <w:pPr>
              <w:pStyle w:val="TAC"/>
            </w:pPr>
            <w:r w:rsidRPr="00AC4FBC">
              <w:t>IMD4</w:t>
            </w:r>
          </w:p>
        </w:tc>
        <w:tc>
          <w:tcPr>
            <w:tcW w:w="434" w:type="pct"/>
            <w:vAlign w:val="center"/>
          </w:tcPr>
          <w:p w14:paraId="238142A8" w14:textId="77777777" w:rsidR="00E03AF8" w:rsidRPr="00AC4FBC" w:rsidRDefault="00E03AF8" w:rsidP="0036082A">
            <w:pPr>
              <w:pStyle w:val="TAC"/>
            </w:pPr>
            <w:r w:rsidRPr="00AC4FBC">
              <w:t>FDD</w:t>
            </w:r>
          </w:p>
        </w:tc>
      </w:tr>
      <w:tr w:rsidR="00E03AF8" w:rsidRPr="00AC4FBC" w14:paraId="1C79BE8F" w14:textId="77777777" w:rsidTr="0036082A">
        <w:tc>
          <w:tcPr>
            <w:tcW w:w="846" w:type="pct"/>
            <w:vMerge/>
            <w:tcBorders>
              <w:bottom w:val="single" w:sz="4" w:space="0" w:color="auto"/>
            </w:tcBorders>
            <w:shd w:val="clear" w:color="auto" w:fill="auto"/>
            <w:vAlign w:val="center"/>
          </w:tcPr>
          <w:p w14:paraId="27B7AC98" w14:textId="77777777" w:rsidR="00E03AF8" w:rsidRPr="00AC4FBC" w:rsidRDefault="00E03AF8" w:rsidP="0036082A">
            <w:pPr>
              <w:pStyle w:val="TAC"/>
            </w:pPr>
          </w:p>
        </w:tc>
        <w:tc>
          <w:tcPr>
            <w:tcW w:w="484" w:type="pct"/>
            <w:shd w:val="clear" w:color="auto" w:fill="auto"/>
            <w:vAlign w:val="center"/>
          </w:tcPr>
          <w:p w14:paraId="4C64FE69" w14:textId="77777777" w:rsidR="00E03AF8" w:rsidRPr="00AC4FBC" w:rsidRDefault="00E03AF8" w:rsidP="0036082A">
            <w:pPr>
              <w:pStyle w:val="TAC"/>
            </w:pPr>
            <w:r w:rsidRPr="00AC4FBC">
              <w:t>n71</w:t>
            </w:r>
          </w:p>
        </w:tc>
        <w:tc>
          <w:tcPr>
            <w:tcW w:w="362" w:type="pct"/>
            <w:shd w:val="clear" w:color="auto" w:fill="auto"/>
            <w:noWrap/>
            <w:vAlign w:val="center"/>
          </w:tcPr>
          <w:p w14:paraId="5980EF04" w14:textId="77777777" w:rsidR="00E03AF8" w:rsidRPr="00AC4FBC" w:rsidRDefault="00E03AF8" w:rsidP="0036082A">
            <w:pPr>
              <w:pStyle w:val="TAC"/>
            </w:pPr>
            <w:r w:rsidRPr="00AC4FBC">
              <w:t>15</w:t>
            </w:r>
          </w:p>
        </w:tc>
        <w:tc>
          <w:tcPr>
            <w:tcW w:w="619" w:type="pct"/>
            <w:shd w:val="clear" w:color="auto" w:fill="auto"/>
            <w:noWrap/>
            <w:vAlign w:val="center"/>
          </w:tcPr>
          <w:p w14:paraId="425E435F" w14:textId="77777777" w:rsidR="00E03AF8" w:rsidRPr="00AC4FBC" w:rsidRDefault="00E03AF8" w:rsidP="0036082A">
            <w:pPr>
              <w:pStyle w:val="TAC"/>
            </w:pPr>
            <w:r w:rsidRPr="00AC4FBC">
              <w:rPr>
                <w:rFonts w:eastAsia="MS Mincho"/>
              </w:rPr>
              <w:t>REFSENS</w:t>
            </w:r>
          </w:p>
        </w:tc>
        <w:tc>
          <w:tcPr>
            <w:tcW w:w="543" w:type="pct"/>
            <w:shd w:val="clear" w:color="auto" w:fill="auto"/>
            <w:noWrap/>
            <w:vAlign w:val="center"/>
          </w:tcPr>
          <w:p w14:paraId="354B61F6" w14:textId="77777777" w:rsidR="00E03AF8" w:rsidRPr="00AC4FBC" w:rsidRDefault="00E03AF8" w:rsidP="0036082A">
            <w:pPr>
              <w:pStyle w:val="TAC"/>
            </w:pPr>
            <w:r w:rsidRPr="00AC4FBC">
              <w:t>-</w:t>
            </w:r>
          </w:p>
        </w:tc>
        <w:tc>
          <w:tcPr>
            <w:tcW w:w="405" w:type="pct"/>
            <w:shd w:val="clear" w:color="auto" w:fill="auto"/>
            <w:noWrap/>
            <w:vAlign w:val="center"/>
          </w:tcPr>
          <w:p w14:paraId="27F9FB07" w14:textId="77777777" w:rsidR="00E03AF8" w:rsidRPr="00AC4FBC" w:rsidRDefault="00E03AF8" w:rsidP="0036082A">
            <w:pPr>
              <w:pStyle w:val="TAC"/>
            </w:pPr>
            <w:r w:rsidRPr="00AC4FBC">
              <w:t>-</w:t>
            </w:r>
          </w:p>
        </w:tc>
        <w:tc>
          <w:tcPr>
            <w:tcW w:w="370" w:type="pct"/>
            <w:shd w:val="clear" w:color="auto" w:fill="auto"/>
            <w:noWrap/>
            <w:vAlign w:val="center"/>
          </w:tcPr>
          <w:p w14:paraId="3C1FFB28" w14:textId="77777777" w:rsidR="00E03AF8" w:rsidRPr="00AC4FBC" w:rsidRDefault="00E03AF8" w:rsidP="0036082A">
            <w:pPr>
              <w:pStyle w:val="TAC"/>
            </w:pPr>
            <w:r w:rsidRPr="00AC4FBC">
              <w:t>-</w:t>
            </w:r>
          </w:p>
        </w:tc>
        <w:tc>
          <w:tcPr>
            <w:tcW w:w="547" w:type="pct"/>
            <w:vAlign w:val="center"/>
          </w:tcPr>
          <w:p w14:paraId="31F30F8A" w14:textId="77777777" w:rsidR="00E03AF8" w:rsidRPr="00AC4FBC" w:rsidRDefault="00E03AF8" w:rsidP="0036082A">
            <w:pPr>
              <w:pStyle w:val="TAC"/>
            </w:pPr>
            <w:r w:rsidRPr="00AC4FBC">
              <w:t>-</w:t>
            </w:r>
          </w:p>
        </w:tc>
        <w:tc>
          <w:tcPr>
            <w:tcW w:w="390" w:type="pct"/>
            <w:vAlign w:val="center"/>
          </w:tcPr>
          <w:p w14:paraId="54A7EB16" w14:textId="77777777" w:rsidR="00E03AF8" w:rsidRPr="00AC4FBC" w:rsidRDefault="00E03AF8" w:rsidP="0036082A">
            <w:pPr>
              <w:pStyle w:val="TAC"/>
            </w:pPr>
            <w:r w:rsidRPr="00AC4FBC">
              <w:t>N/A</w:t>
            </w:r>
          </w:p>
        </w:tc>
        <w:tc>
          <w:tcPr>
            <w:tcW w:w="434" w:type="pct"/>
            <w:vAlign w:val="center"/>
          </w:tcPr>
          <w:p w14:paraId="48F28F8C" w14:textId="77777777" w:rsidR="00E03AF8" w:rsidRPr="00AC4FBC" w:rsidRDefault="00E03AF8" w:rsidP="0036082A">
            <w:pPr>
              <w:pStyle w:val="TAC"/>
            </w:pPr>
            <w:r w:rsidRPr="00AC4FBC">
              <w:t>FDD</w:t>
            </w:r>
          </w:p>
        </w:tc>
      </w:tr>
      <w:tr w:rsidR="00E03AF8" w:rsidRPr="00AC4FBC" w14:paraId="4CEC1C73" w14:textId="77777777" w:rsidTr="0036082A">
        <w:trPr>
          <w:trHeight w:val="265"/>
        </w:trPr>
        <w:tc>
          <w:tcPr>
            <w:tcW w:w="846" w:type="pct"/>
            <w:tcBorders>
              <w:bottom w:val="nil"/>
            </w:tcBorders>
            <w:shd w:val="clear" w:color="auto" w:fill="auto"/>
          </w:tcPr>
          <w:p w14:paraId="05903F7B" w14:textId="77777777" w:rsidR="00E03AF8" w:rsidRPr="00AC4FBC" w:rsidRDefault="00E03AF8" w:rsidP="0036082A">
            <w:pPr>
              <w:pStyle w:val="TAC"/>
            </w:pPr>
            <w:r w:rsidRPr="00AC4FBC">
              <w:t>DC_66A_n77A</w:t>
            </w:r>
          </w:p>
        </w:tc>
        <w:tc>
          <w:tcPr>
            <w:tcW w:w="484" w:type="pct"/>
            <w:shd w:val="clear" w:color="auto" w:fill="auto"/>
            <w:vAlign w:val="center"/>
          </w:tcPr>
          <w:p w14:paraId="09E008C2" w14:textId="77777777" w:rsidR="00E03AF8" w:rsidRPr="00AC4FBC" w:rsidRDefault="00E03AF8" w:rsidP="0036082A">
            <w:pPr>
              <w:pStyle w:val="TAC"/>
            </w:pPr>
            <w:r w:rsidRPr="00AC4FBC">
              <w:t>66</w:t>
            </w:r>
          </w:p>
        </w:tc>
        <w:tc>
          <w:tcPr>
            <w:tcW w:w="362" w:type="pct"/>
            <w:shd w:val="clear" w:color="auto" w:fill="auto"/>
            <w:noWrap/>
            <w:vAlign w:val="center"/>
          </w:tcPr>
          <w:p w14:paraId="72BCC15B" w14:textId="77777777" w:rsidR="00E03AF8" w:rsidRPr="00AC4FBC" w:rsidRDefault="00E03AF8" w:rsidP="0036082A">
            <w:pPr>
              <w:pStyle w:val="TAC"/>
            </w:pPr>
            <w:r w:rsidRPr="00AC4FBC">
              <w:t>N/A</w:t>
            </w:r>
          </w:p>
        </w:tc>
        <w:tc>
          <w:tcPr>
            <w:tcW w:w="619" w:type="pct"/>
            <w:shd w:val="clear" w:color="auto" w:fill="auto"/>
            <w:noWrap/>
            <w:vAlign w:val="center"/>
          </w:tcPr>
          <w:p w14:paraId="4E52B9D1" w14:textId="77777777" w:rsidR="00E03AF8" w:rsidRPr="00AC4FBC" w:rsidRDefault="00E03AF8" w:rsidP="0036082A">
            <w:pPr>
              <w:pStyle w:val="TAC"/>
            </w:pPr>
            <w:r w:rsidRPr="00AC4FBC">
              <w:t>-67.8</w:t>
            </w:r>
          </w:p>
        </w:tc>
        <w:tc>
          <w:tcPr>
            <w:tcW w:w="543" w:type="pct"/>
            <w:shd w:val="clear" w:color="auto" w:fill="auto"/>
            <w:noWrap/>
            <w:vAlign w:val="center"/>
          </w:tcPr>
          <w:p w14:paraId="56AF6735" w14:textId="77777777" w:rsidR="00E03AF8" w:rsidRPr="00AC4FBC" w:rsidRDefault="00E03AF8" w:rsidP="0036082A">
            <w:pPr>
              <w:pStyle w:val="TAC"/>
            </w:pPr>
            <w:r w:rsidRPr="00AC4FBC">
              <w:t>-</w:t>
            </w:r>
          </w:p>
        </w:tc>
        <w:tc>
          <w:tcPr>
            <w:tcW w:w="405" w:type="pct"/>
            <w:shd w:val="clear" w:color="auto" w:fill="auto"/>
            <w:noWrap/>
            <w:vAlign w:val="center"/>
          </w:tcPr>
          <w:p w14:paraId="221745C1" w14:textId="77777777" w:rsidR="00E03AF8" w:rsidRPr="00AC4FBC" w:rsidRDefault="00E03AF8" w:rsidP="0036082A">
            <w:pPr>
              <w:pStyle w:val="TAC"/>
            </w:pPr>
            <w:r w:rsidRPr="00AC4FBC">
              <w:t>-</w:t>
            </w:r>
          </w:p>
        </w:tc>
        <w:tc>
          <w:tcPr>
            <w:tcW w:w="370" w:type="pct"/>
            <w:shd w:val="clear" w:color="auto" w:fill="auto"/>
            <w:noWrap/>
            <w:vAlign w:val="center"/>
          </w:tcPr>
          <w:p w14:paraId="71DBCD5C" w14:textId="77777777" w:rsidR="00E03AF8" w:rsidRPr="00AC4FBC" w:rsidRDefault="00E03AF8" w:rsidP="0036082A">
            <w:pPr>
              <w:pStyle w:val="TAC"/>
            </w:pPr>
            <w:r w:rsidRPr="00AC4FBC">
              <w:t>-</w:t>
            </w:r>
          </w:p>
        </w:tc>
        <w:tc>
          <w:tcPr>
            <w:tcW w:w="547" w:type="pct"/>
            <w:vAlign w:val="center"/>
          </w:tcPr>
          <w:p w14:paraId="186230DE" w14:textId="77777777" w:rsidR="00E03AF8" w:rsidRPr="00AC4FBC" w:rsidRDefault="00E03AF8" w:rsidP="0036082A">
            <w:pPr>
              <w:pStyle w:val="TAC"/>
            </w:pPr>
            <w:r w:rsidRPr="00AC4FBC">
              <w:t>-</w:t>
            </w:r>
          </w:p>
        </w:tc>
        <w:tc>
          <w:tcPr>
            <w:tcW w:w="390" w:type="pct"/>
            <w:vAlign w:val="center"/>
          </w:tcPr>
          <w:p w14:paraId="09F9849A" w14:textId="77777777" w:rsidR="00E03AF8" w:rsidRPr="00AC4FBC" w:rsidRDefault="00E03AF8" w:rsidP="0036082A">
            <w:pPr>
              <w:pStyle w:val="TAC"/>
            </w:pPr>
            <w:r w:rsidRPr="00AC4FBC">
              <w:t>IMD2</w:t>
            </w:r>
          </w:p>
        </w:tc>
        <w:tc>
          <w:tcPr>
            <w:tcW w:w="434" w:type="pct"/>
          </w:tcPr>
          <w:p w14:paraId="4460B427" w14:textId="77777777" w:rsidR="00E03AF8" w:rsidRPr="00AC4FBC" w:rsidRDefault="00E03AF8" w:rsidP="0036082A">
            <w:pPr>
              <w:pStyle w:val="TAC"/>
            </w:pPr>
            <w:r w:rsidRPr="00AC4FBC">
              <w:t>FDD</w:t>
            </w:r>
          </w:p>
        </w:tc>
      </w:tr>
      <w:tr w:rsidR="00E03AF8" w:rsidRPr="00AC4FBC" w14:paraId="2DAED8ED" w14:textId="77777777" w:rsidTr="0036082A">
        <w:trPr>
          <w:trHeight w:val="265"/>
        </w:trPr>
        <w:tc>
          <w:tcPr>
            <w:tcW w:w="846" w:type="pct"/>
            <w:tcBorders>
              <w:top w:val="nil"/>
              <w:bottom w:val="nil"/>
            </w:tcBorders>
            <w:shd w:val="clear" w:color="auto" w:fill="auto"/>
            <w:vAlign w:val="center"/>
          </w:tcPr>
          <w:p w14:paraId="190C5147" w14:textId="77777777" w:rsidR="00E03AF8" w:rsidRPr="00AC4FBC" w:rsidRDefault="00E03AF8" w:rsidP="0036082A">
            <w:pPr>
              <w:pStyle w:val="TAC"/>
            </w:pPr>
          </w:p>
        </w:tc>
        <w:tc>
          <w:tcPr>
            <w:tcW w:w="484" w:type="pct"/>
            <w:shd w:val="clear" w:color="auto" w:fill="auto"/>
            <w:vAlign w:val="center"/>
          </w:tcPr>
          <w:p w14:paraId="0896E10B" w14:textId="77777777" w:rsidR="00E03AF8" w:rsidRPr="00AC4FBC" w:rsidRDefault="00E03AF8" w:rsidP="0036082A">
            <w:pPr>
              <w:pStyle w:val="TAC"/>
            </w:pPr>
            <w:r w:rsidRPr="00AC4FBC">
              <w:t>n77</w:t>
            </w:r>
          </w:p>
        </w:tc>
        <w:tc>
          <w:tcPr>
            <w:tcW w:w="362" w:type="pct"/>
            <w:shd w:val="clear" w:color="auto" w:fill="auto"/>
            <w:noWrap/>
            <w:vAlign w:val="center"/>
          </w:tcPr>
          <w:p w14:paraId="1F442B14" w14:textId="77777777" w:rsidR="00E03AF8" w:rsidRPr="00AC4FBC" w:rsidRDefault="00E03AF8" w:rsidP="0036082A">
            <w:pPr>
              <w:pStyle w:val="TAC"/>
            </w:pPr>
            <w:r w:rsidRPr="00AC4FBC">
              <w:t>15</w:t>
            </w:r>
          </w:p>
        </w:tc>
        <w:tc>
          <w:tcPr>
            <w:tcW w:w="619" w:type="pct"/>
            <w:shd w:val="clear" w:color="auto" w:fill="auto"/>
            <w:noWrap/>
            <w:vAlign w:val="center"/>
          </w:tcPr>
          <w:p w14:paraId="15356E11" w14:textId="77777777" w:rsidR="00E03AF8" w:rsidRPr="00AC4FBC" w:rsidRDefault="00E03AF8" w:rsidP="0036082A">
            <w:pPr>
              <w:pStyle w:val="TAC"/>
            </w:pPr>
            <w:r w:rsidRPr="00AC4FBC">
              <w:t>-</w:t>
            </w:r>
          </w:p>
        </w:tc>
        <w:tc>
          <w:tcPr>
            <w:tcW w:w="543" w:type="pct"/>
            <w:shd w:val="clear" w:color="auto" w:fill="auto"/>
            <w:noWrap/>
            <w:vAlign w:val="center"/>
          </w:tcPr>
          <w:p w14:paraId="3DCC46D0"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60C55BB9" w14:textId="77777777" w:rsidR="00E03AF8" w:rsidRPr="00AC4FBC" w:rsidRDefault="00E03AF8" w:rsidP="0036082A">
            <w:pPr>
              <w:pStyle w:val="TAC"/>
            </w:pPr>
            <w:r w:rsidRPr="00AC4FBC">
              <w:t>-</w:t>
            </w:r>
          </w:p>
        </w:tc>
        <w:tc>
          <w:tcPr>
            <w:tcW w:w="370" w:type="pct"/>
            <w:shd w:val="clear" w:color="auto" w:fill="auto"/>
            <w:noWrap/>
            <w:vAlign w:val="center"/>
          </w:tcPr>
          <w:p w14:paraId="0E5CB0F6" w14:textId="77777777" w:rsidR="00E03AF8" w:rsidRPr="00AC4FBC" w:rsidRDefault="00E03AF8" w:rsidP="0036082A">
            <w:pPr>
              <w:pStyle w:val="TAC"/>
            </w:pPr>
            <w:r w:rsidRPr="00AC4FBC">
              <w:t>-</w:t>
            </w:r>
          </w:p>
        </w:tc>
        <w:tc>
          <w:tcPr>
            <w:tcW w:w="547" w:type="pct"/>
            <w:vAlign w:val="center"/>
          </w:tcPr>
          <w:p w14:paraId="14FD7E4C" w14:textId="77777777" w:rsidR="00E03AF8" w:rsidRPr="00AC4FBC" w:rsidRDefault="00E03AF8" w:rsidP="0036082A">
            <w:pPr>
              <w:pStyle w:val="TAC"/>
            </w:pPr>
            <w:r w:rsidRPr="00AC4FBC">
              <w:t>-</w:t>
            </w:r>
          </w:p>
        </w:tc>
        <w:tc>
          <w:tcPr>
            <w:tcW w:w="390" w:type="pct"/>
            <w:vAlign w:val="center"/>
          </w:tcPr>
          <w:p w14:paraId="5BE2F489" w14:textId="77777777" w:rsidR="00E03AF8" w:rsidRPr="00AC4FBC" w:rsidRDefault="00E03AF8" w:rsidP="0036082A">
            <w:pPr>
              <w:pStyle w:val="TAC"/>
            </w:pPr>
            <w:r w:rsidRPr="00AC4FBC">
              <w:t>N/A</w:t>
            </w:r>
          </w:p>
        </w:tc>
        <w:tc>
          <w:tcPr>
            <w:tcW w:w="434" w:type="pct"/>
          </w:tcPr>
          <w:p w14:paraId="2CCC1E30" w14:textId="77777777" w:rsidR="00E03AF8" w:rsidRPr="00AC4FBC" w:rsidRDefault="00E03AF8" w:rsidP="0036082A">
            <w:pPr>
              <w:pStyle w:val="TAC"/>
            </w:pPr>
            <w:r w:rsidRPr="00AC4FBC">
              <w:t>TDD</w:t>
            </w:r>
          </w:p>
        </w:tc>
      </w:tr>
      <w:tr w:rsidR="00E03AF8" w:rsidRPr="00AC4FBC" w14:paraId="51F85BC7" w14:textId="77777777" w:rsidTr="0036082A">
        <w:trPr>
          <w:trHeight w:val="265"/>
        </w:trPr>
        <w:tc>
          <w:tcPr>
            <w:tcW w:w="846" w:type="pct"/>
            <w:tcBorders>
              <w:top w:val="nil"/>
              <w:bottom w:val="nil"/>
            </w:tcBorders>
            <w:shd w:val="clear" w:color="auto" w:fill="auto"/>
            <w:vAlign w:val="center"/>
          </w:tcPr>
          <w:p w14:paraId="27C4CC7F" w14:textId="77777777" w:rsidR="00E03AF8" w:rsidRPr="00AC4FBC" w:rsidRDefault="00E03AF8" w:rsidP="0036082A">
            <w:pPr>
              <w:pStyle w:val="TAC"/>
            </w:pPr>
          </w:p>
        </w:tc>
        <w:tc>
          <w:tcPr>
            <w:tcW w:w="484" w:type="pct"/>
            <w:shd w:val="clear" w:color="auto" w:fill="auto"/>
            <w:vAlign w:val="center"/>
          </w:tcPr>
          <w:p w14:paraId="43E5FA28" w14:textId="77777777" w:rsidR="00E03AF8" w:rsidRPr="00AC4FBC" w:rsidRDefault="00E03AF8" w:rsidP="0036082A">
            <w:pPr>
              <w:pStyle w:val="TAC"/>
            </w:pPr>
            <w:r w:rsidRPr="00AC4FBC">
              <w:t>66</w:t>
            </w:r>
          </w:p>
        </w:tc>
        <w:tc>
          <w:tcPr>
            <w:tcW w:w="362" w:type="pct"/>
            <w:shd w:val="clear" w:color="auto" w:fill="auto"/>
            <w:noWrap/>
            <w:vAlign w:val="center"/>
          </w:tcPr>
          <w:p w14:paraId="68BA9816" w14:textId="77777777" w:rsidR="00E03AF8" w:rsidRPr="00AC4FBC" w:rsidRDefault="00E03AF8" w:rsidP="0036082A">
            <w:pPr>
              <w:pStyle w:val="TAC"/>
            </w:pPr>
            <w:r w:rsidRPr="00AC4FBC">
              <w:t>N/A</w:t>
            </w:r>
          </w:p>
        </w:tc>
        <w:tc>
          <w:tcPr>
            <w:tcW w:w="619" w:type="pct"/>
            <w:shd w:val="clear" w:color="auto" w:fill="auto"/>
            <w:noWrap/>
            <w:vAlign w:val="center"/>
          </w:tcPr>
          <w:p w14:paraId="59696FBD" w14:textId="77777777" w:rsidR="00E03AF8" w:rsidRPr="00AC4FBC" w:rsidRDefault="00E03AF8" w:rsidP="0036082A">
            <w:pPr>
              <w:pStyle w:val="TAC"/>
            </w:pPr>
            <w:r w:rsidRPr="00AC4FBC">
              <w:t>-93.8</w:t>
            </w:r>
          </w:p>
        </w:tc>
        <w:tc>
          <w:tcPr>
            <w:tcW w:w="543" w:type="pct"/>
            <w:shd w:val="clear" w:color="auto" w:fill="auto"/>
            <w:noWrap/>
            <w:vAlign w:val="center"/>
          </w:tcPr>
          <w:p w14:paraId="3CF08724" w14:textId="77777777" w:rsidR="00E03AF8" w:rsidRPr="00AC4FBC" w:rsidRDefault="00E03AF8" w:rsidP="0036082A">
            <w:pPr>
              <w:pStyle w:val="TAC"/>
            </w:pPr>
            <w:r w:rsidRPr="00AC4FBC">
              <w:t>-</w:t>
            </w:r>
          </w:p>
        </w:tc>
        <w:tc>
          <w:tcPr>
            <w:tcW w:w="405" w:type="pct"/>
            <w:shd w:val="clear" w:color="auto" w:fill="auto"/>
            <w:noWrap/>
            <w:vAlign w:val="center"/>
          </w:tcPr>
          <w:p w14:paraId="727D55FA" w14:textId="77777777" w:rsidR="00E03AF8" w:rsidRPr="00AC4FBC" w:rsidRDefault="00E03AF8" w:rsidP="0036082A">
            <w:pPr>
              <w:pStyle w:val="TAC"/>
            </w:pPr>
            <w:r w:rsidRPr="00AC4FBC">
              <w:t>-</w:t>
            </w:r>
          </w:p>
        </w:tc>
        <w:tc>
          <w:tcPr>
            <w:tcW w:w="370" w:type="pct"/>
            <w:shd w:val="clear" w:color="auto" w:fill="auto"/>
            <w:noWrap/>
            <w:vAlign w:val="center"/>
          </w:tcPr>
          <w:p w14:paraId="4D585939" w14:textId="77777777" w:rsidR="00E03AF8" w:rsidRPr="00AC4FBC" w:rsidRDefault="00E03AF8" w:rsidP="0036082A">
            <w:pPr>
              <w:pStyle w:val="TAC"/>
            </w:pPr>
            <w:r w:rsidRPr="00AC4FBC">
              <w:t>-</w:t>
            </w:r>
          </w:p>
        </w:tc>
        <w:tc>
          <w:tcPr>
            <w:tcW w:w="547" w:type="pct"/>
            <w:vAlign w:val="center"/>
          </w:tcPr>
          <w:p w14:paraId="5163ADDB" w14:textId="77777777" w:rsidR="00E03AF8" w:rsidRPr="00AC4FBC" w:rsidRDefault="00E03AF8" w:rsidP="0036082A">
            <w:pPr>
              <w:pStyle w:val="TAC"/>
            </w:pPr>
            <w:r w:rsidRPr="00AC4FBC">
              <w:t>-</w:t>
            </w:r>
          </w:p>
        </w:tc>
        <w:tc>
          <w:tcPr>
            <w:tcW w:w="390" w:type="pct"/>
            <w:vAlign w:val="center"/>
          </w:tcPr>
          <w:p w14:paraId="781195B4" w14:textId="77777777" w:rsidR="00E03AF8" w:rsidRPr="00AC4FBC" w:rsidRDefault="00E03AF8" w:rsidP="0036082A">
            <w:pPr>
              <w:pStyle w:val="TAC"/>
            </w:pPr>
            <w:r w:rsidRPr="00AC4FBC">
              <w:t>IMD5</w:t>
            </w:r>
          </w:p>
        </w:tc>
        <w:tc>
          <w:tcPr>
            <w:tcW w:w="434" w:type="pct"/>
          </w:tcPr>
          <w:p w14:paraId="55A910DA" w14:textId="77777777" w:rsidR="00E03AF8" w:rsidRPr="00AC4FBC" w:rsidRDefault="00E03AF8" w:rsidP="0036082A">
            <w:pPr>
              <w:pStyle w:val="TAC"/>
            </w:pPr>
            <w:r w:rsidRPr="00AC4FBC">
              <w:t>FDD</w:t>
            </w:r>
          </w:p>
        </w:tc>
      </w:tr>
      <w:tr w:rsidR="00E03AF8" w:rsidRPr="00AC4FBC" w14:paraId="33A4A90E" w14:textId="77777777" w:rsidTr="0036082A">
        <w:trPr>
          <w:trHeight w:val="265"/>
        </w:trPr>
        <w:tc>
          <w:tcPr>
            <w:tcW w:w="846" w:type="pct"/>
            <w:tcBorders>
              <w:top w:val="nil"/>
            </w:tcBorders>
            <w:shd w:val="clear" w:color="auto" w:fill="auto"/>
            <w:vAlign w:val="center"/>
          </w:tcPr>
          <w:p w14:paraId="3FE5C04D" w14:textId="77777777" w:rsidR="00E03AF8" w:rsidRPr="00AC4FBC" w:rsidRDefault="00E03AF8" w:rsidP="0036082A">
            <w:pPr>
              <w:pStyle w:val="TAC"/>
            </w:pPr>
          </w:p>
        </w:tc>
        <w:tc>
          <w:tcPr>
            <w:tcW w:w="484" w:type="pct"/>
            <w:shd w:val="clear" w:color="auto" w:fill="auto"/>
            <w:vAlign w:val="center"/>
          </w:tcPr>
          <w:p w14:paraId="6C0F3019" w14:textId="77777777" w:rsidR="00E03AF8" w:rsidRPr="00AC4FBC" w:rsidRDefault="00E03AF8" w:rsidP="0036082A">
            <w:pPr>
              <w:pStyle w:val="TAC"/>
            </w:pPr>
            <w:r w:rsidRPr="00AC4FBC">
              <w:t>n77</w:t>
            </w:r>
          </w:p>
        </w:tc>
        <w:tc>
          <w:tcPr>
            <w:tcW w:w="362" w:type="pct"/>
            <w:shd w:val="clear" w:color="auto" w:fill="auto"/>
            <w:noWrap/>
            <w:vAlign w:val="center"/>
          </w:tcPr>
          <w:p w14:paraId="1DB51F07" w14:textId="77777777" w:rsidR="00E03AF8" w:rsidRPr="00AC4FBC" w:rsidRDefault="00E03AF8" w:rsidP="0036082A">
            <w:pPr>
              <w:pStyle w:val="TAC"/>
            </w:pPr>
            <w:r w:rsidRPr="00AC4FBC">
              <w:t>15</w:t>
            </w:r>
          </w:p>
        </w:tc>
        <w:tc>
          <w:tcPr>
            <w:tcW w:w="619" w:type="pct"/>
            <w:shd w:val="clear" w:color="auto" w:fill="auto"/>
            <w:noWrap/>
            <w:vAlign w:val="center"/>
          </w:tcPr>
          <w:p w14:paraId="48741168" w14:textId="77777777" w:rsidR="00E03AF8" w:rsidRPr="00AC4FBC" w:rsidRDefault="00E03AF8" w:rsidP="0036082A">
            <w:pPr>
              <w:pStyle w:val="TAC"/>
            </w:pPr>
            <w:r w:rsidRPr="00AC4FBC">
              <w:t>-</w:t>
            </w:r>
          </w:p>
        </w:tc>
        <w:tc>
          <w:tcPr>
            <w:tcW w:w="543" w:type="pct"/>
            <w:shd w:val="clear" w:color="auto" w:fill="auto"/>
            <w:noWrap/>
            <w:vAlign w:val="center"/>
          </w:tcPr>
          <w:p w14:paraId="27CC8FA9"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6DB007CE" w14:textId="77777777" w:rsidR="00E03AF8" w:rsidRPr="00AC4FBC" w:rsidRDefault="00E03AF8" w:rsidP="0036082A">
            <w:pPr>
              <w:pStyle w:val="TAC"/>
            </w:pPr>
            <w:r w:rsidRPr="00AC4FBC">
              <w:t>-</w:t>
            </w:r>
          </w:p>
        </w:tc>
        <w:tc>
          <w:tcPr>
            <w:tcW w:w="370" w:type="pct"/>
            <w:shd w:val="clear" w:color="auto" w:fill="auto"/>
            <w:noWrap/>
            <w:vAlign w:val="center"/>
          </w:tcPr>
          <w:p w14:paraId="152859A2" w14:textId="77777777" w:rsidR="00E03AF8" w:rsidRPr="00AC4FBC" w:rsidRDefault="00E03AF8" w:rsidP="0036082A">
            <w:pPr>
              <w:pStyle w:val="TAC"/>
            </w:pPr>
            <w:r w:rsidRPr="00AC4FBC">
              <w:t>-</w:t>
            </w:r>
          </w:p>
        </w:tc>
        <w:tc>
          <w:tcPr>
            <w:tcW w:w="547" w:type="pct"/>
            <w:vAlign w:val="center"/>
          </w:tcPr>
          <w:p w14:paraId="48034FA0" w14:textId="77777777" w:rsidR="00E03AF8" w:rsidRPr="00AC4FBC" w:rsidRDefault="00E03AF8" w:rsidP="0036082A">
            <w:pPr>
              <w:pStyle w:val="TAC"/>
            </w:pPr>
            <w:r w:rsidRPr="00AC4FBC">
              <w:t>-</w:t>
            </w:r>
          </w:p>
        </w:tc>
        <w:tc>
          <w:tcPr>
            <w:tcW w:w="390" w:type="pct"/>
            <w:vAlign w:val="center"/>
          </w:tcPr>
          <w:p w14:paraId="42129AAC" w14:textId="77777777" w:rsidR="00E03AF8" w:rsidRPr="00AC4FBC" w:rsidRDefault="00E03AF8" w:rsidP="0036082A">
            <w:pPr>
              <w:pStyle w:val="TAC"/>
            </w:pPr>
            <w:r w:rsidRPr="00AC4FBC">
              <w:t>N/A</w:t>
            </w:r>
          </w:p>
        </w:tc>
        <w:tc>
          <w:tcPr>
            <w:tcW w:w="434" w:type="pct"/>
          </w:tcPr>
          <w:p w14:paraId="5EC48163" w14:textId="77777777" w:rsidR="00E03AF8" w:rsidRPr="00AC4FBC" w:rsidRDefault="00E03AF8" w:rsidP="0036082A">
            <w:pPr>
              <w:pStyle w:val="TAC"/>
            </w:pPr>
            <w:r w:rsidRPr="00AC4FBC">
              <w:t>TDD</w:t>
            </w:r>
          </w:p>
        </w:tc>
      </w:tr>
      <w:tr w:rsidR="00E03AF8" w:rsidRPr="00AC4FBC" w14:paraId="24BCE804" w14:textId="77777777" w:rsidTr="0036082A">
        <w:trPr>
          <w:trHeight w:val="265"/>
        </w:trPr>
        <w:tc>
          <w:tcPr>
            <w:tcW w:w="846" w:type="pct"/>
            <w:vMerge w:val="restart"/>
            <w:shd w:val="clear" w:color="auto" w:fill="auto"/>
            <w:vAlign w:val="center"/>
          </w:tcPr>
          <w:p w14:paraId="4EF63BC0" w14:textId="77777777" w:rsidR="00E03AF8" w:rsidRPr="00AC4FBC" w:rsidRDefault="00E03AF8" w:rsidP="0036082A">
            <w:pPr>
              <w:pStyle w:val="TAC"/>
            </w:pPr>
            <w:r w:rsidRPr="00AC4FBC">
              <w:t>DC_66A_n78A</w:t>
            </w:r>
          </w:p>
        </w:tc>
        <w:tc>
          <w:tcPr>
            <w:tcW w:w="484" w:type="pct"/>
            <w:shd w:val="clear" w:color="auto" w:fill="auto"/>
            <w:vAlign w:val="center"/>
          </w:tcPr>
          <w:p w14:paraId="575F2165" w14:textId="77777777" w:rsidR="00E03AF8" w:rsidRPr="00AC4FBC" w:rsidRDefault="00E03AF8" w:rsidP="0036082A">
            <w:pPr>
              <w:pStyle w:val="TAC"/>
            </w:pPr>
            <w:r w:rsidRPr="00AC4FBC">
              <w:t>66</w:t>
            </w:r>
          </w:p>
        </w:tc>
        <w:tc>
          <w:tcPr>
            <w:tcW w:w="362" w:type="pct"/>
            <w:shd w:val="clear" w:color="auto" w:fill="auto"/>
            <w:noWrap/>
            <w:vAlign w:val="center"/>
          </w:tcPr>
          <w:p w14:paraId="77910810" w14:textId="77777777" w:rsidR="00E03AF8" w:rsidRPr="00AC4FBC" w:rsidRDefault="00E03AF8" w:rsidP="0036082A">
            <w:pPr>
              <w:pStyle w:val="TAC"/>
            </w:pPr>
            <w:r w:rsidRPr="00AC4FBC">
              <w:t>N/A</w:t>
            </w:r>
          </w:p>
        </w:tc>
        <w:tc>
          <w:tcPr>
            <w:tcW w:w="619" w:type="pct"/>
            <w:shd w:val="clear" w:color="auto" w:fill="auto"/>
            <w:noWrap/>
            <w:vAlign w:val="center"/>
          </w:tcPr>
          <w:p w14:paraId="11EF4EFE" w14:textId="77777777" w:rsidR="00E03AF8" w:rsidRPr="00AC4FBC" w:rsidRDefault="00E03AF8" w:rsidP="0036082A">
            <w:pPr>
              <w:pStyle w:val="TAC"/>
            </w:pPr>
            <w:r w:rsidRPr="00AC4FBC">
              <w:t>-93.8</w:t>
            </w:r>
          </w:p>
        </w:tc>
        <w:tc>
          <w:tcPr>
            <w:tcW w:w="543" w:type="pct"/>
            <w:shd w:val="clear" w:color="auto" w:fill="auto"/>
            <w:noWrap/>
            <w:vAlign w:val="center"/>
          </w:tcPr>
          <w:p w14:paraId="24B61F72" w14:textId="77777777" w:rsidR="00E03AF8" w:rsidRPr="00AC4FBC" w:rsidRDefault="00E03AF8" w:rsidP="0036082A">
            <w:pPr>
              <w:pStyle w:val="TAC"/>
            </w:pPr>
            <w:r w:rsidRPr="00AC4FBC">
              <w:t>-</w:t>
            </w:r>
          </w:p>
        </w:tc>
        <w:tc>
          <w:tcPr>
            <w:tcW w:w="405" w:type="pct"/>
            <w:shd w:val="clear" w:color="auto" w:fill="auto"/>
            <w:noWrap/>
            <w:vAlign w:val="center"/>
          </w:tcPr>
          <w:p w14:paraId="79E12297" w14:textId="77777777" w:rsidR="00E03AF8" w:rsidRPr="00AC4FBC" w:rsidRDefault="00E03AF8" w:rsidP="0036082A">
            <w:pPr>
              <w:pStyle w:val="TAC"/>
            </w:pPr>
            <w:r w:rsidRPr="00AC4FBC">
              <w:t>-</w:t>
            </w:r>
          </w:p>
        </w:tc>
        <w:tc>
          <w:tcPr>
            <w:tcW w:w="370" w:type="pct"/>
            <w:shd w:val="clear" w:color="auto" w:fill="auto"/>
            <w:noWrap/>
            <w:vAlign w:val="center"/>
          </w:tcPr>
          <w:p w14:paraId="4CF8F450" w14:textId="77777777" w:rsidR="00E03AF8" w:rsidRPr="00AC4FBC" w:rsidRDefault="00E03AF8" w:rsidP="0036082A">
            <w:pPr>
              <w:pStyle w:val="TAC"/>
            </w:pPr>
            <w:r w:rsidRPr="00AC4FBC">
              <w:t>-</w:t>
            </w:r>
          </w:p>
        </w:tc>
        <w:tc>
          <w:tcPr>
            <w:tcW w:w="547" w:type="pct"/>
            <w:vAlign w:val="center"/>
          </w:tcPr>
          <w:p w14:paraId="05C18BD7" w14:textId="77777777" w:rsidR="00E03AF8" w:rsidRPr="00AC4FBC" w:rsidRDefault="00E03AF8" w:rsidP="0036082A">
            <w:pPr>
              <w:pStyle w:val="TAC"/>
            </w:pPr>
            <w:r w:rsidRPr="00AC4FBC">
              <w:t>-</w:t>
            </w:r>
          </w:p>
        </w:tc>
        <w:tc>
          <w:tcPr>
            <w:tcW w:w="390" w:type="pct"/>
            <w:vAlign w:val="center"/>
          </w:tcPr>
          <w:p w14:paraId="6D1E645C" w14:textId="77777777" w:rsidR="00E03AF8" w:rsidRPr="00AC4FBC" w:rsidRDefault="00E03AF8" w:rsidP="0036082A">
            <w:pPr>
              <w:pStyle w:val="TAC"/>
            </w:pPr>
            <w:r w:rsidRPr="00AC4FBC">
              <w:t>IMD5</w:t>
            </w:r>
          </w:p>
        </w:tc>
        <w:tc>
          <w:tcPr>
            <w:tcW w:w="434" w:type="pct"/>
            <w:vAlign w:val="center"/>
          </w:tcPr>
          <w:p w14:paraId="41FD1289" w14:textId="77777777" w:rsidR="00E03AF8" w:rsidRPr="00AC4FBC" w:rsidRDefault="00E03AF8" w:rsidP="0036082A">
            <w:pPr>
              <w:pStyle w:val="TAC"/>
            </w:pPr>
            <w:r w:rsidRPr="00AC4FBC">
              <w:t>FDD</w:t>
            </w:r>
          </w:p>
        </w:tc>
      </w:tr>
      <w:tr w:rsidR="00E03AF8" w:rsidRPr="00AC4FBC" w14:paraId="2ED83B57" w14:textId="77777777" w:rsidTr="0036082A">
        <w:trPr>
          <w:trHeight w:val="284"/>
        </w:trPr>
        <w:tc>
          <w:tcPr>
            <w:tcW w:w="846" w:type="pct"/>
            <w:vMerge/>
            <w:shd w:val="clear" w:color="auto" w:fill="auto"/>
            <w:vAlign w:val="center"/>
          </w:tcPr>
          <w:p w14:paraId="7E1D978C" w14:textId="77777777" w:rsidR="00E03AF8" w:rsidRPr="00AC4FBC" w:rsidRDefault="00E03AF8" w:rsidP="0036082A">
            <w:pPr>
              <w:pStyle w:val="TAC"/>
            </w:pPr>
          </w:p>
        </w:tc>
        <w:tc>
          <w:tcPr>
            <w:tcW w:w="484" w:type="pct"/>
            <w:shd w:val="clear" w:color="auto" w:fill="auto"/>
            <w:vAlign w:val="center"/>
          </w:tcPr>
          <w:p w14:paraId="504BDB9B" w14:textId="77777777" w:rsidR="00E03AF8" w:rsidRPr="00AC4FBC" w:rsidRDefault="00E03AF8" w:rsidP="0036082A">
            <w:pPr>
              <w:pStyle w:val="TAC"/>
            </w:pPr>
            <w:r w:rsidRPr="00AC4FBC">
              <w:t>n78</w:t>
            </w:r>
          </w:p>
        </w:tc>
        <w:tc>
          <w:tcPr>
            <w:tcW w:w="362" w:type="pct"/>
            <w:shd w:val="clear" w:color="auto" w:fill="auto"/>
            <w:noWrap/>
            <w:vAlign w:val="center"/>
          </w:tcPr>
          <w:p w14:paraId="0934ABFE" w14:textId="77777777" w:rsidR="00E03AF8" w:rsidRPr="00AC4FBC" w:rsidRDefault="00E03AF8" w:rsidP="0036082A">
            <w:pPr>
              <w:pStyle w:val="TAC"/>
            </w:pPr>
            <w:r w:rsidRPr="00AC4FBC">
              <w:t>15</w:t>
            </w:r>
          </w:p>
        </w:tc>
        <w:tc>
          <w:tcPr>
            <w:tcW w:w="619" w:type="pct"/>
            <w:shd w:val="clear" w:color="auto" w:fill="auto"/>
            <w:noWrap/>
            <w:vAlign w:val="center"/>
          </w:tcPr>
          <w:p w14:paraId="44B6EB37" w14:textId="77777777" w:rsidR="00E03AF8" w:rsidRPr="00AC4FBC" w:rsidRDefault="00E03AF8" w:rsidP="0036082A">
            <w:pPr>
              <w:pStyle w:val="TAC"/>
            </w:pPr>
            <w:r w:rsidRPr="00AC4FBC">
              <w:rPr>
                <w:rFonts w:eastAsia="MS Mincho"/>
              </w:rPr>
              <w:t>-</w:t>
            </w:r>
          </w:p>
        </w:tc>
        <w:tc>
          <w:tcPr>
            <w:tcW w:w="543" w:type="pct"/>
            <w:shd w:val="clear" w:color="auto" w:fill="auto"/>
            <w:noWrap/>
            <w:vAlign w:val="center"/>
          </w:tcPr>
          <w:p w14:paraId="386A82CF" w14:textId="77777777" w:rsidR="00E03AF8" w:rsidRPr="00AC4FBC" w:rsidRDefault="00E03AF8" w:rsidP="0036082A">
            <w:pPr>
              <w:pStyle w:val="TAC"/>
            </w:pPr>
            <w:r w:rsidRPr="00AC4FBC">
              <w:rPr>
                <w:rFonts w:eastAsia="MS Mincho"/>
              </w:rPr>
              <w:t>REFSENS</w:t>
            </w:r>
          </w:p>
        </w:tc>
        <w:tc>
          <w:tcPr>
            <w:tcW w:w="405" w:type="pct"/>
            <w:shd w:val="clear" w:color="auto" w:fill="auto"/>
            <w:noWrap/>
            <w:vAlign w:val="center"/>
          </w:tcPr>
          <w:p w14:paraId="69291344" w14:textId="77777777" w:rsidR="00E03AF8" w:rsidRPr="00AC4FBC" w:rsidRDefault="00E03AF8" w:rsidP="0036082A">
            <w:pPr>
              <w:pStyle w:val="TAC"/>
            </w:pPr>
            <w:r w:rsidRPr="00AC4FBC">
              <w:t>-</w:t>
            </w:r>
          </w:p>
        </w:tc>
        <w:tc>
          <w:tcPr>
            <w:tcW w:w="370" w:type="pct"/>
            <w:shd w:val="clear" w:color="auto" w:fill="auto"/>
            <w:noWrap/>
            <w:vAlign w:val="center"/>
          </w:tcPr>
          <w:p w14:paraId="67D51043" w14:textId="77777777" w:rsidR="00E03AF8" w:rsidRPr="00AC4FBC" w:rsidRDefault="00E03AF8" w:rsidP="0036082A">
            <w:pPr>
              <w:pStyle w:val="TAC"/>
            </w:pPr>
            <w:r w:rsidRPr="00AC4FBC">
              <w:t>-</w:t>
            </w:r>
          </w:p>
        </w:tc>
        <w:tc>
          <w:tcPr>
            <w:tcW w:w="547" w:type="pct"/>
            <w:vAlign w:val="center"/>
          </w:tcPr>
          <w:p w14:paraId="73DDBE24" w14:textId="77777777" w:rsidR="00E03AF8" w:rsidRPr="00AC4FBC" w:rsidRDefault="00E03AF8" w:rsidP="0036082A">
            <w:pPr>
              <w:pStyle w:val="TAC"/>
            </w:pPr>
            <w:r w:rsidRPr="00AC4FBC">
              <w:t>-</w:t>
            </w:r>
          </w:p>
        </w:tc>
        <w:tc>
          <w:tcPr>
            <w:tcW w:w="390" w:type="pct"/>
            <w:vAlign w:val="center"/>
          </w:tcPr>
          <w:p w14:paraId="1CD4692F" w14:textId="77777777" w:rsidR="00E03AF8" w:rsidRPr="00AC4FBC" w:rsidRDefault="00E03AF8" w:rsidP="0036082A">
            <w:pPr>
              <w:pStyle w:val="TAC"/>
            </w:pPr>
            <w:r w:rsidRPr="00AC4FBC">
              <w:t>N/A</w:t>
            </w:r>
          </w:p>
        </w:tc>
        <w:tc>
          <w:tcPr>
            <w:tcW w:w="434" w:type="pct"/>
            <w:vAlign w:val="center"/>
          </w:tcPr>
          <w:p w14:paraId="1BD3FE87" w14:textId="77777777" w:rsidR="00E03AF8" w:rsidRPr="00AC4FBC" w:rsidRDefault="00E03AF8" w:rsidP="0036082A">
            <w:pPr>
              <w:pStyle w:val="TAC"/>
            </w:pPr>
            <w:r w:rsidRPr="00AC4FBC">
              <w:t>TDD</w:t>
            </w:r>
          </w:p>
        </w:tc>
      </w:tr>
      <w:tr w:rsidR="00E03AF8" w:rsidRPr="00AC4FBC" w14:paraId="4C0F8822" w14:textId="77777777" w:rsidTr="0036082A">
        <w:trPr>
          <w:trHeight w:val="284"/>
        </w:trPr>
        <w:tc>
          <w:tcPr>
            <w:tcW w:w="846" w:type="pct"/>
            <w:vMerge w:val="restart"/>
            <w:shd w:val="clear" w:color="auto" w:fill="auto"/>
            <w:vAlign w:val="center"/>
          </w:tcPr>
          <w:p w14:paraId="38693838" w14:textId="77777777" w:rsidR="00E03AF8" w:rsidRPr="00AC4FBC" w:rsidRDefault="00E03AF8" w:rsidP="0036082A">
            <w:pPr>
              <w:pStyle w:val="TAC"/>
            </w:pPr>
            <w:r w:rsidRPr="00AC4FBC">
              <w:t>DC_71A_n66A</w:t>
            </w:r>
          </w:p>
        </w:tc>
        <w:tc>
          <w:tcPr>
            <w:tcW w:w="484" w:type="pct"/>
            <w:shd w:val="clear" w:color="auto" w:fill="auto"/>
            <w:vAlign w:val="center"/>
          </w:tcPr>
          <w:p w14:paraId="379E9E5A" w14:textId="77777777" w:rsidR="00E03AF8" w:rsidRPr="00AC4FBC" w:rsidRDefault="00E03AF8" w:rsidP="0036082A">
            <w:pPr>
              <w:pStyle w:val="TAC"/>
            </w:pPr>
            <w:r w:rsidRPr="00AC4FBC">
              <w:t>71</w:t>
            </w:r>
          </w:p>
        </w:tc>
        <w:tc>
          <w:tcPr>
            <w:tcW w:w="362" w:type="pct"/>
            <w:shd w:val="clear" w:color="auto" w:fill="auto"/>
            <w:noWrap/>
            <w:vAlign w:val="center"/>
          </w:tcPr>
          <w:p w14:paraId="5B2DACA6" w14:textId="77777777" w:rsidR="00E03AF8" w:rsidRPr="00AC4FBC" w:rsidRDefault="00E03AF8" w:rsidP="0036082A">
            <w:pPr>
              <w:pStyle w:val="TAC"/>
            </w:pPr>
            <w:r w:rsidRPr="00AC4FBC">
              <w:t>N/A</w:t>
            </w:r>
          </w:p>
        </w:tc>
        <w:tc>
          <w:tcPr>
            <w:tcW w:w="619" w:type="pct"/>
            <w:shd w:val="clear" w:color="auto" w:fill="auto"/>
            <w:noWrap/>
            <w:vAlign w:val="center"/>
          </w:tcPr>
          <w:p w14:paraId="024540DD" w14:textId="77777777" w:rsidR="00E03AF8" w:rsidRPr="00AC4FBC" w:rsidRDefault="00E03AF8" w:rsidP="0036082A">
            <w:pPr>
              <w:pStyle w:val="TAC"/>
              <w:rPr>
                <w:rFonts w:eastAsia="MS Mincho"/>
              </w:rPr>
            </w:pPr>
            <w:r w:rsidRPr="00AC4FBC">
              <w:rPr>
                <w:rFonts w:eastAsia="MS Mincho"/>
              </w:rPr>
              <w:t>REFSENS</w:t>
            </w:r>
          </w:p>
        </w:tc>
        <w:tc>
          <w:tcPr>
            <w:tcW w:w="543" w:type="pct"/>
            <w:shd w:val="clear" w:color="auto" w:fill="auto"/>
            <w:noWrap/>
            <w:vAlign w:val="center"/>
          </w:tcPr>
          <w:p w14:paraId="35D6089F" w14:textId="77777777" w:rsidR="00E03AF8" w:rsidRPr="00AC4FBC" w:rsidRDefault="00E03AF8" w:rsidP="0036082A">
            <w:pPr>
              <w:pStyle w:val="TAC"/>
              <w:rPr>
                <w:rFonts w:eastAsia="MS Mincho"/>
              </w:rPr>
            </w:pPr>
            <w:r w:rsidRPr="00AC4FBC">
              <w:rPr>
                <w:rFonts w:eastAsia="MS Mincho"/>
              </w:rPr>
              <w:t>-</w:t>
            </w:r>
          </w:p>
        </w:tc>
        <w:tc>
          <w:tcPr>
            <w:tcW w:w="405" w:type="pct"/>
            <w:shd w:val="clear" w:color="auto" w:fill="auto"/>
            <w:noWrap/>
            <w:vAlign w:val="center"/>
          </w:tcPr>
          <w:p w14:paraId="6F15874A" w14:textId="77777777" w:rsidR="00E03AF8" w:rsidRPr="00AC4FBC" w:rsidRDefault="00E03AF8" w:rsidP="0036082A">
            <w:pPr>
              <w:pStyle w:val="TAC"/>
            </w:pPr>
            <w:r w:rsidRPr="00AC4FBC">
              <w:t>-</w:t>
            </w:r>
          </w:p>
        </w:tc>
        <w:tc>
          <w:tcPr>
            <w:tcW w:w="370" w:type="pct"/>
            <w:shd w:val="clear" w:color="auto" w:fill="auto"/>
            <w:noWrap/>
            <w:vAlign w:val="center"/>
          </w:tcPr>
          <w:p w14:paraId="27F41653" w14:textId="77777777" w:rsidR="00E03AF8" w:rsidRPr="00AC4FBC" w:rsidRDefault="00E03AF8" w:rsidP="0036082A">
            <w:pPr>
              <w:pStyle w:val="TAC"/>
            </w:pPr>
            <w:r w:rsidRPr="00AC4FBC">
              <w:t>-</w:t>
            </w:r>
          </w:p>
        </w:tc>
        <w:tc>
          <w:tcPr>
            <w:tcW w:w="547" w:type="pct"/>
            <w:vAlign w:val="center"/>
          </w:tcPr>
          <w:p w14:paraId="5A092C1E" w14:textId="77777777" w:rsidR="00E03AF8" w:rsidRPr="00AC4FBC" w:rsidRDefault="00E03AF8" w:rsidP="0036082A">
            <w:pPr>
              <w:pStyle w:val="TAC"/>
            </w:pPr>
            <w:r w:rsidRPr="00AC4FBC">
              <w:t>-</w:t>
            </w:r>
          </w:p>
        </w:tc>
        <w:tc>
          <w:tcPr>
            <w:tcW w:w="390" w:type="pct"/>
            <w:vAlign w:val="center"/>
          </w:tcPr>
          <w:p w14:paraId="2CEE5D0E" w14:textId="77777777" w:rsidR="00E03AF8" w:rsidRPr="00AC4FBC" w:rsidRDefault="00E03AF8" w:rsidP="0036082A">
            <w:pPr>
              <w:pStyle w:val="TAC"/>
            </w:pPr>
            <w:r w:rsidRPr="00AC4FBC">
              <w:t>N/A</w:t>
            </w:r>
          </w:p>
        </w:tc>
        <w:tc>
          <w:tcPr>
            <w:tcW w:w="434" w:type="pct"/>
            <w:vAlign w:val="center"/>
          </w:tcPr>
          <w:p w14:paraId="4F74B9FA" w14:textId="77777777" w:rsidR="00E03AF8" w:rsidRPr="00AC4FBC" w:rsidRDefault="00E03AF8" w:rsidP="0036082A">
            <w:pPr>
              <w:pStyle w:val="TAC"/>
            </w:pPr>
            <w:r w:rsidRPr="00AC4FBC">
              <w:t>FDD</w:t>
            </w:r>
          </w:p>
        </w:tc>
      </w:tr>
      <w:tr w:rsidR="00E03AF8" w:rsidRPr="00AC4FBC" w14:paraId="6A5EBB1D" w14:textId="77777777" w:rsidTr="0036082A">
        <w:trPr>
          <w:trHeight w:val="284"/>
        </w:trPr>
        <w:tc>
          <w:tcPr>
            <w:tcW w:w="846" w:type="pct"/>
            <w:vMerge/>
            <w:shd w:val="clear" w:color="auto" w:fill="auto"/>
            <w:vAlign w:val="center"/>
          </w:tcPr>
          <w:p w14:paraId="0AE651CD" w14:textId="77777777" w:rsidR="00E03AF8" w:rsidRPr="00AC4FBC" w:rsidRDefault="00E03AF8" w:rsidP="0036082A">
            <w:pPr>
              <w:pStyle w:val="TAC"/>
            </w:pPr>
          </w:p>
        </w:tc>
        <w:tc>
          <w:tcPr>
            <w:tcW w:w="484" w:type="pct"/>
            <w:shd w:val="clear" w:color="auto" w:fill="auto"/>
            <w:vAlign w:val="center"/>
          </w:tcPr>
          <w:p w14:paraId="40DCE9F5" w14:textId="77777777" w:rsidR="00E03AF8" w:rsidRPr="00AC4FBC" w:rsidRDefault="00E03AF8" w:rsidP="0036082A">
            <w:pPr>
              <w:pStyle w:val="TAC"/>
            </w:pPr>
            <w:r w:rsidRPr="00AC4FBC">
              <w:t>n66</w:t>
            </w:r>
          </w:p>
        </w:tc>
        <w:tc>
          <w:tcPr>
            <w:tcW w:w="362" w:type="pct"/>
            <w:shd w:val="clear" w:color="auto" w:fill="auto"/>
            <w:noWrap/>
            <w:vAlign w:val="center"/>
          </w:tcPr>
          <w:p w14:paraId="76083697" w14:textId="77777777" w:rsidR="00E03AF8" w:rsidRPr="00AC4FBC" w:rsidRDefault="00E03AF8" w:rsidP="0036082A">
            <w:pPr>
              <w:pStyle w:val="TAC"/>
            </w:pPr>
            <w:r w:rsidRPr="00AC4FBC">
              <w:t>15</w:t>
            </w:r>
          </w:p>
        </w:tc>
        <w:tc>
          <w:tcPr>
            <w:tcW w:w="619" w:type="pct"/>
            <w:shd w:val="clear" w:color="auto" w:fill="auto"/>
            <w:noWrap/>
            <w:vAlign w:val="center"/>
          </w:tcPr>
          <w:p w14:paraId="34232FD9" w14:textId="77777777" w:rsidR="00E03AF8" w:rsidRPr="00AC4FBC" w:rsidRDefault="00E03AF8" w:rsidP="0036082A">
            <w:pPr>
              <w:pStyle w:val="TAC"/>
              <w:rPr>
                <w:rFonts w:eastAsia="MS Mincho"/>
              </w:rPr>
            </w:pPr>
            <w:r w:rsidRPr="00AC4FBC">
              <w:rPr>
                <w:rFonts w:cs="Arial"/>
                <w:szCs w:val="18"/>
              </w:rPr>
              <w:t>-94.5 +TT</w:t>
            </w:r>
          </w:p>
        </w:tc>
        <w:tc>
          <w:tcPr>
            <w:tcW w:w="543" w:type="pct"/>
            <w:shd w:val="clear" w:color="auto" w:fill="auto"/>
            <w:noWrap/>
            <w:vAlign w:val="center"/>
          </w:tcPr>
          <w:p w14:paraId="44EF6E60" w14:textId="77777777" w:rsidR="00E03AF8" w:rsidRPr="00AC4FBC" w:rsidRDefault="00E03AF8" w:rsidP="0036082A">
            <w:pPr>
              <w:pStyle w:val="TAC"/>
              <w:rPr>
                <w:rFonts w:eastAsia="MS Mincho"/>
              </w:rPr>
            </w:pPr>
            <w:r w:rsidRPr="00AC4FBC">
              <w:rPr>
                <w:rFonts w:eastAsia="MS Mincho"/>
              </w:rPr>
              <w:t>-</w:t>
            </w:r>
          </w:p>
        </w:tc>
        <w:tc>
          <w:tcPr>
            <w:tcW w:w="405" w:type="pct"/>
            <w:shd w:val="clear" w:color="auto" w:fill="auto"/>
            <w:noWrap/>
            <w:vAlign w:val="center"/>
          </w:tcPr>
          <w:p w14:paraId="306A2AD9" w14:textId="77777777" w:rsidR="00E03AF8" w:rsidRPr="00AC4FBC" w:rsidRDefault="00E03AF8" w:rsidP="0036082A">
            <w:pPr>
              <w:pStyle w:val="TAC"/>
            </w:pPr>
            <w:r w:rsidRPr="00AC4FBC">
              <w:t>-</w:t>
            </w:r>
          </w:p>
        </w:tc>
        <w:tc>
          <w:tcPr>
            <w:tcW w:w="370" w:type="pct"/>
            <w:shd w:val="clear" w:color="auto" w:fill="auto"/>
            <w:noWrap/>
            <w:vAlign w:val="center"/>
          </w:tcPr>
          <w:p w14:paraId="73FA95BB" w14:textId="77777777" w:rsidR="00E03AF8" w:rsidRPr="00AC4FBC" w:rsidRDefault="00E03AF8" w:rsidP="0036082A">
            <w:pPr>
              <w:pStyle w:val="TAC"/>
            </w:pPr>
            <w:r w:rsidRPr="00AC4FBC">
              <w:t>-</w:t>
            </w:r>
          </w:p>
        </w:tc>
        <w:tc>
          <w:tcPr>
            <w:tcW w:w="547" w:type="pct"/>
            <w:vAlign w:val="center"/>
          </w:tcPr>
          <w:p w14:paraId="6F4F0B09" w14:textId="77777777" w:rsidR="00E03AF8" w:rsidRPr="00AC4FBC" w:rsidRDefault="00E03AF8" w:rsidP="0036082A">
            <w:pPr>
              <w:pStyle w:val="TAC"/>
            </w:pPr>
            <w:r w:rsidRPr="00AC4FBC">
              <w:t>-</w:t>
            </w:r>
          </w:p>
        </w:tc>
        <w:tc>
          <w:tcPr>
            <w:tcW w:w="390" w:type="pct"/>
            <w:vAlign w:val="center"/>
          </w:tcPr>
          <w:p w14:paraId="46674BE2" w14:textId="77777777" w:rsidR="00E03AF8" w:rsidRPr="00AC4FBC" w:rsidRDefault="00E03AF8" w:rsidP="0036082A">
            <w:pPr>
              <w:pStyle w:val="TAC"/>
            </w:pPr>
            <w:r w:rsidRPr="00AC4FBC">
              <w:rPr>
                <w:rFonts w:cs="Arial"/>
                <w:lang w:eastAsia="ja-JP"/>
              </w:rPr>
              <w:t>IMD4</w:t>
            </w:r>
          </w:p>
        </w:tc>
        <w:tc>
          <w:tcPr>
            <w:tcW w:w="434" w:type="pct"/>
            <w:vAlign w:val="center"/>
          </w:tcPr>
          <w:p w14:paraId="03D7016F" w14:textId="77777777" w:rsidR="00E03AF8" w:rsidRPr="00AC4FBC" w:rsidRDefault="00E03AF8" w:rsidP="0036082A">
            <w:pPr>
              <w:pStyle w:val="TAC"/>
            </w:pPr>
            <w:r w:rsidRPr="00AC4FBC">
              <w:t>FDD</w:t>
            </w:r>
          </w:p>
        </w:tc>
      </w:tr>
      <w:tr w:rsidR="00E03AF8" w:rsidRPr="00AC4FBC" w14:paraId="1AC84674" w14:textId="77777777" w:rsidTr="0036082A">
        <w:trPr>
          <w:trHeight w:val="112"/>
        </w:trPr>
        <w:tc>
          <w:tcPr>
            <w:tcW w:w="5000" w:type="pct"/>
            <w:gridSpan w:val="10"/>
          </w:tcPr>
          <w:p w14:paraId="4F3D45CA" w14:textId="77777777" w:rsidR="00E03AF8" w:rsidRPr="00AC4FBC" w:rsidRDefault="00E03AF8" w:rsidP="0036082A">
            <w:pPr>
              <w:pStyle w:val="TAN"/>
            </w:pPr>
            <w:r w:rsidRPr="00AC4FBC">
              <w:t>NOTE 1:</w:t>
            </w:r>
            <w:r w:rsidRPr="00AC4FBC">
              <w:tab/>
            </w:r>
            <w:r w:rsidRPr="00AC4FBC">
              <w:rPr>
                <w:lang w:eastAsia="ko-KR"/>
              </w:rPr>
              <w:t>E-UTRA carrier shall be set to min(+20 dBm, P</w:t>
            </w:r>
            <w:r w:rsidRPr="00AC4FBC">
              <w:rPr>
                <w:vertAlign w:val="subscript"/>
                <w:lang w:eastAsia="ko-KR"/>
              </w:rPr>
              <w:t>CMAX_L_E-UTRA,c</w:t>
            </w:r>
            <w:r w:rsidRPr="00AC4FBC">
              <w:rPr>
                <w:lang w:eastAsia="ko-KR"/>
              </w:rPr>
              <w:t>) and NR carrier shall be set to min(+20 dBm, P</w:t>
            </w:r>
            <w:r w:rsidRPr="00AC4FBC">
              <w:rPr>
                <w:vertAlign w:val="subscript"/>
                <w:lang w:eastAsia="ko-KR"/>
              </w:rPr>
              <w:t>CMAX_L,f,c,NR</w:t>
            </w:r>
            <w:r w:rsidRPr="00AC4FBC">
              <w:rPr>
                <w:lang w:eastAsia="ko-KR"/>
              </w:rPr>
              <w:t>) as defined in clause 6.2B.4.1.3.</w:t>
            </w:r>
          </w:p>
          <w:p w14:paraId="7CAB32B1" w14:textId="77777777" w:rsidR="00E03AF8" w:rsidRPr="00AC4FBC" w:rsidRDefault="00E03AF8" w:rsidP="0036082A">
            <w:pPr>
              <w:pStyle w:val="TAN"/>
            </w:pPr>
            <w:r w:rsidRPr="00AC4FBC">
              <w:t>NOTE 2:</w:t>
            </w:r>
            <w:r w:rsidRPr="00AC4FBC">
              <w:tab/>
              <w:t>RB</w:t>
            </w:r>
            <w:r w:rsidRPr="00AC4FBC">
              <w:rPr>
                <w:vertAlign w:val="subscript"/>
              </w:rPr>
              <w:t>START</w:t>
            </w:r>
            <w:r w:rsidRPr="00AC4FBC">
              <w:t xml:space="preserve"> = 0</w:t>
            </w:r>
          </w:p>
          <w:p w14:paraId="4EC4A81C" w14:textId="77777777" w:rsidR="00E03AF8" w:rsidRPr="00AC4FBC" w:rsidRDefault="00E03AF8" w:rsidP="0036082A">
            <w:pPr>
              <w:pStyle w:val="TAN"/>
            </w:pPr>
            <w:r w:rsidRPr="00AC4FBC">
              <w:t>NOTE 3:</w:t>
            </w:r>
            <w:r w:rsidRPr="00AC4FBC">
              <w:tab/>
              <w:t>This band is subject to IMD5 also which MSD is not specified.</w:t>
            </w:r>
          </w:p>
          <w:p w14:paraId="69722518" w14:textId="77777777" w:rsidR="00E03AF8" w:rsidRPr="00AC4FBC" w:rsidRDefault="00E03AF8" w:rsidP="0036082A">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5B05EB46" w14:textId="77777777" w:rsidR="00E03AF8" w:rsidRPr="00AC4FBC" w:rsidRDefault="00E03AF8" w:rsidP="0036082A">
            <w:pPr>
              <w:pStyle w:val="TAN"/>
            </w:pPr>
            <w:r w:rsidRPr="00AC4FBC">
              <w:t>NOTE 5:</w:t>
            </w:r>
            <w:r w:rsidRPr="00AC4FBC">
              <w:tab/>
              <w:t>Void</w:t>
            </w:r>
          </w:p>
          <w:p w14:paraId="0D1FC94E" w14:textId="77777777" w:rsidR="00E03AF8" w:rsidRPr="00AC4FBC" w:rsidRDefault="00E03AF8" w:rsidP="0036082A">
            <w:pPr>
              <w:pStyle w:val="TAN"/>
            </w:pPr>
            <w:r w:rsidRPr="00AC4FBC">
              <w:t>NOTE 6:</w:t>
            </w:r>
            <w:r w:rsidRPr="00AC4FBC">
              <w:tab/>
              <w:t>TT is the same as defined in Table 7.3B.2.3.5-1a.</w:t>
            </w:r>
          </w:p>
          <w:p w14:paraId="177A65E4" w14:textId="77777777" w:rsidR="00E03AF8" w:rsidRPr="00AC4FBC" w:rsidRDefault="00E03AF8" w:rsidP="0036082A">
            <w:pPr>
              <w:pStyle w:val="TAN"/>
            </w:pPr>
            <w:r w:rsidRPr="00AC4FBC">
              <w:t>NOTE 7:</w:t>
            </w:r>
            <w:r w:rsidRPr="00AC4FBC">
              <w:tab/>
              <w:t>Applicable only if operation with 4 antenna ports is supported in the band with EN-DC configured.</w:t>
            </w:r>
          </w:p>
          <w:p w14:paraId="4DA3AA47" w14:textId="77777777" w:rsidR="00E03AF8" w:rsidRPr="00AC4FBC" w:rsidRDefault="00E03AF8" w:rsidP="0036082A">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0438FC2" w14:textId="77777777" w:rsidR="00E03AF8" w:rsidRPr="00AC4FBC" w:rsidRDefault="00E03AF8" w:rsidP="00E03AF8"/>
    <w:p w14:paraId="0AEEC120" w14:textId="77777777" w:rsidR="00E03AF8" w:rsidRPr="00AC4FBC" w:rsidRDefault="00E03AF8" w:rsidP="00E03AF8">
      <w:pPr>
        <w:pStyle w:val="TH"/>
      </w:pPr>
      <w:r w:rsidRPr="00AC4FBC">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31"/>
        <w:gridCol w:w="805"/>
        <w:gridCol w:w="31"/>
        <w:gridCol w:w="625"/>
        <w:gridCol w:w="20"/>
        <w:gridCol w:w="9"/>
        <w:gridCol w:w="1822"/>
        <w:gridCol w:w="1067"/>
        <w:gridCol w:w="796"/>
        <w:gridCol w:w="736"/>
        <w:gridCol w:w="736"/>
        <w:gridCol w:w="738"/>
        <w:gridCol w:w="817"/>
      </w:tblGrid>
      <w:tr w:rsidR="00E03AF8" w:rsidRPr="00AC4FBC" w14:paraId="5FD6FE88" w14:textId="77777777" w:rsidTr="0036082A">
        <w:trPr>
          <w:trHeight w:val="423"/>
          <w:jc w:val="center"/>
        </w:trPr>
        <w:tc>
          <w:tcPr>
            <w:tcW w:w="5000" w:type="pct"/>
            <w:gridSpan w:val="14"/>
            <w:tcBorders>
              <w:bottom w:val="single" w:sz="4" w:space="0" w:color="auto"/>
            </w:tcBorders>
            <w:shd w:val="clear" w:color="auto" w:fill="auto"/>
            <w:vAlign w:val="center"/>
          </w:tcPr>
          <w:p w14:paraId="04738C38" w14:textId="77777777" w:rsidR="00E03AF8" w:rsidRPr="00AC4FBC" w:rsidRDefault="00E03AF8" w:rsidP="0036082A">
            <w:pPr>
              <w:pStyle w:val="TAH"/>
            </w:pPr>
            <w:r w:rsidRPr="00AC4FBC">
              <w:t>NR or E-UTRA Band / Channel bandwidth</w:t>
            </w:r>
          </w:p>
        </w:tc>
      </w:tr>
      <w:tr w:rsidR="00E03AF8" w:rsidRPr="00AC4FBC" w14:paraId="31967790" w14:textId="77777777" w:rsidTr="0036082A">
        <w:trPr>
          <w:trHeight w:val="648"/>
          <w:jc w:val="center"/>
        </w:trPr>
        <w:tc>
          <w:tcPr>
            <w:tcW w:w="725" w:type="pct"/>
            <w:tcBorders>
              <w:bottom w:val="single" w:sz="4" w:space="0" w:color="auto"/>
            </w:tcBorders>
            <w:shd w:val="clear" w:color="auto" w:fill="auto"/>
            <w:vAlign w:val="center"/>
            <w:hideMark/>
          </w:tcPr>
          <w:p w14:paraId="55EF9E77" w14:textId="77777777" w:rsidR="00E03AF8" w:rsidRPr="00AC4FBC" w:rsidRDefault="00E03AF8" w:rsidP="0036082A">
            <w:pPr>
              <w:pStyle w:val="TAH"/>
            </w:pPr>
            <w:r w:rsidRPr="00AC4FBC">
              <w:t>EN-DC</w:t>
            </w:r>
          </w:p>
          <w:p w14:paraId="649F2D1F" w14:textId="77777777" w:rsidR="00E03AF8" w:rsidRPr="00AC4FBC" w:rsidRDefault="00E03AF8" w:rsidP="0036082A">
            <w:pPr>
              <w:pStyle w:val="TAH"/>
            </w:pPr>
            <w:r w:rsidRPr="00AC4FBC">
              <w:t>Configuration</w:t>
            </w:r>
          </w:p>
        </w:tc>
        <w:tc>
          <w:tcPr>
            <w:tcW w:w="434" w:type="pct"/>
            <w:gridSpan w:val="2"/>
            <w:tcBorders>
              <w:bottom w:val="single" w:sz="4" w:space="0" w:color="auto"/>
            </w:tcBorders>
            <w:shd w:val="clear" w:color="auto" w:fill="auto"/>
            <w:vAlign w:val="center"/>
            <w:hideMark/>
          </w:tcPr>
          <w:p w14:paraId="4992DBB2" w14:textId="77777777" w:rsidR="00E03AF8" w:rsidRPr="00AC4FBC" w:rsidRDefault="00E03AF8" w:rsidP="0036082A">
            <w:pPr>
              <w:pStyle w:val="TAH"/>
            </w:pPr>
            <w:r w:rsidRPr="00AC4FBC">
              <w:t>EUTRA or NR band</w:t>
            </w:r>
          </w:p>
        </w:tc>
        <w:tc>
          <w:tcPr>
            <w:tcW w:w="341" w:type="pct"/>
            <w:gridSpan w:val="2"/>
            <w:tcBorders>
              <w:bottom w:val="single" w:sz="4" w:space="0" w:color="auto"/>
            </w:tcBorders>
            <w:shd w:val="clear" w:color="auto" w:fill="auto"/>
            <w:vAlign w:val="center"/>
            <w:hideMark/>
          </w:tcPr>
          <w:p w14:paraId="220328E9" w14:textId="77777777" w:rsidR="00E03AF8" w:rsidRPr="00AC4FBC" w:rsidRDefault="00E03AF8" w:rsidP="0036082A">
            <w:pPr>
              <w:pStyle w:val="TAH"/>
            </w:pPr>
            <w:r w:rsidRPr="00AC4FBC">
              <w:t>SCS (kHz)</w:t>
            </w:r>
          </w:p>
        </w:tc>
        <w:tc>
          <w:tcPr>
            <w:tcW w:w="962" w:type="pct"/>
            <w:gridSpan w:val="3"/>
            <w:tcBorders>
              <w:bottom w:val="single" w:sz="4" w:space="0" w:color="auto"/>
            </w:tcBorders>
            <w:shd w:val="clear" w:color="auto" w:fill="auto"/>
            <w:vAlign w:val="center"/>
            <w:hideMark/>
          </w:tcPr>
          <w:p w14:paraId="6E45460A" w14:textId="77777777" w:rsidR="00E03AF8" w:rsidRPr="00AC4FBC" w:rsidRDefault="00E03AF8" w:rsidP="0036082A">
            <w:pPr>
              <w:pStyle w:val="TAH"/>
            </w:pPr>
            <w:r w:rsidRPr="00AC4FBC">
              <w:t>5 MHz</w:t>
            </w:r>
            <w:r w:rsidRPr="00AC4FBC">
              <w:br/>
              <w:t>(dBm)</w:t>
            </w:r>
          </w:p>
        </w:tc>
        <w:tc>
          <w:tcPr>
            <w:tcW w:w="554" w:type="pct"/>
            <w:tcBorders>
              <w:bottom w:val="single" w:sz="4" w:space="0" w:color="auto"/>
            </w:tcBorders>
            <w:shd w:val="clear" w:color="auto" w:fill="auto"/>
            <w:vAlign w:val="center"/>
            <w:hideMark/>
          </w:tcPr>
          <w:p w14:paraId="729CCDD7" w14:textId="77777777" w:rsidR="00E03AF8" w:rsidRPr="00AC4FBC" w:rsidRDefault="00E03AF8" w:rsidP="0036082A">
            <w:pPr>
              <w:pStyle w:val="TAH"/>
            </w:pPr>
            <w:r w:rsidRPr="00AC4FBC">
              <w:t>10 MHz</w:t>
            </w:r>
            <w:r w:rsidRPr="00AC4FBC">
              <w:br/>
              <w:t>(dBm)</w:t>
            </w:r>
          </w:p>
        </w:tc>
        <w:tc>
          <w:tcPr>
            <w:tcW w:w="413" w:type="pct"/>
            <w:tcBorders>
              <w:bottom w:val="single" w:sz="4" w:space="0" w:color="auto"/>
            </w:tcBorders>
            <w:shd w:val="clear" w:color="auto" w:fill="auto"/>
            <w:vAlign w:val="center"/>
            <w:hideMark/>
          </w:tcPr>
          <w:p w14:paraId="049193A4" w14:textId="77777777" w:rsidR="00E03AF8" w:rsidRPr="00AC4FBC" w:rsidRDefault="00E03AF8" w:rsidP="0036082A">
            <w:pPr>
              <w:pStyle w:val="TAH"/>
            </w:pPr>
            <w:r w:rsidRPr="00AC4FBC">
              <w:t>15 MHz</w:t>
            </w:r>
            <w:r w:rsidRPr="00AC4FBC">
              <w:br/>
              <w:t>(dBm))</w:t>
            </w:r>
          </w:p>
        </w:tc>
        <w:tc>
          <w:tcPr>
            <w:tcW w:w="382" w:type="pct"/>
            <w:tcBorders>
              <w:bottom w:val="single" w:sz="4" w:space="0" w:color="auto"/>
            </w:tcBorders>
            <w:shd w:val="clear" w:color="auto" w:fill="auto"/>
            <w:vAlign w:val="center"/>
            <w:hideMark/>
          </w:tcPr>
          <w:p w14:paraId="5FD9A8A8" w14:textId="77777777" w:rsidR="00E03AF8" w:rsidRPr="00AC4FBC" w:rsidRDefault="00E03AF8" w:rsidP="0036082A">
            <w:pPr>
              <w:pStyle w:val="TAH"/>
            </w:pPr>
            <w:r w:rsidRPr="00AC4FBC">
              <w:t>20 MHz</w:t>
            </w:r>
            <w:r w:rsidRPr="00AC4FBC">
              <w:br/>
              <w:t>(dBm)</w:t>
            </w:r>
          </w:p>
        </w:tc>
        <w:tc>
          <w:tcPr>
            <w:tcW w:w="382" w:type="pct"/>
            <w:tcBorders>
              <w:bottom w:val="single" w:sz="4" w:space="0" w:color="auto"/>
            </w:tcBorders>
          </w:tcPr>
          <w:p w14:paraId="3C282A12" w14:textId="77777777" w:rsidR="00E03AF8" w:rsidRPr="00AC4FBC" w:rsidRDefault="00E03AF8" w:rsidP="0036082A">
            <w:pPr>
              <w:pStyle w:val="TAH"/>
            </w:pPr>
            <w:r w:rsidRPr="00AC4FBC">
              <w:rPr>
                <w:rFonts w:eastAsia="MS Mincho"/>
              </w:rPr>
              <w:t>4</w:t>
            </w:r>
            <w:r w:rsidRPr="00AC4FBC">
              <w:t>0 MHz</w:t>
            </w:r>
            <w:r w:rsidRPr="00AC4FBC">
              <w:br/>
              <w:t>(dBm)</w:t>
            </w:r>
          </w:p>
        </w:tc>
        <w:tc>
          <w:tcPr>
            <w:tcW w:w="383" w:type="pct"/>
            <w:tcBorders>
              <w:bottom w:val="single" w:sz="4" w:space="0" w:color="auto"/>
            </w:tcBorders>
            <w:vAlign w:val="center"/>
          </w:tcPr>
          <w:p w14:paraId="6BE2C3BC" w14:textId="77777777" w:rsidR="00E03AF8" w:rsidRPr="00AC4FBC" w:rsidRDefault="00E03AF8" w:rsidP="0036082A">
            <w:pPr>
              <w:pStyle w:val="TAH"/>
            </w:pPr>
            <w:r w:rsidRPr="00AC4FBC">
              <w:t>IMD order)</w:t>
            </w:r>
          </w:p>
        </w:tc>
        <w:tc>
          <w:tcPr>
            <w:tcW w:w="424" w:type="pct"/>
            <w:tcBorders>
              <w:bottom w:val="single" w:sz="4" w:space="0" w:color="auto"/>
            </w:tcBorders>
            <w:vAlign w:val="center"/>
          </w:tcPr>
          <w:p w14:paraId="757C0345" w14:textId="77777777" w:rsidR="00E03AF8" w:rsidRPr="00AC4FBC" w:rsidRDefault="00E03AF8" w:rsidP="0036082A">
            <w:pPr>
              <w:pStyle w:val="TAH"/>
            </w:pPr>
            <w:r w:rsidRPr="00AC4FBC">
              <w:t>Duplex mode</w:t>
            </w:r>
          </w:p>
        </w:tc>
      </w:tr>
      <w:tr w:rsidR="00E03AF8" w:rsidRPr="00AC4FBC" w14:paraId="6432EADA" w14:textId="77777777" w:rsidTr="0036082A">
        <w:tblPrEx>
          <w:tblLook w:val="0000" w:firstRow="0" w:lastRow="0" w:firstColumn="0" w:lastColumn="0" w:noHBand="0" w:noVBand="0"/>
        </w:tblPrEx>
        <w:trPr>
          <w:trHeight w:val="20"/>
          <w:jc w:val="center"/>
        </w:trPr>
        <w:tc>
          <w:tcPr>
            <w:tcW w:w="725" w:type="pct"/>
            <w:vMerge w:val="restart"/>
            <w:vAlign w:val="center"/>
          </w:tcPr>
          <w:p w14:paraId="74758EC6" w14:textId="77777777" w:rsidR="00E03AF8" w:rsidRPr="00AC4FBC" w:rsidRDefault="00E03AF8" w:rsidP="0036082A">
            <w:pPr>
              <w:pStyle w:val="TAC"/>
            </w:pPr>
            <w:r w:rsidRPr="00AC4FBC">
              <w:t>DC_1A_n78A</w:t>
            </w:r>
          </w:p>
        </w:tc>
        <w:tc>
          <w:tcPr>
            <w:tcW w:w="434" w:type="pct"/>
            <w:gridSpan w:val="2"/>
            <w:vAlign w:val="center"/>
          </w:tcPr>
          <w:p w14:paraId="5CF33C5C" w14:textId="77777777" w:rsidR="00E03AF8" w:rsidRPr="00AC4FBC" w:rsidRDefault="00E03AF8" w:rsidP="0036082A">
            <w:pPr>
              <w:pStyle w:val="TAC"/>
            </w:pPr>
            <w:r w:rsidRPr="00AC4FBC">
              <w:t>1</w:t>
            </w:r>
          </w:p>
        </w:tc>
        <w:tc>
          <w:tcPr>
            <w:tcW w:w="341" w:type="pct"/>
            <w:gridSpan w:val="2"/>
            <w:noWrap/>
            <w:vAlign w:val="center"/>
          </w:tcPr>
          <w:p w14:paraId="7A5F8E21" w14:textId="77777777" w:rsidR="00E03AF8" w:rsidRPr="00AC4FBC" w:rsidRDefault="00E03AF8" w:rsidP="0036082A">
            <w:pPr>
              <w:pStyle w:val="TAC"/>
            </w:pPr>
            <w:r w:rsidRPr="00AC4FBC">
              <w:t>N/A</w:t>
            </w:r>
          </w:p>
        </w:tc>
        <w:tc>
          <w:tcPr>
            <w:tcW w:w="962" w:type="pct"/>
            <w:gridSpan w:val="3"/>
            <w:noWrap/>
            <w:vAlign w:val="center"/>
          </w:tcPr>
          <w:p w14:paraId="3EDC79BB" w14:textId="77777777" w:rsidR="00E03AF8" w:rsidRPr="00AC4FBC" w:rsidRDefault="00E03AF8" w:rsidP="0036082A">
            <w:pPr>
              <w:pStyle w:val="TAJ"/>
              <w:spacing w:before="0" w:after="0"/>
              <w:rPr>
                <w:b w:val="0"/>
                <w:sz w:val="18"/>
              </w:rPr>
            </w:pPr>
            <w:r w:rsidRPr="00AC4FBC">
              <w:rPr>
                <w:b w:val="0"/>
                <w:sz w:val="18"/>
              </w:rPr>
              <w:t>REFSENS-17.8</w:t>
            </w:r>
          </w:p>
        </w:tc>
        <w:tc>
          <w:tcPr>
            <w:tcW w:w="554" w:type="pct"/>
            <w:noWrap/>
            <w:vAlign w:val="center"/>
          </w:tcPr>
          <w:p w14:paraId="2B36CA95" w14:textId="77777777" w:rsidR="00E03AF8" w:rsidRPr="00AC4FBC" w:rsidRDefault="00E03AF8" w:rsidP="0036082A">
            <w:pPr>
              <w:pStyle w:val="TAC"/>
            </w:pPr>
            <w:r w:rsidRPr="00AC4FBC">
              <w:t>-</w:t>
            </w:r>
          </w:p>
        </w:tc>
        <w:tc>
          <w:tcPr>
            <w:tcW w:w="413" w:type="pct"/>
            <w:noWrap/>
            <w:vAlign w:val="center"/>
          </w:tcPr>
          <w:p w14:paraId="70069330" w14:textId="77777777" w:rsidR="00E03AF8" w:rsidRPr="00AC4FBC" w:rsidRDefault="00E03AF8" w:rsidP="0036082A">
            <w:pPr>
              <w:pStyle w:val="TAC"/>
            </w:pPr>
            <w:r w:rsidRPr="00AC4FBC">
              <w:t>-</w:t>
            </w:r>
          </w:p>
        </w:tc>
        <w:tc>
          <w:tcPr>
            <w:tcW w:w="382" w:type="pct"/>
            <w:noWrap/>
            <w:vAlign w:val="center"/>
          </w:tcPr>
          <w:p w14:paraId="47498934" w14:textId="77777777" w:rsidR="00E03AF8" w:rsidRPr="00AC4FBC" w:rsidRDefault="00E03AF8" w:rsidP="0036082A">
            <w:pPr>
              <w:pStyle w:val="TAC"/>
            </w:pPr>
            <w:r w:rsidRPr="00AC4FBC">
              <w:t>-</w:t>
            </w:r>
          </w:p>
        </w:tc>
        <w:tc>
          <w:tcPr>
            <w:tcW w:w="382" w:type="pct"/>
            <w:vAlign w:val="center"/>
          </w:tcPr>
          <w:p w14:paraId="6B2177F7" w14:textId="77777777" w:rsidR="00E03AF8" w:rsidRPr="00AC4FBC" w:rsidRDefault="00E03AF8" w:rsidP="0036082A">
            <w:pPr>
              <w:pStyle w:val="TAC"/>
            </w:pPr>
            <w:r w:rsidRPr="00AC4FBC">
              <w:t>-</w:t>
            </w:r>
          </w:p>
        </w:tc>
        <w:tc>
          <w:tcPr>
            <w:tcW w:w="383" w:type="pct"/>
          </w:tcPr>
          <w:p w14:paraId="7E042408" w14:textId="77777777" w:rsidR="00E03AF8" w:rsidRPr="00AC4FBC" w:rsidRDefault="00E03AF8" w:rsidP="0036082A">
            <w:pPr>
              <w:pStyle w:val="TAC"/>
            </w:pPr>
            <w:r w:rsidRPr="00AC4FBC">
              <w:t>IMD4</w:t>
            </w:r>
          </w:p>
        </w:tc>
        <w:tc>
          <w:tcPr>
            <w:tcW w:w="424" w:type="pct"/>
          </w:tcPr>
          <w:p w14:paraId="7FE736EC" w14:textId="77777777" w:rsidR="00E03AF8" w:rsidRPr="00AC4FBC" w:rsidRDefault="00E03AF8" w:rsidP="0036082A">
            <w:pPr>
              <w:pStyle w:val="TAC"/>
            </w:pPr>
          </w:p>
        </w:tc>
      </w:tr>
      <w:tr w:rsidR="00E03AF8" w:rsidRPr="00AC4FBC" w14:paraId="528AF9B5" w14:textId="77777777" w:rsidTr="0036082A">
        <w:tblPrEx>
          <w:tblLook w:val="0000" w:firstRow="0" w:lastRow="0" w:firstColumn="0" w:lastColumn="0" w:noHBand="0" w:noVBand="0"/>
        </w:tblPrEx>
        <w:trPr>
          <w:trHeight w:val="20"/>
          <w:jc w:val="center"/>
        </w:trPr>
        <w:tc>
          <w:tcPr>
            <w:tcW w:w="725" w:type="pct"/>
            <w:vMerge/>
            <w:vAlign w:val="center"/>
          </w:tcPr>
          <w:p w14:paraId="1068956C" w14:textId="77777777" w:rsidR="00E03AF8" w:rsidRPr="00AC4FBC" w:rsidRDefault="00E03AF8" w:rsidP="0036082A">
            <w:pPr>
              <w:pStyle w:val="TAC"/>
            </w:pPr>
          </w:p>
        </w:tc>
        <w:tc>
          <w:tcPr>
            <w:tcW w:w="434" w:type="pct"/>
            <w:gridSpan w:val="2"/>
            <w:vAlign w:val="center"/>
          </w:tcPr>
          <w:p w14:paraId="17391D1D" w14:textId="77777777" w:rsidR="00E03AF8" w:rsidRPr="00AC4FBC" w:rsidRDefault="00E03AF8" w:rsidP="0036082A">
            <w:pPr>
              <w:pStyle w:val="TAC"/>
            </w:pPr>
            <w:r w:rsidRPr="00AC4FBC">
              <w:rPr>
                <w:lang w:eastAsia="zh-Hans"/>
              </w:rPr>
              <w:t>n</w:t>
            </w:r>
            <w:r w:rsidRPr="00AC4FBC">
              <w:t>78</w:t>
            </w:r>
          </w:p>
        </w:tc>
        <w:tc>
          <w:tcPr>
            <w:tcW w:w="341" w:type="pct"/>
            <w:gridSpan w:val="2"/>
            <w:noWrap/>
            <w:vAlign w:val="center"/>
          </w:tcPr>
          <w:p w14:paraId="051EA2F4" w14:textId="77777777" w:rsidR="00E03AF8" w:rsidRPr="00AC4FBC" w:rsidRDefault="00E03AF8" w:rsidP="0036082A">
            <w:pPr>
              <w:pStyle w:val="TAC"/>
            </w:pPr>
            <w:r w:rsidRPr="00AC4FBC">
              <w:t>15</w:t>
            </w:r>
          </w:p>
        </w:tc>
        <w:tc>
          <w:tcPr>
            <w:tcW w:w="962" w:type="pct"/>
            <w:gridSpan w:val="3"/>
            <w:noWrap/>
            <w:vAlign w:val="center"/>
          </w:tcPr>
          <w:p w14:paraId="035E0DB6" w14:textId="77777777" w:rsidR="00E03AF8" w:rsidRPr="00AC4FBC" w:rsidRDefault="00E03AF8" w:rsidP="0036082A">
            <w:pPr>
              <w:pStyle w:val="TAJ"/>
              <w:spacing w:before="0" w:after="0"/>
              <w:rPr>
                <w:b w:val="0"/>
                <w:sz w:val="18"/>
              </w:rPr>
            </w:pPr>
            <w:r w:rsidRPr="00AC4FBC">
              <w:t>-</w:t>
            </w:r>
          </w:p>
        </w:tc>
        <w:tc>
          <w:tcPr>
            <w:tcW w:w="554" w:type="pct"/>
            <w:noWrap/>
            <w:vAlign w:val="center"/>
          </w:tcPr>
          <w:p w14:paraId="4A40B2E4" w14:textId="77777777" w:rsidR="00E03AF8" w:rsidRPr="00AC4FBC" w:rsidRDefault="00E03AF8" w:rsidP="0036082A">
            <w:pPr>
              <w:pStyle w:val="TAC"/>
            </w:pPr>
            <w:r w:rsidRPr="00AC4FBC">
              <w:t>REFSENS</w:t>
            </w:r>
          </w:p>
        </w:tc>
        <w:tc>
          <w:tcPr>
            <w:tcW w:w="413" w:type="pct"/>
            <w:noWrap/>
            <w:vAlign w:val="center"/>
          </w:tcPr>
          <w:p w14:paraId="2F1BC260" w14:textId="77777777" w:rsidR="00E03AF8" w:rsidRPr="00AC4FBC" w:rsidRDefault="00E03AF8" w:rsidP="0036082A">
            <w:pPr>
              <w:pStyle w:val="TAC"/>
            </w:pPr>
            <w:r w:rsidRPr="00AC4FBC">
              <w:t>-</w:t>
            </w:r>
          </w:p>
        </w:tc>
        <w:tc>
          <w:tcPr>
            <w:tcW w:w="382" w:type="pct"/>
            <w:noWrap/>
            <w:vAlign w:val="center"/>
          </w:tcPr>
          <w:p w14:paraId="56FCA5C7" w14:textId="77777777" w:rsidR="00E03AF8" w:rsidRPr="00AC4FBC" w:rsidRDefault="00E03AF8" w:rsidP="0036082A">
            <w:pPr>
              <w:pStyle w:val="TAC"/>
            </w:pPr>
            <w:r w:rsidRPr="00AC4FBC">
              <w:t>-</w:t>
            </w:r>
          </w:p>
        </w:tc>
        <w:tc>
          <w:tcPr>
            <w:tcW w:w="382" w:type="pct"/>
            <w:vAlign w:val="center"/>
          </w:tcPr>
          <w:p w14:paraId="3570B962" w14:textId="77777777" w:rsidR="00E03AF8" w:rsidRPr="00AC4FBC" w:rsidRDefault="00E03AF8" w:rsidP="0036082A">
            <w:pPr>
              <w:pStyle w:val="TAC"/>
            </w:pPr>
            <w:r w:rsidRPr="00AC4FBC">
              <w:t>-</w:t>
            </w:r>
          </w:p>
        </w:tc>
        <w:tc>
          <w:tcPr>
            <w:tcW w:w="383" w:type="pct"/>
          </w:tcPr>
          <w:p w14:paraId="4084A245" w14:textId="77777777" w:rsidR="00E03AF8" w:rsidRPr="00AC4FBC" w:rsidRDefault="00E03AF8" w:rsidP="0036082A">
            <w:pPr>
              <w:pStyle w:val="TAC"/>
            </w:pPr>
            <w:r w:rsidRPr="00AC4FBC">
              <w:rPr>
                <w:lang w:eastAsia="zh-Hans"/>
              </w:rPr>
              <w:t>N/A</w:t>
            </w:r>
          </w:p>
        </w:tc>
        <w:tc>
          <w:tcPr>
            <w:tcW w:w="424" w:type="pct"/>
          </w:tcPr>
          <w:p w14:paraId="3B51F75A" w14:textId="77777777" w:rsidR="00E03AF8" w:rsidRPr="00AC4FBC" w:rsidRDefault="00E03AF8" w:rsidP="0036082A">
            <w:pPr>
              <w:pStyle w:val="TAC"/>
            </w:pPr>
            <w:r w:rsidRPr="00AC4FBC">
              <w:rPr>
                <w:lang w:eastAsia="zh-Hans"/>
              </w:rPr>
              <w:t>TDD</w:t>
            </w:r>
          </w:p>
        </w:tc>
      </w:tr>
      <w:tr w:rsidR="00E03AF8" w:rsidRPr="00AC4FBC" w14:paraId="7E42ECB4" w14:textId="77777777" w:rsidTr="0036082A">
        <w:tblPrEx>
          <w:tblLook w:val="0000" w:firstRow="0" w:lastRow="0" w:firstColumn="0" w:lastColumn="0" w:noHBand="0" w:noVBand="0"/>
        </w:tblPrEx>
        <w:trPr>
          <w:trHeight w:val="20"/>
          <w:jc w:val="center"/>
        </w:trPr>
        <w:tc>
          <w:tcPr>
            <w:tcW w:w="741" w:type="pct"/>
            <w:gridSpan w:val="2"/>
            <w:tcBorders>
              <w:bottom w:val="nil"/>
            </w:tcBorders>
          </w:tcPr>
          <w:p w14:paraId="389A6F91" w14:textId="77777777" w:rsidR="00E03AF8" w:rsidRPr="00AC4FBC" w:rsidRDefault="00E03AF8" w:rsidP="0036082A">
            <w:pPr>
              <w:pStyle w:val="TAC"/>
            </w:pPr>
            <w:r w:rsidRPr="00AC4FBC">
              <w:rPr>
                <w:rFonts w:cs="Arial"/>
                <w:color w:val="000000"/>
                <w:szCs w:val="18"/>
                <w:lang w:eastAsia="ja-JP"/>
              </w:rPr>
              <w:t>DC_2A_n77A</w:t>
            </w:r>
          </w:p>
        </w:tc>
        <w:tc>
          <w:tcPr>
            <w:tcW w:w="434" w:type="pct"/>
            <w:gridSpan w:val="2"/>
            <w:tcBorders>
              <w:bottom w:val="nil"/>
            </w:tcBorders>
            <w:vAlign w:val="center"/>
          </w:tcPr>
          <w:p w14:paraId="17B6ED36" w14:textId="77777777" w:rsidR="00E03AF8" w:rsidRPr="00AC4FBC" w:rsidRDefault="00E03AF8" w:rsidP="0036082A">
            <w:pPr>
              <w:pStyle w:val="TAC"/>
              <w:rPr>
                <w:lang w:eastAsia="zh-Hans"/>
              </w:rPr>
            </w:pPr>
            <w:r w:rsidRPr="00AC4FBC">
              <w:t>2</w:t>
            </w:r>
          </w:p>
        </w:tc>
        <w:tc>
          <w:tcPr>
            <w:tcW w:w="341" w:type="pct"/>
            <w:gridSpan w:val="3"/>
            <w:tcBorders>
              <w:bottom w:val="nil"/>
            </w:tcBorders>
            <w:noWrap/>
            <w:vAlign w:val="center"/>
          </w:tcPr>
          <w:p w14:paraId="5FB6FACB" w14:textId="77777777" w:rsidR="00E03AF8" w:rsidRPr="00AC4FBC" w:rsidRDefault="00E03AF8" w:rsidP="0036082A">
            <w:pPr>
              <w:pStyle w:val="TAC"/>
            </w:pPr>
            <w:r w:rsidRPr="00AC4FBC">
              <w:t>N/A</w:t>
            </w:r>
          </w:p>
        </w:tc>
        <w:tc>
          <w:tcPr>
            <w:tcW w:w="946" w:type="pct"/>
            <w:tcBorders>
              <w:bottom w:val="single" w:sz="4" w:space="0" w:color="auto"/>
            </w:tcBorders>
            <w:noWrap/>
            <w:vAlign w:val="center"/>
          </w:tcPr>
          <w:p w14:paraId="09C03735" w14:textId="77777777" w:rsidR="00E03AF8" w:rsidRPr="00AC4FBC" w:rsidRDefault="00E03AF8" w:rsidP="0036082A">
            <w:pPr>
              <w:pStyle w:val="TAJ"/>
              <w:spacing w:before="0" w:after="0"/>
              <w:rPr>
                <w:b w:val="0"/>
              </w:rPr>
            </w:pPr>
            <w:r w:rsidRPr="00AC4FBC">
              <w:rPr>
                <w:b w:val="0"/>
              </w:rPr>
              <w:t>-65.2</w:t>
            </w:r>
          </w:p>
        </w:tc>
        <w:tc>
          <w:tcPr>
            <w:tcW w:w="554" w:type="pct"/>
            <w:tcBorders>
              <w:bottom w:val="nil"/>
            </w:tcBorders>
            <w:noWrap/>
            <w:vAlign w:val="center"/>
          </w:tcPr>
          <w:p w14:paraId="2E12B097" w14:textId="77777777" w:rsidR="00E03AF8" w:rsidRPr="00AC4FBC" w:rsidRDefault="00E03AF8" w:rsidP="0036082A">
            <w:pPr>
              <w:pStyle w:val="TAC"/>
            </w:pPr>
            <w:r w:rsidRPr="00AC4FBC">
              <w:t>-</w:t>
            </w:r>
          </w:p>
        </w:tc>
        <w:tc>
          <w:tcPr>
            <w:tcW w:w="413" w:type="pct"/>
            <w:tcBorders>
              <w:bottom w:val="nil"/>
            </w:tcBorders>
            <w:noWrap/>
            <w:vAlign w:val="center"/>
          </w:tcPr>
          <w:p w14:paraId="1E0D5D82" w14:textId="77777777" w:rsidR="00E03AF8" w:rsidRPr="00AC4FBC" w:rsidRDefault="00E03AF8" w:rsidP="0036082A">
            <w:pPr>
              <w:pStyle w:val="TAC"/>
            </w:pPr>
            <w:r w:rsidRPr="00AC4FBC">
              <w:t>-</w:t>
            </w:r>
          </w:p>
        </w:tc>
        <w:tc>
          <w:tcPr>
            <w:tcW w:w="382" w:type="pct"/>
            <w:tcBorders>
              <w:bottom w:val="nil"/>
            </w:tcBorders>
            <w:noWrap/>
            <w:vAlign w:val="center"/>
          </w:tcPr>
          <w:p w14:paraId="01C9171A" w14:textId="77777777" w:rsidR="00E03AF8" w:rsidRPr="00AC4FBC" w:rsidRDefault="00E03AF8" w:rsidP="0036082A">
            <w:pPr>
              <w:pStyle w:val="TAC"/>
            </w:pPr>
            <w:r w:rsidRPr="00AC4FBC">
              <w:t>-</w:t>
            </w:r>
          </w:p>
        </w:tc>
        <w:tc>
          <w:tcPr>
            <w:tcW w:w="382" w:type="pct"/>
            <w:tcBorders>
              <w:bottom w:val="nil"/>
            </w:tcBorders>
            <w:vAlign w:val="center"/>
          </w:tcPr>
          <w:p w14:paraId="1A87EFE1" w14:textId="77777777" w:rsidR="00E03AF8" w:rsidRPr="00AC4FBC" w:rsidRDefault="00E03AF8" w:rsidP="0036082A">
            <w:pPr>
              <w:pStyle w:val="TAC"/>
            </w:pPr>
            <w:r w:rsidRPr="00AC4FBC">
              <w:t>-</w:t>
            </w:r>
          </w:p>
        </w:tc>
        <w:tc>
          <w:tcPr>
            <w:tcW w:w="383" w:type="pct"/>
            <w:tcBorders>
              <w:bottom w:val="nil"/>
            </w:tcBorders>
            <w:vAlign w:val="center"/>
          </w:tcPr>
          <w:p w14:paraId="6C0A3D64" w14:textId="77777777" w:rsidR="00E03AF8" w:rsidRPr="00AC4FBC" w:rsidRDefault="00E03AF8" w:rsidP="0036082A">
            <w:pPr>
              <w:pStyle w:val="TAC"/>
              <w:rPr>
                <w:lang w:eastAsia="zh-Hans"/>
              </w:rPr>
            </w:pPr>
            <w:r w:rsidRPr="00AC4FBC">
              <w:t>IMD2</w:t>
            </w:r>
          </w:p>
        </w:tc>
        <w:tc>
          <w:tcPr>
            <w:tcW w:w="424" w:type="pct"/>
            <w:tcBorders>
              <w:bottom w:val="nil"/>
            </w:tcBorders>
          </w:tcPr>
          <w:p w14:paraId="5FE20E14" w14:textId="77777777" w:rsidR="00E03AF8" w:rsidRPr="00AC4FBC" w:rsidRDefault="00E03AF8" w:rsidP="0036082A">
            <w:pPr>
              <w:pStyle w:val="TAC"/>
              <w:rPr>
                <w:lang w:eastAsia="zh-Hans"/>
              </w:rPr>
            </w:pPr>
            <w:r w:rsidRPr="00AC4FBC">
              <w:t>FDD</w:t>
            </w:r>
          </w:p>
        </w:tc>
      </w:tr>
      <w:tr w:rsidR="00E03AF8" w:rsidRPr="00AC4FBC" w14:paraId="25068BF2" w14:textId="77777777" w:rsidTr="0036082A">
        <w:tblPrEx>
          <w:tblLook w:val="0000" w:firstRow="0" w:lastRow="0" w:firstColumn="0" w:lastColumn="0" w:noHBand="0" w:noVBand="0"/>
        </w:tblPrEx>
        <w:trPr>
          <w:trHeight w:val="20"/>
          <w:jc w:val="center"/>
        </w:trPr>
        <w:tc>
          <w:tcPr>
            <w:tcW w:w="741" w:type="pct"/>
            <w:gridSpan w:val="2"/>
            <w:tcBorders>
              <w:top w:val="nil"/>
              <w:bottom w:val="nil"/>
            </w:tcBorders>
          </w:tcPr>
          <w:p w14:paraId="687FB49E" w14:textId="77777777" w:rsidR="00E03AF8" w:rsidRPr="00AC4FBC" w:rsidRDefault="00E03AF8" w:rsidP="0036082A">
            <w:pPr>
              <w:pStyle w:val="TAC"/>
              <w:rPr>
                <w:lang w:eastAsia="ja-JP"/>
              </w:rPr>
            </w:pPr>
            <w:r w:rsidRPr="00AC4FBC">
              <w:rPr>
                <w:rFonts w:eastAsia="MS Mincho"/>
              </w:rPr>
              <w:t>DC_2A-2A_n77A</w:t>
            </w:r>
          </w:p>
        </w:tc>
        <w:tc>
          <w:tcPr>
            <w:tcW w:w="434" w:type="pct"/>
            <w:gridSpan w:val="2"/>
            <w:tcBorders>
              <w:top w:val="nil"/>
            </w:tcBorders>
            <w:vAlign w:val="center"/>
          </w:tcPr>
          <w:p w14:paraId="0640FBBA" w14:textId="77777777" w:rsidR="00E03AF8" w:rsidRPr="00AC4FBC" w:rsidRDefault="00E03AF8" w:rsidP="0036082A">
            <w:pPr>
              <w:pStyle w:val="TAC"/>
            </w:pPr>
          </w:p>
        </w:tc>
        <w:tc>
          <w:tcPr>
            <w:tcW w:w="341" w:type="pct"/>
            <w:gridSpan w:val="3"/>
            <w:tcBorders>
              <w:top w:val="nil"/>
            </w:tcBorders>
            <w:noWrap/>
            <w:vAlign w:val="center"/>
          </w:tcPr>
          <w:p w14:paraId="0605B862" w14:textId="77777777" w:rsidR="00E03AF8" w:rsidRPr="00AC4FBC" w:rsidRDefault="00E03AF8" w:rsidP="0036082A">
            <w:pPr>
              <w:pStyle w:val="TAC"/>
            </w:pPr>
          </w:p>
        </w:tc>
        <w:tc>
          <w:tcPr>
            <w:tcW w:w="946" w:type="pct"/>
            <w:tcBorders>
              <w:top w:val="single" w:sz="4" w:space="0" w:color="auto"/>
            </w:tcBorders>
            <w:noWrap/>
            <w:vAlign w:val="center"/>
          </w:tcPr>
          <w:p w14:paraId="247F48B7" w14:textId="77777777" w:rsidR="00E03AF8" w:rsidRPr="00AC4FBC" w:rsidRDefault="00E03AF8" w:rsidP="0036082A">
            <w:pPr>
              <w:pStyle w:val="TAJ"/>
              <w:spacing w:before="0" w:after="0"/>
              <w:rPr>
                <w:b w:val="0"/>
              </w:rPr>
            </w:pPr>
            <w:r w:rsidRPr="00AC4FBC">
              <w:rPr>
                <w:b w:val="0"/>
              </w:rPr>
              <w:t>-65.15</w:t>
            </w:r>
            <w:r w:rsidRPr="00AC4FBC">
              <w:rPr>
                <w:vertAlign w:val="superscript"/>
                <w:lang w:eastAsia="zh-CN"/>
              </w:rPr>
              <w:t>7</w:t>
            </w:r>
          </w:p>
        </w:tc>
        <w:tc>
          <w:tcPr>
            <w:tcW w:w="554" w:type="pct"/>
            <w:tcBorders>
              <w:top w:val="nil"/>
            </w:tcBorders>
            <w:noWrap/>
            <w:vAlign w:val="center"/>
          </w:tcPr>
          <w:p w14:paraId="42156866" w14:textId="77777777" w:rsidR="00E03AF8" w:rsidRPr="00AC4FBC" w:rsidRDefault="00E03AF8" w:rsidP="0036082A">
            <w:pPr>
              <w:pStyle w:val="TAC"/>
            </w:pPr>
          </w:p>
        </w:tc>
        <w:tc>
          <w:tcPr>
            <w:tcW w:w="413" w:type="pct"/>
            <w:tcBorders>
              <w:top w:val="nil"/>
            </w:tcBorders>
            <w:noWrap/>
            <w:vAlign w:val="center"/>
          </w:tcPr>
          <w:p w14:paraId="4A52FBAD" w14:textId="77777777" w:rsidR="00E03AF8" w:rsidRPr="00AC4FBC" w:rsidRDefault="00E03AF8" w:rsidP="0036082A">
            <w:pPr>
              <w:pStyle w:val="TAC"/>
            </w:pPr>
          </w:p>
        </w:tc>
        <w:tc>
          <w:tcPr>
            <w:tcW w:w="382" w:type="pct"/>
            <w:tcBorders>
              <w:top w:val="nil"/>
            </w:tcBorders>
            <w:noWrap/>
            <w:vAlign w:val="center"/>
          </w:tcPr>
          <w:p w14:paraId="6C8E07E4" w14:textId="77777777" w:rsidR="00E03AF8" w:rsidRPr="00AC4FBC" w:rsidRDefault="00E03AF8" w:rsidP="0036082A">
            <w:pPr>
              <w:pStyle w:val="TAC"/>
            </w:pPr>
          </w:p>
        </w:tc>
        <w:tc>
          <w:tcPr>
            <w:tcW w:w="382" w:type="pct"/>
            <w:tcBorders>
              <w:top w:val="nil"/>
            </w:tcBorders>
            <w:vAlign w:val="center"/>
          </w:tcPr>
          <w:p w14:paraId="1FD1B32F" w14:textId="77777777" w:rsidR="00E03AF8" w:rsidRPr="00AC4FBC" w:rsidRDefault="00E03AF8" w:rsidP="0036082A">
            <w:pPr>
              <w:pStyle w:val="TAC"/>
            </w:pPr>
          </w:p>
        </w:tc>
        <w:tc>
          <w:tcPr>
            <w:tcW w:w="383" w:type="pct"/>
            <w:tcBorders>
              <w:top w:val="nil"/>
            </w:tcBorders>
            <w:vAlign w:val="center"/>
          </w:tcPr>
          <w:p w14:paraId="4AD3E791" w14:textId="77777777" w:rsidR="00E03AF8" w:rsidRPr="00AC4FBC" w:rsidRDefault="00E03AF8" w:rsidP="0036082A">
            <w:pPr>
              <w:pStyle w:val="TAC"/>
            </w:pPr>
          </w:p>
        </w:tc>
        <w:tc>
          <w:tcPr>
            <w:tcW w:w="424" w:type="pct"/>
            <w:tcBorders>
              <w:top w:val="nil"/>
            </w:tcBorders>
          </w:tcPr>
          <w:p w14:paraId="3E67892E" w14:textId="77777777" w:rsidR="00E03AF8" w:rsidRPr="00AC4FBC" w:rsidRDefault="00E03AF8" w:rsidP="0036082A">
            <w:pPr>
              <w:pStyle w:val="TAC"/>
            </w:pPr>
          </w:p>
        </w:tc>
      </w:tr>
      <w:tr w:rsidR="00E03AF8" w:rsidRPr="00AC4FBC" w14:paraId="33F01144" w14:textId="77777777" w:rsidTr="0036082A">
        <w:tblPrEx>
          <w:tblLook w:val="0000" w:firstRow="0" w:lastRow="0" w:firstColumn="0" w:lastColumn="0" w:noHBand="0" w:noVBand="0"/>
        </w:tblPrEx>
        <w:trPr>
          <w:trHeight w:val="20"/>
          <w:jc w:val="center"/>
        </w:trPr>
        <w:tc>
          <w:tcPr>
            <w:tcW w:w="741" w:type="pct"/>
            <w:gridSpan w:val="2"/>
            <w:tcBorders>
              <w:top w:val="nil"/>
              <w:bottom w:val="nil"/>
            </w:tcBorders>
          </w:tcPr>
          <w:p w14:paraId="07337B6A" w14:textId="77777777" w:rsidR="00E03AF8" w:rsidRPr="00AC4FBC" w:rsidRDefault="00E03AF8" w:rsidP="0036082A">
            <w:pPr>
              <w:pStyle w:val="TAC"/>
            </w:pPr>
            <w:r w:rsidRPr="00AC4FBC">
              <w:rPr>
                <w:rFonts w:eastAsia="MS Mincho"/>
              </w:rPr>
              <w:t>DC_2A_n77C</w:t>
            </w:r>
          </w:p>
        </w:tc>
        <w:tc>
          <w:tcPr>
            <w:tcW w:w="434" w:type="pct"/>
            <w:gridSpan w:val="2"/>
            <w:tcBorders>
              <w:bottom w:val="single" w:sz="4" w:space="0" w:color="auto"/>
            </w:tcBorders>
            <w:vAlign w:val="center"/>
          </w:tcPr>
          <w:p w14:paraId="5D124355" w14:textId="77777777" w:rsidR="00E03AF8" w:rsidRPr="00AC4FBC" w:rsidRDefault="00E03AF8" w:rsidP="0036082A">
            <w:pPr>
              <w:pStyle w:val="TAC"/>
              <w:rPr>
                <w:lang w:eastAsia="zh-Hans"/>
              </w:rPr>
            </w:pPr>
            <w:r w:rsidRPr="00AC4FBC">
              <w:t>n77</w:t>
            </w:r>
          </w:p>
        </w:tc>
        <w:tc>
          <w:tcPr>
            <w:tcW w:w="341" w:type="pct"/>
            <w:gridSpan w:val="3"/>
            <w:tcBorders>
              <w:bottom w:val="single" w:sz="4" w:space="0" w:color="auto"/>
            </w:tcBorders>
            <w:noWrap/>
            <w:vAlign w:val="center"/>
          </w:tcPr>
          <w:p w14:paraId="20AE0C11" w14:textId="77777777" w:rsidR="00E03AF8" w:rsidRPr="00AC4FBC" w:rsidRDefault="00E03AF8" w:rsidP="0036082A">
            <w:pPr>
              <w:pStyle w:val="TAC"/>
            </w:pPr>
            <w:r w:rsidRPr="00AC4FBC">
              <w:t>15</w:t>
            </w:r>
          </w:p>
        </w:tc>
        <w:tc>
          <w:tcPr>
            <w:tcW w:w="946" w:type="pct"/>
            <w:tcBorders>
              <w:bottom w:val="single" w:sz="4" w:space="0" w:color="auto"/>
            </w:tcBorders>
            <w:noWrap/>
            <w:vAlign w:val="center"/>
          </w:tcPr>
          <w:p w14:paraId="5011A923" w14:textId="77777777" w:rsidR="00E03AF8" w:rsidRPr="00AC4FBC" w:rsidRDefault="00E03AF8" w:rsidP="0036082A">
            <w:pPr>
              <w:pStyle w:val="TAJ"/>
              <w:spacing w:before="0" w:after="0"/>
              <w:rPr>
                <w:b w:val="0"/>
              </w:rPr>
            </w:pPr>
            <w:r w:rsidRPr="00AC4FBC">
              <w:rPr>
                <w:b w:val="0"/>
              </w:rPr>
              <w:t>-</w:t>
            </w:r>
          </w:p>
        </w:tc>
        <w:tc>
          <w:tcPr>
            <w:tcW w:w="554" w:type="pct"/>
            <w:tcBorders>
              <w:bottom w:val="single" w:sz="4" w:space="0" w:color="auto"/>
            </w:tcBorders>
            <w:noWrap/>
            <w:vAlign w:val="center"/>
          </w:tcPr>
          <w:p w14:paraId="5092900F" w14:textId="77777777" w:rsidR="00E03AF8" w:rsidRPr="00AC4FBC" w:rsidRDefault="00E03AF8" w:rsidP="0036082A">
            <w:pPr>
              <w:pStyle w:val="TAC"/>
            </w:pPr>
            <w:r w:rsidRPr="00AC4FBC">
              <w:rPr>
                <w:rFonts w:eastAsia="MS Mincho"/>
              </w:rPr>
              <w:t>REFSENS</w:t>
            </w:r>
          </w:p>
        </w:tc>
        <w:tc>
          <w:tcPr>
            <w:tcW w:w="413" w:type="pct"/>
            <w:tcBorders>
              <w:bottom w:val="single" w:sz="4" w:space="0" w:color="auto"/>
            </w:tcBorders>
            <w:noWrap/>
            <w:vAlign w:val="center"/>
          </w:tcPr>
          <w:p w14:paraId="21AD8251" w14:textId="77777777" w:rsidR="00E03AF8" w:rsidRPr="00AC4FBC" w:rsidRDefault="00E03AF8" w:rsidP="0036082A">
            <w:pPr>
              <w:pStyle w:val="TAC"/>
            </w:pPr>
            <w:r w:rsidRPr="00AC4FBC">
              <w:t>-</w:t>
            </w:r>
          </w:p>
        </w:tc>
        <w:tc>
          <w:tcPr>
            <w:tcW w:w="382" w:type="pct"/>
            <w:tcBorders>
              <w:bottom w:val="single" w:sz="4" w:space="0" w:color="auto"/>
            </w:tcBorders>
            <w:noWrap/>
            <w:vAlign w:val="center"/>
          </w:tcPr>
          <w:p w14:paraId="186D225D" w14:textId="77777777" w:rsidR="00E03AF8" w:rsidRPr="00AC4FBC" w:rsidRDefault="00E03AF8" w:rsidP="0036082A">
            <w:pPr>
              <w:pStyle w:val="TAC"/>
            </w:pPr>
            <w:r w:rsidRPr="00AC4FBC">
              <w:t>-</w:t>
            </w:r>
          </w:p>
        </w:tc>
        <w:tc>
          <w:tcPr>
            <w:tcW w:w="382" w:type="pct"/>
            <w:tcBorders>
              <w:bottom w:val="single" w:sz="4" w:space="0" w:color="auto"/>
            </w:tcBorders>
            <w:vAlign w:val="center"/>
          </w:tcPr>
          <w:p w14:paraId="2DCC0175" w14:textId="77777777" w:rsidR="00E03AF8" w:rsidRPr="00AC4FBC" w:rsidRDefault="00E03AF8" w:rsidP="0036082A">
            <w:pPr>
              <w:pStyle w:val="TAC"/>
            </w:pPr>
            <w:r w:rsidRPr="00AC4FBC">
              <w:t>-</w:t>
            </w:r>
          </w:p>
        </w:tc>
        <w:tc>
          <w:tcPr>
            <w:tcW w:w="383" w:type="pct"/>
            <w:tcBorders>
              <w:bottom w:val="single" w:sz="4" w:space="0" w:color="auto"/>
            </w:tcBorders>
            <w:vAlign w:val="center"/>
          </w:tcPr>
          <w:p w14:paraId="0660BDC6" w14:textId="77777777" w:rsidR="00E03AF8" w:rsidRPr="00AC4FBC" w:rsidRDefault="00E03AF8" w:rsidP="0036082A">
            <w:pPr>
              <w:pStyle w:val="TAC"/>
              <w:rPr>
                <w:lang w:eastAsia="zh-Hans"/>
              </w:rPr>
            </w:pPr>
            <w:r w:rsidRPr="00AC4FBC">
              <w:t>N/A</w:t>
            </w:r>
          </w:p>
        </w:tc>
        <w:tc>
          <w:tcPr>
            <w:tcW w:w="424" w:type="pct"/>
            <w:tcBorders>
              <w:bottom w:val="single" w:sz="4" w:space="0" w:color="auto"/>
            </w:tcBorders>
          </w:tcPr>
          <w:p w14:paraId="485D075B" w14:textId="77777777" w:rsidR="00E03AF8" w:rsidRPr="00AC4FBC" w:rsidRDefault="00E03AF8" w:rsidP="0036082A">
            <w:pPr>
              <w:pStyle w:val="TAC"/>
              <w:rPr>
                <w:lang w:eastAsia="zh-Hans"/>
              </w:rPr>
            </w:pPr>
            <w:r w:rsidRPr="00AC4FBC">
              <w:t>TDD</w:t>
            </w:r>
          </w:p>
        </w:tc>
      </w:tr>
      <w:tr w:rsidR="00E03AF8" w:rsidRPr="00AC4FBC" w14:paraId="4B5F9E40" w14:textId="77777777" w:rsidTr="0036082A">
        <w:tblPrEx>
          <w:tblLook w:val="0000" w:firstRow="0" w:lastRow="0" w:firstColumn="0" w:lastColumn="0" w:noHBand="0" w:noVBand="0"/>
        </w:tblPrEx>
        <w:trPr>
          <w:trHeight w:val="20"/>
          <w:jc w:val="center"/>
        </w:trPr>
        <w:tc>
          <w:tcPr>
            <w:tcW w:w="741" w:type="pct"/>
            <w:gridSpan w:val="2"/>
            <w:tcBorders>
              <w:top w:val="nil"/>
              <w:bottom w:val="nil"/>
            </w:tcBorders>
          </w:tcPr>
          <w:p w14:paraId="1BD32410" w14:textId="77777777" w:rsidR="00E03AF8" w:rsidRPr="00AC4FBC" w:rsidRDefault="00E03AF8" w:rsidP="0036082A">
            <w:pPr>
              <w:pStyle w:val="TAC"/>
            </w:pPr>
            <w:r w:rsidRPr="00AC4FBC">
              <w:rPr>
                <w:rFonts w:eastAsia="MS Mincho"/>
              </w:rPr>
              <w:t>DC_2A-2A_n77C</w:t>
            </w:r>
          </w:p>
        </w:tc>
        <w:tc>
          <w:tcPr>
            <w:tcW w:w="434" w:type="pct"/>
            <w:gridSpan w:val="2"/>
            <w:tcBorders>
              <w:bottom w:val="nil"/>
            </w:tcBorders>
            <w:vAlign w:val="center"/>
          </w:tcPr>
          <w:p w14:paraId="0E1B42CC" w14:textId="77777777" w:rsidR="00E03AF8" w:rsidRPr="00AC4FBC" w:rsidRDefault="00E03AF8" w:rsidP="0036082A">
            <w:pPr>
              <w:pStyle w:val="TAC"/>
              <w:rPr>
                <w:lang w:eastAsia="zh-Hans"/>
              </w:rPr>
            </w:pPr>
            <w:r w:rsidRPr="00AC4FBC">
              <w:t>2</w:t>
            </w:r>
          </w:p>
        </w:tc>
        <w:tc>
          <w:tcPr>
            <w:tcW w:w="341" w:type="pct"/>
            <w:gridSpan w:val="3"/>
            <w:tcBorders>
              <w:bottom w:val="nil"/>
            </w:tcBorders>
            <w:noWrap/>
            <w:vAlign w:val="center"/>
          </w:tcPr>
          <w:p w14:paraId="46DE3C70" w14:textId="77777777" w:rsidR="00E03AF8" w:rsidRPr="00AC4FBC" w:rsidRDefault="00E03AF8" w:rsidP="0036082A">
            <w:pPr>
              <w:pStyle w:val="TAC"/>
            </w:pPr>
            <w:r w:rsidRPr="00AC4FBC">
              <w:t>N/A</w:t>
            </w:r>
          </w:p>
        </w:tc>
        <w:tc>
          <w:tcPr>
            <w:tcW w:w="946" w:type="pct"/>
            <w:tcBorders>
              <w:bottom w:val="single" w:sz="4" w:space="0" w:color="auto"/>
            </w:tcBorders>
            <w:noWrap/>
            <w:vAlign w:val="center"/>
          </w:tcPr>
          <w:p w14:paraId="56C17498" w14:textId="77777777" w:rsidR="00E03AF8" w:rsidRPr="00AC4FBC" w:rsidRDefault="00E03AF8" w:rsidP="0036082A">
            <w:pPr>
              <w:pStyle w:val="TAJ"/>
              <w:spacing w:before="0" w:after="0"/>
              <w:rPr>
                <w:b w:val="0"/>
              </w:rPr>
            </w:pPr>
            <w:r w:rsidRPr="00AC4FBC">
              <w:rPr>
                <w:b w:val="0"/>
              </w:rPr>
              <w:t>-78.2</w:t>
            </w:r>
          </w:p>
        </w:tc>
        <w:tc>
          <w:tcPr>
            <w:tcW w:w="554" w:type="pct"/>
            <w:tcBorders>
              <w:bottom w:val="nil"/>
            </w:tcBorders>
            <w:noWrap/>
            <w:vAlign w:val="center"/>
          </w:tcPr>
          <w:p w14:paraId="56A2D83D" w14:textId="77777777" w:rsidR="00E03AF8" w:rsidRPr="00AC4FBC" w:rsidRDefault="00E03AF8" w:rsidP="0036082A">
            <w:pPr>
              <w:pStyle w:val="TAC"/>
            </w:pPr>
            <w:r w:rsidRPr="00AC4FBC">
              <w:t>-</w:t>
            </w:r>
          </w:p>
        </w:tc>
        <w:tc>
          <w:tcPr>
            <w:tcW w:w="413" w:type="pct"/>
            <w:tcBorders>
              <w:bottom w:val="nil"/>
            </w:tcBorders>
            <w:noWrap/>
            <w:vAlign w:val="center"/>
          </w:tcPr>
          <w:p w14:paraId="404E8104" w14:textId="77777777" w:rsidR="00E03AF8" w:rsidRPr="00AC4FBC" w:rsidRDefault="00E03AF8" w:rsidP="0036082A">
            <w:pPr>
              <w:pStyle w:val="TAC"/>
            </w:pPr>
            <w:r w:rsidRPr="00AC4FBC">
              <w:t>-</w:t>
            </w:r>
          </w:p>
        </w:tc>
        <w:tc>
          <w:tcPr>
            <w:tcW w:w="382" w:type="pct"/>
            <w:tcBorders>
              <w:bottom w:val="nil"/>
            </w:tcBorders>
            <w:noWrap/>
            <w:vAlign w:val="center"/>
          </w:tcPr>
          <w:p w14:paraId="1EB83CAA" w14:textId="77777777" w:rsidR="00E03AF8" w:rsidRPr="00AC4FBC" w:rsidRDefault="00E03AF8" w:rsidP="0036082A">
            <w:pPr>
              <w:pStyle w:val="TAC"/>
            </w:pPr>
            <w:r w:rsidRPr="00AC4FBC">
              <w:t>-</w:t>
            </w:r>
          </w:p>
        </w:tc>
        <w:tc>
          <w:tcPr>
            <w:tcW w:w="382" w:type="pct"/>
            <w:tcBorders>
              <w:bottom w:val="nil"/>
            </w:tcBorders>
            <w:vAlign w:val="center"/>
          </w:tcPr>
          <w:p w14:paraId="1CFC00CE" w14:textId="77777777" w:rsidR="00E03AF8" w:rsidRPr="00AC4FBC" w:rsidRDefault="00E03AF8" w:rsidP="0036082A">
            <w:pPr>
              <w:pStyle w:val="TAC"/>
            </w:pPr>
            <w:r w:rsidRPr="00AC4FBC">
              <w:t>-</w:t>
            </w:r>
          </w:p>
        </w:tc>
        <w:tc>
          <w:tcPr>
            <w:tcW w:w="383" w:type="pct"/>
            <w:tcBorders>
              <w:bottom w:val="nil"/>
            </w:tcBorders>
            <w:vAlign w:val="center"/>
          </w:tcPr>
          <w:p w14:paraId="0AB79769" w14:textId="77777777" w:rsidR="00E03AF8" w:rsidRPr="00AC4FBC" w:rsidRDefault="00E03AF8" w:rsidP="0036082A">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40384FF1" w14:textId="77777777" w:rsidR="00E03AF8" w:rsidRPr="00AC4FBC" w:rsidRDefault="00E03AF8" w:rsidP="0036082A">
            <w:pPr>
              <w:pStyle w:val="TAC"/>
              <w:rPr>
                <w:lang w:eastAsia="zh-Hans"/>
              </w:rPr>
            </w:pPr>
            <w:r w:rsidRPr="00AC4FBC">
              <w:t>FDD</w:t>
            </w:r>
          </w:p>
        </w:tc>
      </w:tr>
      <w:tr w:rsidR="00E03AF8" w:rsidRPr="00AC4FBC" w14:paraId="26BF0441" w14:textId="77777777" w:rsidTr="0036082A">
        <w:tblPrEx>
          <w:tblLook w:val="0000" w:firstRow="0" w:lastRow="0" w:firstColumn="0" w:lastColumn="0" w:noHBand="0" w:noVBand="0"/>
        </w:tblPrEx>
        <w:trPr>
          <w:trHeight w:val="20"/>
          <w:jc w:val="center"/>
        </w:trPr>
        <w:tc>
          <w:tcPr>
            <w:tcW w:w="741" w:type="pct"/>
            <w:gridSpan w:val="2"/>
            <w:tcBorders>
              <w:top w:val="nil"/>
              <w:bottom w:val="nil"/>
            </w:tcBorders>
            <w:vAlign w:val="center"/>
          </w:tcPr>
          <w:p w14:paraId="2E46E4F4" w14:textId="77777777" w:rsidR="00E03AF8" w:rsidRPr="00AC4FBC" w:rsidRDefault="00E03AF8" w:rsidP="0036082A">
            <w:pPr>
              <w:pStyle w:val="TAC"/>
            </w:pPr>
          </w:p>
        </w:tc>
        <w:tc>
          <w:tcPr>
            <w:tcW w:w="434" w:type="pct"/>
            <w:gridSpan w:val="2"/>
            <w:tcBorders>
              <w:top w:val="nil"/>
            </w:tcBorders>
            <w:vAlign w:val="center"/>
          </w:tcPr>
          <w:p w14:paraId="70CA2719" w14:textId="77777777" w:rsidR="00E03AF8" w:rsidRPr="00AC4FBC" w:rsidRDefault="00E03AF8" w:rsidP="0036082A">
            <w:pPr>
              <w:pStyle w:val="TAC"/>
            </w:pPr>
          </w:p>
        </w:tc>
        <w:tc>
          <w:tcPr>
            <w:tcW w:w="341" w:type="pct"/>
            <w:gridSpan w:val="3"/>
            <w:tcBorders>
              <w:top w:val="nil"/>
            </w:tcBorders>
            <w:noWrap/>
            <w:vAlign w:val="center"/>
          </w:tcPr>
          <w:p w14:paraId="164AEEB5" w14:textId="77777777" w:rsidR="00E03AF8" w:rsidRPr="00AC4FBC" w:rsidRDefault="00E03AF8" w:rsidP="0036082A">
            <w:pPr>
              <w:pStyle w:val="TAC"/>
            </w:pPr>
          </w:p>
        </w:tc>
        <w:tc>
          <w:tcPr>
            <w:tcW w:w="946" w:type="pct"/>
            <w:tcBorders>
              <w:top w:val="single" w:sz="4" w:space="0" w:color="auto"/>
            </w:tcBorders>
            <w:noWrap/>
            <w:vAlign w:val="center"/>
          </w:tcPr>
          <w:p w14:paraId="53B45CB6" w14:textId="77777777" w:rsidR="00E03AF8" w:rsidRPr="00AC4FBC" w:rsidRDefault="00E03AF8" w:rsidP="0036082A">
            <w:pPr>
              <w:pStyle w:val="TAJ"/>
              <w:spacing w:before="0" w:after="0"/>
              <w:rPr>
                <w:b w:val="0"/>
              </w:rPr>
            </w:pPr>
            <w:r w:rsidRPr="00AC4FBC">
              <w:rPr>
                <w:b w:val="0"/>
              </w:rPr>
              <w:t>-78.15</w:t>
            </w:r>
            <w:r w:rsidRPr="00AC4FBC">
              <w:rPr>
                <w:vertAlign w:val="superscript"/>
                <w:lang w:eastAsia="zh-CN"/>
              </w:rPr>
              <w:t>7</w:t>
            </w:r>
          </w:p>
        </w:tc>
        <w:tc>
          <w:tcPr>
            <w:tcW w:w="554" w:type="pct"/>
            <w:tcBorders>
              <w:top w:val="nil"/>
            </w:tcBorders>
            <w:noWrap/>
            <w:vAlign w:val="center"/>
          </w:tcPr>
          <w:p w14:paraId="49558C7B" w14:textId="77777777" w:rsidR="00E03AF8" w:rsidRPr="00AC4FBC" w:rsidRDefault="00E03AF8" w:rsidP="0036082A">
            <w:pPr>
              <w:pStyle w:val="TAC"/>
            </w:pPr>
          </w:p>
        </w:tc>
        <w:tc>
          <w:tcPr>
            <w:tcW w:w="413" w:type="pct"/>
            <w:tcBorders>
              <w:top w:val="nil"/>
            </w:tcBorders>
            <w:noWrap/>
            <w:vAlign w:val="center"/>
          </w:tcPr>
          <w:p w14:paraId="71FB26C5" w14:textId="77777777" w:rsidR="00E03AF8" w:rsidRPr="00AC4FBC" w:rsidRDefault="00E03AF8" w:rsidP="0036082A">
            <w:pPr>
              <w:pStyle w:val="TAC"/>
            </w:pPr>
          </w:p>
        </w:tc>
        <w:tc>
          <w:tcPr>
            <w:tcW w:w="382" w:type="pct"/>
            <w:tcBorders>
              <w:top w:val="nil"/>
            </w:tcBorders>
            <w:noWrap/>
            <w:vAlign w:val="center"/>
          </w:tcPr>
          <w:p w14:paraId="4B0B3679" w14:textId="77777777" w:rsidR="00E03AF8" w:rsidRPr="00AC4FBC" w:rsidRDefault="00E03AF8" w:rsidP="0036082A">
            <w:pPr>
              <w:pStyle w:val="TAC"/>
            </w:pPr>
          </w:p>
        </w:tc>
        <w:tc>
          <w:tcPr>
            <w:tcW w:w="382" w:type="pct"/>
            <w:tcBorders>
              <w:top w:val="nil"/>
            </w:tcBorders>
            <w:vAlign w:val="center"/>
          </w:tcPr>
          <w:p w14:paraId="083590CF" w14:textId="77777777" w:rsidR="00E03AF8" w:rsidRPr="00AC4FBC" w:rsidRDefault="00E03AF8" w:rsidP="0036082A">
            <w:pPr>
              <w:pStyle w:val="TAC"/>
            </w:pPr>
          </w:p>
        </w:tc>
        <w:tc>
          <w:tcPr>
            <w:tcW w:w="383" w:type="pct"/>
            <w:tcBorders>
              <w:top w:val="nil"/>
            </w:tcBorders>
            <w:vAlign w:val="center"/>
          </w:tcPr>
          <w:p w14:paraId="0A01084E" w14:textId="77777777" w:rsidR="00E03AF8" w:rsidRPr="00AC4FBC" w:rsidRDefault="00E03AF8" w:rsidP="0036082A">
            <w:pPr>
              <w:pStyle w:val="TAC"/>
            </w:pPr>
          </w:p>
        </w:tc>
        <w:tc>
          <w:tcPr>
            <w:tcW w:w="424" w:type="pct"/>
            <w:tcBorders>
              <w:top w:val="nil"/>
            </w:tcBorders>
          </w:tcPr>
          <w:p w14:paraId="64A8472A" w14:textId="77777777" w:rsidR="00E03AF8" w:rsidRPr="00AC4FBC" w:rsidRDefault="00E03AF8" w:rsidP="0036082A">
            <w:pPr>
              <w:pStyle w:val="TAC"/>
            </w:pPr>
          </w:p>
        </w:tc>
      </w:tr>
      <w:tr w:rsidR="00E03AF8" w:rsidRPr="00AC4FBC" w14:paraId="1A7DC738" w14:textId="77777777" w:rsidTr="0036082A">
        <w:tblPrEx>
          <w:tblLook w:val="0000" w:firstRow="0" w:lastRow="0" w:firstColumn="0" w:lastColumn="0" w:noHBand="0" w:noVBand="0"/>
        </w:tblPrEx>
        <w:trPr>
          <w:trHeight w:val="20"/>
          <w:jc w:val="center"/>
        </w:trPr>
        <w:tc>
          <w:tcPr>
            <w:tcW w:w="741" w:type="pct"/>
            <w:gridSpan w:val="2"/>
            <w:tcBorders>
              <w:top w:val="nil"/>
              <w:bottom w:val="single" w:sz="4" w:space="0" w:color="auto"/>
            </w:tcBorders>
            <w:vAlign w:val="center"/>
          </w:tcPr>
          <w:p w14:paraId="0912FDF8" w14:textId="77777777" w:rsidR="00E03AF8" w:rsidRPr="00AC4FBC" w:rsidRDefault="00E03AF8" w:rsidP="0036082A">
            <w:pPr>
              <w:pStyle w:val="TAC"/>
            </w:pPr>
          </w:p>
        </w:tc>
        <w:tc>
          <w:tcPr>
            <w:tcW w:w="434" w:type="pct"/>
            <w:gridSpan w:val="2"/>
            <w:vAlign w:val="center"/>
          </w:tcPr>
          <w:p w14:paraId="38A5CA18" w14:textId="77777777" w:rsidR="00E03AF8" w:rsidRPr="00AC4FBC" w:rsidRDefault="00E03AF8" w:rsidP="0036082A">
            <w:pPr>
              <w:pStyle w:val="TAC"/>
              <w:rPr>
                <w:lang w:eastAsia="zh-Hans"/>
              </w:rPr>
            </w:pPr>
            <w:r w:rsidRPr="00AC4FBC">
              <w:t>n77</w:t>
            </w:r>
          </w:p>
        </w:tc>
        <w:tc>
          <w:tcPr>
            <w:tcW w:w="341" w:type="pct"/>
            <w:gridSpan w:val="3"/>
            <w:noWrap/>
            <w:vAlign w:val="center"/>
          </w:tcPr>
          <w:p w14:paraId="4B46BAA2" w14:textId="77777777" w:rsidR="00E03AF8" w:rsidRPr="00AC4FBC" w:rsidRDefault="00E03AF8" w:rsidP="0036082A">
            <w:pPr>
              <w:pStyle w:val="TAC"/>
            </w:pPr>
            <w:r w:rsidRPr="00AC4FBC">
              <w:t>15</w:t>
            </w:r>
          </w:p>
        </w:tc>
        <w:tc>
          <w:tcPr>
            <w:tcW w:w="946" w:type="pct"/>
            <w:noWrap/>
            <w:vAlign w:val="center"/>
          </w:tcPr>
          <w:p w14:paraId="7372B05D" w14:textId="77777777" w:rsidR="00E03AF8" w:rsidRPr="00AC4FBC" w:rsidRDefault="00E03AF8" w:rsidP="0036082A">
            <w:pPr>
              <w:pStyle w:val="TAJ"/>
              <w:spacing w:before="0" w:after="0"/>
              <w:rPr>
                <w:b w:val="0"/>
              </w:rPr>
            </w:pPr>
            <w:r w:rsidRPr="00AC4FBC">
              <w:rPr>
                <w:b w:val="0"/>
              </w:rPr>
              <w:t>-</w:t>
            </w:r>
          </w:p>
        </w:tc>
        <w:tc>
          <w:tcPr>
            <w:tcW w:w="554" w:type="pct"/>
            <w:noWrap/>
            <w:vAlign w:val="center"/>
          </w:tcPr>
          <w:p w14:paraId="11E4E5FC" w14:textId="77777777" w:rsidR="00E03AF8" w:rsidRPr="00AC4FBC" w:rsidRDefault="00E03AF8" w:rsidP="0036082A">
            <w:pPr>
              <w:pStyle w:val="TAC"/>
            </w:pPr>
            <w:r w:rsidRPr="00AC4FBC">
              <w:rPr>
                <w:rFonts w:eastAsia="MS Mincho"/>
              </w:rPr>
              <w:t>REFSENS</w:t>
            </w:r>
          </w:p>
        </w:tc>
        <w:tc>
          <w:tcPr>
            <w:tcW w:w="413" w:type="pct"/>
            <w:noWrap/>
            <w:vAlign w:val="center"/>
          </w:tcPr>
          <w:p w14:paraId="1557B450" w14:textId="77777777" w:rsidR="00E03AF8" w:rsidRPr="00AC4FBC" w:rsidRDefault="00E03AF8" w:rsidP="0036082A">
            <w:pPr>
              <w:pStyle w:val="TAC"/>
            </w:pPr>
            <w:r w:rsidRPr="00AC4FBC">
              <w:t>-</w:t>
            </w:r>
          </w:p>
        </w:tc>
        <w:tc>
          <w:tcPr>
            <w:tcW w:w="382" w:type="pct"/>
            <w:noWrap/>
            <w:vAlign w:val="center"/>
          </w:tcPr>
          <w:p w14:paraId="60AD2AA4" w14:textId="77777777" w:rsidR="00E03AF8" w:rsidRPr="00AC4FBC" w:rsidRDefault="00E03AF8" w:rsidP="0036082A">
            <w:pPr>
              <w:pStyle w:val="TAC"/>
            </w:pPr>
            <w:r w:rsidRPr="00AC4FBC">
              <w:t>-</w:t>
            </w:r>
          </w:p>
        </w:tc>
        <w:tc>
          <w:tcPr>
            <w:tcW w:w="382" w:type="pct"/>
            <w:vAlign w:val="center"/>
          </w:tcPr>
          <w:p w14:paraId="6E49BDA7" w14:textId="77777777" w:rsidR="00E03AF8" w:rsidRPr="00AC4FBC" w:rsidRDefault="00E03AF8" w:rsidP="0036082A">
            <w:pPr>
              <w:pStyle w:val="TAC"/>
            </w:pPr>
            <w:r w:rsidRPr="00AC4FBC">
              <w:t>-</w:t>
            </w:r>
          </w:p>
        </w:tc>
        <w:tc>
          <w:tcPr>
            <w:tcW w:w="383" w:type="pct"/>
            <w:vAlign w:val="center"/>
          </w:tcPr>
          <w:p w14:paraId="1DFD94F9" w14:textId="77777777" w:rsidR="00E03AF8" w:rsidRPr="00AC4FBC" w:rsidRDefault="00E03AF8" w:rsidP="0036082A">
            <w:pPr>
              <w:pStyle w:val="TAC"/>
              <w:rPr>
                <w:lang w:eastAsia="zh-Hans"/>
              </w:rPr>
            </w:pPr>
            <w:r w:rsidRPr="00AC4FBC">
              <w:t>N/A</w:t>
            </w:r>
          </w:p>
        </w:tc>
        <w:tc>
          <w:tcPr>
            <w:tcW w:w="424" w:type="pct"/>
          </w:tcPr>
          <w:p w14:paraId="2448DE1D" w14:textId="77777777" w:rsidR="00E03AF8" w:rsidRPr="00AC4FBC" w:rsidRDefault="00E03AF8" w:rsidP="0036082A">
            <w:pPr>
              <w:pStyle w:val="TAC"/>
              <w:rPr>
                <w:lang w:eastAsia="zh-Hans"/>
              </w:rPr>
            </w:pPr>
            <w:r w:rsidRPr="00AC4FBC">
              <w:t>TDD</w:t>
            </w:r>
          </w:p>
        </w:tc>
      </w:tr>
      <w:tr w:rsidR="00E03AF8" w:rsidRPr="00AC4FBC" w14:paraId="6DC13B92" w14:textId="77777777" w:rsidTr="0036082A">
        <w:tblPrEx>
          <w:tblLook w:val="0000" w:firstRow="0" w:lastRow="0" w:firstColumn="0" w:lastColumn="0" w:noHBand="0" w:noVBand="0"/>
        </w:tblPrEx>
        <w:trPr>
          <w:trHeight w:val="20"/>
          <w:jc w:val="center"/>
        </w:trPr>
        <w:tc>
          <w:tcPr>
            <w:tcW w:w="725" w:type="pct"/>
            <w:vMerge w:val="restart"/>
            <w:vAlign w:val="center"/>
          </w:tcPr>
          <w:p w14:paraId="66506A29" w14:textId="77777777" w:rsidR="00E03AF8" w:rsidRPr="00AC4FBC" w:rsidRDefault="00E03AF8" w:rsidP="0036082A">
            <w:pPr>
              <w:pStyle w:val="TAC"/>
            </w:pPr>
            <w:r w:rsidRPr="00AC4FBC">
              <w:t>DC_3A_n41A</w:t>
            </w:r>
          </w:p>
        </w:tc>
        <w:tc>
          <w:tcPr>
            <w:tcW w:w="434" w:type="pct"/>
            <w:gridSpan w:val="2"/>
            <w:vMerge w:val="restart"/>
            <w:vAlign w:val="center"/>
          </w:tcPr>
          <w:p w14:paraId="3605974A" w14:textId="77777777" w:rsidR="00E03AF8" w:rsidRPr="00AC4FBC" w:rsidRDefault="00E03AF8" w:rsidP="0036082A">
            <w:pPr>
              <w:pStyle w:val="TAC"/>
            </w:pPr>
            <w:r w:rsidRPr="00AC4FBC">
              <w:t>3</w:t>
            </w:r>
          </w:p>
        </w:tc>
        <w:tc>
          <w:tcPr>
            <w:tcW w:w="341" w:type="pct"/>
            <w:gridSpan w:val="2"/>
            <w:vMerge w:val="restart"/>
            <w:noWrap/>
            <w:vAlign w:val="center"/>
          </w:tcPr>
          <w:p w14:paraId="0F89B70B" w14:textId="77777777" w:rsidR="00E03AF8" w:rsidRPr="00AC4FBC" w:rsidRDefault="00E03AF8" w:rsidP="0036082A">
            <w:pPr>
              <w:pStyle w:val="TAC"/>
            </w:pPr>
            <w:r w:rsidRPr="00AC4FBC">
              <w:t>N/A</w:t>
            </w:r>
          </w:p>
        </w:tc>
        <w:tc>
          <w:tcPr>
            <w:tcW w:w="962" w:type="pct"/>
            <w:gridSpan w:val="3"/>
            <w:noWrap/>
            <w:vAlign w:val="center"/>
          </w:tcPr>
          <w:p w14:paraId="313FED93" w14:textId="77777777" w:rsidR="00E03AF8" w:rsidRPr="00AC4FBC" w:rsidRDefault="00E03AF8" w:rsidP="0036082A">
            <w:pPr>
              <w:pStyle w:val="TAJ"/>
              <w:spacing w:before="0" w:after="0"/>
              <w:rPr>
                <w:b w:val="0"/>
                <w:sz w:val="18"/>
              </w:rPr>
            </w:pPr>
            <w:r w:rsidRPr="00AC4FBC">
              <w:rPr>
                <w:b w:val="0"/>
                <w:sz w:val="18"/>
              </w:rPr>
              <w:t>-77.9</w:t>
            </w:r>
          </w:p>
        </w:tc>
        <w:tc>
          <w:tcPr>
            <w:tcW w:w="554" w:type="pct"/>
            <w:noWrap/>
            <w:vAlign w:val="center"/>
          </w:tcPr>
          <w:p w14:paraId="7C89EC4D" w14:textId="77777777" w:rsidR="00E03AF8" w:rsidRPr="00AC4FBC" w:rsidRDefault="00E03AF8" w:rsidP="0036082A">
            <w:pPr>
              <w:pStyle w:val="TAC"/>
            </w:pPr>
            <w:r w:rsidRPr="00AC4FBC">
              <w:t>-</w:t>
            </w:r>
          </w:p>
        </w:tc>
        <w:tc>
          <w:tcPr>
            <w:tcW w:w="413" w:type="pct"/>
            <w:noWrap/>
            <w:vAlign w:val="center"/>
          </w:tcPr>
          <w:p w14:paraId="523B4640" w14:textId="77777777" w:rsidR="00E03AF8" w:rsidRPr="00AC4FBC" w:rsidRDefault="00E03AF8" w:rsidP="0036082A">
            <w:pPr>
              <w:pStyle w:val="TAC"/>
            </w:pPr>
            <w:r w:rsidRPr="00AC4FBC">
              <w:t>-</w:t>
            </w:r>
          </w:p>
        </w:tc>
        <w:tc>
          <w:tcPr>
            <w:tcW w:w="382" w:type="pct"/>
            <w:noWrap/>
            <w:vAlign w:val="center"/>
          </w:tcPr>
          <w:p w14:paraId="4702DDE4" w14:textId="77777777" w:rsidR="00E03AF8" w:rsidRPr="00AC4FBC" w:rsidRDefault="00E03AF8" w:rsidP="0036082A">
            <w:pPr>
              <w:pStyle w:val="TAC"/>
            </w:pPr>
            <w:r w:rsidRPr="00AC4FBC">
              <w:t>-</w:t>
            </w:r>
          </w:p>
        </w:tc>
        <w:tc>
          <w:tcPr>
            <w:tcW w:w="382" w:type="pct"/>
            <w:vAlign w:val="center"/>
          </w:tcPr>
          <w:p w14:paraId="54074918" w14:textId="77777777" w:rsidR="00E03AF8" w:rsidRPr="00AC4FBC" w:rsidRDefault="00E03AF8" w:rsidP="0036082A">
            <w:pPr>
              <w:pStyle w:val="TAC"/>
            </w:pPr>
            <w:r w:rsidRPr="00AC4FBC">
              <w:t>-</w:t>
            </w:r>
          </w:p>
        </w:tc>
        <w:tc>
          <w:tcPr>
            <w:tcW w:w="383" w:type="pct"/>
            <w:vMerge w:val="restart"/>
          </w:tcPr>
          <w:p w14:paraId="368C12AF" w14:textId="77777777" w:rsidR="00E03AF8" w:rsidRPr="00AC4FBC" w:rsidRDefault="00E03AF8" w:rsidP="0036082A">
            <w:pPr>
              <w:pStyle w:val="TAC"/>
            </w:pPr>
            <w:r w:rsidRPr="00AC4FBC">
              <w:t>IMD4</w:t>
            </w:r>
          </w:p>
        </w:tc>
        <w:tc>
          <w:tcPr>
            <w:tcW w:w="424" w:type="pct"/>
            <w:vMerge w:val="restart"/>
          </w:tcPr>
          <w:p w14:paraId="36B58BCE" w14:textId="77777777" w:rsidR="00E03AF8" w:rsidRPr="00AC4FBC" w:rsidRDefault="00E03AF8" w:rsidP="0036082A">
            <w:pPr>
              <w:pStyle w:val="TAC"/>
            </w:pPr>
            <w:r w:rsidRPr="00AC4FBC">
              <w:rPr>
                <w:lang w:eastAsia="zh-CN"/>
              </w:rPr>
              <w:t>FDD</w:t>
            </w:r>
          </w:p>
        </w:tc>
      </w:tr>
      <w:tr w:rsidR="00E03AF8" w:rsidRPr="00AC4FBC" w14:paraId="7F315DA5" w14:textId="77777777" w:rsidTr="0036082A">
        <w:tblPrEx>
          <w:tblLook w:val="0000" w:firstRow="0" w:lastRow="0" w:firstColumn="0" w:lastColumn="0" w:noHBand="0" w:noVBand="0"/>
        </w:tblPrEx>
        <w:trPr>
          <w:trHeight w:val="20"/>
          <w:jc w:val="center"/>
        </w:trPr>
        <w:tc>
          <w:tcPr>
            <w:tcW w:w="725" w:type="pct"/>
            <w:vMerge/>
            <w:vAlign w:val="center"/>
          </w:tcPr>
          <w:p w14:paraId="291732CC" w14:textId="77777777" w:rsidR="00E03AF8" w:rsidRPr="00AC4FBC" w:rsidRDefault="00E03AF8" w:rsidP="0036082A">
            <w:pPr>
              <w:pStyle w:val="TAC"/>
            </w:pPr>
          </w:p>
        </w:tc>
        <w:tc>
          <w:tcPr>
            <w:tcW w:w="434" w:type="pct"/>
            <w:gridSpan w:val="2"/>
            <w:vMerge/>
            <w:vAlign w:val="center"/>
          </w:tcPr>
          <w:p w14:paraId="7A047F2B" w14:textId="77777777" w:rsidR="00E03AF8" w:rsidRPr="00AC4FBC" w:rsidRDefault="00E03AF8" w:rsidP="0036082A">
            <w:pPr>
              <w:pStyle w:val="TAC"/>
            </w:pPr>
          </w:p>
        </w:tc>
        <w:tc>
          <w:tcPr>
            <w:tcW w:w="341" w:type="pct"/>
            <w:gridSpan w:val="2"/>
            <w:vMerge/>
            <w:noWrap/>
            <w:vAlign w:val="center"/>
          </w:tcPr>
          <w:p w14:paraId="198F8444" w14:textId="77777777" w:rsidR="00E03AF8" w:rsidRPr="00AC4FBC" w:rsidRDefault="00E03AF8" w:rsidP="0036082A">
            <w:pPr>
              <w:pStyle w:val="TAC"/>
            </w:pPr>
          </w:p>
        </w:tc>
        <w:tc>
          <w:tcPr>
            <w:tcW w:w="962" w:type="pct"/>
            <w:gridSpan w:val="3"/>
            <w:noWrap/>
            <w:vAlign w:val="center"/>
          </w:tcPr>
          <w:p w14:paraId="31D1F10E" w14:textId="77777777" w:rsidR="00E03AF8" w:rsidRPr="00AC4FBC" w:rsidRDefault="00E03AF8" w:rsidP="0036082A">
            <w:pPr>
              <w:pStyle w:val="TAJ"/>
              <w:spacing w:before="0" w:after="0"/>
              <w:rPr>
                <w:b w:val="0"/>
                <w:sz w:val="18"/>
              </w:rPr>
            </w:pPr>
            <w:r w:rsidRPr="00AC4FBC">
              <w:rPr>
                <w:b w:val="0"/>
                <w:sz w:val="18"/>
              </w:rPr>
              <w:t>-80.6</w:t>
            </w:r>
            <w:r w:rsidRPr="00AC4FBC">
              <w:rPr>
                <w:b w:val="0"/>
                <w:sz w:val="18"/>
                <w:vertAlign w:val="superscript"/>
              </w:rPr>
              <w:t>7</w:t>
            </w:r>
          </w:p>
        </w:tc>
        <w:tc>
          <w:tcPr>
            <w:tcW w:w="554" w:type="pct"/>
            <w:noWrap/>
            <w:vAlign w:val="center"/>
          </w:tcPr>
          <w:p w14:paraId="5E198372" w14:textId="77777777" w:rsidR="00E03AF8" w:rsidRPr="00AC4FBC" w:rsidRDefault="00E03AF8" w:rsidP="0036082A">
            <w:pPr>
              <w:pStyle w:val="TAC"/>
            </w:pPr>
            <w:r w:rsidRPr="00AC4FBC">
              <w:t>-</w:t>
            </w:r>
          </w:p>
        </w:tc>
        <w:tc>
          <w:tcPr>
            <w:tcW w:w="413" w:type="pct"/>
            <w:noWrap/>
            <w:vAlign w:val="center"/>
          </w:tcPr>
          <w:p w14:paraId="13D492B2" w14:textId="77777777" w:rsidR="00E03AF8" w:rsidRPr="00AC4FBC" w:rsidRDefault="00E03AF8" w:rsidP="0036082A">
            <w:pPr>
              <w:pStyle w:val="TAC"/>
            </w:pPr>
            <w:r w:rsidRPr="00AC4FBC">
              <w:t>-</w:t>
            </w:r>
          </w:p>
        </w:tc>
        <w:tc>
          <w:tcPr>
            <w:tcW w:w="382" w:type="pct"/>
            <w:noWrap/>
            <w:vAlign w:val="center"/>
          </w:tcPr>
          <w:p w14:paraId="5D0C67D1" w14:textId="77777777" w:rsidR="00E03AF8" w:rsidRPr="00AC4FBC" w:rsidRDefault="00E03AF8" w:rsidP="0036082A">
            <w:pPr>
              <w:pStyle w:val="TAC"/>
            </w:pPr>
            <w:r w:rsidRPr="00AC4FBC">
              <w:t>-</w:t>
            </w:r>
          </w:p>
        </w:tc>
        <w:tc>
          <w:tcPr>
            <w:tcW w:w="382" w:type="pct"/>
            <w:vAlign w:val="center"/>
          </w:tcPr>
          <w:p w14:paraId="3FF79CC2" w14:textId="77777777" w:rsidR="00E03AF8" w:rsidRPr="00AC4FBC" w:rsidRDefault="00E03AF8" w:rsidP="0036082A">
            <w:pPr>
              <w:pStyle w:val="TAC"/>
            </w:pPr>
            <w:r w:rsidRPr="00AC4FBC">
              <w:t>-</w:t>
            </w:r>
          </w:p>
        </w:tc>
        <w:tc>
          <w:tcPr>
            <w:tcW w:w="383" w:type="pct"/>
            <w:vMerge/>
          </w:tcPr>
          <w:p w14:paraId="1945A488" w14:textId="77777777" w:rsidR="00E03AF8" w:rsidRPr="00AC4FBC" w:rsidRDefault="00E03AF8" w:rsidP="0036082A">
            <w:pPr>
              <w:pStyle w:val="TAC"/>
            </w:pPr>
          </w:p>
        </w:tc>
        <w:tc>
          <w:tcPr>
            <w:tcW w:w="424" w:type="pct"/>
            <w:vMerge/>
          </w:tcPr>
          <w:p w14:paraId="1FC5B805" w14:textId="77777777" w:rsidR="00E03AF8" w:rsidRPr="00AC4FBC" w:rsidRDefault="00E03AF8" w:rsidP="0036082A">
            <w:pPr>
              <w:pStyle w:val="TAC"/>
            </w:pPr>
          </w:p>
        </w:tc>
      </w:tr>
      <w:tr w:rsidR="00E03AF8" w:rsidRPr="00AC4FBC" w14:paraId="358A7566" w14:textId="77777777" w:rsidTr="0036082A">
        <w:tblPrEx>
          <w:tblLook w:val="0000" w:firstRow="0" w:lastRow="0" w:firstColumn="0" w:lastColumn="0" w:noHBand="0" w:noVBand="0"/>
        </w:tblPrEx>
        <w:trPr>
          <w:trHeight w:val="20"/>
          <w:jc w:val="center"/>
        </w:trPr>
        <w:tc>
          <w:tcPr>
            <w:tcW w:w="725" w:type="pct"/>
            <w:vAlign w:val="center"/>
          </w:tcPr>
          <w:p w14:paraId="23E28E3C" w14:textId="77777777" w:rsidR="00E03AF8" w:rsidRPr="00AC4FBC" w:rsidRDefault="00E03AF8" w:rsidP="0036082A">
            <w:pPr>
              <w:pStyle w:val="TAC"/>
            </w:pPr>
          </w:p>
        </w:tc>
        <w:tc>
          <w:tcPr>
            <w:tcW w:w="434" w:type="pct"/>
            <w:gridSpan w:val="2"/>
            <w:vAlign w:val="center"/>
          </w:tcPr>
          <w:p w14:paraId="4577610C" w14:textId="77777777" w:rsidR="00E03AF8" w:rsidRPr="00AC4FBC" w:rsidRDefault="00E03AF8" w:rsidP="0036082A">
            <w:pPr>
              <w:pStyle w:val="TAC"/>
            </w:pPr>
            <w:r w:rsidRPr="00AC4FBC">
              <w:t>n41</w:t>
            </w:r>
          </w:p>
        </w:tc>
        <w:tc>
          <w:tcPr>
            <w:tcW w:w="341" w:type="pct"/>
            <w:gridSpan w:val="2"/>
            <w:noWrap/>
            <w:vAlign w:val="center"/>
          </w:tcPr>
          <w:p w14:paraId="0FD2ED9E" w14:textId="77777777" w:rsidR="00E03AF8" w:rsidRPr="00AC4FBC" w:rsidRDefault="00E03AF8" w:rsidP="0036082A">
            <w:pPr>
              <w:pStyle w:val="TAC"/>
            </w:pPr>
            <w:r w:rsidRPr="00AC4FBC">
              <w:t>15</w:t>
            </w:r>
          </w:p>
        </w:tc>
        <w:tc>
          <w:tcPr>
            <w:tcW w:w="962" w:type="pct"/>
            <w:gridSpan w:val="3"/>
            <w:noWrap/>
            <w:vAlign w:val="center"/>
          </w:tcPr>
          <w:p w14:paraId="29F27B39" w14:textId="77777777" w:rsidR="00E03AF8" w:rsidRPr="00AC4FBC" w:rsidRDefault="00E03AF8" w:rsidP="0036082A">
            <w:pPr>
              <w:pStyle w:val="TAJ"/>
              <w:spacing w:before="0" w:after="0"/>
              <w:rPr>
                <w:b w:val="0"/>
                <w:sz w:val="18"/>
              </w:rPr>
            </w:pPr>
            <w:r w:rsidRPr="00AC4FBC">
              <w:t>-</w:t>
            </w:r>
          </w:p>
        </w:tc>
        <w:tc>
          <w:tcPr>
            <w:tcW w:w="554" w:type="pct"/>
            <w:noWrap/>
            <w:vAlign w:val="center"/>
          </w:tcPr>
          <w:p w14:paraId="566E15B8" w14:textId="77777777" w:rsidR="00E03AF8" w:rsidRPr="00AC4FBC" w:rsidRDefault="00E03AF8" w:rsidP="0036082A">
            <w:pPr>
              <w:pStyle w:val="TAC"/>
            </w:pPr>
            <w:r w:rsidRPr="00AC4FBC">
              <w:rPr>
                <w:rFonts w:eastAsia="MS Mincho"/>
              </w:rPr>
              <w:t>REFSENS</w:t>
            </w:r>
          </w:p>
        </w:tc>
        <w:tc>
          <w:tcPr>
            <w:tcW w:w="413" w:type="pct"/>
            <w:noWrap/>
            <w:vAlign w:val="center"/>
          </w:tcPr>
          <w:p w14:paraId="58440FC8" w14:textId="77777777" w:rsidR="00E03AF8" w:rsidRPr="00AC4FBC" w:rsidRDefault="00E03AF8" w:rsidP="0036082A">
            <w:pPr>
              <w:pStyle w:val="TAC"/>
            </w:pPr>
            <w:r w:rsidRPr="00AC4FBC">
              <w:t>-</w:t>
            </w:r>
          </w:p>
        </w:tc>
        <w:tc>
          <w:tcPr>
            <w:tcW w:w="382" w:type="pct"/>
            <w:noWrap/>
            <w:vAlign w:val="center"/>
          </w:tcPr>
          <w:p w14:paraId="461E40A0" w14:textId="77777777" w:rsidR="00E03AF8" w:rsidRPr="00AC4FBC" w:rsidRDefault="00E03AF8" w:rsidP="0036082A">
            <w:pPr>
              <w:pStyle w:val="TAC"/>
            </w:pPr>
            <w:r w:rsidRPr="00AC4FBC">
              <w:t>-</w:t>
            </w:r>
          </w:p>
        </w:tc>
        <w:tc>
          <w:tcPr>
            <w:tcW w:w="382" w:type="pct"/>
            <w:vAlign w:val="center"/>
          </w:tcPr>
          <w:p w14:paraId="11A21338" w14:textId="77777777" w:rsidR="00E03AF8" w:rsidRPr="00AC4FBC" w:rsidRDefault="00E03AF8" w:rsidP="0036082A">
            <w:pPr>
              <w:pStyle w:val="TAC"/>
            </w:pPr>
            <w:r w:rsidRPr="00AC4FBC">
              <w:t>-</w:t>
            </w:r>
          </w:p>
        </w:tc>
        <w:tc>
          <w:tcPr>
            <w:tcW w:w="383" w:type="pct"/>
          </w:tcPr>
          <w:p w14:paraId="11C7FDB3" w14:textId="77777777" w:rsidR="00E03AF8" w:rsidRPr="00AC4FBC" w:rsidRDefault="00E03AF8" w:rsidP="0036082A">
            <w:pPr>
              <w:pStyle w:val="TAC"/>
            </w:pPr>
            <w:r w:rsidRPr="00AC4FBC">
              <w:t>N/A</w:t>
            </w:r>
          </w:p>
        </w:tc>
        <w:tc>
          <w:tcPr>
            <w:tcW w:w="424" w:type="pct"/>
          </w:tcPr>
          <w:p w14:paraId="405C71E7" w14:textId="77777777" w:rsidR="00E03AF8" w:rsidRPr="00AC4FBC" w:rsidRDefault="00E03AF8" w:rsidP="0036082A">
            <w:pPr>
              <w:pStyle w:val="TAC"/>
            </w:pPr>
            <w:r w:rsidRPr="00AC4FBC">
              <w:t>TDD</w:t>
            </w:r>
          </w:p>
        </w:tc>
      </w:tr>
      <w:tr w:rsidR="00E03AF8" w:rsidRPr="00AC4FBC" w14:paraId="5EAD4EF8" w14:textId="77777777" w:rsidTr="0036082A">
        <w:trPr>
          <w:trHeight w:val="347"/>
          <w:jc w:val="center"/>
        </w:trPr>
        <w:tc>
          <w:tcPr>
            <w:tcW w:w="725" w:type="pct"/>
            <w:vMerge w:val="restart"/>
            <w:shd w:val="clear" w:color="auto" w:fill="auto"/>
            <w:vAlign w:val="center"/>
          </w:tcPr>
          <w:p w14:paraId="1BC692AA" w14:textId="77777777" w:rsidR="00E03AF8" w:rsidRPr="00AC4FBC" w:rsidRDefault="00E03AF8" w:rsidP="0036082A">
            <w:pPr>
              <w:pStyle w:val="TAC"/>
            </w:pPr>
            <w:r w:rsidRPr="00AC4FBC">
              <w:t>DC_3A_n78A</w:t>
            </w:r>
          </w:p>
        </w:tc>
        <w:tc>
          <w:tcPr>
            <w:tcW w:w="434" w:type="pct"/>
            <w:gridSpan w:val="2"/>
            <w:vMerge w:val="restart"/>
            <w:shd w:val="clear" w:color="auto" w:fill="auto"/>
            <w:vAlign w:val="center"/>
          </w:tcPr>
          <w:p w14:paraId="2BF5379C" w14:textId="77777777" w:rsidR="00E03AF8" w:rsidRPr="00AC4FBC" w:rsidRDefault="00E03AF8" w:rsidP="0036082A">
            <w:pPr>
              <w:pStyle w:val="TAC"/>
            </w:pPr>
            <w:r w:rsidRPr="00AC4FBC">
              <w:t>3</w:t>
            </w:r>
          </w:p>
        </w:tc>
        <w:tc>
          <w:tcPr>
            <w:tcW w:w="341" w:type="pct"/>
            <w:gridSpan w:val="2"/>
            <w:vMerge w:val="restart"/>
            <w:shd w:val="clear" w:color="auto" w:fill="auto"/>
            <w:noWrap/>
            <w:vAlign w:val="center"/>
          </w:tcPr>
          <w:p w14:paraId="796329D2" w14:textId="77777777" w:rsidR="00E03AF8" w:rsidRPr="00AC4FBC" w:rsidRDefault="00E03AF8" w:rsidP="0036082A">
            <w:pPr>
              <w:pStyle w:val="TAC"/>
            </w:pPr>
            <w:r w:rsidRPr="00AC4FBC">
              <w:t>N/A</w:t>
            </w:r>
          </w:p>
        </w:tc>
        <w:tc>
          <w:tcPr>
            <w:tcW w:w="962" w:type="pct"/>
            <w:gridSpan w:val="3"/>
            <w:shd w:val="clear" w:color="auto" w:fill="auto"/>
            <w:noWrap/>
            <w:vAlign w:val="center"/>
          </w:tcPr>
          <w:p w14:paraId="6C48486F" w14:textId="77777777" w:rsidR="00E03AF8" w:rsidRPr="00AC4FBC" w:rsidRDefault="00E03AF8" w:rsidP="0036082A">
            <w:pPr>
              <w:pStyle w:val="TAC"/>
              <w:rPr>
                <w:lang w:eastAsia="zh-CN"/>
              </w:rPr>
            </w:pPr>
            <w:r w:rsidRPr="00AC4FBC">
              <w:rPr>
                <w:lang w:eastAsia="zh-CN"/>
              </w:rPr>
              <w:t>-64.4</w:t>
            </w:r>
          </w:p>
        </w:tc>
        <w:tc>
          <w:tcPr>
            <w:tcW w:w="554" w:type="pct"/>
            <w:shd w:val="clear" w:color="auto" w:fill="auto"/>
            <w:noWrap/>
            <w:vAlign w:val="center"/>
          </w:tcPr>
          <w:p w14:paraId="2C0FC0F0" w14:textId="77777777" w:rsidR="00E03AF8" w:rsidRPr="00AC4FBC" w:rsidRDefault="00E03AF8" w:rsidP="0036082A">
            <w:pPr>
              <w:pStyle w:val="TAC"/>
            </w:pPr>
            <w:r w:rsidRPr="00AC4FBC">
              <w:t>-</w:t>
            </w:r>
          </w:p>
        </w:tc>
        <w:tc>
          <w:tcPr>
            <w:tcW w:w="413" w:type="pct"/>
            <w:shd w:val="clear" w:color="auto" w:fill="auto"/>
            <w:noWrap/>
            <w:vAlign w:val="center"/>
          </w:tcPr>
          <w:p w14:paraId="73697F57" w14:textId="77777777" w:rsidR="00E03AF8" w:rsidRPr="00AC4FBC" w:rsidRDefault="00E03AF8" w:rsidP="0036082A">
            <w:pPr>
              <w:pStyle w:val="TAC"/>
            </w:pPr>
            <w:r w:rsidRPr="00AC4FBC">
              <w:t>-</w:t>
            </w:r>
          </w:p>
        </w:tc>
        <w:tc>
          <w:tcPr>
            <w:tcW w:w="382" w:type="pct"/>
            <w:shd w:val="clear" w:color="auto" w:fill="auto"/>
            <w:noWrap/>
            <w:vAlign w:val="center"/>
          </w:tcPr>
          <w:p w14:paraId="314729BD" w14:textId="77777777" w:rsidR="00E03AF8" w:rsidRPr="00AC4FBC" w:rsidRDefault="00E03AF8" w:rsidP="0036082A">
            <w:pPr>
              <w:pStyle w:val="TAC"/>
            </w:pPr>
            <w:r w:rsidRPr="00AC4FBC">
              <w:t>-</w:t>
            </w:r>
          </w:p>
        </w:tc>
        <w:tc>
          <w:tcPr>
            <w:tcW w:w="382" w:type="pct"/>
            <w:vAlign w:val="center"/>
          </w:tcPr>
          <w:p w14:paraId="1218F854" w14:textId="77777777" w:rsidR="00E03AF8" w:rsidRPr="00AC4FBC" w:rsidRDefault="00E03AF8" w:rsidP="0036082A">
            <w:pPr>
              <w:pStyle w:val="TAC"/>
            </w:pPr>
            <w:r w:rsidRPr="00AC4FBC">
              <w:t>-</w:t>
            </w:r>
          </w:p>
        </w:tc>
        <w:tc>
          <w:tcPr>
            <w:tcW w:w="383" w:type="pct"/>
            <w:vMerge w:val="restart"/>
            <w:vAlign w:val="center"/>
          </w:tcPr>
          <w:p w14:paraId="62FB58A0" w14:textId="77777777" w:rsidR="00E03AF8" w:rsidRPr="00AC4FBC" w:rsidRDefault="00E03AF8" w:rsidP="0036082A">
            <w:pPr>
              <w:pStyle w:val="TAC"/>
            </w:pPr>
            <w:r w:rsidRPr="00AC4FBC">
              <w:t>IMD2</w:t>
            </w:r>
          </w:p>
        </w:tc>
        <w:tc>
          <w:tcPr>
            <w:tcW w:w="424" w:type="pct"/>
            <w:vMerge w:val="restart"/>
            <w:vAlign w:val="center"/>
          </w:tcPr>
          <w:p w14:paraId="5F83CF1C" w14:textId="77777777" w:rsidR="00E03AF8" w:rsidRPr="00AC4FBC" w:rsidRDefault="00E03AF8" w:rsidP="0036082A">
            <w:pPr>
              <w:pStyle w:val="TAC"/>
              <w:rPr>
                <w:lang w:eastAsia="zh-CN"/>
              </w:rPr>
            </w:pPr>
            <w:r w:rsidRPr="00AC4FBC">
              <w:rPr>
                <w:lang w:eastAsia="zh-CN"/>
              </w:rPr>
              <w:t>FDD</w:t>
            </w:r>
          </w:p>
        </w:tc>
      </w:tr>
      <w:tr w:rsidR="00E03AF8" w:rsidRPr="00AC4FBC" w14:paraId="7CB1E05C" w14:textId="77777777" w:rsidTr="0036082A">
        <w:trPr>
          <w:trHeight w:val="53"/>
          <w:jc w:val="center"/>
        </w:trPr>
        <w:tc>
          <w:tcPr>
            <w:tcW w:w="725" w:type="pct"/>
            <w:vMerge/>
            <w:shd w:val="clear" w:color="auto" w:fill="auto"/>
            <w:vAlign w:val="center"/>
          </w:tcPr>
          <w:p w14:paraId="39BB6C37" w14:textId="77777777" w:rsidR="00E03AF8" w:rsidRPr="00AC4FBC" w:rsidRDefault="00E03AF8" w:rsidP="0036082A">
            <w:pPr>
              <w:pStyle w:val="TAC"/>
            </w:pPr>
          </w:p>
        </w:tc>
        <w:tc>
          <w:tcPr>
            <w:tcW w:w="434" w:type="pct"/>
            <w:gridSpan w:val="2"/>
            <w:vMerge/>
            <w:shd w:val="clear" w:color="auto" w:fill="auto"/>
            <w:vAlign w:val="center"/>
          </w:tcPr>
          <w:p w14:paraId="663357F0" w14:textId="77777777" w:rsidR="00E03AF8" w:rsidRPr="00AC4FBC" w:rsidRDefault="00E03AF8" w:rsidP="0036082A">
            <w:pPr>
              <w:pStyle w:val="TAC"/>
            </w:pPr>
          </w:p>
        </w:tc>
        <w:tc>
          <w:tcPr>
            <w:tcW w:w="341" w:type="pct"/>
            <w:gridSpan w:val="2"/>
            <w:vMerge/>
            <w:shd w:val="clear" w:color="auto" w:fill="auto"/>
            <w:noWrap/>
            <w:vAlign w:val="center"/>
          </w:tcPr>
          <w:p w14:paraId="5AC189D9" w14:textId="77777777" w:rsidR="00E03AF8" w:rsidRPr="00AC4FBC" w:rsidRDefault="00E03AF8" w:rsidP="0036082A">
            <w:pPr>
              <w:pStyle w:val="TAC"/>
            </w:pPr>
          </w:p>
        </w:tc>
        <w:tc>
          <w:tcPr>
            <w:tcW w:w="962" w:type="pct"/>
            <w:gridSpan w:val="3"/>
            <w:shd w:val="clear" w:color="auto" w:fill="auto"/>
            <w:noWrap/>
            <w:vAlign w:val="center"/>
          </w:tcPr>
          <w:p w14:paraId="4DD226BE" w14:textId="77777777" w:rsidR="00E03AF8" w:rsidRPr="00AC4FBC" w:rsidRDefault="00E03AF8" w:rsidP="0036082A">
            <w:pPr>
              <w:pStyle w:val="TAC"/>
              <w:rPr>
                <w:lang w:eastAsia="zh-CN"/>
              </w:rPr>
            </w:pPr>
            <w:r w:rsidRPr="00AC4FBC">
              <w:rPr>
                <w:lang w:eastAsia="zh-CN"/>
              </w:rPr>
              <w:t>-67.1</w:t>
            </w:r>
            <w:r w:rsidRPr="00AC4FBC">
              <w:rPr>
                <w:vertAlign w:val="superscript"/>
                <w:lang w:eastAsia="zh-CN"/>
              </w:rPr>
              <w:t>7</w:t>
            </w:r>
          </w:p>
        </w:tc>
        <w:tc>
          <w:tcPr>
            <w:tcW w:w="554" w:type="pct"/>
            <w:shd w:val="clear" w:color="auto" w:fill="auto"/>
            <w:noWrap/>
            <w:vAlign w:val="center"/>
          </w:tcPr>
          <w:p w14:paraId="122529DB" w14:textId="77777777" w:rsidR="00E03AF8" w:rsidRPr="00AC4FBC" w:rsidRDefault="00E03AF8" w:rsidP="0036082A">
            <w:pPr>
              <w:pStyle w:val="TAC"/>
            </w:pPr>
            <w:r w:rsidRPr="00AC4FBC">
              <w:t>-</w:t>
            </w:r>
          </w:p>
        </w:tc>
        <w:tc>
          <w:tcPr>
            <w:tcW w:w="413" w:type="pct"/>
            <w:shd w:val="clear" w:color="auto" w:fill="auto"/>
            <w:noWrap/>
            <w:vAlign w:val="center"/>
          </w:tcPr>
          <w:p w14:paraId="36C38070" w14:textId="77777777" w:rsidR="00E03AF8" w:rsidRPr="00AC4FBC" w:rsidRDefault="00E03AF8" w:rsidP="0036082A">
            <w:pPr>
              <w:pStyle w:val="TAC"/>
            </w:pPr>
            <w:r w:rsidRPr="00AC4FBC">
              <w:t>-</w:t>
            </w:r>
          </w:p>
        </w:tc>
        <w:tc>
          <w:tcPr>
            <w:tcW w:w="382" w:type="pct"/>
            <w:shd w:val="clear" w:color="auto" w:fill="auto"/>
            <w:noWrap/>
            <w:vAlign w:val="center"/>
          </w:tcPr>
          <w:p w14:paraId="05232647" w14:textId="77777777" w:rsidR="00E03AF8" w:rsidRPr="00AC4FBC" w:rsidRDefault="00E03AF8" w:rsidP="0036082A">
            <w:pPr>
              <w:pStyle w:val="TAC"/>
            </w:pPr>
            <w:r w:rsidRPr="00AC4FBC">
              <w:t>-</w:t>
            </w:r>
          </w:p>
        </w:tc>
        <w:tc>
          <w:tcPr>
            <w:tcW w:w="382" w:type="pct"/>
            <w:vAlign w:val="center"/>
          </w:tcPr>
          <w:p w14:paraId="30802040" w14:textId="77777777" w:rsidR="00E03AF8" w:rsidRPr="00AC4FBC" w:rsidRDefault="00E03AF8" w:rsidP="0036082A">
            <w:pPr>
              <w:pStyle w:val="TAC"/>
            </w:pPr>
            <w:r w:rsidRPr="00AC4FBC">
              <w:t>-</w:t>
            </w:r>
          </w:p>
        </w:tc>
        <w:tc>
          <w:tcPr>
            <w:tcW w:w="383" w:type="pct"/>
            <w:vMerge/>
            <w:vAlign w:val="center"/>
          </w:tcPr>
          <w:p w14:paraId="3E620267" w14:textId="77777777" w:rsidR="00E03AF8" w:rsidRPr="00AC4FBC" w:rsidRDefault="00E03AF8" w:rsidP="0036082A">
            <w:pPr>
              <w:pStyle w:val="TAC"/>
            </w:pPr>
          </w:p>
        </w:tc>
        <w:tc>
          <w:tcPr>
            <w:tcW w:w="424" w:type="pct"/>
            <w:vMerge/>
            <w:vAlign w:val="center"/>
          </w:tcPr>
          <w:p w14:paraId="51030A60" w14:textId="77777777" w:rsidR="00E03AF8" w:rsidRPr="00AC4FBC" w:rsidRDefault="00E03AF8" w:rsidP="0036082A">
            <w:pPr>
              <w:pStyle w:val="TAC"/>
            </w:pPr>
          </w:p>
        </w:tc>
      </w:tr>
      <w:tr w:rsidR="00E03AF8" w:rsidRPr="00AC4FBC" w14:paraId="6501CD5A" w14:textId="77777777" w:rsidTr="0036082A">
        <w:trPr>
          <w:trHeight w:val="424"/>
          <w:jc w:val="center"/>
        </w:trPr>
        <w:tc>
          <w:tcPr>
            <w:tcW w:w="725" w:type="pct"/>
            <w:vMerge/>
            <w:shd w:val="clear" w:color="auto" w:fill="auto"/>
            <w:vAlign w:val="center"/>
          </w:tcPr>
          <w:p w14:paraId="4EF9214E" w14:textId="77777777" w:rsidR="00E03AF8" w:rsidRPr="00AC4FBC" w:rsidRDefault="00E03AF8" w:rsidP="0036082A">
            <w:pPr>
              <w:pStyle w:val="TAC"/>
            </w:pPr>
          </w:p>
        </w:tc>
        <w:tc>
          <w:tcPr>
            <w:tcW w:w="434" w:type="pct"/>
            <w:gridSpan w:val="2"/>
            <w:shd w:val="clear" w:color="auto" w:fill="auto"/>
            <w:vAlign w:val="center"/>
          </w:tcPr>
          <w:p w14:paraId="467F9F27" w14:textId="77777777" w:rsidR="00E03AF8" w:rsidRPr="00AC4FBC" w:rsidRDefault="00E03AF8" w:rsidP="0036082A">
            <w:pPr>
              <w:pStyle w:val="TAC"/>
            </w:pPr>
            <w:r w:rsidRPr="00AC4FBC">
              <w:rPr>
                <w:lang w:eastAsia="zh-Hans"/>
              </w:rPr>
              <w:t>n</w:t>
            </w:r>
            <w:r w:rsidRPr="00AC4FBC">
              <w:t>78</w:t>
            </w:r>
          </w:p>
        </w:tc>
        <w:tc>
          <w:tcPr>
            <w:tcW w:w="341" w:type="pct"/>
            <w:gridSpan w:val="2"/>
            <w:shd w:val="clear" w:color="auto" w:fill="auto"/>
            <w:noWrap/>
            <w:vAlign w:val="center"/>
          </w:tcPr>
          <w:p w14:paraId="290971A3" w14:textId="77777777" w:rsidR="00E03AF8" w:rsidRPr="00AC4FBC" w:rsidRDefault="00E03AF8" w:rsidP="0036082A">
            <w:pPr>
              <w:pStyle w:val="TAC"/>
              <w:rPr>
                <w:lang w:eastAsia="zh-CN"/>
              </w:rPr>
            </w:pPr>
            <w:r w:rsidRPr="00AC4FBC">
              <w:rPr>
                <w:lang w:eastAsia="zh-CN"/>
              </w:rPr>
              <w:t>15</w:t>
            </w:r>
          </w:p>
        </w:tc>
        <w:tc>
          <w:tcPr>
            <w:tcW w:w="962" w:type="pct"/>
            <w:gridSpan w:val="3"/>
            <w:shd w:val="clear" w:color="auto" w:fill="auto"/>
            <w:noWrap/>
            <w:vAlign w:val="center"/>
          </w:tcPr>
          <w:p w14:paraId="6A594537" w14:textId="77777777" w:rsidR="00E03AF8" w:rsidRPr="00AC4FBC" w:rsidRDefault="00E03AF8" w:rsidP="0036082A">
            <w:pPr>
              <w:pStyle w:val="TAC"/>
              <w:rPr>
                <w:rFonts w:eastAsia="MS Mincho"/>
              </w:rPr>
            </w:pPr>
            <w:r w:rsidRPr="00AC4FBC">
              <w:t>-</w:t>
            </w:r>
          </w:p>
        </w:tc>
        <w:tc>
          <w:tcPr>
            <w:tcW w:w="554" w:type="pct"/>
            <w:shd w:val="clear" w:color="auto" w:fill="auto"/>
            <w:noWrap/>
            <w:vAlign w:val="center"/>
          </w:tcPr>
          <w:p w14:paraId="7DC1485C" w14:textId="77777777" w:rsidR="00E03AF8" w:rsidRPr="00AC4FBC" w:rsidRDefault="00E03AF8" w:rsidP="0036082A">
            <w:pPr>
              <w:pStyle w:val="TAC"/>
            </w:pPr>
            <w:r w:rsidRPr="00AC4FBC">
              <w:t>REFSENS</w:t>
            </w:r>
          </w:p>
        </w:tc>
        <w:tc>
          <w:tcPr>
            <w:tcW w:w="413" w:type="pct"/>
            <w:shd w:val="clear" w:color="auto" w:fill="auto"/>
            <w:noWrap/>
            <w:vAlign w:val="center"/>
          </w:tcPr>
          <w:p w14:paraId="7B01FB83" w14:textId="77777777" w:rsidR="00E03AF8" w:rsidRPr="00AC4FBC" w:rsidRDefault="00E03AF8" w:rsidP="0036082A">
            <w:pPr>
              <w:pStyle w:val="TAC"/>
            </w:pPr>
            <w:r w:rsidRPr="00AC4FBC">
              <w:t>-</w:t>
            </w:r>
          </w:p>
        </w:tc>
        <w:tc>
          <w:tcPr>
            <w:tcW w:w="382" w:type="pct"/>
            <w:shd w:val="clear" w:color="auto" w:fill="auto"/>
            <w:noWrap/>
            <w:vAlign w:val="center"/>
          </w:tcPr>
          <w:p w14:paraId="161AC7CE" w14:textId="77777777" w:rsidR="00E03AF8" w:rsidRPr="00AC4FBC" w:rsidRDefault="00E03AF8" w:rsidP="0036082A">
            <w:pPr>
              <w:pStyle w:val="TAC"/>
            </w:pPr>
            <w:r w:rsidRPr="00AC4FBC">
              <w:t>-</w:t>
            </w:r>
          </w:p>
        </w:tc>
        <w:tc>
          <w:tcPr>
            <w:tcW w:w="382" w:type="pct"/>
            <w:vAlign w:val="center"/>
          </w:tcPr>
          <w:p w14:paraId="1C6FDD04" w14:textId="77777777" w:rsidR="00E03AF8" w:rsidRPr="00AC4FBC" w:rsidRDefault="00E03AF8" w:rsidP="0036082A">
            <w:pPr>
              <w:pStyle w:val="TAC"/>
            </w:pPr>
            <w:r w:rsidRPr="00AC4FBC">
              <w:t>-</w:t>
            </w:r>
          </w:p>
        </w:tc>
        <w:tc>
          <w:tcPr>
            <w:tcW w:w="383" w:type="pct"/>
            <w:vAlign w:val="center"/>
          </w:tcPr>
          <w:p w14:paraId="0A7E9841" w14:textId="77777777" w:rsidR="00E03AF8" w:rsidRPr="00AC4FBC" w:rsidRDefault="00E03AF8" w:rsidP="0036082A">
            <w:pPr>
              <w:pStyle w:val="TAC"/>
              <w:rPr>
                <w:lang w:eastAsia="zh-CN"/>
              </w:rPr>
            </w:pPr>
            <w:r w:rsidRPr="00AC4FBC">
              <w:rPr>
                <w:lang w:eastAsia="zh-CN"/>
              </w:rPr>
              <w:t>N/A</w:t>
            </w:r>
          </w:p>
        </w:tc>
        <w:tc>
          <w:tcPr>
            <w:tcW w:w="424" w:type="pct"/>
            <w:vAlign w:val="center"/>
          </w:tcPr>
          <w:p w14:paraId="35A3B920" w14:textId="77777777" w:rsidR="00E03AF8" w:rsidRPr="00AC4FBC" w:rsidRDefault="00E03AF8" w:rsidP="0036082A">
            <w:pPr>
              <w:pStyle w:val="TAC"/>
              <w:rPr>
                <w:lang w:eastAsia="zh-CN"/>
              </w:rPr>
            </w:pPr>
            <w:r w:rsidRPr="00AC4FBC">
              <w:rPr>
                <w:lang w:eastAsia="zh-CN"/>
              </w:rPr>
              <w:t>TDD</w:t>
            </w:r>
          </w:p>
        </w:tc>
      </w:tr>
      <w:tr w:rsidR="00E03AF8" w:rsidRPr="00AC4FBC" w14:paraId="3DE8802B" w14:textId="77777777" w:rsidTr="0036082A">
        <w:trPr>
          <w:trHeight w:val="264"/>
          <w:jc w:val="center"/>
        </w:trPr>
        <w:tc>
          <w:tcPr>
            <w:tcW w:w="725" w:type="pct"/>
            <w:vMerge w:val="restart"/>
            <w:shd w:val="clear" w:color="auto" w:fill="auto"/>
            <w:vAlign w:val="center"/>
          </w:tcPr>
          <w:p w14:paraId="112FCF8A" w14:textId="77777777" w:rsidR="00E03AF8" w:rsidRPr="00AC4FBC" w:rsidRDefault="00E03AF8" w:rsidP="0036082A">
            <w:pPr>
              <w:pStyle w:val="TAC"/>
            </w:pPr>
            <w:r w:rsidRPr="00AC4FBC">
              <w:t>DC_3A_n78A</w:t>
            </w:r>
          </w:p>
        </w:tc>
        <w:tc>
          <w:tcPr>
            <w:tcW w:w="434" w:type="pct"/>
            <w:gridSpan w:val="2"/>
            <w:vMerge w:val="restart"/>
            <w:shd w:val="clear" w:color="auto" w:fill="auto"/>
            <w:vAlign w:val="center"/>
          </w:tcPr>
          <w:p w14:paraId="72398C70" w14:textId="77777777" w:rsidR="00E03AF8" w:rsidRPr="00AC4FBC" w:rsidRDefault="00E03AF8" w:rsidP="0036082A">
            <w:pPr>
              <w:pStyle w:val="TAC"/>
            </w:pPr>
            <w:r w:rsidRPr="00AC4FBC">
              <w:t>3</w:t>
            </w:r>
          </w:p>
        </w:tc>
        <w:tc>
          <w:tcPr>
            <w:tcW w:w="341" w:type="pct"/>
            <w:gridSpan w:val="2"/>
            <w:vMerge w:val="restart"/>
            <w:shd w:val="clear" w:color="auto" w:fill="auto"/>
            <w:noWrap/>
            <w:vAlign w:val="center"/>
          </w:tcPr>
          <w:p w14:paraId="24CDA471" w14:textId="77777777" w:rsidR="00E03AF8" w:rsidRPr="00AC4FBC" w:rsidRDefault="00E03AF8" w:rsidP="0036082A">
            <w:pPr>
              <w:pStyle w:val="TAC"/>
            </w:pPr>
            <w:r w:rsidRPr="00AC4FBC">
              <w:t>N/A</w:t>
            </w:r>
          </w:p>
        </w:tc>
        <w:tc>
          <w:tcPr>
            <w:tcW w:w="962" w:type="pct"/>
            <w:gridSpan w:val="3"/>
            <w:shd w:val="clear" w:color="auto" w:fill="auto"/>
            <w:noWrap/>
            <w:vAlign w:val="center"/>
          </w:tcPr>
          <w:p w14:paraId="002A515B" w14:textId="77777777" w:rsidR="00E03AF8" w:rsidRPr="00AC4FBC" w:rsidRDefault="00E03AF8" w:rsidP="0036082A">
            <w:pPr>
              <w:pStyle w:val="TAC"/>
              <w:rPr>
                <w:rFonts w:eastAsia="MS Mincho"/>
              </w:rPr>
            </w:pPr>
            <w:r w:rsidRPr="00AC4FBC">
              <w:rPr>
                <w:lang w:eastAsia="zh-CN"/>
              </w:rPr>
              <w:t>-77.8</w:t>
            </w:r>
          </w:p>
        </w:tc>
        <w:tc>
          <w:tcPr>
            <w:tcW w:w="554" w:type="pct"/>
            <w:shd w:val="clear" w:color="auto" w:fill="auto"/>
            <w:noWrap/>
            <w:vAlign w:val="center"/>
          </w:tcPr>
          <w:p w14:paraId="727FBC6A" w14:textId="77777777" w:rsidR="00E03AF8" w:rsidRPr="00AC4FBC" w:rsidRDefault="00E03AF8" w:rsidP="0036082A">
            <w:pPr>
              <w:pStyle w:val="TAC"/>
            </w:pPr>
            <w:r w:rsidRPr="00AC4FBC">
              <w:t>-</w:t>
            </w:r>
          </w:p>
        </w:tc>
        <w:tc>
          <w:tcPr>
            <w:tcW w:w="413" w:type="pct"/>
            <w:shd w:val="clear" w:color="auto" w:fill="auto"/>
            <w:noWrap/>
            <w:vAlign w:val="center"/>
          </w:tcPr>
          <w:p w14:paraId="296C1CBB" w14:textId="77777777" w:rsidR="00E03AF8" w:rsidRPr="00AC4FBC" w:rsidRDefault="00E03AF8" w:rsidP="0036082A">
            <w:pPr>
              <w:pStyle w:val="TAC"/>
            </w:pPr>
            <w:r w:rsidRPr="00AC4FBC">
              <w:t>-</w:t>
            </w:r>
          </w:p>
        </w:tc>
        <w:tc>
          <w:tcPr>
            <w:tcW w:w="382" w:type="pct"/>
            <w:shd w:val="clear" w:color="auto" w:fill="auto"/>
            <w:noWrap/>
            <w:vAlign w:val="center"/>
          </w:tcPr>
          <w:p w14:paraId="3396FB4A" w14:textId="77777777" w:rsidR="00E03AF8" w:rsidRPr="00AC4FBC" w:rsidRDefault="00E03AF8" w:rsidP="0036082A">
            <w:pPr>
              <w:pStyle w:val="TAC"/>
            </w:pPr>
            <w:r w:rsidRPr="00AC4FBC">
              <w:t>-</w:t>
            </w:r>
          </w:p>
        </w:tc>
        <w:tc>
          <w:tcPr>
            <w:tcW w:w="382" w:type="pct"/>
            <w:vAlign w:val="center"/>
          </w:tcPr>
          <w:p w14:paraId="4233190E" w14:textId="77777777" w:rsidR="00E03AF8" w:rsidRPr="00AC4FBC" w:rsidRDefault="00E03AF8" w:rsidP="0036082A">
            <w:pPr>
              <w:pStyle w:val="TAC"/>
            </w:pPr>
            <w:r w:rsidRPr="00AC4FBC">
              <w:t>-</w:t>
            </w:r>
          </w:p>
        </w:tc>
        <w:tc>
          <w:tcPr>
            <w:tcW w:w="383" w:type="pct"/>
            <w:vMerge w:val="restart"/>
            <w:vAlign w:val="center"/>
          </w:tcPr>
          <w:p w14:paraId="3D54F964" w14:textId="77777777" w:rsidR="00E03AF8" w:rsidRPr="00AC4FBC" w:rsidRDefault="00E03AF8" w:rsidP="0036082A">
            <w:pPr>
              <w:pStyle w:val="TAC"/>
            </w:pPr>
            <w:r w:rsidRPr="00AC4FBC">
              <w:t>IMD4</w:t>
            </w:r>
          </w:p>
        </w:tc>
        <w:tc>
          <w:tcPr>
            <w:tcW w:w="424" w:type="pct"/>
            <w:vMerge w:val="restart"/>
            <w:vAlign w:val="center"/>
          </w:tcPr>
          <w:p w14:paraId="7FF039DB" w14:textId="77777777" w:rsidR="00E03AF8" w:rsidRPr="00AC4FBC" w:rsidRDefault="00E03AF8" w:rsidP="0036082A">
            <w:pPr>
              <w:pStyle w:val="TAC"/>
            </w:pPr>
            <w:r w:rsidRPr="00AC4FBC">
              <w:rPr>
                <w:lang w:eastAsia="zh-CN"/>
              </w:rPr>
              <w:t>FDD</w:t>
            </w:r>
          </w:p>
        </w:tc>
      </w:tr>
      <w:tr w:rsidR="00E03AF8" w:rsidRPr="00AC4FBC" w14:paraId="02F6A86C" w14:textId="77777777" w:rsidTr="0036082A">
        <w:trPr>
          <w:trHeight w:val="281"/>
          <w:jc w:val="center"/>
        </w:trPr>
        <w:tc>
          <w:tcPr>
            <w:tcW w:w="725" w:type="pct"/>
            <w:vMerge/>
            <w:shd w:val="clear" w:color="auto" w:fill="auto"/>
            <w:vAlign w:val="center"/>
          </w:tcPr>
          <w:p w14:paraId="1B89C3F8" w14:textId="77777777" w:rsidR="00E03AF8" w:rsidRPr="00AC4FBC" w:rsidRDefault="00E03AF8" w:rsidP="0036082A">
            <w:pPr>
              <w:pStyle w:val="TAC"/>
            </w:pPr>
          </w:p>
        </w:tc>
        <w:tc>
          <w:tcPr>
            <w:tcW w:w="434" w:type="pct"/>
            <w:gridSpan w:val="2"/>
            <w:vMerge/>
            <w:shd w:val="clear" w:color="auto" w:fill="auto"/>
            <w:vAlign w:val="center"/>
          </w:tcPr>
          <w:p w14:paraId="0F2FCC7A" w14:textId="77777777" w:rsidR="00E03AF8" w:rsidRPr="00AC4FBC" w:rsidRDefault="00E03AF8" w:rsidP="0036082A">
            <w:pPr>
              <w:pStyle w:val="TAC"/>
            </w:pPr>
          </w:p>
        </w:tc>
        <w:tc>
          <w:tcPr>
            <w:tcW w:w="341" w:type="pct"/>
            <w:gridSpan w:val="2"/>
            <w:vMerge/>
            <w:shd w:val="clear" w:color="auto" w:fill="auto"/>
            <w:noWrap/>
            <w:vAlign w:val="center"/>
          </w:tcPr>
          <w:p w14:paraId="37C40D75" w14:textId="77777777" w:rsidR="00E03AF8" w:rsidRPr="00AC4FBC" w:rsidRDefault="00E03AF8" w:rsidP="0036082A">
            <w:pPr>
              <w:pStyle w:val="TAC"/>
            </w:pPr>
          </w:p>
        </w:tc>
        <w:tc>
          <w:tcPr>
            <w:tcW w:w="962" w:type="pct"/>
            <w:gridSpan w:val="3"/>
            <w:shd w:val="clear" w:color="auto" w:fill="auto"/>
            <w:noWrap/>
            <w:vAlign w:val="center"/>
          </w:tcPr>
          <w:p w14:paraId="774510A0" w14:textId="77777777" w:rsidR="00E03AF8" w:rsidRPr="00AC4FBC" w:rsidRDefault="00E03AF8" w:rsidP="0036082A">
            <w:pPr>
              <w:pStyle w:val="TAC"/>
              <w:rPr>
                <w:rFonts w:eastAsia="MS Mincho"/>
              </w:rPr>
            </w:pPr>
            <w:r w:rsidRPr="00AC4FBC">
              <w:rPr>
                <w:lang w:eastAsia="zh-CN"/>
              </w:rPr>
              <w:t>-80.5</w:t>
            </w:r>
            <w:r w:rsidRPr="00AC4FBC">
              <w:rPr>
                <w:vertAlign w:val="superscript"/>
                <w:lang w:eastAsia="zh-CN"/>
              </w:rPr>
              <w:t>7</w:t>
            </w:r>
          </w:p>
        </w:tc>
        <w:tc>
          <w:tcPr>
            <w:tcW w:w="554" w:type="pct"/>
            <w:shd w:val="clear" w:color="auto" w:fill="auto"/>
            <w:noWrap/>
            <w:vAlign w:val="center"/>
          </w:tcPr>
          <w:p w14:paraId="2F9BC323" w14:textId="77777777" w:rsidR="00E03AF8" w:rsidRPr="00AC4FBC" w:rsidRDefault="00E03AF8" w:rsidP="0036082A">
            <w:pPr>
              <w:pStyle w:val="TAC"/>
            </w:pPr>
            <w:r w:rsidRPr="00AC4FBC">
              <w:t>-</w:t>
            </w:r>
          </w:p>
        </w:tc>
        <w:tc>
          <w:tcPr>
            <w:tcW w:w="413" w:type="pct"/>
            <w:shd w:val="clear" w:color="auto" w:fill="auto"/>
            <w:noWrap/>
            <w:vAlign w:val="center"/>
          </w:tcPr>
          <w:p w14:paraId="0599D6AE" w14:textId="77777777" w:rsidR="00E03AF8" w:rsidRPr="00AC4FBC" w:rsidRDefault="00E03AF8" w:rsidP="0036082A">
            <w:pPr>
              <w:pStyle w:val="TAC"/>
            </w:pPr>
            <w:r w:rsidRPr="00AC4FBC">
              <w:t>-</w:t>
            </w:r>
          </w:p>
        </w:tc>
        <w:tc>
          <w:tcPr>
            <w:tcW w:w="382" w:type="pct"/>
            <w:shd w:val="clear" w:color="auto" w:fill="auto"/>
            <w:noWrap/>
            <w:vAlign w:val="center"/>
          </w:tcPr>
          <w:p w14:paraId="79CD9731" w14:textId="77777777" w:rsidR="00E03AF8" w:rsidRPr="00AC4FBC" w:rsidRDefault="00E03AF8" w:rsidP="0036082A">
            <w:pPr>
              <w:pStyle w:val="TAC"/>
            </w:pPr>
            <w:r w:rsidRPr="00AC4FBC">
              <w:t>-</w:t>
            </w:r>
          </w:p>
        </w:tc>
        <w:tc>
          <w:tcPr>
            <w:tcW w:w="382" w:type="pct"/>
            <w:vAlign w:val="center"/>
          </w:tcPr>
          <w:p w14:paraId="5F2E25AA" w14:textId="77777777" w:rsidR="00E03AF8" w:rsidRPr="00AC4FBC" w:rsidRDefault="00E03AF8" w:rsidP="0036082A">
            <w:pPr>
              <w:pStyle w:val="TAC"/>
            </w:pPr>
            <w:r w:rsidRPr="00AC4FBC">
              <w:t>-</w:t>
            </w:r>
          </w:p>
        </w:tc>
        <w:tc>
          <w:tcPr>
            <w:tcW w:w="383" w:type="pct"/>
            <w:vMerge/>
            <w:vAlign w:val="center"/>
          </w:tcPr>
          <w:p w14:paraId="0867D622" w14:textId="77777777" w:rsidR="00E03AF8" w:rsidRPr="00AC4FBC" w:rsidRDefault="00E03AF8" w:rsidP="0036082A">
            <w:pPr>
              <w:pStyle w:val="TAC"/>
            </w:pPr>
          </w:p>
        </w:tc>
        <w:tc>
          <w:tcPr>
            <w:tcW w:w="424" w:type="pct"/>
            <w:vMerge/>
            <w:vAlign w:val="center"/>
          </w:tcPr>
          <w:p w14:paraId="128E94FF" w14:textId="77777777" w:rsidR="00E03AF8" w:rsidRPr="00AC4FBC" w:rsidRDefault="00E03AF8" w:rsidP="0036082A">
            <w:pPr>
              <w:pStyle w:val="TAC"/>
            </w:pPr>
          </w:p>
        </w:tc>
      </w:tr>
      <w:tr w:rsidR="00E03AF8" w:rsidRPr="00AC4FBC" w14:paraId="61A8F266" w14:textId="77777777" w:rsidTr="0036082A">
        <w:trPr>
          <w:trHeight w:val="424"/>
          <w:jc w:val="center"/>
        </w:trPr>
        <w:tc>
          <w:tcPr>
            <w:tcW w:w="725" w:type="pct"/>
            <w:vMerge/>
            <w:shd w:val="clear" w:color="auto" w:fill="auto"/>
            <w:vAlign w:val="center"/>
          </w:tcPr>
          <w:p w14:paraId="4BA7EA09" w14:textId="77777777" w:rsidR="00E03AF8" w:rsidRPr="00AC4FBC" w:rsidRDefault="00E03AF8" w:rsidP="0036082A">
            <w:pPr>
              <w:pStyle w:val="TAC"/>
            </w:pPr>
          </w:p>
        </w:tc>
        <w:tc>
          <w:tcPr>
            <w:tcW w:w="434" w:type="pct"/>
            <w:gridSpan w:val="2"/>
            <w:shd w:val="clear" w:color="auto" w:fill="auto"/>
            <w:vAlign w:val="center"/>
          </w:tcPr>
          <w:p w14:paraId="03CA3AF6" w14:textId="77777777" w:rsidR="00E03AF8" w:rsidRPr="00AC4FBC" w:rsidRDefault="00E03AF8" w:rsidP="0036082A">
            <w:pPr>
              <w:pStyle w:val="TAC"/>
            </w:pPr>
            <w:r w:rsidRPr="00AC4FBC">
              <w:rPr>
                <w:lang w:eastAsia="zh-Hans"/>
              </w:rPr>
              <w:t>n</w:t>
            </w:r>
            <w:r w:rsidRPr="00AC4FBC">
              <w:t>78</w:t>
            </w:r>
          </w:p>
        </w:tc>
        <w:tc>
          <w:tcPr>
            <w:tcW w:w="341" w:type="pct"/>
            <w:gridSpan w:val="2"/>
            <w:shd w:val="clear" w:color="auto" w:fill="auto"/>
            <w:noWrap/>
            <w:vAlign w:val="center"/>
          </w:tcPr>
          <w:p w14:paraId="004491C3" w14:textId="77777777" w:rsidR="00E03AF8" w:rsidRPr="00AC4FBC" w:rsidRDefault="00E03AF8" w:rsidP="0036082A">
            <w:pPr>
              <w:pStyle w:val="TAC"/>
            </w:pPr>
            <w:r w:rsidRPr="00AC4FBC">
              <w:rPr>
                <w:lang w:eastAsia="zh-CN"/>
              </w:rPr>
              <w:t>15</w:t>
            </w:r>
          </w:p>
        </w:tc>
        <w:tc>
          <w:tcPr>
            <w:tcW w:w="962" w:type="pct"/>
            <w:gridSpan w:val="3"/>
            <w:shd w:val="clear" w:color="auto" w:fill="auto"/>
            <w:noWrap/>
            <w:vAlign w:val="center"/>
          </w:tcPr>
          <w:p w14:paraId="6198A7A0" w14:textId="77777777" w:rsidR="00E03AF8" w:rsidRPr="00AC4FBC" w:rsidRDefault="00E03AF8" w:rsidP="0036082A">
            <w:pPr>
              <w:pStyle w:val="TAC"/>
              <w:rPr>
                <w:rFonts w:eastAsia="MS Mincho"/>
              </w:rPr>
            </w:pPr>
            <w:r w:rsidRPr="00AC4FBC">
              <w:t>-</w:t>
            </w:r>
          </w:p>
        </w:tc>
        <w:tc>
          <w:tcPr>
            <w:tcW w:w="554" w:type="pct"/>
            <w:shd w:val="clear" w:color="auto" w:fill="auto"/>
            <w:noWrap/>
            <w:vAlign w:val="center"/>
          </w:tcPr>
          <w:p w14:paraId="38639166" w14:textId="77777777" w:rsidR="00E03AF8" w:rsidRPr="00AC4FBC" w:rsidRDefault="00E03AF8" w:rsidP="0036082A">
            <w:pPr>
              <w:pStyle w:val="TAC"/>
            </w:pPr>
            <w:r w:rsidRPr="00AC4FBC">
              <w:t>REFSENS</w:t>
            </w:r>
          </w:p>
        </w:tc>
        <w:tc>
          <w:tcPr>
            <w:tcW w:w="413" w:type="pct"/>
            <w:shd w:val="clear" w:color="auto" w:fill="auto"/>
            <w:noWrap/>
            <w:vAlign w:val="center"/>
          </w:tcPr>
          <w:p w14:paraId="5ECDC9F9" w14:textId="77777777" w:rsidR="00E03AF8" w:rsidRPr="00AC4FBC" w:rsidRDefault="00E03AF8" w:rsidP="0036082A">
            <w:pPr>
              <w:pStyle w:val="TAC"/>
            </w:pPr>
            <w:r w:rsidRPr="00AC4FBC">
              <w:t>-</w:t>
            </w:r>
          </w:p>
        </w:tc>
        <w:tc>
          <w:tcPr>
            <w:tcW w:w="382" w:type="pct"/>
            <w:shd w:val="clear" w:color="auto" w:fill="auto"/>
            <w:noWrap/>
            <w:vAlign w:val="center"/>
          </w:tcPr>
          <w:p w14:paraId="17CA4015" w14:textId="77777777" w:rsidR="00E03AF8" w:rsidRPr="00AC4FBC" w:rsidRDefault="00E03AF8" w:rsidP="0036082A">
            <w:pPr>
              <w:pStyle w:val="TAC"/>
            </w:pPr>
            <w:r w:rsidRPr="00AC4FBC">
              <w:t>-</w:t>
            </w:r>
          </w:p>
        </w:tc>
        <w:tc>
          <w:tcPr>
            <w:tcW w:w="382" w:type="pct"/>
            <w:vAlign w:val="center"/>
          </w:tcPr>
          <w:p w14:paraId="45092B50" w14:textId="77777777" w:rsidR="00E03AF8" w:rsidRPr="00AC4FBC" w:rsidRDefault="00E03AF8" w:rsidP="0036082A">
            <w:pPr>
              <w:pStyle w:val="TAC"/>
            </w:pPr>
            <w:r w:rsidRPr="00AC4FBC">
              <w:t>-</w:t>
            </w:r>
          </w:p>
        </w:tc>
        <w:tc>
          <w:tcPr>
            <w:tcW w:w="383" w:type="pct"/>
            <w:vAlign w:val="center"/>
          </w:tcPr>
          <w:p w14:paraId="0BCF730F" w14:textId="77777777" w:rsidR="00E03AF8" w:rsidRPr="00AC4FBC" w:rsidRDefault="00E03AF8" w:rsidP="0036082A">
            <w:pPr>
              <w:pStyle w:val="TAC"/>
            </w:pPr>
            <w:r w:rsidRPr="00AC4FBC">
              <w:rPr>
                <w:lang w:eastAsia="zh-CN"/>
              </w:rPr>
              <w:t>N/A</w:t>
            </w:r>
          </w:p>
        </w:tc>
        <w:tc>
          <w:tcPr>
            <w:tcW w:w="424" w:type="pct"/>
            <w:vAlign w:val="center"/>
          </w:tcPr>
          <w:p w14:paraId="307DB581" w14:textId="77777777" w:rsidR="00E03AF8" w:rsidRPr="00AC4FBC" w:rsidRDefault="00E03AF8" w:rsidP="0036082A">
            <w:pPr>
              <w:pStyle w:val="TAC"/>
            </w:pPr>
            <w:r w:rsidRPr="00AC4FBC">
              <w:rPr>
                <w:lang w:eastAsia="zh-CN"/>
              </w:rPr>
              <w:t>TDD</w:t>
            </w:r>
          </w:p>
        </w:tc>
      </w:tr>
      <w:tr w:rsidR="00E03AF8" w:rsidRPr="00AC4FBC" w14:paraId="1AD1899A" w14:textId="77777777" w:rsidTr="0036082A">
        <w:tblPrEx>
          <w:tblLook w:val="0000" w:firstRow="0" w:lastRow="0" w:firstColumn="0" w:lastColumn="0" w:noHBand="0" w:noVBand="0"/>
        </w:tblPrEx>
        <w:trPr>
          <w:trHeight w:val="20"/>
          <w:jc w:val="center"/>
        </w:trPr>
        <w:tc>
          <w:tcPr>
            <w:tcW w:w="741" w:type="pct"/>
            <w:gridSpan w:val="2"/>
            <w:tcBorders>
              <w:bottom w:val="nil"/>
            </w:tcBorders>
          </w:tcPr>
          <w:p w14:paraId="29681969" w14:textId="77777777" w:rsidR="00E03AF8" w:rsidRPr="00AC4FBC" w:rsidRDefault="00E03AF8" w:rsidP="0036082A">
            <w:pPr>
              <w:pStyle w:val="TAC"/>
            </w:pPr>
            <w:r w:rsidRPr="00AC4FBC">
              <w:rPr>
                <w:rFonts w:cs="Arial"/>
                <w:color w:val="000000"/>
                <w:szCs w:val="18"/>
              </w:rPr>
              <w:t>DC_5A_n77A</w:t>
            </w:r>
            <w:r w:rsidRPr="00AC4FBC">
              <w:rPr>
                <w:rFonts w:cs="Arial"/>
                <w:color w:val="000000"/>
                <w:szCs w:val="18"/>
                <w:vertAlign w:val="superscript"/>
              </w:rPr>
              <w:t>8</w:t>
            </w:r>
          </w:p>
        </w:tc>
        <w:tc>
          <w:tcPr>
            <w:tcW w:w="434" w:type="pct"/>
            <w:gridSpan w:val="2"/>
            <w:tcBorders>
              <w:bottom w:val="nil"/>
            </w:tcBorders>
            <w:vAlign w:val="center"/>
          </w:tcPr>
          <w:p w14:paraId="19A38945" w14:textId="77777777" w:rsidR="00E03AF8" w:rsidRPr="00AC4FBC" w:rsidRDefault="00E03AF8" w:rsidP="0036082A">
            <w:pPr>
              <w:pStyle w:val="TAC"/>
              <w:rPr>
                <w:lang w:eastAsia="zh-Hans"/>
              </w:rPr>
            </w:pPr>
            <w:r w:rsidRPr="00AC4FBC">
              <w:t>5</w:t>
            </w:r>
          </w:p>
        </w:tc>
        <w:tc>
          <w:tcPr>
            <w:tcW w:w="341" w:type="pct"/>
            <w:gridSpan w:val="3"/>
            <w:tcBorders>
              <w:bottom w:val="nil"/>
            </w:tcBorders>
            <w:noWrap/>
            <w:vAlign w:val="center"/>
          </w:tcPr>
          <w:p w14:paraId="31D5D16B" w14:textId="77777777" w:rsidR="00E03AF8" w:rsidRPr="00AC4FBC" w:rsidRDefault="00E03AF8" w:rsidP="0036082A">
            <w:pPr>
              <w:pStyle w:val="TAC"/>
            </w:pPr>
            <w:r w:rsidRPr="00AC4FBC">
              <w:t>N/A</w:t>
            </w:r>
          </w:p>
        </w:tc>
        <w:tc>
          <w:tcPr>
            <w:tcW w:w="946" w:type="pct"/>
            <w:tcBorders>
              <w:bottom w:val="single" w:sz="4" w:space="0" w:color="auto"/>
            </w:tcBorders>
            <w:noWrap/>
            <w:vAlign w:val="center"/>
          </w:tcPr>
          <w:p w14:paraId="72CFB5EF" w14:textId="77777777" w:rsidR="00E03AF8" w:rsidRPr="00AC4FBC" w:rsidRDefault="00E03AF8" w:rsidP="0036082A">
            <w:pPr>
              <w:pStyle w:val="TAJ"/>
              <w:spacing w:before="0" w:after="0"/>
              <w:rPr>
                <w:b w:val="0"/>
              </w:rPr>
            </w:pPr>
            <w:r w:rsidRPr="00AC4FBC">
              <w:rPr>
                <w:b w:val="0"/>
              </w:rPr>
              <w:t>-78.7</w:t>
            </w:r>
          </w:p>
        </w:tc>
        <w:tc>
          <w:tcPr>
            <w:tcW w:w="554" w:type="pct"/>
            <w:tcBorders>
              <w:bottom w:val="nil"/>
            </w:tcBorders>
            <w:noWrap/>
            <w:vAlign w:val="center"/>
          </w:tcPr>
          <w:p w14:paraId="25837747" w14:textId="77777777" w:rsidR="00E03AF8" w:rsidRPr="00AC4FBC" w:rsidRDefault="00E03AF8" w:rsidP="0036082A">
            <w:pPr>
              <w:pStyle w:val="TAC"/>
            </w:pPr>
            <w:r w:rsidRPr="00AC4FBC">
              <w:t>-</w:t>
            </w:r>
          </w:p>
        </w:tc>
        <w:tc>
          <w:tcPr>
            <w:tcW w:w="413" w:type="pct"/>
            <w:tcBorders>
              <w:bottom w:val="nil"/>
            </w:tcBorders>
            <w:noWrap/>
            <w:vAlign w:val="center"/>
          </w:tcPr>
          <w:p w14:paraId="3F83B689" w14:textId="77777777" w:rsidR="00E03AF8" w:rsidRPr="00AC4FBC" w:rsidRDefault="00E03AF8" w:rsidP="0036082A">
            <w:pPr>
              <w:pStyle w:val="TAC"/>
            </w:pPr>
            <w:r w:rsidRPr="00AC4FBC">
              <w:t>-</w:t>
            </w:r>
          </w:p>
        </w:tc>
        <w:tc>
          <w:tcPr>
            <w:tcW w:w="382" w:type="pct"/>
            <w:tcBorders>
              <w:bottom w:val="nil"/>
            </w:tcBorders>
            <w:noWrap/>
            <w:vAlign w:val="center"/>
          </w:tcPr>
          <w:p w14:paraId="3AFE7425" w14:textId="77777777" w:rsidR="00E03AF8" w:rsidRPr="00AC4FBC" w:rsidRDefault="00E03AF8" w:rsidP="0036082A">
            <w:pPr>
              <w:pStyle w:val="TAC"/>
            </w:pPr>
            <w:r w:rsidRPr="00AC4FBC">
              <w:t>-</w:t>
            </w:r>
          </w:p>
        </w:tc>
        <w:tc>
          <w:tcPr>
            <w:tcW w:w="382" w:type="pct"/>
            <w:tcBorders>
              <w:bottom w:val="nil"/>
            </w:tcBorders>
            <w:vAlign w:val="center"/>
          </w:tcPr>
          <w:p w14:paraId="4EBA8921" w14:textId="77777777" w:rsidR="00E03AF8" w:rsidRPr="00AC4FBC" w:rsidRDefault="00E03AF8" w:rsidP="0036082A">
            <w:pPr>
              <w:pStyle w:val="TAC"/>
            </w:pPr>
            <w:r w:rsidRPr="00AC4FBC">
              <w:t>-</w:t>
            </w:r>
          </w:p>
        </w:tc>
        <w:tc>
          <w:tcPr>
            <w:tcW w:w="383" w:type="pct"/>
            <w:tcBorders>
              <w:bottom w:val="nil"/>
            </w:tcBorders>
            <w:vAlign w:val="center"/>
          </w:tcPr>
          <w:p w14:paraId="652BA116" w14:textId="77777777" w:rsidR="00E03AF8" w:rsidRPr="00AC4FBC" w:rsidRDefault="00E03AF8" w:rsidP="0036082A">
            <w:pPr>
              <w:pStyle w:val="TAC"/>
              <w:rPr>
                <w:lang w:eastAsia="zh-Hans"/>
              </w:rPr>
            </w:pPr>
            <w:r w:rsidRPr="00AC4FBC">
              <w:t>IMD4</w:t>
            </w:r>
            <w:r w:rsidRPr="00AC4FBC">
              <w:rPr>
                <w:rFonts w:cs="Arial"/>
                <w:color w:val="000000"/>
                <w:szCs w:val="18"/>
                <w:vertAlign w:val="superscript"/>
              </w:rPr>
              <w:t>9</w:t>
            </w:r>
          </w:p>
        </w:tc>
        <w:tc>
          <w:tcPr>
            <w:tcW w:w="424" w:type="pct"/>
            <w:tcBorders>
              <w:bottom w:val="nil"/>
            </w:tcBorders>
          </w:tcPr>
          <w:p w14:paraId="55CFAA9F" w14:textId="77777777" w:rsidR="00E03AF8" w:rsidRPr="00AC4FBC" w:rsidRDefault="00E03AF8" w:rsidP="0036082A">
            <w:pPr>
              <w:pStyle w:val="TAC"/>
              <w:rPr>
                <w:lang w:eastAsia="zh-Hans"/>
              </w:rPr>
            </w:pPr>
            <w:r w:rsidRPr="00AC4FBC">
              <w:t>FDD</w:t>
            </w:r>
          </w:p>
        </w:tc>
      </w:tr>
      <w:tr w:rsidR="00E03AF8" w:rsidRPr="00AC4FBC" w14:paraId="71DCFE9B" w14:textId="77777777" w:rsidTr="0036082A">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7398ABBD" w14:textId="77777777" w:rsidR="00E03AF8" w:rsidRPr="00AC4FBC" w:rsidRDefault="00E03AF8" w:rsidP="0036082A">
            <w:pPr>
              <w:pStyle w:val="TAC"/>
            </w:pPr>
            <w:r w:rsidRPr="00AC4FBC">
              <w:rPr>
                <w:rFonts w:cs="Arial"/>
                <w:color w:val="000000"/>
                <w:szCs w:val="18"/>
              </w:rPr>
              <w:t>DC_5A_n77C</w:t>
            </w:r>
            <w:r w:rsidRPr="00AC4FBC">
              <w:rPr>
                <w:rFonts w:cs="Arial"/>
                <w:color w:val="000000"/>
                <w:szCs w:val="18"/>
                <w:vertAlign w:val="superscript"/>
              </w:rPr>
              <w:t>8</w:t>
            </w:r>
          </w:p>
        </w:tc>
        <w:tc>
          <w:tcPr>
            <w:tcW w:w="434" w:type="pct"/>
            <w:gridSpan w:val="2"/>
            <w:tcBorders>
              <w:bottom w:val="single" w:sz="4" w:space="0" w:color="auto"/>
            </w:tcBorders>
            <w:vAlign w:val="center"/>
          </w:tcPr>
          <w:p w14:paraId="430166D9" w14:textId="77777777" w:rsidR="00E03AF8" w:rsidRPr="00AC4FBC" w:rsidRDefault="00E03AF8" w:rsidP="0036082A">
            <w:pPr>
              <w:pStyle w:val="TAC"/>
              <w:rPr>
                <w:lang w:eastAsia="zh-Hans"/>
              </w:rPr>
            </w:pPr>
            <w:r w:rsidRPr="00AC4FBC">
              <w:t>n77</w:t>
            </w:r>
          </w:p>
        </w:tc>
        <w:tc>
          <w:tcPr>
            <w:tcW w:w="341" w:type="pct"/>
            <w:gridSpan w:val="3"/>
            <w:tcBorders>
              <w:bottom w:val="single" w:sz="4" w:space="0" w:color="auto"/>
            </w:tcBorders>
            <w:noWrap/>
            <w:vAlign w:val="center"/>
          </w:tcPr>
          <w:p w14:paraId="27D36FF8" w14:textId="77777777" w:rsidR="00E03AF8" w:rsidRPr="00AC4FBC" w:rsidRDefault="00E03AF8" w:rsidP="0036082A">
            <w:pPr>
              <w:pStyle w:val="TAC"/>
            </w:pPr>
            <w:r w:rsidRPr="00AC4FBC">
              <w:t>15</w:t>
            </w:r>
          </w:p>
        </w:tc>
        <w:tc>
          <w:tcPr>
            <w:tcW w:w="946" w:type="pct"/>
            <w:tcBorders>
              <w:bottom w:val="single" w:sz="4" w:space="0" w:color="auto"/>
            </w:tcBorders>
            <w:noWrap/>
            <w:vAlign w:val="center"/>
          </w:tcPr>
          <w:p w14:paraId="757B4E77" w14:textId="77777777" w:rsidR="00E03AF8" w:rsidRPr="00AC4FBC" w:rsidRDefault="00E03AF8" w:rsidP="0036082A">
            <w:pPr>
              <w:pStyle w:val="TAJ"/>
              <w:spacing w:before="0" w:after="0"/>
              <w:rPr>
                <w:b w:val="0"/>
              </w:rPr>
            </w:pPr>
            <w:r w:rsidRPr="00AC4FBC">
              <w:rPr>
                <w:b w:val="0"/>
              </w:rPr>
              <w:t>-</w:t>
            </w:r>
          </w:p>
        </w:tc>
        <w:tc>
          <w:tcPr>
            <w:tcW w:w="554" w:type="pct"/>
            <w:tcBorders>
              <w:bottom w:val="single" w:sz="4" w:space="0" w:color="auto"/>
            </w:tcBorders>
            <w:noWrap/>
            <w:vAlign w:val="center"/>
          </w:tcPr>
          <w:p w14:paraId="167E0F1D" w14:textId="77777777" w:rsidR="00E03AF8" w:rsidRPr="00AC4FBC" w:rsidRDefault="00E03AF8" w:rsidP="0036082A">
            <w:pPr>
              <w:pStyle w:val="TAC"/>
            </w:pPr>
            <w:r w:rsidRPr="00AC4FBC">
              <w:rPr>
                <w:rFonts w:eastAsia="MS Mincho"/>
              </w:rPr>
              <w:t>REFSENS</w:t>
            </w:r>
          </w:p>
        </w:tc>
        <w:tc>
          <w:tcPr>
            <w:tcW w:w="413" w:type="pct"/>
            <w:tcBorders>
              <w:bottom w:val="single" w:sz="4" w:space="0" w:color="auto"/>
            </w:tcBorders>
            <w:noWrap/>
            <w:vAlign w:val="center"/>
          </w:tcPr>
          <w:p w14:paraId="7D1683F4" w14:textId="77777777" w:rsidR="00E03AF8" w:rsidRPr="00AC4FBC" w:rsidRDefault="00E03AF8" w:rsidP="0036082A">
            <w:pPr>
              <w:pStyle w:val="TAC"/>
            </w:pPr>
            <w:r w:rsidRPr="00AC4FBC">
              <w:t>-</w:t>
            </w:r>
          </w:p>
        </w:tc>
        <w:tc>
          <w:tcPr>
            <w:tcW w:w="382" w:type="pct"/>
            <w:tcBorders>
              <w:bottom w:val="single" w:sz="4" w:space="0" w:color="auto"/>
            </w:tcBorders>
            <w:noWrap/>
            <w:vAlign w:val="center"/>
          </w:tcPr>
          <w:p w14:paraId="63D11F39" w14:textId="77777777" w:rsidR="00E03AF8" w:rsidRPr="00AC4FBC" w:rsidRDefault="00E03AF8" w:rsidP="0036082A">
            <w:pPr>
              <w:pStyle w:val="TAC"/>
            </w:pPr>
            <w:r w:rsidRPr="00AC4FBC">
              <w:t>-</w:t>
            </w:r>
          </w:p>
        </w:tc>
        <w:tc>
          <w:tcPr>
            <w:tcW w:w="382" w:type="pct"/>
            <w:tcBorders>
              <w:bottom w:val="single" w:sz="4" w:space="0" w:color="auto"/>
            </w:tcBorders>
            <w:vAlign w:val="center"/>
          </w:tcPr>
          <w:p w14:paraId="68A7CA03" w14:textId="77777777" w:rsidR="00E03AF8" w:rsidRPr="00AC4FBC" w:rsidRDefault="00E03AF8" w:rsidP="0036082A">
            <w:pPr>
              <w:pStyle w:val="TAC"/>
            </w:pPr>
            <w:r w:rsidRPr="00AC4FBC">
              <w:t>-</w:t>
            </w:r>
          </w:p>
        </w:tc>
        <w:tc>
          <w:tcPr>
            <w:tcW w:w="383" w:type="pct"/>
            <w:tcBorders>
              <w:bottom w:val="single" w:sz="4" w:space="0" w:color="auto"/>
            </w:tcBorders>
            <w:vAlign w:val="center"/>
          </w:tcPr>
          <w:p w14:paraId="07FDBC0C" w14:textId="77777777" w:rsidR="00E03AF8" w:rsidRPr="00AC4FBC" w:rsidRDefault="00E03AF8" w:rsidP="0036082A">
            <w:pPr>
              <w:pStyle w:val="TAC"/>
              <w:rPr>
                <w:lang w:eastAsia="zh-Hans"/>
              </w:rPr>
            </w:pPr>
            <w:r w:rsidRPr="00AC4FBC">
              <w:t>N/A</w:t>
            </w:r>
          </w:p>
        </w:tc>
        <w:tc>
          <w:tcPr>
            <w:tcW w:w="424" w:type="pct"/>
            <w:tcBorders>
              <w:bottom w:val="single" w:sz="4" w:space="0" w:color="auto"/>
            </w:tcBorders>
          </w:tcPr>
          <w:p w14:paraId="2C23BB81" w14:textId="77777777" w:rsidR="00E03AF8" w:rsidRPr="00AC4FBC" w:rsidRDefault="00E03AF8" w:rsidP="0036082A">
            <w:pPr>
              <w:pStyle w:val="TAC"/>
              <w:rPr>
                <w:lang w:eastAsia="zh-Hans"/>
              </w:rPr>
            </w:pPr>
            <w:r w:rsidRPr="00AC4FBC">
              <w:t>TDD</w:t>
            </w:r>
          </w:p>
        </w:tc>
      </w:tr>
      <w:tr w:rsidR="00E03AF8" w:rsidRPr="00AC4FBC" w14:paraId="039E742E" w14:textId="77777777" w:rsidTr="0036082A">
        <w:tblPrEx>
          <w:tblLook w:val="0000" w:firstRow="0" w:lastRow="0" w:firstColumn="0" w:lastColumn="0" w:noHBand="0" w:noVBand="0"/>
        </w:tblPrEx>
        <w:trPr>
          <w:trHeight w:val="20"/>
          <w:jc w:val="center"/>
        </w:trPr>
        <w:tc>
          <w:tcPr>
            <w:tcW w:w="741" w:type="pct"/>
            <w:gridSpan w:val="2"/>
            <w:vMerge w:val="restart"/>
            <w:tcBorders>
              <w:top w:val="single" w:sz="4" w:space="0" w:color="auto"/>
            </w:tcBorders>
            <w:vAlign w:val="center"/>
          </w:tcPr>
          <w:p w14:paraId="462069BC" w14:textId="77777777" w:rsidR="00E03AF8" w:rsidRPr="00AC4FBC" w:rsidRDefault="00E03AF8" w:rsidP="0036082A">
            <w:pPr>
              <w:pStyle w:val="TAC"/>
              <w:rPr>
                <w:rFonts w:cs="Arial"/>
                <w:color w:val="000000"/>
                <w:szCs w:val="18"/>
              </w:rPr>
            </w:pPr>
            <w:r w:rsidRPr="00AC4FBC">
              <w:rPr>
                <w:rFonts w:cs="Arial"/>
                <w:szCs w:val="18"/>
                <w:lang w:eastAsia="zh-CN"/>
              </w:rPr>
              <w:t>DC_12A_n77A</w:t>
            </w:r>
          </w:p>
        </w:tc>
        <w:tc>
          <w:tcPr>
            <w:tcW w:w="434" w:type="pct"/>
            <w:gridSpan w:val="2"/>
            <w:tcBorders>
              <w:bottom w:val="single" w:sz="4" w:space="0" w:color="auto"/>
            </w:tcBorders>
            <w:vAlign w:val="center"/>
          </w:tcPr>
          <w:p w14:paraId="64851AA6" w14:textId="77777777" w:rsidR="00E03AF8" w:rsidRPr="00AC4FBC" w:rsidRDefault="00E03AF8" w:rsidP="0036082A">
            <w:pPr>
              <w:pStyle w:val="TAC"/>
            </w:pPr>
            <w:r w:rsidRPr="00AC4FBC">
              <w:rPr>
                <w:lang w:eastAsia="zh-CN"/>
              </w:rPr>
              <w:t>12</w:t>
            </w:r>
          </w:p>
        </w:tc>
        <w:tc>
          <w:tcPr>
            <w:tcW w:w="335" w:type="pct"/>
            <w:gridSpan w:val="2"/>
            <w:tcBorders>
              <w:bottom w:val="single" w:sz="4" w:space="0" w:color="auto"/>
            </w:tcBorders>
            <w:noWrap/>
            <w:vAlign w:val="center"/>
          </w:tcPr>
          <w:p w14:paraId="615C4BD6" w14:textId="77777777" w:rsidR="00E03AF8" w:rsidRPr="00AC4FBC" w:rsidRDefault="00E03AF8" w:rsidP="0036082A">
            <w:pPr>
              <w:pStyle w:val="TAC"/>
            </w:pPr>
            <w:r w:rsidRPr="00AC4FBC">
              <w:rPr>
                <w:lang w:eastAsia="zh-CN"/>
              </w:rPr>
              <w:t>N/A</w:t>
            </w:r>
          </w:p>
        </w:tc>
        <w:tc>
          <w:tcPr>
            <w:tcW w:w="951" w:type="pct"/>
            <w:gridSpan w:val="2"/>
            <w:tcBorders>
              <w:bottom w:val="single" w:sz="4" w:space="0" w:color="auto"/>
            </w:tcBorders>
            <w:noWrap/>
            <w:vAlign w:val="center"/>
          </w:tcPr>
          <w:p w14:paraId="2CD64269" w14:textId="77777777" w:rsidR="00E03AF8" w:rsidRPr="00AC4FBC" w:rsidRDefault="00E03AF8" w:rsidP="0036082A">
            <w:pPr>
              <w:pStyle w:val="TAJ"/>
              <w:spacing w:before="0" w:after="0"/>
              <w:rPr>
                <w:b w:val="0"/>
              </w:rPr>
            </w:pPr>
            <w:r w:rsidRPr="00AC4FBC">
              <w:rPr>
                <w:rFonts w:eastAsiaTheme="minorEastAsia"/>
                <w:b w:val="0"/>
                <w:lang w:eastAsia="zh-CN"/>
              </w:rPr>
              <w:t>-84.6</w:t>
            </w:r>
          </w:p>
        </w:tc>
        <w:tc>
          <w:tcPr>
            <w:tcW w:w="554" w:type="pct"/>
            <w:tcBorders>
              <w:bottom w:val="single" w:sz="4" w:space="0" w:color="auto"/>
            </w:tcBorders>
            <w:noWrap/>
            <w:vAlign w:val="center"/>
          </w:tcPr>
          <w:p w14:paraId="32BE7EAD" w14:textId="77777777" w:rsidR="00E03AF8" w:rsidRPr="00AC4FBC" w:rsidRDefault="00E03AF8" w:rsidP="0036082A">
            <w:pPr>
              <w:pStyle w:val="TAC"/>
              <w:rPr>
                <w:rFonts w:eastAsia="MS Mincho"/>
              </w:rPr>
            </w:pPr>
            <w:r w:rsidRPr="00AC4FBC">
              <w:rPr>
                <w:lang w:eastAsia="zh-CN"/>
              </w:rPr>
              <w:t>-</w:t>
            </w:r>
          </w:p>
        </w:tc>
        <w:tc>
          <w:tcPr>
            <w:tcW w:w="413" w:type="pct"/>
            <w:tcBorders>
              <w:bottom w:val="single" w:sz="4" w:space="0" w:color="auto"/>
            </w:tcBorders>
            <w:noWrap/>
            <w:vAlign w:val="center"/>
          </w:tcPr>
          <w:p w14:paraId="510E8618" w14:textId="77777777" w:rsidR="00E03AF8" w:rsidRPr="00AC4FBC" w:rsidRDefault="00E03AF8" w:rsidP="0036082A">
            <w:pPr>
              <w:pStyle w:val="TAC"/>
            </w:pPr>
            <w:r w:rsidRPr="00AC4FBC">
              <w:rPr>
                <w:lang w:eastAsia="zh-CN"/>
              </w:rPr>
              <w:t>-</w:t>
            </w:r>
          </w:p>
        </w:tc>
        <w:tc>
          <w:tcPr>
            <w:tcW w:w="382" w:type="pct"/>
            <w:tcBorders>
              <w:bottom w:val="single" w:sz="4" w:space="0" w:color="auto"/>
            </w:tcBorders>
            <w:noWrap/>
            <w:vAlign w:val="center"/>
          </w:tcPr>
          <w:p w14:paraId="353B18FE" w14:textId="77777777" w:rsidR="00E03AF8" w:rsidRPr="00AC4FBC" w:rsidRDefault="00E03AF8" w:rsidP="0036082A">
            <w:pPr>
              <w:pStyle w:val="TAC"/>
            </w:pPr>
            <w:r w:rsidRPr="00AC4FBC">
              <w:rPr>
                <w:lang w:eastAsia="zh-CN"/>
              </w:rPr>
              <w:t>-</w:t>
            </w:r>
          </w:p>
        </w:tc>
        <w:tc>
          <w:tcPr>
            <w:tcW w:w="382" w:type="pct"/>
            <w:tcBorders>
              <w:bottom w:val="single" w:sz="4" w:space="0" w:color="auto"/>
            </w:tcBorders>
            <w:vAlign w:val="center"/>
          </w:tcPr>
          <w:p w14:paraId="373A8CAF" w14:textId="77777777" w:rsidR="00E03AF8" w:rsidRPr="00AC4FBC" w:rsidRDefault="00E03AF8" w:rsidP="0036082A">
            <w:pPr>
              <w:pStyle w:val="TAC"/>
            </w:pPr>
            <w:r w:rsidRPr="00AC4FBC">
              <w:rPr>
                <w:lang w:eastAsia="zh-CN"/>
              </w:rPr>
              <w:t>-</w:t>
            </w:r>
          </w:p>
        </w:tc>
        <w:tc>
          <w:tcPr>
            <w:tcW w:w="383" w:type="pct"/>
            <w:tcBorders>
              <w:bottom w:val="single" w:sz="4" w:space="0" w:color="auto"/>
            </w:tcBorders>
            <w:vAlign w:val="center"/>
          </w:tcPr>
          <w:p w14:paraId="5C33E931" w14:textId="77777777" w:rsidR="00E03AF8" w:rsidRPr="00AC4FBC" w:rsidRDefault="00E03AF8" w:rsidP="0036082A">
            <w:pPr>
              <w:pStyle w:val="TAC"/>
            </w:pPr>
            <w:r w:rsidRPr="00AC4FBC">
              <w:rPr>
                <w:lang w:eastAsia="zh-CN"/>
              </w:rPr>
              <w:t>IMD5</w:t>
            </w:r>
          </w:p>
        </w:tc>
        <w:tc>
          <w:tcPr>
            <w:tcW w:w="424" w:type="pct"/>
            <w:tcBorders>
              <w:bottom w:val="single" w:sz="4" w:space="0" w:color="auto"/>
            </w:tcBorders>
          </w:tcPr>
          <w:p w14:paraId="4E85F1EA" w14:textId="77777777" w:rsidR="00E03AF8" w:rsidRPr="00AC4FBC" w:rsidRDefault="00E03AF8" w:rsidP="0036082A">
            <w:pPr>
              <w:pStyle w:val="TAC"/>
            </w:pPr>
            <w:r w:rsidRPr="00AC4FBC">
              <w:rPr>
                <w:lang w:eastAsia="zh-CN"/>
              </w:rPr>
              <w:t>FDD</w:t>
            </w:r>
          </w:p>
        </w:tc>
      </w:tr>
      <w:tr w:rsidR="00E03AF8" w:rsidRPr="00AC4FBC" w14:paraId="6542E02A" w14:textId="77777777" w:rsidTr="0036082A">
        <w:tblPrEx>
          <w:tblLook w:val="0000" w:firstRow="0" w:lastRow="0" w:firstColumn="0" w:lastColumn="0" w:noHBand="0" w:noVBand="0"/>
        </w:tblPrEx>
        <w:trPr>
          <w:trHeight w:val="20"/>
          <w:jc w:val="center"/>
        </w:trPr>
        <w:tc>
          <w:tcPr>
            <w:tcW w:w="741" w:type="pct"/>
            <w:gridSpan w:val="2"/>
            <w:vMerge/>
            <w:tcBorders>
              <w:bottom w:val="nil"/>
            </w:tcBorders>
          </w:tcPr>
          <w:p w14:paraId="70DBB7D7" w14:textId="77777777" w:rsidR="00E03AF8" w:rsidRPr="00AC4FBC" w:rsidRDefault="00E03AF8" w:rsidP="0036082A">
            <w:pPr>
              <w:pStyle w:val="TAC"/>
              <w:rPr>
                <w:rFonts w:cs="Arial"/>
                <w:color w:val="000000"/>
                <w:szCs w:val="18"/>
              </w:rPr>
            </w:pPr>
          </w:p>
        </w:tc>
        <w:tc>
          <w:tcPr>
            <w:tcW w:w="434" w:type="pct"/>
            <w:gridSpan w:val="2"/>
            <w:tcBorders>
              <w:bottom w:val="single" w:sz="4" w:space="0" w:color="auto"/>
            </w:tcBorders>
            <w:vAlign w:val="center"/>
          </w:tcPr>
          <w:p w14:paraId="3828969C" w14:textId="77777777" w:rsidR="00E03AF8" w:rsidRPr="00AC4FBC" w:rsidRDefault="00E03AF8" w:rsidP="0036082A">
            <w:pPr>
              <w:pStyle w:val="TAC"/>
            </w:pPr>
            <w:r w:rsidRPr="00AC4FBC">
              <w:rPr>
                <w:lang w:eastAsia="zh-CN"/>
              </w:rPr>
              <w:t>n77</w:t>
            </w:r>
          </w:p>
        </w:tc>
        <w:tc>
          <w:tcPr>
            <w:tcW w:w="335" w:type="pct"/>
            <w:gridSpan w:val="2"/>
            <w:tcBorders>
              <w:bottom w:val="single" w:sz="4" w:space="0" w:color="auto"/>
            </w:tcBorders>
            <w:noWrap/>
            <w:vAlign w:val="center"/>
          </w:tcPr>
          <w:p w14:paraId="0826C0E8" w14:textId="77777777" w:rsidR="00E03AF8" w:rsidRPr="00AC4FBC" w:rsidRDefault="00E03AF8" w:rsidP="0036082A">
            <w:pPr>
              <w:pStyle w:val="TAC"/>
            </w:pPr>
            <w:r w:rsidRPr="00AC4FBC">
              <w:rPr>
                <w:lang w:eastAsia="zh-CN"/>
              </w:rPr>
              <w:t>15</w:t>
            </w:r>
          </w:p>
        </w:tc>
        <w:tc>
          <w:tcPr>
            <w:tcW w:w="951" w:type="pct"/>
            <w:gridSpan w:val="2"/>
            <w:tcBorders>
              <w:bottom w:val="single" w:sz="4" w:space="0" w:color="auto"/>
            </w:tcBorders>
            <w:noWrap/>
            <w:vAlign w:val="center"/>
          </w:tcPr>
          <w:p w14:paraId="51C33CC7" w14:textId="77777777" w:rsidR="00E03AF8" w:rsidRPr="00AC4FBC" w:rsidRDefault="00E03AF8" w:rsidP="0036082A">
            <w:pPr>
              <w:pStyle w:val="TAJ"/>
              <w:spacing w:before="0" w:after="0"/>
              <w:rPr>
                <w:b w:val="0"/>
              </w:rPr>
            </w:pPr>
            <w:r w:rsidRPr="00AC4FBC">
              <w:rPr>
                <w:rFonts w:eastAsiaTheme="minorEastAsia"/>
                <w:b w:val="0"/>
                <w:lang w:eastAsia="zh-CN"/>
              </w:rPr>
              <w:t>-</w:t>
            </w:r>
          </w:p>
        </w:tc>
        <w:tc>
          <w:tcPr>
            <w:tcW w:w="554" w:type="pct"/>
            <w:tcBorders>
              <w:bottom w:val="single" w:sz="4" w:space="0" w:color="auto"/>
            </w:tcBorders>
            <w:noWrap/>
            <w:vAlign w:val="center"/>
          </w:tcPr>
          <w:p w14:paraId="49FF767C" w14:textId="77777777" w:rsidR="00E03AF8" w:rsidRPr="00AC4FBC" w:rsidRDefault="00E03AF8" w:rsidP="0036082A">
            <w:pPr>
              <w:pStyle w:val="TAC"/>
              <w:rPr>
                <w:rFonts w:eastAsia="MS Mincho"/>
              </w:rPr>
            </w:pPr>
            <w:r w:rsidRPr="00AC4FBC">
              <w:rPr>
                <w:lang w:eastAsia="zh-CN"/>
              </w:rPr>
              <w:t>REFSENS</w:t>
            </w:r>
          </w:p>
        </w:tc>
        <w:tc>
          <w:tcPr>
            <w:tcW w:w="413" w:type="pct"/>
            <w:tcBorders>
              <w:bottom w:val="single" w:sz="4" w:space="0" w:color="auto"/>
            </w:tcBorders>
            <w:noWrap/>
            <w:vAlign w:val="center"/>
          </w:tcPr>
          <w:p w14:paraId="687144DE" w14:textId="77777777" w:rsidR="00E03AF8" w:rsidRPr="00AC4FBC" w:rsidRDefault="00E03AF8" w:rsidP="0036082A">
            <w:pPr>
              <w:pStyle w:val="TAC"/>
            </w:pPr>
            <w:r w:rsidRPr="00AC4FBC">
              <w:rPr>
                <w:lang w:eastAsia="zh-CN"/>
              </w:rPr>
              <w:t>-</w:t>
            </w:r>
          </w:p>
        </w:tc>
        <w:tc>
          <w:tcPr>
            <w:tcW w:w="382" w:type="pct"/>
            <w:tcBorders>
              <w:bottom w:val="single" w:sz="4" w:space="0" w:color="auto"/>
            </w:tcBorders>
            <w:noWrap/>
            <w:vAlign w:val="center"/>
          </w:tcPr>
          <w:p w14:paraId="5C6BDFF9" w14:textId="77777777" w:rsidR="00E03AF8" w:rsidRPr="00AC4FBC" w:rsidRDefault="00E03AF8" w:rsidP="0036082A">
            <w:pPr>
              <w:pStyle w:val="TAC"/>
            </w:pPr>
            <w:r w:rsidRPr="00AC4FBC">
              <w:rPr>
                <w:lang w:eastAsia="zh-CN"/>
              </w:rPr>
              <w:t>-</w:t>
            </w:r>
          </w:p>
        </w:tc>
        <w:tc>
          <w:tcPr>
            <w:tcW w:w="382" w:type="pct"/>
            <w:tcBorders>
              <w:bottom w:val="single" w:sz="4" w:space="0" w:color="auto"/>
            </w:tcBorders>
            <w:vAlign w:val="center"/>
          </w:tcPr>
          <w:p w14:paraId="317C3FCE" w14:textId="77777777" w:rsidR="00E03AF8" w:rsidRPr="00AC4FBC" w:rsidRDefault="00E03AF8" w:rsidP="0036082A">
            <w:pPr>
              <w:pStyle w:val="TAC"/>
            </w:pPr>
            <w:r w:rsidRPr="00AC4FBC">
              <w:rPr>
                <w:lang w:eastAsia="zh-CN"/>
              </w:rPr>
              <w:t>-</w:t>
            </w:r>
          </w:p>
        </w:tc>
        <w:tc>
          <w:tcPr>
            <w:tcW w:w="383" w:type="pct"/>
            <w:tcBorders>
              <w:bottom w:val="single" w:sz="4" w:space="0" w:color="auto"/>
            </w:tcBorders>
            <w:vAlign w:val="center"/>
          </w:tcPr>
          <w:p w14:paraId="06A88E57" w14:textId="77777777" w:rsidR="00E03AF8" w:rsidRPr="00AC4FBC" w:rsidRDefault="00E03AF8" w:rsidP="0036082A">
            <w:pPr>
              <w:pStyle w:val="TAC"/>
            </w:pPr>
            <w:r w:rsidRPr="00AC4FBC">
              <w:rPr>
                <w:lang w:eastAsia="zh-CN"/>
              </w:rPr>
              <w:t>N/A</w:t>
            </w:r>
          </w:p>
        </w:tc>
        <w:tc>
          <w:tcPr>
            <w:tcW w:w="424" w:type="pct"/>
            <w:tcBorders>
              <w:bottom w:val="single" w:sz="4" w:space="0" w:color="auto"/>
            </w:tcBorders>
          </w:tcPr>
          <w:p w14:paraId="0B69648B" w14:textId="77777777" w:rsidR="00E03AF8" w:rsidRPr="00AC4FBC" w:rsidRDefault="00E03AF8" w:rsidP="0036082A">
            <w:pPr>
              <w:pStyle w:val="TAC"/>
            </w:pPr>
            <w:r w:rsidRPr="00AC4FBC">
              <w:rPr>
                <w:lang w:eastAsia="zh-CN"/>
              </w:rPr>
              <w:t>TDD</w:t>
            </w:r>
          </w:p>
        </w:tc>
      </w:tr>
      <w:tr w:rsidR="00E03AF8" w:rsidRPr="00AC4FBC" w14:paraId="338FD55B" w14:textId="77777777" w:rsidTr="0036082A">
        <w:tblPrEx>
          <w:tblLook w:val="0000" w:firstRow="0" w:lastRow="0" w:firstColumn="0" w:lastColumn="0" w:noHBand="0" w:noVBand="0"/>
        </w:tblPrEx>
        <w:trPr>
          <w:trHeight w:val="20"/>
          <w:jc w:val="center"/>
        </w:trPr>
        <w:tc>
          <w:tcPr>
            <w:tcW w:w="741" w:type="pct"/>
            <w:gridSpan w:val="2"/>
            <w:tcBorders>
              <w:top w:val="single" w:sz="4" w:space="0" w:color="auto"/>
              <w:bottom w:val="nil"/>
            </w:tcBorders>
          </w:tcPr>
          <w:p w14:paraId="519EA9E3" w14:textId="77777777" w:rsidR="00E03AF8" w:rsidRPr="00AC4FBC" w:rsidRDefault="00E03AF8" w:rsidP="0036082A">
            <w:pPr>
              <w:pStyle w:val="TAC"/>
              <w:rPr>
                <w:rFonts w:cs="Arial"/>
                <w:color w:val="000000"/>
                <w:szCs w:val="18"/>
              </w:rPr>
            </w:pPr>
            <w:r w:rsidRPr="00AC4FBC">
              <w:rPr>
                <w:rFonts w:eastAsia="MS Mincho" w:cs="Arial"/>
                <w:szCs w:val="18"/>
              </w:rPr>
              <w:t>DC_13A_n77A</w:t>
            </w:r>
          </w:p>
        </w:tc>
        <w:tc>
          <w:tcPr>
            <w:tcW w:w="434" w:type="pct"/>
            <w:gridSpan w:val="2"/>
            <w:tcBorders>
              <w:bottom w:val="single" w:sz="4" w:space="0" w:color="auto"/>
            </w:tcBorders>
            <w:vAlign w:val="center"/>
          </w:tcPr>
          <w:p w14:paraId="4EE84241" w14:textId="77777777" w:rsidR="00E03AF8" w:rsidRPr="00AC4FBC" w:rsidRDefault="00E03AF8" w:rsidP="0036082A">
            <w:pPr>
              <w:pStyle w:val="TAC"/>
            </w:pPr>
            <w:r w:rsidRPr="00AC4FBC">
              <w:t>13</w:t>
            </w:r>
          </w:p>
        </w:tc>
        <w:tc>
          <w:tcPr>
            <w:tcW w:w="341" w:type="pct"/>
            <w:gridSpan w:val="3"/>
            <w:tcBorders>
              <w:bottom w:val="single" w:sz="4" w:space="0" w:color="auto"/>
            </w:tcBorders>
            <w:noWrap/>
            <w:vAlign w:val="center"/>
          </w:tcPr>
          <w:p w14:paraId="3F429AD2" w14:textId="77777777" w:rsidR="00E03AF8" w:rsidRPr="00AC4FBC" w:rsidRDefault="00E03AF8" w:rsidP="0036082A">
            <w:pPr>
              <w:pStyle w:val="TAC"/>
            </w:pPr>
            <w:r w:rsidRPr="00AC4FBC">
              <w:t>N/A</w:t>
            </w:r>
          </w:p>
        </w:tc>
        <w:tc>
          <w:tcPr>
            <w:tcW w:w="946" w:type="pct"/>
            <w:tcBorders>
              <w:bottom w:val="single" w:sz="4" w:space="0" w:color="auto"/>
            </w:tcBorders>
            <w:noWrap/>
            <w:vAlign w:val="center"/>
          </w:tcPr>
          <w:p w14:paraId="793A30A5" w14:textId="77777777" w:rsidR="00E03AF8" w:rsidRPr="00AC4FBC" w:rsidRDefault="00E03AF8" w:rsidP="0036082A">
            <w:pPr>
              <w:pStyle w:val="TAJ"/>
              <w:spacing w:before="0" w:after="0"/>
              <w:rPr>
                <w:b w:val="0"/>
              </w:rPr>
            </w:pPr>
            <w:r w:rsidRPr="00AC4FBC">
              <w:rPr>
                <w:b w:val="0"/>
              </w:rPr>
              <w:t>-80.93</w:t>
            </w:r>
          </w:p>
        </w:tc>
        <w:tc>
          <w:tcPr>
            <w:tcW w:w="554" w:type="pct"/>
            <w:tcBorders>
              <w:bottom w:val="single" w:sz="4" w:space="0" w:color="auto"/>
            </w:tcBorders>
            <w:noWrap/>
            <w:vAlign w:val="center"/>
          </w:tcPr>
          <w:p w14:paraId="48691949" w14:textId="77777777" w:rsidR="00E03AF8" w:rsidRPr="00AC4FBC" w:rsidRDefault="00E03AF8" w:rsidP="0036082A">
            <w:pPr>
              <w:pStyle w:val="TAC"/>
              <w:rPr>
                <w:rFonts w:eastAsia="MS Mincho"/>
              </w:rPr>
            </w:pPr>
            <w:r w:rsidRPr="00AC4FBC">
              <w:t>-</w:t>
            </w:r>
          </w:p>
        </w:tc>
        <w:tc>
          <w:tcPr>
            <w:tcW w:w="413" w:type="pct"/>
            <w:tcBorders>
              <w:bottom w:val="single" w:sz="4" w:space="0" w:color="auto"/>
            </w:tcBorders>
            <w:noWrap/>
            <w:vAlign w:val="center"/>
          </w:tcPr>
          <w:p w14:paraId="02FBDC5E" w14:textId="77777777" w:rsidR="00E03AF8" w:rsidRPr="00AC4FBC" w:rsidRDefault="00E03AF8" w:rsidP="0036082A">
            <w:pPr>
              <w:pStyle w:val="TAC"/>
            </w:pPr>
            <w:r w:rsidRPr="00AC4FBC">
              <w:t>-</w:t>
            </w:r>
          </w:p>
        </w:tc>
        <w:tc>
          <w:tcPr>
            <w:tcW w:w="382" w:type="pct"/>
            <w:tcBorders>
              <w:bottom w:val="single" w:sz="4" w:space="0" w:color="auto"/>
            </w:tcBorders>
            <w:noWrap/>
            <w:vAlign w:val="center"/>
          </w:tcPr>
          <w:p w14:paraId="1341A345" w14:textId="77777777" w:rsidR="00E03AF8" w:rsidRPr="00AC4FBC" w:rsidRDefault="00E03AF8" w:rsidP="0036082A">
            <w:pPr>
              <w:pStyle w:val="TAC"/>
            </w:pPr>
            <w:r w:rsidRPr="00AC4FBC">
              <w:t>-</w:t>
            </w:r>
          </w:p>
        </w:tc>
        <w:tc>
          <w:tcPr>
            <w:tcW w:w="382" w:type="pct"/>
            <w:tcBorders>
              <w:bottom w:val="single" w:sz="4" w:space="0" w:color="auto"/>
            </w:tcBorders>
            <w:vAlign w:val="center"/>
          </w:tcPr>
          <w:p w14:paraId="58214C7C" w14:textId="77777777" w:rsidR="00E03AF8" w:rsidRPr="00AC4FBC" w:rsidRDefault="00E03AF8" w:rsidP="0036082A">
            <w:pPr>
              <w:pStyle w:val="TAC"/>
            </w:pPr>
            <w:r w:rsidRPr="00AC4FBC">
              <w:t>-</w:t>
            </w:r>
          </w:p>
        </w:tc>
        <w:tc>
          <w:tcPr>
            <w:tcW w:w="383" w:type="pct"/>
            <w:tcBorders>
              <w:bottom w:val="single" w:sz="4" w:space="0" w:color="auto"/>
            </w:tcBorders>
            <w:vAlign w:val="center"/>
          </w:tcPr>
          <w:p w14:paraId="1080074B" w14:textId="77777777" w:rsidR="00E03AF8" w:rsidRPr="00AC4FBC" w:rsidRDefault="00E03AF8" w:rsidP="0036082A">
            <w:pPr>
              <w:pStyle w:val="TAC"/>
            </w:pPr>
            <w:r w:rsidRPr="00AC4FBC">
              <w:t>IMD5</w:t>
            </w:r>
          </w:p>
        </w:tc>
        <w:tc>
          <w:tcPr>
            <w:tcW w:w="424" w:type="pct"/>
            <w:tcBorders>
              <w:bottom w:val="single" w:sz="4" w:space="0" w:color="auto"/>
            </w:tcBorders>
          </w:tcPr>
          <w:p w14:paraId="1AA47E59" w14:textId="77777777" w:rsidR="00E03AF8" w:rsidRPr="00AC4FBC" w:rsidRDefault="00E03AF8" w:rsidP="0036082A">
            <w:pPr>
              <w:pStyle w:val="TAC"/>
            </w:pPr>
            <w:r w:rsidRPr="00AC4FBC">
              <w:t>FDD</w:t>
            </w:r>
          </w:p>
        </w:tc>
      </w:tr>
      <w:tr w:rsidR="00E03AF8" w:rsidRPr="00AC4FBC" w14:paraId="0F6D7C1D" w14:textId="77777777" w:rsidTr="0036082A">
        <w:tblPrEx>
          <w:tblLook w:val="0000" w:firstRow="0" w:lastRow="0" w:firstColumn="0" w:lastColumn="0" w:noHBand="0" w:noVBand="0"/>
        </w:tblPrEx>
        <w:trPr>
          <w:trHeight w:val="20"/>
          <w:jc w:val="center"/>
        </w:trPr>
        <w:tc>
          <w:tcPr>
            <w:tcW w:w="741" w:type="pct"/>
            <w:gridSpan w:val="2"/>
            <w:tcBorders>
              <w:top w:val="nil"/>
              <w:bottom w:val="single" w:sz="4" w:space="0" w:color="auto"/>
            </w:tcBorders>
          </w:tcPr>
          <w:p w14:paraId="2FF8C04D" w14:textId="77777777" w:rsidR="00E03AF8" w:rsidRPr="00AC4FBC" w:rsidRDefault="00E03AF8" w:rsidP="0036082A">
            <w:pPr>
              <w:pStyle w:val="TAC"/>
              <w:rPr>
                <w:rFonts w:cs="Arial"/>
                <w:color w:val="000000"/>
                <w:szCs w:val="18"/>
              </w:rPr>
            </w:pPr>
            <w:r w:rsidRPr="00AC4FBC">
              <w:rPr>
                <w:rFonts w:eastAsia="MS Mincho" w:cs="Arial"/>
                <w:szCs w:val="18"/>
              </w:rPr>
              <w:t>DC_13A_n77C</w:t>
            </w:r>
          </w:p>
        </w:tc>
        <w:tc>
          <w:tcPr>
            <w:tcW w:w="434" w:type="pct"/>
            <w:gridSpan w:val="2"/>
            <w:tcBorders>
              <w:bottom w:val="single" w:sz="4" w:space="0" w:color="auto"/>
            </w:tcBorders>
            <w:vAlign w:val="center"/>
          </w:tcPr>
          <w:p w14:paraId="74F6254F" w14:textId="77777777" w:rsidR="00E03AF8" w:rsidRPr="00AC4FBC" w:rsidRDefault="00E03AF8" w:rsidP="0036082A">
            <w:pPr>
              <w:pStyle w:val="TAC"/>
            </w:pPr>
            <w:r w:rsidRPr="00AC4FBC">
              <w:t>n77</w:t>
            </w:r>
          </w:p>
        </w:tc>
        <w:tc>
          <w:tcPr>
            <w:tcW w:w="341" w:type="pct"/>
            <w:gridSpan w:val="3"/>
            <w:tcBorders>
              <w:bottom w:val="single" w:sz="4" w:space="0" w:color="auto"/>
            </w:tcBorders>
            <w:noWrap/>
            <w:vAlign w:val="center"/>
          </w:tcPr>
          <w:p w14:paraId="220231A6" w14:textId="77777777" w:rsidR="00E03AF8" w:rsidRPr="00AC4FBC" w:rsidRDefault="00E03AF8" w:rsidP="0036082A">
            <w:pPr>
              <w:pStyle w:val="TAC"/>
            </w:pPr>
            <w:r w:rsidRPr="00AC4FBC">
              <w:t>15</w:t>
            </w:r>
          </w:p>
        </w:tc>
        <w:tc>
          <w:tcPr>
            <w:tcW w:w="946" w:type="pct"/>
            <w:tcBorders>
              <w:bottom w:val="single" w:sz="4" w:space="0" w:color="auto"/>
            </w:tcBorders>
            <w:noWrap/>
            <w:vAlign w:val="center"/>
          </w:tcPr>
          <w:p w14:paraId="49378126" w14:textId="77777777" w:rsidR="00E03AF8" w:rsidRPr="00AC4FBC" w:rsidRDefault="00E03AF8" w:rsidP="0036082A">
            <w:pPr>
              <w:pStyle w:val="TAJ"/>
              <w:spacing w:before="0" w:after="0"/>
              <w:rPr>
                <w:b w:val="0"/>
              </w:rPr>
            </w:pPr>
            <w:r w:rsidRPr="00AC4FBC">
              <w:rPr>
                <w:b w:val="0"/>
              </w:rPr>
              <w:t>-</w:t>
            </w:r>
          </w:p>
        </w:tc>
        <w:tc>
          <w:tcPr>
            <w:tcW w:w="554" w:type="pct"/>
            <w:tcBorders>
              <w:bottom w:val="single" w:sz="4" w:space="0" w:color="auto"/>
            </w:tcBorders>
            <w:noWrap/>
            <w:vAlign w:val="center"/>
          </w:tcPr>
          <w:p w14:paraId="71627275" w14:textId="77777777" w:rsidR="00E03AF8" w:rsidRPr="00AC4FBC" w:rsidRDefault="00E03AF8" w:rsidP="0036082A">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68CDE2AB" w14:textId="77777777" w:rsidR="00E03AF8" w:rsidRPr="00AC4FBC" w:rsidRDefault="00E03AF8" w:rsidP="0036082A">
            <w:pPr>
              <w:pStyle w:val="TAC"/>
            </w:pPr>
            <w:r w:rsidRPr="00AC4FBC">
              <w:t>-</w:t>
            </w:r>
          </w:p>
        </w:tc>
        <w:tc>
          <w:tcPr>
            <w:tcW w:w="382" w:type="pct"/>
            <w:tcBorders>
              <w:bottom w:val="single" w:sz="4" w:space="0" w:color="auto"/>
            </w:tcBorders>
            <w:noWrap/>
            <w:vAlign w:val="center"/>
          </w:tcPr>
          <w:p w14:paraId="3D7DB72D" w14:textId="77777777" w:rsidR="00E03AF8" w:rsidRPr="00AC4FBC" w:rsidRDefault="00E03AF8" w:rsidP="0036082A">
            <w:pPr>
              <w:pStyle w:val="TAC"/>
            </w:pPr>
            <w:r w:rsidRPr="00AC4FBC">
              <w:t>-</w:t>
            </w:r>
          </w:p>
        </w:tc>
        <w:tc>
          <w:tcPr>
            <w:tcW w:w="382" w:type="pct"/>
            <w:tcBorders>
              <w:bottom w:val="single" w:sz="4" w:space="0" w:color="auto"/>
            </w:tcBorders>
            <w:vAlign w:val="center"/>
          </w:tcPr>
          <w:p w14:paraId="1AE91942" w14:textId="77777777" w:rsidR="00E03AF8" w:rsidRPr="00AC4FBC" w:rsidRDefault="00E03AF8" w:rsidP="0036082A">
            <w:pPr>
              <w:pStyle w:val="TAC"/>
            </w:pPr>
            <w:r w:rsidRPr="00AC4FBC">
              <w:t>-</w:t>
            </w:r>
          </w:p>
        </w:tc>
        <w:tc>
          <w:tcPr>
            <w:tcW w:w="383" w:type="pct"/>
            <w:tcBorders>
              <w:bottom w:val="single" w:sz="4" w:space="0" w:color="auto"/>
            </w:tcBorders>
            <w:vAlign w:val="center"/>
          </w:tcPr>
          <w:p w14:paraId="7B7ABFA1" w14:textId="77777777" w:rsidR="00E03AF8" w:rsidRPr="00AC4FBC" w:rsidRDefault="00E03AF8" w:rsidP="0036082A">
            <w:pPr>
              <w:pStyle w:val="TAC"/>
            </w:pPr>
            <w:r w:rsidRPr="00AC4FBC">
              <w:t>N/A</w:t>
            </w:r>
          </w:p>
        </w:tc>
        <w:tc>
          <w:tcPr>
            <w:tcW w:w="424" w:type="pct"/>
            <w:tcBorders>
              <w:bottom w:val="single" w:sz="4" w:space="0" w:color="auto"/>
            </w:tcBorders>
          </w:tcPr>
          <w:p w14:paraId="2F168EB5" w14:textId="77777777" w:rsidR="00E03AF8" w:rsidRPr="00AC4FBC" w:rsidRDefault="00E03AF8" w:rsidP="0036082A">
            <w:pPr>
              <w:pStyle w:val="TAC"/>
            </w:pPr>
            <w:r w:rsidRPr="00AC4FBC">
              <w:t>TDD</w:t>
            </w:r>
          </w:p>
        </w:tc>
      </w:tr>
      <w:tr w:rsidR="00E03AF8" w:rsidRPr="00AC4FBC" w14:paraId="7D14588C" w14:textId="77777777" w:rsidTr="0036082A">
        <w:tblPrEx>
          <w:tblLook w:val="0000" w:firstRow="0" w:lastRow="0" w:firstColumn="0" w:lastColumn="0" w:noHBand="0" w:noVBand="0"/>
        </w:tblPrEx>
        <w:trPr>
          <w:trHeight w:val="20"/>
          <w:jc w:val="center"/>
        </w:trPr>
        <w:tc>
          <w:tcPr>
            <w:tcW w:w="741" w:type="pct"/>
            <w:gridSpan w:val="2"/>
            <w:vMerge w:val="restart"/>
            <w:tcBorders>
              <w:top w:val="nil"/>
            </w:tcBorders>
            <w:vAlign w:val="center"/>
          </w:tcPr>
          <w:p w14:paraId="763F2D83" w14:textId="77777777" w:rsidR="00E03AF8" w:rsidRPr="00AC4FBC" w:rsidRDefault="00E03AF8" w:rsidP="0036082A">
            <w:pPr>
              <w:pStyle w:val="TAC"/>
              <w:rPr>
                <w:rFonts w:cs="Arial"/>
                <w:szCs w:val="18"/>
                <w:lang w:eastAsia="zh-CN"/>
              </w:rPr>
            </w:pPr>
            <w:r w:rsidRPr="00AC4FBC">
              <w:rPr>
                <w:rFonts w:cs="Arial"/>
                <w:szCs w:val="18"/>
                <w:lang w:eastAsia="zh-CN"/>
              </w:rPr>
              <w:t>DC_14A_n77A</w:t>
            </w:r>
          </w:p>
        </w:tc>
        <w:tc>
          <w:tcPr>
            <w:tcW w:w="434" w:type="pct"/>
            <w:gridSpan w:val="2"/>
            <w:tcBorders>
              <w:bottom w:val="single" w:sz="4" w:space="0" w:color="auto"/>
            </w:tcBorders>
            <w:vAlign w:val="center"/>
          </w:tcPr>
          <w:p w14:paraId="70C1F7A4" w14:textId="77777777" w:rsidR="00E03AF8" w:rsidRPr="00AC4FBC" w:rsidRDefault="00E03AF8" w:rsidP="0036082A">
            <w:pPr>
              <w:pStyle w:val="TAC"/>
              <w:rPr>
                <w:rFonts w:cs="Arial"/>
                <w:szCs w:val="18"/>
                <w:lang w:eastAsia="zh-CN"/>
              </w:rPr>
            </w:pPr>
            <w:r w:rsidRPr="00AC4FBC">
              <w:rPr>
                <w:rFonts w:cs="Arial"/>
                <w:szCs w:val="18"/>
                <w:lang w:eastAsia="zh-CN"/>
              </w:rPr>
              <w:t>14</w:t>
            </w:r>
          </w:p>
        </w:tc>
        <w:tc>
          <w:tcPr>
            <w:tcW w:w="336" w:type="pct"/>
            <w:gridSpan w:val="2"/>
            <w:tcBorders>
              <w:bottom w:val="single" w:sz="4" w:space="0" w:color="auto"/>
            </w:tcBorders>
            <w:noWrap/>
            <w:vAlign w:val="center"/>
          </w:tcPr>
          <w:p w14:paraId="5C4654EC" w14:textId="77777777" w:rsidR="00E03AF8" w:rsidRPr="00AC4FBC" w:rsidRDefault="00E03AF8" w:rsidP="0036082A">
            <w:pPr>
              <w:pStyle w:val="TAC"/>
              <w:rPr>
                <w:rFonts w:cs="Arial"/>
                <w:szCs w:val="18"/>
                <w:lang w:eastAsia="zh-CN"/>
              </w:rPr>
            </w:pPr>
            <w:r w:rsidRPr="00AC4FBC">
              <w:rPr>
                <w:rFonts w:cs="Arial"/>
                <w:szCs w:val="18"/>
                <w:lang w:eastAsia="zh-CN"/>
              </w:rPr>
              <w:t>N/A</w:t>
            </w:r>
          </w:p>
        </w:tc>
        <w:tc>
          <w:tcPr>
            <w:tcW w:w="949" w:type="pct"/>
            <w:gridSpan w:val="2"/>
            <w:tcBorders>
              <w:bottom w:val="single" w:sz="4" w:space="0" w:color="auto"/>
            </w:tcBorders>
            <w:noWrap/>
            <w:vAlign w:val="center"/>
          </w:tcPr>
          <w:p w14:paraId="1134D5CD" w14:textId="77777777" w:rsidR="00E03AF8" w:rsidRPr="00AC4FBC" w:rsidRDefault="00E03AF8" w:rsidP="0036082A">
            <w:pPr>
              <w:pStyle w:val="TAJ"/>
              <w:spacing w:before="0" w:after="0"/>
              <w:rPr>
                <w:rFonts w:cs="Arial"/>
                <w:b w:val="0"/>
                <w:sz w:val="18"/>
                <w:szCs w:val="18"/>
                <w:lang w:eastAsia="zh-CN"/>
              </w:rPr>
            </w:pPr>
            <w:r w:rsidRPr="00AC4FBC">
              <w:rPr>
                <w:rFonts w:cs="Arial"/>
                <w:b w:val="0"/>
                <w:sz w:val="18"/>
                <w:szCs w:val="18"/>
                <w:lang w:eastAsia="zh-CN"/>
              </w:rPr>
              <w:t>-84.6</w:t>
            </w:r>
          </w:p>
        </w:tc>
        <w:tc>
          <w:tcPr>
            <w:tcW w:w="554" w:type="pct"/>
            <w:tcBorders>
              <w:bottom w:val="single" w:sz="4" w:space="0" w:color="auto"/>
            </w:tcBorders>
            <w:noWrap/>
            <w:vAlign w:val="center"/>
          </w:tcPr>
          <w:p w14:paraId="32FADAD0" w14:textId="77777777" w:rsidR="00E03AF8" w:rsidRPr="00AC4FBC" w:rsidRDefault="00E03AF8" w:rsidP="0036082A">
            <w:pPr>
              <w:pStyle w:val="TAC"/>
              <w:rPr>
                <w:rFonts w:cs="Arial"/>
                <w:szCs w:val="18"/>
                <w:lang w:eastAsia="zh-CN"/>
              </w:rPr>
            </w:pPr>
            <w:r w:rsidRPr="00AC4FBC">
              <w:rPr>
                <w:rFonts w:cs="Arial"/>
                <w:szCs w:val="18"/>
                <w:lang w:eastAsia="zh-CN"/>
              </w:rPr>
              <w:t>-</w:t>
            </w:r>
          </w:p>
        </w:tc>
        <w:tc>
          <w:tcPr>
            <w:tcW w:w="413" w:type="pct"/>
            <w:tcBorders>
              <w:bottom w:val="single" w:sz="4" w:space="0" w:color="auto"/>
            </w:tcBorders>
            <w:noWrap/>
            <w:vAlign w:val="center"/>
          </w:tcPr>
          <w:p w14:paraId="5CA92006" w14:textId="77777777" w:rsidR="00E03AF8" w:rsidRPr="00AC4FBC" w:rsidRDefault="00E03AF8" w:rsidP="0036082A">
            <w:pPr>
              <w:pStyle w:val="TAC"/>
              <w:rPr>
                <w:rFonts w:cs="Arial"/>
                <w:szCs w:val="18"/>
                <w:lang w:eastAsia="zh-CN"/>
              </w:rPr>
            </w:pPr>
            <w:r w:rsidRPr="00AC4FBC">
              <w:rPr>
                <w:rFonts w:cs="Arial"/>
                <w:szCs w:val="18"/>
                <w:lang w:eastAsia="zh-CN"/>
              </w:rPr>
              <w:t>-</w:t>
            </w:r>
          </w:p>
        </w:tc>
        <w:tc>
          <w:tcPr>
            <w:tcW w:w="382" w:type="pct"/>
            <w:tcBorders>
              <w:bottom w:val="single" w:sz="4" w:space="0" w:color="auto"/>
            </w:tcBorders>
            <w:noWrap/>
            <w:vAlign w:val="center"/>
          </w:tcPr>
          <w:p w14:paraId="5F3E6470" w14:textId="77777777" w:rsidR="00E03AF8" w:rsidRPr="00AC4FBC" w:rsidRDefault="00E03AF8" w:rsidP="0036082A">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77A009DB" w14:textId="77777777" w:rsidR="00E03AF8" w:rsidRPr="00AC4FBC" w:rsidRDefault="00E03AF8" w:rsidP="0036082A">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51A70959" w14:textId="77777777" w:rsidR="00E03AF8" w:rsidRPr="00AC4FBC" w:rsidRDefault="00E03AF8" w:rsidP="0036082A">
            <w:pPr>
              <w:pStyle w:val="TAC"/>
              <w:rPr>
                <w:rFonts w:cs="Arial"/>
                <w:szCs w:val="18"/>
                <w:lang w:eastAsia="zh-CN"/>
              </w:rPr>
            </w:pPr>
            <w:r w:rsidRPr="00AC4FBC">
              <w:rPr>
                <w:rFonts w:cs="Arial"/>
                <w:szCs w:val="18"/>
                <w:lang w:eastAsia="zh-CN"/>
              </w:rPr>
              <w:t>IMD5</w:t>
            </w:r>
          </w:p>
        </w:tc>
        <w:tc>
          <w:tcPr>
            <w:tcW w:w="425" w:type="pct"/>
            <w:tcBorders>
              <w:bottom w:val="single" w:sz="4" w:space="0" w:color="auto"/>
            </w:tcBorders>
          </w:tcPr>
          <w:p w14:paraId="101E7FAA" w14:textId="77777777" w:rsidR="00E03AF8" w:rsidRPr="00AC4FBC" w:rsidRDefault="00E03AF8" w:rsidP="0036082A">
            <w:pPr>
              <w:pStyle w:val="TAC"/>
              <w:rPr>
                <w:rFonts w:cs="Arial"/>
                <w:szCs w:val="18"/>
                <w:lang w:eastAsia="zh-CN"/>
              </w:rPr>
            </w:pPr>
            <w:r w:rsidRPr="00AC4FBC">
              <w:rPr>
                <w:rFonts w:cs="Arial"/>
                <w:szCs w:val="18"/>
                <w:lang w:eastAsia="zh-CN"/>
              </w:rPr>
              <w:t>FDD</w:t>
            </w:r>
          </w:p>
        </w:tc>
      </w:tr>
      <w:tr w:rsidR="00E03AF8" w:rsidRPr="00AC4FBC" w14:paraId="6913DE6B" w14:textId="77777777" w:rsidTr="0036082A">
        <w:tblPrEx>
          <w:tblLook w:val="0000" w:firstRow="0" w:lastRow="0" w:firstColumn="0" w:lastColumn="0" w:noHBand="0" w:noVBand="0"/>
        </w:tblPrEx>
        <w:trPr>
          <w:trHeight w:val="20"/>
          <w:jc w:val="center"/>
        </w:trPr>
        <w:tc>
          <w:tcPr>
            <w:tcW w:w="741" w:type="pct"/>
            <w:gridSpan w:val="2"/>
            <w:vMerge/>
            <w:tcBorders>
              <w:bottom w:val="single" w:sz="4" w:space="0" w:color="auto"/>
            </w:tcBorders>
            <w:vAlign w:val="center"/>
          </w:tcPr>
          <w:p w14:paraId="1095F11E" w14:textId="77777777" w:rsidR="00E03AF8" w:rsidRPr="00AC4FBC" w:rsidRDefault="00E03AF8" w:rsidP="0036082A">
            <w:pPr>
              <w:pStyle w:val="TAC"/>
              <w:rPr>
                <w:rFonts w:cs="Arial"/>
                <w:szCs w:val="18"/>
                <w:lang w:eastAsia="zh-CN"/>
              </w:rPr>
            </w:pPr>
          </w:p>
        </w:tc>
        <w:tc>
          <w:tcPr>
            <w:tcW w:w="434" w:type="pct"/>
            <w:gridSpan w:val="2"/>
            <w:tcBorders>
              <w:bottom w:val="single" w:sz="4" w:space="0" w:color="auto"/>
            </w:tcBorders>
            <w:vAlign w:val="center"/>
          </w:tcPr>
          <w:p w14:paraId="634FC1EB" w14:textId="77777777" w:rsidR="00E03AF8" w:rsidRPr="00AC4FBC" w:rsidRDefault="00E03AF8" w:rsidP="0036082A">
            <w:pPr>
              <w:pStyle w:val="TAC"/>
              <w:rPr>
                <w:rFonts w:cs="Arial"/>
                <w:szCs w:val="18"/>
                <w:lang w:eastAsia="zh-CN"/>
              </w:rPr>
            </w:pPr>
            <w:r w:rsidRPr="00AC4FBC">
              <w:rPr>
                <w:rFonts w:cs="Arial"/>
                <w:szCs w:val="18"/>
                <w:lang w:eastAsia="zh-CN"/>
              </w:rPr>
              <w:t>n77</w:t>
            </w:r>
          </w:p>
        </w:tc>
        <w:tc>
          <w:tcPr>
            <w:tcW w:w="336" w:type="pct"/>
            <w:gridSpan w:val="2"/>
            <w:tcBorders>
              <w:bottom w:val="single" w:sz="4" w:space="0" w:color="auto"/>
            </w:tcBorders>
            <w:noWrap/>
            <w:vAlign w:val="center"/>
          </w:tcPr>
          <w:p w14:paraId="05CF5327" w14:textId="77777777" w:rsidR="00E03AF8" w:rsidRPr="00AC4FBC" w:rsidRDefault="00E03AF8" w:rsidP="0036082A">
            <w:pPr>
              <w:pStyle w:val="TAC"/>
              <w:rPr>
                <w:rFonts w:cs="Arial"/>
                <w:szCs w:val="18"/>
                <w:lang w:eastAsia="zh-CN"/>
              </w:rPr>
            </w:pPr>
            <w:r w:rsidRPr="00AC4FBC">
              <w:rPr>
                <w:rFonts w:cs="Arial"/>
                <w:szCs w:val="18"/>
                <w:lang w:eastAsia="zh-CN"/>
              </w:rPr>
              <w:t>15</w:t>
            </w:r>
          </w:p>
        </w:tc>
        <w:tc>
          <w:tcPr>
            <w:tcW w:w="949" w:type="pct"/>
            <w:gridSpan w:val="2"/>
            <w:tcBorders>
              <w:bottom w:val="single" w:sz="4" w:space="0" w:color="auto"/>
            </w:tcBorders>
            <w:noWrap/>
            <w:vAlign w:val="center"/>
          </w:tcPr>
          <w:p w14:paraId="7DB5BF87" w14:textId="77777777" w:rsidR="00E03AF8" w:rsidRPr="00AC4FBC" w:rsidRDefault="00E03AF8" w:rsidP="0036082A">
            <w:pPr>
              <w:pStyle w:val="TAJ"/>
              <w:spacing w:before="0" w:after="0"/>
              <w:rPr>
                <w:rFonts w:cs="Arial"/>
                <w:b w:val="0"/>
                <w:sz w:val="18"/>
                <w:szCs w:val="18"/>
                <w:lang w:eastAsia="zh-CN"/>
              </w:rPr>
            </w:pPr>
            <w:r w:rsidRPr="00AC4FBC">
              <w:rPr>
                <w:rFonts w:cs="Arial"/>
                <w:b w:val="0"/>
                <w:sz w:val="18"/>
                <w:szCs w:val="18"/>
                <w:lang w:eastAsia="zh-CN"/>
              </w:rPr>
              <w:t>-</w:t>
            </w:r>
          </w:p>
        </w:tc>
        <w:tc>
          <w:tcPr>
            <w:tcW w:w="554" w:type="pct"/>
            <w:tcBorders>
              <w:bottom w:val="single" w:sz="4" w:space="0" w:color="auto"/>
            </w:tcBorders>
            <w:noWrap/>
            <w:vAlign w:val="center"/>
          </w:tcPr>
          <w:p w14:paraId="40819F5F" w14:textId="77777777" w:rsidR="00E03AF8" w:rsidRPr="00AC4FBC" w:rsidRDefault="00E03AF8" w:rsidP="0036082A">
            <w:pPr>
              <w:pStyle w:val="TAC"/>
              <w:rPr>
                <w:rFonts w:cs="Arial"/>
                <w:szCs w:val="18"/>
                <w:lang w:eastAsia="zh-CN"/>
              </w:rPr>
            </w:pPr>
            <w:r w:rsidRPr="00AC4FBC">
              <w:rPr>
                <w:rFonts w:cs="Arial"/>
                <w:szCs w:val="18"/>
                <w:lang w:eastAsia="zh-CN"/>
              </w:rPr>
              <w:t>REFSENS</w:t>
            </w:r>
          </w:p>
        </w:tc>
        <w:tc>
          <w:tcPr>
            <w:tcW w:w="413" w:type="pct"/>
            <w:tcBorders>
              <w:bottom w:val="single" w:sz="4" w:space="0" w:color="auto"/>
            </w:tcBorders>
            <w:noWrap/>
            <w:vAlign w:val="center"/>
          </w:tcPr>
          <w:p w14:paraId="47CBC6C5" w14:textId="77777777" w:rsidR="00E03AF8" w:rsidRPr="00AC4FBC" w:rsidRDefault="00E03AF8" w:rsidP="0036082A">
            <w:pPr>
              <w:pStyle w:val="TAC"/>
              <w:rPr>
                <w:rFonts w:cs="Arial"/>
                <w:szCs w:val="18"/>
                <w:lang w:eastAsia="zh-CN"/>
              </w:rPr>
            </w:pPr>
            <w:r w:rsidRPr="00AC4FBC">
              <w:rPr>
                <w:rFonts w:cs="Arial"/>
                <w:szCs w:val="18"/>
                <w:lang w:eastAsia="zh-CN"/>
              </w:rPr>
              <w:t>-</w:t>
            </w:r>
          </w:p>
        </w:tc>
        <w:tc>
          <w:tcPr>
            <w:tcW w:w="382" w:type="pct"/>
            <w:tcBorders>
              <w:bottom w:val="single" w:sz="4" w:space="0" w:color="auto"/>
            </w:tcBorders>
            <w:noWrap/>
            <w:vAlign w:val="center"/>
          </w:tcPr>
          <w:p w14:paraId="6F954370" w14:textId="77777777" w:rsidR="00E03AF8" w:rsidRPr="00AC4FBC" w:rsidRDefault="00E03AF8" w:rsidP="0036082A">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4C4911A7" w14:textId="77777777" w:rsidR="00E03AF8" w:rsidRPr="00AC4FBC" w:rsidRDefault="00E03AF8" w:rsidP="0036082A">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2A371826" w14:textId="77777777" w:rsidR="00E03AF8" w:rsidRPr="00AC4FBC" w:rsidRDefault="00E03AF8" w:rsidP="0036082A">
            <w:pPr>
              <w:pStyle w:val="TAC"/>
              <w:rPr>
                <w:rFonts w:cs="Arial"/>
                <w:szCs w:val="18"/>
                <w:lang w:eastAsia="zh-CN"/>
              </w:rPr>
            </w:pPr>
            <w:r w:rsidRPr="00AC4FBC">
              <w:rPr>
                <w:rFonts w:cs="Arial"/>
                <w:szCs w:val="18"/>
                <w:lang w:eastAsia="zh-CN"/>
              </w:rPr>
              <w:t>N/A</w:t>
            </w:r>
          </w:p>
        </w:tc>
        <w:tc>
          <w:tcPr>
            <w:tcW w:w="425" w:type="pct"/>
            <w:tcBorders>
              <w:bottom w:val="single" w:sz="4" w:space="0" w:color="auto"/>
            </w:tcBorders>
          </w:tcPr>
          <w:p w14:paraId="1EA63389" w14:textId="77777777" w:rsidR="00E03AF8" w:rsidRPr="00AC4FBC" w:rsidRDefault="00E03AF8" w:rsidP="0036082A">
            <w:pPr>
              <w:pStyle w:val="TAC"/>
              <w:rPr>
                <w:rFonts w:cs="Arial"/>
                <w:szCs w:val="18"/>
                <w:lang w:eastAsia="zh-CN"/>
              </w:rPr>
            </w:pPr>
            <w:r w:rsidRPr="00AC4FBC">
              <w:rPr>
                <w:rFonts w:cs="Arial"/>
                <w:szCs w:val="18"/>
                <w:lang w:eastAsia="zh-CN"/>
              </w:rPr>
              <w:t>TDD</w:t>
            </w:r>
          </w:p>
        </w:tc>
      </w:tr>
      <w:tr w:rsidR="00E03AF8" w:rsidRPr="00AC4FBC" w14:paraId="6E5C40FF" w14:textId="77777777" w:rsidTr="0036082A">
        <w:tblPrEx>
          <w:tblLook w:val="0000" w:firstRow="0" w:lastRow="0" w:firstColumn="0" w:lastColumn="0" w:noHBand="0" w:noVBand="0"/>
        </w:tblPrEx>
        <w:trPr>
          <w:trHeight w:val="20"/>
          <w:jc w:val="center"/>
        </w:trPr>
        <w:tc>
          <w:tcPr>
            <w:tcW w:w="741" w:type="pct"/>
            <w:gridSpan w:val="2"/>
            <w:vMerge w:val="restart"/>
            <w:tcBorders>
              <w:top w:val="nil"/>
            </w:tcBorders>
            <w:shd w:val="clear" w:color="auto" w:fill="auto"/>
            <w:vAlign w:val="center"/>
          </w:tcPr>
          <w:p w14:paraId="3A488BEF" w14:textId="77777777" w:rsidR="00E03AF8" w:rsidRPr="00AC4FBC" w:rsidRDefault="00E03AF8" w:rsidP="0036082A">
            <w:pPr>
              <w:pStyle w:val="TAC"/>
              <w:rPr>
                <w:rFonts w:cs="Arial"/>
                <w:szCs w:val="18"/>
                <w:lang w:eastAsia="zh-CN"/>
              </w:rPr>
            </w:pPr>
            <w:r w:rsidRPr="00AC4FBC">
              <w:rPr>
                <w:rFonts w:cs="Arial"/>
                <w:szCs w:val="18"/>
                <w:lang w:eastAsia="zh-CN"/>
              </w:rPr>
              <w:t>DC_30A_n77A</w:t>
            </w:r>
          </w:p>
        </w:tc>
        <w:tc>
          <w:tcPr>
            <w:tcW w:w="434" w:type="pct"/>
            <w:gridSpan w:val="2"/>
            <w:tcBorders>
              <w:bottom w:val="single" w:sz="4" w:space="0" w:color="auto"/>
            </w:tcBorders>
            <w:shd w:val="clear" w:color="auto" w:fill="auto"/>
            <w:vAlign w:val="center"/>
          </w:tcPr>
          <w:p w14:paraId="0C2D1A3B" w14:textId="77777777" w:rsidR="00E03AF8" w:rsidRPr="00AC4FBC" w:rsidRDefault="00E03AF8" w:rsidP="0036082A">
            <w:pPr>
              <w:pStyle w:val="TAC"/>
              <w:rPr>
                <w:rFonts w:cs="Arial"/>
                <w:szCs w:val="18"/>
                <w:lang w:eastAsia="zh-CN"/>
              </w:rPr>
            </w:pPr>
            <w:r w:rsidRPr="00AC4FBC">
              <w:rPr>
                <w:rFonts w:cs="Arial"/>
                <w:szCs w:val="18"/>
                <w:lang w:eastAsia="zh-CN"/>
              </w:rPr>
              <w:t>30</w:t>
            </w:r>
          </w:p>
        </w:tc>
        <w:tc>
          <w:tcPr>
            <w:tcW w:w="336" w:type="pct"/>
            <w:gridSpan w:val="2"/>
            <w:tcBorders>
              <w:bottom w:val="single" w:sz="4" w:space="0" w:color="auto"/>
            </w:tcBorders>
            <w:shd w:val="clear" w:color="auto" w:fill="auto"/>
            <w:noWrap/>
            <w:vAlign w:val="center"/>
          </w:tcPr>
          <w:p w14:paraId="39540B12" w14:textId="77777777" w:rsidR="00E03AF8" w:rsidRPr="00AC4FBC" w:rsidRDefault="00E03AF8" w:rsidP="0036082A">
            <w:pPr>
              <w:pStyle w:val="TAC"/>
              <w:rPr>
                <w:rFonts w:cs="Arial"/>
                <w:szCs w:val="18"/>
                <w:lang w:eastAsia="zh-CN"/>
              </w:rPr>
            </w:pPr>
            <w:r w:rsidRPr="00AC4FBC">
              <w:rPr>
                <w:rFonts w:cs="Arial"/>
                <w:szCs w:val="18"/>
                <w:lang w:eastAsia="zh-CN"/>
              </w:rPr>
              <w:t>N/A</w:t>
            </w:r>
          </w:p>
        </w:tc>
        <w:tc>
          <w:tcPr>
            <w:tcW w:w="949" w:type="pct"/>
            <w:gridSpan w:val="2"/>
            <w:tcBorders>
              <w:bottom w:val="single" w:sz="4" w:space="0" w:color="auto"/>
            </w:tcBorders>
            <w:shd w:val="clear" w:color="auto" w:fill="auto"/>
            <w:noWrap/>
            <w:vAlign w:val="center"/>
          </w:tcPr>
          <w:p w14:paraId="68398FDF" w14:textId="77777777" w:rsidR="00E03AF8" w:rsidRPr="00AC4FBC" w:rsidRDefault="00E03AF8" w:rsidP="0036082A">
            <w:pPr>
              <w:pStyle w:val="TAJ"/>
              <w:spacing w:before="0" w:after="0"/>
              <w:rPr>
                <w:rFonts w:cs="Arial"/>
                <w:b w:val="0"/>
                <w:sz w:val="18"/>
                <w:szCs w:val="18"/>
                <w:lang w:eastAsia="zh-CN"/>
              </w:rPr>
            </w:pPr>
            <w:r w:rsidRPr="00AC4FBC">
              <w:rPr>
                <w:rFonts w:cs="Arial"/>
                <w:b w:val="0"/>
                <w:sz w:val="18"/>
                <w:szCs w:val="18"/>
                <w:lang w:eastAsia="zh-CN"/>
              </w:rPr>
              <w:t>-81.4</w:t>
            </w:r>
          </w:p>
        </w:tc>
        <w:tc>
          <w:tcPr>
            <w:tcW w:w="554" w:type="pct"/>
            <w:tcBorders>
              <w:bottom w:val="single" w:sz="4" w:space="0" w:color="auto"/>
            </w:tcBorders>
            <w:shd w:val="clear" w:color="auto" w:fill="auto"/>
            <w:noWrap/>
            <w:vAlign w:val="center"/>
          </w:tcPr>
          <w:p w14:paraId="03515228" w14:textId="77777777" w:rsidR="00E03AF8" w:rsidRPr="00AC4FBC" w:rsidRDefault="00E03AF8" w:rsidP="0036082A">
            <w:pPr>
              <w:pStyle w:val="TAC"/>
              <w:rPr>
                <w:rFonts w:cs="Arial"/>
                <w:szCs w:val="18"/>
                <w:lang w:eastAsia="zh-CN"/>
              </w:rPr>
            </w:pPr>
            <w:r w:rsidRPr="00AC4FBC">
              <w:rPr>
                <w:rFonts w:cs="Arial"/>
                <w:szCs w:val="18"/>
                <w:lang w:eastAsia="zh-CN"/>
              </w:rPr>
              <w:t>-</w:t>
            </w:r>
          </w:p>
        </w:tc>
        <w:tc>
          <w:tcPr>
            <w:tcW w:w="413" w:type="pct"/>
            <w:tcBorders>
              <w:bottom w:val="single" w:sz="4" w:space="0" w:color="auto"/>
            </w:tcBorders>
            <w:shd w:val="clear" w:color="auto" w:fill="auto"/>
            <w:noWrap/>
            <w:vAlign w:val="center"/>
          </w:tcPr>
          <w:p w14:paraId="61C96A79" w14:textId="77777777" w:rsidR="00E03AF8" w:rsidRPr="00AC4FBC" w:rsidRDefault="00E03AF8" w:rsidP="0036082A">
            <w:pPr>
              <w:pStyle w:val="TAC"/>
              <w:rPr>
                <w:rFonts w:cs="Arial"/>
                <w:szCs w:val="18"/>
                <w:lang w:eastAsia="zh-CN"/>
              </w:rPr>
            </w:pPr>
            <w:r w:rsidRPr="00AC4FBC">
              <w:rPr>
                <w:rFonts w:cs="Arial"/>
                <w:szCs w:val="18"/>
                <w:lang w:eastAsia="zh-CN"/>
              </w:rPr>
              <w:t>-</w:t>
            </w:r>
          </w:p>
        </w:tc>
        <w:tc>
          <w:tcPr>
            <w:tcW w:w="382" w:type="pct"/>
            <w:tcBorders>
              <w:bottom w:val="single" w:sz="4" w:space="0" w:color="auto"/>
            </w:tcBorders>
            <w:shd w:val="clear" w:color="auto" w:fill="auto"/>
            <w:noWrap/>
            <w:vAlign w:val="center"/>
          </w:tcPr>
          <w:p w14:paraId="070688AB" w14:textId="77777777" w:rsidR="00E03AF8" w:rsidRPr="00AC4FBC" w:rsidRDefault="00E03AF8" w:rsidP="0036082A">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20B5B109" w14:textId="77777777" w:rsidR="00E03AF8" w:rsidRPr="00AC4FBC" w:rsidRDefault="00E03AF8" w:rsidP="0036082A">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7555607C" w14:textId="77777777" w:rsidR="00E03AF8" w:rsidRPr="00AC4FBC" w:rsidRDefault="00E03AF8" w:rsidP="0036082A">
            <w:pPr>
              <w:pStyle w:val="TAC"/>
              <w:rPr>
                <w:rFonts w:cs="Arial"/>
                <w:szCs w:val="18"/>
                <w:lang w:eastAsia="zh-CN"/>
              </w:rPr>
            </w:pPr>
            <w:r w:rsidRPr="00AC4FBC">
              <w:rPr>
                <w:rFonts w:cs="Arial"/>
                <w:szCs w:val="18"/>
                <w:lang w:eastAsia="zh-CN"/>
              </w:rPr>
              <w:t>IMD4</w:t>
            </w:r>
          </w:p>
        </w:tc>
        <w:tc>
          <w:tcPr>
            <w:tcW w:w="425" w:type="pct"/>
            <w:tcBorders>
              <w:bottom w:val="single" w:sz="4" w:space="0" w:color="auto"/>
            </w:tcBorders>
          </w:tcPr>
          <w:p w14:paraId="67637A6B" w14:textId="77777777" w:rsidR="00E03AF8" w:rsidRPr="00AC4FBC" w:rsidRDefault="00E03AF8" w:rsidP="0036082A">
            <w:pPr>
              <w:pStyle w:val="TAC"/>
              <w:rPr>
                <w:rFonts w:cs="Arial"/>
                <w:szCs w:val="18"/>
                <w:lang w:eastAsia="zh-CN"/>
              </w:rPr>
            </w:pPr>
            <w:r w:rsidRPr="00AC4FBC">
              <w:rPr>
                <w:rFonts w:cs="Arial"/>
                <w:szCs w:val="18"/>
                <w:lang w:eastAsia="zh-CN"/>
              </w:rPr>
              <w:t>FDD</w:t>
            </w:r>
          </w:p>
        </w:tc>
      </w:tr>
      <w:tr w:rsidR="00E03AF8" w:rsidRPr="00AC4FBC" w14:paraId="77A144A3" w14:textId="77777777" w:rsidTr="0036082A">
        <w:tblPrEx>
          <w:tblLook w:val="0000" w:firstRow="0" w:lastRow="0" w:firstColumn="0" w:lastColumn="0" w:noHBand="0" w:noVBand="0"/>
        </w:tblPrEx>
        <w:trPr>
          <w:trHeight w:val="20"/>
          <w:jc w:val="center"/>
        </w:trPr>
        <w:tc>
          <w:tcPr>
            <w:tcW w:w="741" w:type="pct"/>
            <w:gridSpan w:val="2"/>
            <w:vMerge/>
            <w:tcBorders>
              <w:bottom w:val="single" w:sz="4" w:space="0" w:color="auto"/>
            </w:tcBorders>
            <w:shd w:val="clear" w:color="auto" w:fill="auto"/>
          </w:tcPr>
          <w:p w14:paraId="64366694" w14:textId="77777777" w:rsidR="00E03AF8" w:rsidRPr="00AC4FBC" w:rsidRDefault="00E03AF8" w:rsidP="0036082A">
            <w:pPr>
              <w:pStyle w:val="TAC"/>
              <w:rPr>
                <w:rFonts w:cs="Arial"/>
                <w:szCs w:val="18"/>
                <w:lang w:eastAsia="zh-CN"/>
              </w:rPr>
            </w:pPr>
          </w:p>
        </w:tc>
        <w:tc>
          <w:tcPr>
            <w:tcW w:w="434" w:type="pct"/>
            <w:gridSpan w:val="2"/>
            <w:tcBorders>
              <w:bottom w:val="single" w:sz="4" w:space="0" w:color="auto"/>
            </w:tcBorders>
            <w:shd w:val="clear" w:color="auto" w:fill="auto"/>
            <w:vAlign w:val="center"/>
          </w:tcPr>
          <w:p w14:paraId="160A23FE" w14:textId="77777777" w:rsidR="00E03AF8" w:rsidRPr="00AC4FBC" w:rsidRDefault="00E03AF8" w:rsidP="0036082A">
            <w:pPr>
              <w:pStyle w:val="TAC"/>
              <w:rPr>
                <w:rFonts w:cs="Arial"/>
                <w:szCs w:val="18"/>
                <w:lang w:eastAsia="zh-CN"/>
              </w:rPr>
            </w:pPr>
            <w:r w:rsidRPr="00AC4FBC">
              <w:rPr>
                <w:rFonts w:cs="Arial"/>
                <w:szCs w:val="18"/>
                <w:lang w:eastAsia="zh-CN"/>
              </w:rPr>
              <w:t>n77</w:t>
            </w:r>
          </w:p>
        </w:tc>
        <w:tc>
          <w:tcPr>
            <w:tcW w:w="336" w:type="pct"/>
            <w:gridSpan w:val="2"/>
            <w:tcBorders>
              <w:bottom w:val="single" w:sz="4" w:space="0" w:color="auto"/>
            </w:tcBorders>
            <w:shd w:val="clear" w:color="auto" w:fill="auto"/>
            <w:noWrap/>
            <w:vAlign w:val="center"/>
          </w:tcPr>
          <w:p w14:paraId="1E139427" w14:textId="77777777" w:rsidR="00E03AF8" w:rsidRPr="00AC4FBC" w:rsidRDefault="00E03AF8" w:rsidP="0036082A">
            <w:pPr>
              <w:pStyle w:val="TAC"/>
              <w:rPr>
                <w:rFonts w:cs="Arial"/>
                <w:szCs w:val="18"/>
                <w:lang w:eastAsia="zh-CN"/>
              </w:rPr>
            </w:pPr>
            <w:r w:rsidRPr="00AC4FBC">
              <w:rPr>
                <w:rFonts w:cs="Arial"/>
                <w:szCs w:val="18"/>
                <w:lang w:eastAsia="zh-CN"/>
              </w:rPr>
              <w:t>15</w:t>
            </w:r>
          </w:p>
        </w:tc>
        <w:tc>
          <w:tcPr>
            <w:tcW w:w="949" w:type="pct"/>
            <w:gridSpan w:val="2"/>
            <w:tcBorders>
              <w:bottom w:val="single" w:sz="4" w:space="0" w:color="auto"/>
            </w:tcBorders>
            <w:shd w:val="clear" w:color="auto" w:fill="auto"/>
            <w:noWrap/>
            <w:vAlign w:val="center"/>
          </w:tcPr>
          <w:p w14:paraId="70275D94" w14:textId="77777777" w:rsidR="00E03AF8" w:rsidRPr="00AC4FBC" w:rsidRDefault="00E03AF8" w:rsidP="0036082A">
            <w:pPr>
              <w:pStyle w:val="TAJ"/>
              <w:spacing w:before="0" w:after="0"/>
              <w:rPr>
                <w:rFonts w:cs="Arial"/>
                <w:b w:val="0"/>
                <w:sz w:val="18"/>
                <w:szCs w:val="18"/>
                <w:lang w:eastAsia="zh-CN"/>
              </w:rPr>
            </w:pPr>
            <w:r w:rsidRPr="00AC4FBC">
              <w:rPr>
                <w:rFonts w:cs="Arial"/>
                <w:b w:val="0"/>
                <w:sz w:val="18"/>
                <w:szCs w:val="18"/>
                <w:lang w:eastAsia="zh-CN"/>
              </w:rPr>
              <w:t>-</w:t>
            </w:r>
          </w:p>
        </w:tc>
        <w:tc>
          <w:tcPr>
            <w:tcW w:w="554" w:type="pct"/>
            <w:tcBorders>
              <w:bottom w:val="single" w:sz="4" w:space="0" w:color="auto"/>
            </w:tcBorders>
            <w:shd w:val="clear" w:color="auto" w:fill="auto"/>
            <w:noWrap/>
            <w:vAlign w:val="center"/>
          </w:tcPr>
          <w:p w14:paraId="313DE68F" w14:textId="77777777" w:rsidR="00E03AF8" w:rsidRPr="00AC4FBC" w:rsidRDefault="00E03AF8" w:rsidP="0036082A">
            <w:pPr>
              <w:pStyle w:val="TAC"/>
              <w:rPr>
                <w:rFonts w:cs="Arial"/>
                <w:szCs w:val="18"/>
                <w:lang w:eastAsia="zh-CN"/>
              </w:rPr>
            </w:pPr>
            <w:r w:rsidRPr="00AC4FBC">
              <w:rPr>
                <w:rFonts w:cs="Arial"/>
                <w:szCs w:val="18"/>
                <w:lang w:eastAsia="zh-CN"/>
              </w:rPr>
              <w:t>REFSENS</w:t>
            </w:r>
          </w:p>
        </w:tc>
        <w:tc>
          <w:tcPr>
            <w:tcW w:w="413" w:type="pct"/>
            <w:tcBorders>
              <w:bottom w:val="single" w:sz="4" w:space="0" w:color="auto"/>
            </w:tcBorders>
            <w:shd w:val="clear" w:color="auto" w:fill="auto"/>
            <w:noWrap/>
            <w:vAlign w:val="center"/>
          </w:tcPr>
          <w:p w14:paraId="2EC2D617" w14:textId="77777777" w:rsidR="00E03AF8" w:rsidRPr="00AC4FBC" w:rsidRDefault="00E03AF8" w:rsidP="0036082A">
            <w:pPr>
              <w:pStyle w:val="TAC"/>
              <w:rPr>
                <w:rFonts w:cs="Arial"/>
                <w:szCs w:val="18"/>
                <w:lang w:eastAsia="zh-CN"/>
              </w:rPr>
            </w:pPr>
            <w:r w:rsidRPr="00AC4FBC">
              <w:rPr>
                <w:rFonts w:cs="Arial"/>
                <w:szCs w:val="18"/>
                <w:lang w:eastAsia="zh-CN"/>
              </w:rPr>
              <w:t>-</w:t>
            </w:r>
          </w:p>
        </w:tc>
        <w:tc>
          <w:tcPr>
            <w:tcW w:w="382" w:type="pct"/>
            <w:tcBorders>
              <w:bottom w:val="single" w:sz="4" w:space="0" w:color="auto"/>
            </w:tcBorders>
            <w:shd w:val="clear" w:color="auto" w:fill="auto"/>
            <w:noWrap/>
            <w:vAlign w:val="center"/>
          </w:tcPr>
          <w:p w14:paraId="039BF78B" w14:textId="77777777" w:rsidR="00E03AF8" w:rsidRPr="00AC4FBC" w:rsidRDefault="00E03AF8" w:rsidP="0036082A">
            <w:pPr>
              <w:pStyle w:val="TAC"/>
              <w:rPr>
                <w:rFonts w:cs="Arial"/>
                <w:szCs w:val="18"/>
                <w:lang w:eastAsia="zh-CN"/>
              </w:rPr>
            </w:pPr>
            <w:r w:rsidRPr="00AC4FBC">
              <w:rPr>
                <w:rFonts w:cs="Arial"/>
                <w:szCs w:val="18"/>
                <w:lang w:eastAsia="zh-CN"/>
              </w:rPr>
              <w:t>-</w:t>
            </w:r>
          </w:p>
        </w:tc>
        <w:tc>
          <w:tcPr>
            <w:tcW w:w="382" w:type="pct"/>
            <w:tcBorders>
              <w:bottom w:val="single" w:sz="4" w:space="0" w:color="auto"/>
            </w:tcBorders>
            <w:vAlign w:val="center"/>
          </w:tcPr>
          <w:p w14:paraId="1174320B" w14:textId="77777777" w:rsidR="00E03AF8" w:rsidRPr="00AC4FBC" w:rsidRDefault="00E03AF8" w:rsidP="0036082A">
            <w:pPr>
              <w:pStyle w:val="TAC"/>
              <w:rPr>
                <w:rFonts w:cs="Arial"/>
                <w:szCs w:val="18"/>
                <w:lang w:eastAsia="zh-CN"/>
              </w:rPr>
            </w:pPr>
            <w:r w:rsidRPr="00AC4FBC">
              <w:rPr>
                <w:rFonts w:cs="Arial"/>
                <w:szCs w:val="18"/>
                <w:lang w:eastAsia="zh-CN"/>
              </w:rPr>
              <w:t>-</w:t>
            </w:r>
          </w:p>
        </w:tc>
        <w:tc>
          <w:tcPr>
            <w:tcW w:w="383" w:type="pct"/>
            <w:tcBorders>
              <w:bottom w:val="single" w:sz="4" w:space="0" w:color="auto"/>
            </w:tcBorders>
            <w:vAlign w:val="center"/>
          </w:tcPr>
          <w:p w14:paraId="31B0795C" w14:textId="77777777" w:rsidR="00E03AF8" w:rsidRPr="00AC4FBC" w:rsidRDefault="00E03AF8" w:rsidP="0036082A">
            <w:pPr>
              <w:pStyle w:val="TAC"/>
              <w:rPr>
                <w:rFonts w:cs="Arial"/>
                <w:szCs w:val="18"/>
                <w:lang w:eastAsia="zh-CN"/>
              </w:rPr>
            </w:pPr>
            <w:r w:rsidRPr="00AC4FBC">
              <w:rPr>
                <w:rFonts w:cs="Arial"/>
                <w:szCs w:val="18"/>
                <w:lang w:eastAsia="zh-CN"/>
              </w:rPr>
              <w:t>N/A</w:t>
            </w:r>
          </w:p>
        </w:tc>
        <w:tc>
          <w:tcPr>
            <w:tcW w:w="425" w:type="pct"/>
            <w:tcBorders>
              <w:bottom w:val="single" w:sz="4" w:space="0" w:color="auto"/>
            </w:tcBorders>
          </w:tcPr>
          <w:p w14:paraId="5A2C7C16" w14:textId="77777777" w:rsidR="00E03AF8" w:rsidRPr="00AC4FBC" w:rsidRDefault="00E03AF8" w:rsidP="0036082A">
            <w:pPr>
              <w:pStyle w:val="TAC"/>
              <w:rPr>
                <w:rFonts w:cs="Arial"/>
                <w:szCs w:val="18"/>
                <w:lang w:eastAsia="zh-CN"/>
              </w:rPr>
            </w:pPr>
            <w:r w:rsidRPr="00AC4FBC">
              <w:rPr>
                <w:rFonts w:cs="Arial"/>
                <w:szCs w:val="18"/>
                <w:lang w:eastAsia="zh-CN"/>
              </w:rPr>
              <w:t>TDD</w:t>
            </w:r>
          </w:p>
        </w:tc>
      </w:tr>
      <w:tr w:rsidR="00E03AF8" w:rsidRPr="00AC4FBC" w14:paraId="527F5177" w14:textId="77777777" w:rsidTr="0036082A">
        <w:tblPrEx>
          <w:tblLook w:val="0000" w:firstRow="0" w:lastRow="0" w:firstColumn="0" w:lastColumn="0" w:noHBand="0" w:noVBand="0"/>
        </w:tblPrEx>
        <w:trPr>
          <w:trHeight w:val="20"/>
          <w:jc w:val="center"/>
        </w:trPr>
        <w:tc>
          <w:tcPr>
            <w:tcW w:w="741" w:type="pct"/>
            <w:gridSpan w:val="2"/>
            <w:vMerge w:val="restart"/>
            <w:tcBorders>
              <w:top w:val="single" w:sz="4" w:space="0" w:color="auto"/>
            </w:tcBorders>
          </w:tcPr>
          <w:p w14:paraId="00D30998" w14:textId="77777777" w:rsidR="00E03AF8" w:rsidRPr="00AC4FBC" w:rsidRDefault="00E03AF8" w:rsidP="0036082A">
            <w:pPr>
              <w:pStyle w:val="TAC"/>
              <w:keepNext w:val="0"/>
              <w:rPr>
                <w:rFonts w:cs="Arial"/>
                <w:szCs w:val="18"/>
              </w:rPr>
            </w:pPr>
            <w:r w:rsidRPr="00AC4FBC">
              <w:rPr>
                <w:rFonts w:cs="Arial"/>
                <w:szCs w:val="18"/>
              </w:rPr>
              <w:t>DC_66A_n77A</w:t>
            </w:r>
          </w:p>
          <w:p w14:paraId="3B23C0BE" w14:textId="77777777" w:rsidR="00E03AF8" w:rsidRPr="00AC4FBC" w:rsidRDefault="00E03AF8" w:rsidP="0036082A">
            <w:pPr>
              <w:pStyle w:val="TAC"/>
              <w:rPr>
                <w:rFonts w:eastAsia="MS Mincho"/>
              </w:rPr>
            </w:pPr>
            <w:r w:rsidRPr="00AC4FBC">
              <w:rPr>
                <w:rFonts w:eastAsia="MS Mincho"/>
              </w:rPr>
              <w:lastRenderedPageBreak/>
              <w:t>DC_66A-66A_n77A</w:t>
            </w:r>
          </w:p>
          <w:p w14:paraId="65A61F86" w14:textId="77777777" w:rsidR="00E03AF8" w:rsidRPr="00AC4FBC" w:rsidRDefault="00E03AF8" w:rsidP="0036082A">
            <w:pPr>
              <w:pStyle w:val="TAC"/>
              <w:rPr>
                <w:rFonts w:eastAsia="MS Mincho"/>
              </w:rPr>
            </w:pPr>
            <w:r w:rsidRPr="00AC4FBC">
              <w:rPr>
                <w:rFonts w:eastAsia="MS Mincho"/>
              </w:rPr>
              <w:t>DC_66A-66A-66A_n77A</w:t>
            </w:r>
          </w:p>
          <w:p w14:paraId="31144F91" w14:textId="77777777" w:rsidR="00E03AF8" w:rsidRPr="00AC4FBC" w:rsidRDefault="00E03AF8" w:rsidP="0036082A">
            <w:pPr>
              <w:pStyle w:val="TAC"/>
              <w:rPr>
                <w:rFonts w:eastAsia="MS Mincho"/>
              </w:rPr>
            </w:pPr>
            <w:r w:rsidRPr="00AC4FBC">
              <w:rPr>
                <w:rFonts w:eastAsia="MS Mincho"/>
              </w:rPr>
              <w:t>DC_66A_n77C</w:t>
            </w:r>
          </w:p>
          <w:p w14:paraId="733D3920" w14:textId="77777777" w:rsidR="00E03AF8" w:rsidRPr="00AC4FBC" w:rsidRDefault="00E03AF8" w:rsidP="0036082A">
            <w:pPr>
              <w:pStyle w:val="TAC"/>
              <w:rPr>
                <w:rFonts w:eastAsia="MS Mincho"/>
              </w:rPr>
            </w:pPr>
            <w:r w:rsidRPr="00AC4FBC">
              <w:rPr>
                <w:rFonts w:eastAsia="MS Mincho"/>
              </w:rPr>
              <w:t>DC_66A-66A_n77C</w:t>
            </w:r>
          </w:p>
          <w:p w14:paraId="0EC57D75" w14:textId="77777777" w:rsidR="00E03AF8" w:rsidRPr="00AC4FBC" w:rsidRDefault="00E03AF8" w:rsidP="0036082A">
            <w:pPr>
              <w:pStyle w:val="TAC"/>
              <w:rPr>
                <w:rFonts w:eastAsia="MS Mincho" w:cs="Arial"/>
                <w:szCs w:val="18"/>
              </w:rPr>
            </w:pPr>
            <w:r w:rsidRPr="00AC4FBC">
              <w:rPr>
                <w:rFonts w:eastAsia="MS Mincho"/>
              </w:rPr>
              <w:t>DC_66A-66A-66A_n77C</w:t>
            </w:r>
          </w:p>
        </w:tc>
        <w:tc>
          <w:tcPr>
            <w:tcW w:w="434" w:type="pct"/>
            <w:gridSpan w:val="2"/>
            <w:tcBorders>
              <w:bottom w:val="single" w:sz="4" w:space="0" w:color="auto"/>
            </w:tcBorders>
            <w:vAlign w:val="center"/>
          </w:tcPr>
          <w:p w14:paraId="496ABCA8" w14:textId="77777777" w:rsidR="00E03AF8" w:rsidRPr="00AC4FBC" w:rsidRDefault="00E03AF8" w:rsidP="0036082A">
            <w:pPr>
              <w:pStyle w:val="TAC"/>
            </w:pPr>
            <w:r w:rsidRPr="00AC4FBC">
              <w:lastRenderedPageBreak/>
              <w:t>66</w:t>
            </w:r>
          </w:p>
        </w:tc>
        <w:tc>
          <w:tcPr>
            <w:tcW w:w="341" w:type="pct"/>
            <w:gridSpan w:val="3"/>
            <w:tcBorders>
              <w:bottom w:val="single" w:sz="4" w:space="0" w:color="auto"/>
            </w:tcBorders>
            <w:noWrap/>
            <w:vAlign w:val="center"/>
          </w:tcPr>
          <w:p w14:paraId="1ED459FE" w14:textId="77777777" w:rsidR="00E03AF8" w:rsidRPr="00AC4FBC" w:rsidRDefault="00E03AF8" w:rsidP="0036082A">
            <w:pPr>
              <w:pStyle w:val="TAC"/>
            </w:pPr>
            <w:r w:rsidRPr="00AC4FBC">
              <w:t>N/A</w:t>
            </w:r>
          </w:p>
        </w:tc>
        <w:tc>
          <w:tcPr>
            <w:tcW w:w="946" w:type="pct"/>
            <w:tcBorders>
              <w:bottom w:val="single" w:sz="4" w:space="0" w:color="auto"/>
            </w:tcBorders>
            <w:noWrap/>
            <w:vAlign w:val="center"/>
          </w:tcPr>
          <w:p w14:paraId="538D1A66" w14:textId="77777777" w:rsidR="00E03AF8" w:rsidRPr="00AC4FBC" w:rsidRDefault="00E03AF8" w:rsidP="0036082A">
            <w:pPr>
              <w:pStyle w:val="TAJ"/>
              <w:spacing w:before="0" w:after="0"/>
              <w:rPr>
                <w:b w:val="0"/>
              </w:rPr>
            </w:pPr>
            <w:r w:rsidRPr="00AC4FBC">
              <w:rPr>
                <w:b w:val="0"/>
              </w:rPr>
              <w:t>-64.47</w:t>
            </w:r>
          </w:p>
        </w:tc>
        <w:tc>
          <w:tcPr>
            <w:tcW w:w="554" w:type="pct"/>
            <w:tcBorders>
              <w:bottom w:val="single" w:sz="4" w:space="0" w:color="auto"/>
            </w:tcBorders>
            <w:noWrap/>
            <w:vAlign w:val="center"/>
          </w:tcPr>
          <w:p w14:paraId="673A8C93" w14:textId="77777777" w:rsidR="00E03AF8" w:rsidRPr="00AC4FBC" w:rsidRDefault="00E03AF8" w:rsidP="0036082A">
            <w:pPr>
              <w:pStyle w:val="TAC"/>
              <w:rPr>
                <w:rFonts w:eastAsia="MS Mincho"/>
              </w:rPr>
            </w:pPr>
            <w:r w:rsidRPr="00AC4FBC">
              <w:t>-</w:t>
            </w:r>
          </w:p>
        </w:tc>
        <w:tc>
          <w:tcPr>
            <w:tcW w:w="413" w:type="pct"/>
            <w:tcBorders>
              <w:bottom w:val="single" w:sz="4" w:space="0" w:color="auto"/>
            </w:tcBorders>
            <w:noWrap/>
            <w:vAlign w:val="center"/>
          </w:tcPr>
          <w:p w14:paraId="4C2FD538" w14:textId="77777777" w:rsidR="00E03AF8" w:rsidRPr="00AC4FBC" w:rsidRDefault="00E03AF8" w:rsidP="0036082A">
            <w:pPr>
              <w:pStyle w:val="TAC"/>
            </w:pPr>
            <w:r w:rsidRPr="00AC4FBC">
              <w:t>-</w:t>
            </w:r>
          </w:p>
        </w:tc>
        <w:tc>
          <w:tcPr>
            <w:tcW w:w="382" w:type="pct"/>
            <w:tcBorders>
              <w:bottom w:val="single" w:sz="4" w:space="0" w:color="auto"/>
            </w:tcBorders>
            <w:noWrap/>
            <w:vAlign w:val="center"/>
          </w:tcPr>
          <w:p w14:paraId="62139BCF" w14:textId="77777777" w:rsidR="00E03AF8" w:rsidRPr="00AC4FBC" w:rsidRDefault="00E03AF8" w:rsidP="0036082A">
            <w:pPr>
              <w:pStyle w:val="TAC"/>
            </w:pPr>
            <w:r w:rsidRPr="00AC4FBC">
              <w:t>-</w:t>
            </w:r>
          </w:p>
        </w:tc>
        <w:tc>
          <w:tcPr>
            <w:tcW w:w="382" w:type="pct"/>
            <w:tcBorders>
              <w:bottom w:val="single" w:sz="4" w:space="0" w:color="auto"/>
            </w:tcBorders>
            <w:vAlign w:val="center"/>
          </w:tcPr>
          <w:p w14:paraId="254D4591" w14:textId="77777777" w:rsidR="00E03AF8" w:rsidRPr="00AC4FBC" w:rsidRDefault="00E03AF8" w:rsidP="0036082A">
            <w:pPr>
              <w:pStyle w:val="TAC"/>
            </w:pPr>
            <w:r w:rsidRPr="00AC4FBC">
              <w:t>-</w:t>
            </w:r>
          </w:p>
        </w:tc>
        <w:tc>
          <w:tcPr>
            <w:tcW w:w="383" w:type="pct"/>
            <w:tcBorders>
              <w:bottom w:val="single" w:sz="4" w:space="0" w:color="auto"/>
            </w:tcBorders>
            <w:vAlign w:val="center"/>
          </w:tcPr>
          <w:p w14:paraId="20729EB3" w14:textId="77777777" w:rsidR="00E03AF8" w:rsidRPr="00AC4FBC" w:rsidRDefault="00E03AF8" w:rsidP="0036082A">
            <w:pPr>
              <w:pStyle w:val="TAC"/>
            </w:pPr>
            <w:r w:rsidRPr="00AC4FBC">
              <w:t>IMD2</w:t>
            </w:r>
          </w:p>
        </w:tc>
        <w:tc>
          <w:tcPr>
            <w:tcW w:w="424" w:type="pct"/>
            <w:tcBorders>
              <w:bottom w:val="single" w:sz="4" w:space="0" w:color="auto"/>
            </w:tcBorders>
          </w:tcPr>
          <w:p w14:paraId="683EF664" w14:textId="77777777" w:rsidR="00E03AF8" w:rsidRPr="00AC4FBC" w:rsidRDefault="00E03AF8" w:rsidP="0036082A">
            <w:pPr>
              <w:pStyle w:val="TAC"/>
            </w:pPr>
            <w:r w:rsidRPr="00AC4FBC">
              <w:t>FDD</w:t>
            </w:r>
          </w:p>
        </w:tc>
      </w:tr>
      <w:tr w:rsidR="00E03AF8" w:rsidRPr="00AC4FBC" w14:paraId="195B8BB7" w14:textId="77777777" w:rsidTr="0036082A">
        <w:tblPrEx>
          <w:tblLook w:val="0000" w:firstRow="0" w:lastRow="0" w:firstColumn="0" w:lastColumn="0" w:noHBand="0" w:noVBand="0"/>
        </w:tblPrEx>
        <w:trPr>
          <w:trHeight w:val="20"/>
          <w:jc w:val="center"/>
        </w:trPr>
        <w:tc>
          <w:tcPr>
            <w:tcW w:w="741" w:type="pct"/>
            <w:gridSpan w:val="2"/>
            <w:vMerge/>
          </w:tcPr>
          <w:p w14:paraId="796514B9" w14:textId="77777777" w:rsidR="00E03AF8" w:rsidRPr="00AC4FBC" w:rsidRDefault="00E03AF8" w:rsidP="0036082A">
            <w:pPr>
              <w:pStyle w:val="TAC"/>
              <w:rPr>
                <w:rFonts w:eastAsia="MS Mincho" w:cs="Arial"/>
                <w:szCs w:val="18"/>
              </w:rPr>
            </w:pPr>
          </w:p>
        </w:tc>
        <w:tc>
          <w:tcPr>
            <w:tcW w:w="434" w:type="pct"/>
            <w:gridSpan w:val="2"/>
            <w:tcBorders>
              <w:bottom w:val="single" w:sz="4" w:space="0" w:color="auto"/>
            </w:tcBorders>
            <w:vAlign w:val="center"/>
          </w:tcPr>
          <w:p w14:paraId="35D8FCE3" w14:textId="77777777" w:rsidR="00E03AF8" w:rsidRPr="00AC4FBC" w:rsidRDefault="00E03AF8" w:rsidP="0036082A">
            <w:pPr>
              <w:pStyle w:val="TAC"/>
            </w:pPr>
            <w:r w:rsidRPr="00AC4FBC">
              <w:t>n77</w:t>
            </w:r>
          </w:p>
        </w:tc>
        <w:tc>
          <w:tcPr>
            <w:tcW w:w="341" w:type="pct"/>
            <w:gridSpan w:val="3"/>
            <w:tcBorders>
              <w:bottom w:val="single" w:sz="4" w:space="0" w:color="auto"/>
            </w:tcBorders>
            <w:noWrap/>
            <w:vAlign w:val="center"/>
          </w:tcPr>
          <w:p w14:paraId="606A57B8" w14:textId="77777777" w:rsidR="00E03AF8" w:rsidRPr="00AC4FBC" w:rsidRDefault="00E03AF8" w:rsidP="0036082A">
            <w:pPr>
              <w:pStyle w:val="TAC"/>
            </w:pPr>
            <w:r w:rsidRPr="00AC4FBC">
              <w:t>15</w:t>
            </w:r>
          </w:p>
        </w:tc>
        <w:tc>
          <w:tcPr>
            <w:tcW w:w="946" w:type="pct"/>
            <w:tcBorders>
              <w:bottom w:val="single" w:sz="4" w:space="0" w:color="auto"/>
            </w:tcBorders>
            <w:noWrap/>
            <w:vAlign w:val="center"/>
          </w:tcPr>
          <w:p w14:paraId="6AB42414" w14:textId="77777777" w:rsidR="00E03AF8" w:rsidRPr="00AC4FBC" w:rsidRDefault="00E03AF8" w:rsidP="0036082A">
            <w:pPr>
              <w:pStyle w:val="TAJ"/>
              <w:spacing w:before="0" w:after="0"/>
              <w:rPr>
                <w:b w:val="0"/>
              </w:rPr>
            </w:pPr>
            <w:r w:rsidRPr="00AC4FBC">
              <w:rPr>
                <w:b w:val="0"/>
              </w:rPr>
              <w:t>-</w:t>
            </w:r>
          </w:p>
        </w:tc>
        <w:tc>
          <w:tcPr>
            <w:tcW w:w="554" w:type="pct"/>
            <w:tcBorders>
              <w:bottom w:val="single" w:sz="4" w:space="0" w:color="auto"/>
            </w:tcBorders>
            <w:noWrap/>
            <w:vAlign w:val="center"/>
          </w:tcPr>
          <w:p w14:paraId="1BD9053C" w14:textId="77777777" w:rsidR="00E03AF8" w:rsidRPr="00AC4FBC" w:rsidRDefault="00E03AF8" w:rsidP="0036082A">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6FAA8CD6" w14:textId="77777777" w:rsidR="00E03AF8" w:rsidRPr="00AC4FBC" w:rsidRDefault="00E03AF8" w:rsidP="0036082A">
            <w:pPr>
              <w:pStyle w:val="TAC"/>
            </w:pPr>
            <w:r w:rsidRPr="00AC4FBC">
              <w:t>-</w:t>
            </w:r>
          </w:p>
        </w:tc>
        <w:tc>
          <w:tcPr>
            <w:tcW w:w="382" w:type="pct"/>
            <w:tcBorders>
              <w:bottom w:val="single" w:sz="4" w:space="0" w:color="auto"/>
            </w:tcBorders>
            <w:noWrap/>
            <w:vAlign w:val="center"/>
          </w:tcPr>
          <w:p w14:paraId="7CE9D6DD" w14:textId="77777777" w:rsidR="00E03AF8" w:rsidRPr="00AC4FBC" w:rsidRDefault="00E03AF8" w:rsidP="0036082A">
            <w:pPr>
              <w:pStyle w:val="TAC"/>
            </w:pPr>
            <w:r w:rsidRPr="00AC4FBC">
              <w:t>-</w:t>
            </w:r>
          </w:p>
        </w:tc>
        <w:tc>
          <w:tcPr>
            <w:tcW w:w="382" w:type="pct"/>
            <w:tcBorders>
              <w:bottom w:val="single" w:sz="4" w:space="0" w:color="auto"/>
            </w:tcBorders>
            <w:vAlign w:val="center"/>
          </w:tcPr>
          <w:p w14:paraId="31E4D67F" w14:textId="77777777" w:rsidR="00E03AF8" w:rsidRPr="00AC4FBC" w:rsidRDefault="00E03AF8" w:rsidP="0036082A">
            <w:pPr>
              <w:pStyle w:val="TAC"/>
            </w:pPr>
            <w:r w:rsidRPr="00AC4FBC">
              <w:t>-</w:t>
            </w:r>
          </w:p>
        </w:tc>
        <w:tc>
          <w:tcPr>
            <w:tcW w:w="383" w:type="pct"/>
            <w:tcBorders>
              <w:bottom w:val="single" w:sz="4" w:space="0" w:color="auto"/>
            </w:tcBorders>
            <w:vAlign w:val="center"/>
          </w:tcPr>
          <w:p w14:paraId="33058381" w14:textId="77777777" w:rsidR="00E03AF8" w:rsidRPr="00AC4FBC" w:rsidRDefault="00E03AF8" w:rsidP="0036082A">
            <w:pPr>
              <w:pStyle w:val="TAC"/>
            </w:pPr>
            <w:r w:rsidRPr="00AC4FBC">
              <w:t>N/A</w:t>
            </w:r>
          </w:p>
        </w:tc>
        <w:tc>
          <w:tcPr>
            <w:tcW w:w="424" w:type="pct"/>
            <w:tcBorders>
              <w:bottom w:val="single" w:sz="4" w:space="0" w:color="auto"/>
            </w:tcBorders>
          </w:tcPr>
          <w:p w14:paraId="7592BCA2" w14:textId="77777777" w:rsidR="00E03AF8" w:rsidRPr="00AC4FBC" w:rsidRDefault="00E03AF8" w:rsidP="0036082A">
            <w:pPr>
              <w:pStyle w:val="TAC"/>
            </w:pPr>
            <w:r w:rsidRPr="00AC4FBC">
              <w:t>TDD</w:t>
            </w:r>
          </w:p>
        </w:tc>
      </w:tr>
      <w:tr w:rsidR="00E03AF8" w:rsidRPr="00AC4FBC" w14:paraId="2A90D629" w14:textId="77777777" w:rsidTr="0036082A">
        <w:tblPrEx>
          <w:tblLook w:val="0000" w:firstRow="0" w:lastRow="0" w:firstColumn="0" w:lastColumn="0" w:noHBand="0" w:noVBand="0"/>
        </w:tblPrEx>
        <w:trPr>
          <w:trHeight w:val="20"/>
          <w:jc w:val="center"/>
        </w:trPr>
        <w:tc>
          <w:tcPr>
            <w:tcW w:w="741" w:type="pct"/>
            <w:gridSpan w:val="2"/>
            <w:vMerge/>
          </w:tcPr>
          <w:p w14:paraId="680B9E81" w14:textId="77777777" w:rsidR="00E03AF8" w:rsidRPr="00AC4FBC" w:rsidRDefault="00E03AF8" w:rsidP="0036082A">
            <w:pPr>
              <w:pStyle w:val="TAC"/>
              <w:rPr>
                <w:rFonts w:eastAsia="MS Mincho" w:cs="Arial"/>
                <w:szCs w:val="18"/>
              </w:rPr>
            </w:pPr>
          </w:p>
        </w:tc>
        <w:tc>
          <w:tcPr>
            <w:tcW w:w="434" w:type="pct"/>
            <w:gridSpan w:val="2"/>
            <w:tcBorders>
              <w:bottom w:val="single" w:sz="4" w:space="0" w:color="auto"/>
            </w:tcBorders>
            <w:vAlign w:val="center"/>
          </w:tcPr>
          <w:p w14:paraId="20CCAF74" w14:textId="77777777" w:rsidR="00E03AF8" w:rsidRPr="00AC4FBC" w:rsidRDefault="00E03AF8" w:rsidP="0036082A">
            <w:pPr>
              <w:pStyle w:val="TAC"/>
            </w:pPr>
            <w:r w:rsidRPr="00AC4FBC">
              <w:t>66</w:t>
            </w:r>
          </w:p>
        </w:tc>
        <w:tc>
          <w:tcPr>
            <w:tcW w:w="341" w:type="pct"/>
            <w:gridSpan w:val="3"/>
            <w:tcBorders>
              <w:bottom w:val="single" w:sz="4" w:space="0" w:color="auto"/>
            </w:tcBorders>
            <w:noWrap/>
            <w:vAlign w:val="center"/>
          </w:tcPr>
          <w:p w14:paraId="6773C0E4" w14:textId="77777777" w:rsidR="00E03AF8" w:rsidRPr="00AC4FBC" w:rsidRDefault="00E03AF8" w:rsidP="0036082A">
            <w:pPr>
              <w:pStyle w:val="TAC"/>
            </w:pPr>
            <w:r w:rsidRPr="00AC4FBC">
              <w:t>N/A</w:t>
            </w:r>
          </w:p>
        </w:tc>
        <w:tc>
          <w:tcPr>
            <w:tcW w:w="946" w:type="pct"/>
            <w:tcBorders>
              <w:bottom w:val="single" w:sz="4" w:space="0" w:color="auto"/>
            </w:tcBorders>
            <w:noWrap/>
            <w:vAlign w:val="center"/>
          </w:tcPr>
          <w:p w14:paraId="5EBBDD2B" w14:textId="77777777" w:rsidR="00E03AF8" w:rsidRPr="00AC4FBC" w:rsidRDefault="00E03AF8" w:rsidP="0036082A">
            <w:pPr>
              <w:pStyle w:val="TAJ"/>
              <w:spacing w:before="0" w:after="0"/>
              <w:rPr>
                <w:b w:val="0"/>
              </w:rPr>
            </w:pPr>
            <w:r w:rsidRPr="00AC4FBC">
              <w:rPr>
                <w:b w:val="0"/>
              </w:rPr>
              <w:t>-87.53</w:t>
            </w:r>
          </w:p>
        </w:tc>
        <w:tc>
          <w:tcPr>
            <w:tcW w:w="554" w:type="pct"/>
            <w:tcBorders>
              <w:bottom w:val="single" w:sz="4" w:space="0" w:color="auto"/>
            </w:tcBorders>
            <w:noWrap/>
            <w:vAlign w:val="center"/>
          </w:tcPr>
          <w:p w14:paraId="68209B80" w14:textId="77777777" w:rsidR="00E03AF8" w:rsidRPr="00AC4FBC" w:rsidRDefault="00E03AF8" w:rsidP="0036082A">
            <w:pPr>
              <w:pStyle w:val="TAC"/>
              <w:rPr>
                <w:rFonts w:eastAsia="MS Mincho"/>
              </w:rPr>
            </w:pPr>
            <w:r w:rsidRPr="00AC4FBC">
              <w:t>-</w:t>
            </w:r>
          </w:p>
        </w:tc>
        <w:tc>
          <w:tcPr>
            <w:tcW w:w="413" w:type="pct"/>
            <w:tcBorders>
              <w:bottom w:val="single" w:sz="4" w:space="0" w:color="auto"/>
            </w:tcBorders>
            <w:noWrap/>
            <w:vAlign w:val="center"/>
          </w:tcPr>
          <w:p w14:paraId="45FA7862" w14:textId="77777777" w:rsidR="00E03AF8" w:rsidRPr="00AC4FBC" w:rsidRDefault="00E03AF8" w:rsidP="0036082A">
            <w:pPr>
              <w:pStyle w:val="TAC"/>
            </w:pPr>
            <w:r w:rsidRPr="00AC4FBC">
              <w:t>-</w:t>
            </w:r>
          </w:p>
        </w:tc>
        <w:tc>
          <w:tcPr>
            <w:tcW w:w="382" w:type="pct"/>
            <w:tcBorders>
              <w:bottom w:val="single" w:sz="4" w:space="0" w:color="auto"/>
            </w:tcBorders>
            <w:noWrap/>
            <w:vAlign w:val="center"/>
          </w:tcPr>
          <w:p w14:paraId="34E91D3F" w14:textId="77777777" w:rsidR="00E03AF8" w:rsidRPr="00AC4FBC" w:rsidRDefault="00E03AF8" w:rsidP="0036082A">
            <w:pPr>
              <w:pStyle w:val="TAC"/>
            </w:pPr>
            <w:r w:rsidRPr="00AC4FBC">
              <w:t>-</w:t>
            </w:r>
          </w:p>
        </w:tc>
        <w:tc>
          <w:tcPr>
            <w:tcW w:w="382" w:type="pct"/>
            <w:tcBorders>
              <w:bottom w:val="single" w:sz="4" w:space="0" w:color="auto"/>
            </w:tcBorders>
            <w:vAlign w:val="center"/>
          </w:tcPr>
          <w:p w14:paraId="6E13C4F6" w14:textId="77777777" w:rsidR="00E03AF8" w:rsidRPr="00AC4FBC" w:rsidRDefault="00E03AF8" w:rsidP="0036082A">
            <w:pPr>
              <w:pStyle w:val="TAC"/>
            </w:pPr>
            <w:r w:rsidRPr="00AC4FBC">
              <w:t>-</w:t>
            </w:r>
          </w:p>
        </w:tc>
        <w:tc>
          <w:tcPr>
            <w:tcW w:w="383" w:type="pct"/>
            <w:tcBorders>
              <w:bottom w:val="single" w:sz="4" w:space="0" w:color="auto"/>
            </w:tcBorders>
            <w:vAlign w:val="center"/>
          </w:tcPr>
          <w:p w14:paraId="077811B9" w14:textId="77777777" w:rsidR="00E03AF8" w:rsidRPr="00AC4FBC" w:rsidRDefault="00E03AF8" w:rsidP="0036082A">
            <w:pPr>
              <w:pStyle w:val="TAC"/>
            </w:pPr>
            <w:r w:rsidRPr="00AC4FBC">
              <w:t>IMD5</w:t>
            </w:r>
          </w:p>
        </w:tc>
        <w:tc>
          <w:tcPr>
            <w:tcW w:w="424" w:type="pct"/>
            <w:tcBorders>
              <w:bottom w:val="single" w:sz="4" w:space="0" w:color="auto"/>
            </w:tcBorders>
          </w:tcPr>
          <w:p w14:paraId="244C9F87" w14:textId="77777777" w:rsidR="00E03AF8" w:rsidRPr="00AC4FBC" w:rsidRDefault="00E03AF8" w:rsidP="0036082A">
            <w:pPr>
              <w:pStyle w:val="TAC"/>
            </w:pPr>
            <w:r w:rsidRPr="00AC4FBC">
              <w:t>FDD</w:t>
            </w:r>
          </w:p>
        </w:tc>
      </w:tr>
      <w:tr w:rsidR="00E03AF8" w:rsidRPr="00AC4FBC" w14:paraId="282D9EB8" w14:textId="77777777" w:rsidTr="0036082A">
        <w:tblPrEx>
          <w:tblLook w:val="0000" w:firstRow="0" w:lastRow="0" w:firstColumn="0" w:lastColumn="0" w:noHBand="0" w:noVBand="0"/>
        </w:tblPrEx>
        <w:trPr>
          <w:trHeight w:val="20"/>
          <w:jc w:val="center"/>
        </w:trPr>
        <w:tc>
          <w:tcPr>
            <w:tcW w:w="741" w:type="pct"/>
            <w:gridSpan w:val="2"/>
            <w:vMerge/>
            <w:tcBorders>
              <w:bottom w:val="nil"/>
            </w:tcBorders>
          </w:tcPr>
          <w:p w14:paraId="1174ADC0" w14:textId="77777777" w:rsidR="00E03AF8" w:rsidRPr="00AC4FBC" w:rsidRDefault="00E03AF8" w:rsidP="0036082A">
            <w:pPr>
              <w:pStyle w:val="TAC"/>
              <w:rPr>
                <w:rFonts w:eastAsia="MS Mincho" w:cs="Arial"/>
                <w:szCs w:val="18"/>
              </w:rPr>
            </w:pPr>
          </w:p>
        </w:tc>
        <w:tc>
          <w:tcPr>
            <w:tcW w:w="434" w:type="pct"/>
            <w:gridSpan w:val="2"/>
            <w:tcBorders>
              <w:bottom w:val="single" w:sz="4" w:space="0" w:color="auto"/>
            </w:tcBorders>
            <w:vAlign w:val="center"/>
          </w:tcPr>
          <w:p w14:paraId="443A63D5" w14:textId="77777777" w:rsidR="00E03AF8" w:rsidRPr="00AC4FBC" w:rsidRDefault="00E03AF8" w:rsidP="0036082A">
            <w:pPr>
              <w:pStyle w:val="TAC"/>
            </w:pPr>
            <w:r w:rsidRPr="00AC4FBC">
              <w:t>n77</w:t>
            </w:r>
          </w:p>
        </w:tc>
        <w:tc>
          <w:tcPr>
            <w:tcW w:w="341" w:type="pct"/>
            <w:gridSpan w:val="3"/>
            <w:tcBorders>
              <w:bottom w:val="single" w:sz="4" w:space="0" w:color="auto"/>
            </w:tcBorders>
            <w:noWrap/>
            <w:vAlign w:val="center"/>
          </w:tcPr>
          <w:p w14:paraId="0F14CE5B" w14:textId="77777777" w:rsidR="00E03AF8" w:rsidRPr="00AC4FBC" w:rsidRDefault="00E03AF8" w:rsidP="0036082A">
            <w:pPr>
              <w:pStyle w:val="TAC"/>
            </w:pPr>
            <w:r w:rsidRPr="00AC4FBC">
              <w:t>15</w:t>
            </w:r>
          </w:p>
        </w:tc>
        <w:tc>
          <w:tcPr>
            <w:tcW w:w="946" w:type="pct"/>
            <w:tcBorders>
              <w:bottom w:val="single" w:sz="4" w:space="0" w:color="auto"/>
            </w:tcBorders>
            <w:noWrap/>
            <w:vAlign w:val="center"/>
          </w:tcPr>
          <w:p w14:paraId="2C3D22B8" w14:textId="77777777" w:rsidR="00E03AF8" w:rsidRPr="00AC4FBC" w:rsidRDefault="00E03AF8" w:rsidP="0036082A">
            <w:pPr>
              <w:pStyle w:val="TAJ"/>
              <w:spacing w:before="0" w:after="0"/>
              <w:rPr>
                <w:b w:val="0"/>
              </w:rPr>
            </w:pPr>
            <w:r w:rsidRPr="00AC4FBC">
              <w:rPr>
                <w:b w:val="0"/>
              </w:rPr>
              <w:t>-</w:t>
            </w:r>
          </w:p>
        </w:tc>
        <w:tc>
          <w:tcPr>
            <w:tcW w:w="554" w:type="pct"/>
            <w:tcBorders>
              <w:bottom w:val="single" w:sz="4" w:space="0" w:color="auto"/>
            </w:tcBorders>
            <w:noWrap/>
            <w:vAlign w:val="center"/>
          </w:tcPr>
          <w:p w14:paraId="4069C662" w14:textId="77777777" w:rsidR="00E03AF8" w:rsidRPr="00AC4FBC" w:rsidRDefault="00E03AF8" w:rsidP="0036082A">
            <w:pPr>
              <w:pStyle w:val="TAC"/>
              <w:rPr>
                <w:rFonts w:eastAsia="MS Mincho"/>
              </w:rPr>
            </w:pPr>
            <w:r w:rsidRPr="00AC4FBC">
              <w:rPr>
                <w:rFonts w:eastAsia="MS Mincho"/>
              </w:rPr>
              <w:t>REFSENS</w:t>
            </w:r>
          </w:p>
        </w:tc>
        <w:tc>
          <w:tcPr>
            <w:tcW w:w="413" w:type="pct"/>
            <w:tcBorders>
              <w:bottom w:val="single" w:sz="4" w:space="0" w:color="auto"/>
            </w:tcBorders>
            <w:noWrap/>
            <w:vAlign w:val="center"/>
          </w:tcPr>
          <w:p w14:paraId="34EC79C4" w14:textId="77777777" w:rsidR="00E03AF8" w:rsidRPr="00AC4FBC" w:rsidRDefault="00E03AF8" w:rsidP="0036082A">
            <w:pPr>
              <w:pStyle w:val="TAC"/>
            </w:pPr>
            <w:r w:rsidRPr="00AC4FBC">
              <w:t>-</w:t>
            </w:r>
          </w:p>
        </w:tc>
        <w:tc>
          <w:tcPr>
            <w:tcW w:w="382" w:type="pct"/>
            <w:tcBorders>
              <w:bottom w:val="single" w:sz="4" w:space="0" w:color="auto"/>
            </w:tcBorders>
            <w:noWrap/>
            <w:vAlign w:val="center"/>
          </w:tcPr>
          <w:p w14:paraId="6F0817B6" w14:textId="77777777" w:rsidR="00E03AF8" w:rsidRPr="00AC4FBC" w:rsidRDefault="00E03AF8" w:rsidP="0036082A">
            <w:pPr>
              <w:pStyle w:val="TAC"/>
            </w:pPr>
            <w:r w:rsidRPr="00AC4FBC">
              <w:t>-</w:t>
            </w:r>
          </w:p>
        </w:tc>
        <w:tc>
          <w:tcPr>
            <w:tcW w:w="382" w:type="pct"/>
            <w:tcBorders>
              <w:bottom w:val="single" w:sz="4" w:space="0" w:color="auto"/>
            </w:tcBorders>
            <w:vAlign w:val="center"/>
          </w:tcPr>
          <w:p w14:paraId="24829436" w14:textId="77777777" w:rsidR="00E03AF8" w:rsidRPr="00AC4FBC" w:rsidRDefault="00E03AF8" w:rsidP="0036082A">
            <w:pPr>
              <w:pStyle w:val="TAC"/>
            </w:pPr>
            <w:r w:rsidRPr="00AC4FBC">
              <w:t>-</w:t>
            </w:r>
          </w:p>
        </w:tc>
        <w:tc>
          <w:tcPr>
            <w:tcW w:w="383" w:type="pct"/>
            <w:tcBorders>
              <w:bottom w:val="single" w:sz="4" w:space="0" w:color="auto"/>
            </w:tcBorders>
            <w:vAlign w:val="center"/>
          </w:tcPr>
          <w:p w14:paraId="407C8F18" w14:textId="77777777" w:rsidR="00E03AF8" w:rsidRPr="00AC4FBC" w:rsidRDefault="00E03AF8" w:rsidP="0036082A">
            <w:pPr>
              <w:pStyle w:val="TAC"/>
            </w:pPr>
            <w:r w:rsidRPr="00AC4FBC">
              <w:t>N/A</w:t>
            </w:r>
          </w:p>
        </w:tc>
        <w:tc>
          <w:tcPr>
            <w:tcW w:w="424" w:type="pct"/>
            <w:tcBorders>
              <w:bottom w:val="single" w:sz="4" w:space="0" w:color="auto"/>
            </w:tcBorders>
          </w:tcPr>
          <w:p w14:paraId="058A5D65" w14:textId="77777777" w:rsidR="00E03AF8" w:rsidRPr="00AC4FBC" w:rsidRDefault="00E03AF8" w:rsidP="0036082A">
            <w:pPr>
              <w:pStyle w:val="TAC"/>
            </w:pPr>
            <w:r w:rsidRPr="00AC4FBC">
              <w:t>TDD</w:t>
            </w:r>
          </w:p>
        </w:tc>
      </w:tr>
      <w:tr w:rsidR="00E03AF8" w:rsidRPr="00AC4FBC" w14:paraId="43D8BB2D" w14:textId="77777777" w:rsidTr="0036082A">
        <w:trPr>
          <w:trHeight w:val="112"/>
          <w:jc w:val="center"/>
        </w:trPr>
        <w:tc>
          <w:tcPr>
            <w:tcW w:w="5000" w:type="pct"/>
            <w:gridSpan w:val="14"/>
          </w:tcPr>
          <w:p w14:paraId="792EC711" w14:textId="77777777" w:rsidR="00E03AF8" w:rsidRPr="00AC4FBC" w:rsidRDefault="00E03AF8" w:rsidP="0036082A">
            <w:pPr>
              <w:pStyle w:val="TAN"/>
            </w:pPr>
            <w:r w:rsidRPr="00AC4FBC">
              <w:t>NOTE 1:</w:t>
            </w:r>
            <w:r w:rsidRPr="00AC4FBC">
              <w:tab/>
              <w:t>Both of the transmitters shall be set min(+20 dBm, P</w:t>
            </w:r>
            <w:r w:rsidRPr="00AC4FBC">
              <w:rPr>
                <w:vertAlign w:val="subscript"/>
              </w:rPr>
              <w:t>CMAX_L,c</w:t>
            </w:r>
            <w:r w:rsidRPr="00AC4FBC">
              <w:t>) as defined in clause 6.2.5A. In case Single UL is allowed and the UE only indicates support of "Single UL" the output power of the active UL shall be set at P</w:t>
            </w:r>
            <w:r w:rsidRPr="00AC4FBC">
              <w:rPr>
                <w:vertAlign w:val="subscript"/>
              </w:rPr>
              <w:t>CMAX_L,c</w:t>
            </w:r>
            <w:r w:rsidRPr="00AC4FBC">
              <w:t xml:space="preserve"> or set to the maximum output power according to the UE power scaling capability.</w:t>
            </w:r>
          </w:p>
          <w:p w14:paraId="1297C94B" w14:textId="77777777" w:rsidR="00E03AF8" w:rsidRPr="00AC4FBC" w:rsidRDefault="00E03AF8" w:rsidP="0036082A">
            <w:pPr>
              <w:pStyle w:val="TAN"/>
            </w:pPr>
            <w:r w:rsidRPr="00AC4FBC">
              <w:t>NOTE 2:</w:t>
            </w:r>
            <w:r w:rsidRPr="00AC4FBC">
              <w:tab/>
              <w:t>RB</w:t>
            </w:r>
            <w:r w:rsidRPr="00AC4FBC">
              <w:rPr>
                <w:vertAlign w:val="subscript"/>
              </w:rPr>
              <w:t>START</w:t>
            </w:r>
            <w:r w:rsidRPr="00AC4FBC">
              <w:t xml:space="preserve"> = 0</w:t>
            </w:r>
          </w:p>
          <w:p w14:paraId="64120E4C" w14:textId="77777777" w:rsidR="00E03AF8" w:rsidRPr="00AC4FBC" w:rsidRDefault="00E03AF8" w:rsidP="0036082A">
            <w:pPr>
              <w:pStyle w:val="TAN"/>
            </w:pPr>
            <w:r w:rsidRPr="00AC4FBC">
              <w:t>NOTE 3:</w:t>
            </w:r>
            <w:r w:rsidRPr="00AC4FBC">
              <w:tab/>
              <w:t>This band is subject to IMD5 also which MSD is not specified.</w:t>
            </w:r>
          </w:p>
          <w:p w14:paraId="23BB6176" w14:textId="77777777" w:rsidR="00E03AF8" w:rsidRPr="00AC4FBC" w:rsidRDefault="00E03AF8" w:rsidP="0036082A">
            <w:pPr>
              <w:pStyle w:val="TAN"/>
            </w:pPr>
            <w:r w:rsidRPr="00AC4FBC">
              <w:t>NOTE 4:</w:t>
            </w:r>
            <w:r w:rsidRPr="00AC4FBC">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6696BC43" w14:textId="77777777" w:rsidR="00E03AF8" w:rsidRPr="00AC4FBC" w:rsidRDefault="00E03AF8" w:rsidP="0036082A">
            <w:pPr>
              <w:pStyle w:val="TAN"/>
            </w:pPr>
            <w:r w:rsidRPr="00AC4FBC">
              <w:t>NOTE 5:</w:t>
            </w:r>
            <w:r w:rsidRPr="00AC4FBC">
              <w:tab/>
              <w:t>For UEs only indicating support of Single UL, this requirement is verified with non-simultaneous uplink transmissions on the E-UTRA and NR CGs.</w:t>
            </w:r>
          </w:p>
          <w:p w14:paraId="3FC152B9" w14:textId="77777777" w:rsidR="00E03AF8" w:rsidRPr="00AC4FBC" w:rsidRDefault="00E03AF8" w:rsidP="0036082A">
            <w:pPr>
              <w:pStyle w:val="TAN"/>
            </w:pPr>
            <w:r w:rsidRPr="00AC4FBC">
              <w:t>NOTE 6:</w:t>
            </w:r>
            <w:r w:rsidRPr="00AC4FBC">
              <w:tab/>
              <w:t>TT is the same as defined in Table 7.3B.2.3.5-1a.</w:t>
            </w:r>
          </w:p>
          <w:p w14:paraId="768F4AC3" w14:textId="77777777" w:rsidR="00E03AF8" w:rsidRPr="00AC4FBC" w:rsidRDefault="00E03AF8" w:rsidP="0036082A">
            <w:pPr>
              <w:pStyle w:val="TAN"/>
            </w:pPr>
            <w:r w:rsidRPr="00AC4FBC">
              <w:t xml:space="preserve">NOTE 7: </w:t>
            </w:r>
            <w:r w:rsidRPr="00AC4FBC">
              <w:tab/>
              <w:t>Applicable only if operation with 4 antenna ports is supported in the band with EN-DC configured.</w:t>
            </w:r>
          </w:p>
          <w:p w14:paraId="72340696" w14:textId="77777777" w:rsidR="00E03AF8" w:rsidRPr="00AC4FBC" w:rsidRDefault="00E03AF8" w:rsidP="0036082A">
            <w:pPr>
              <w:pStyle w:val="TAN"/>
              <w:rPr>
                <w:szCs w:val="18"/>
                <w:lang w:eastAsia="ja-JP"/>
              </w:rPr>
            </w:pPr>
            <w:r w:rsidRPr="00AC4FBC">
              <w:t>NOTE 8:</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0ED8A20" w14:textId="77777777" w:rsidR="00E03AF8" w:rsidRPr="00AC4FBC" w:rsidRDefault="00E03AF8" w:rsidP="0036082A">
            <w:pPr>
              <w:pStyle w:val="TAN"/>
            </w:pPr>
            <w:r w:rsidRPr="00AC4FBC">
              <w:rPr>
                <w:lang w:eastAsia="ko-KR"/>
              </w:rPr>
              <w:t>NOTE 9:</w:t>
            </w:r>
            <w:r w:rsidRPr="00AC4FBC">
              <w:rPr>
                <w:lang w:eastAsia="ko-KR"/>
              </w:rPr>
              <w:tab/>
            </w:r>
            <w:r w:rsidRPr="00AC4FBC">
              <w:t>This band is subject to IMD5 also which MSD is not specified</w:t>
            </w:r>
            <w:r w:rsidRPr="00AC4FBC">
              <w:rPr>
                <w:lang w:eastAsia="ja-JP"/>
              </w:rPr>
              <w:t>.</w:t>
            </w:r>
          </w:p>
        </w:tc>
      </w:tr>
    </w:tbl>
    <w:p w14:paraId="6C91871C" w14:textId="77777777" w:rsidR="00E03AF8" w:rsidRPr="00AC4FBC" w:rsidRDefault="00E03AF8" w:rsidP="00E03AF8"/>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81"/>
      <w:headerReference w:type="default" r:id="rId82"/>
      <w:headerReference w:type="first" r:id="rId8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35FCB" w14:textId="77777777" w:rsidR="00074071" w:rsidRDefault="00074071">
      <w:r>
        <w:separator/>
      </w:r>
    </w:p>
  </w:endnote>
  <w:endnote w:type="continuationSeparator" w:id="0">
    <w:p w14:paraId="131A3CC2" w14:textId="77777777" w:rsidR="00074071" w:rsidRDefault="00074071">
      <w:r>
        <w:continuationSeparator/>
      </w:r>
    </w:p>
  </w:endnote>
  <w:endnote w:type="continuationNotice" w:id="1">
    <w:p w14:paraId="51A30B3B" w14:textId="77777777" w:rsidR="00C13DCC" w:rsidRDefault="00C13D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pitch w:val="default"/>
    <w:sig w:usb0="E0000AFF" w:usb1="00007843" w:usb2="00000001" w:usb3="00000000" w:csb0="400001BF" w:csb1="DFF7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7E7E7" w14:textId="77777777" w:rsidR="00074071" w:rsidRDefault="00074071">
      <w:r>
        <w:separator/>
      </w:r>
    </w:p>
  </w:footnote>
  <w:footnote w:type="continuationSeparator" w:id="0">
    <w:p w14:paraId="43AE1BBF" w14:textId="77777777" w:rsidR="00074071" w:rsidRDefault="00074071">
      <w:r>
        <w:continuationSeparator/>
      </w:r>
    </w:p>
  </w:footnote>
  <w:footnote w:type="continuationNotice" w:id="1">
    <w:p w14:paraId="76200F52" w14:textId="77777777" w:rsidR="00C13DCC" w:rsidRDefault="00C13D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38531652">
    <w:abstractNumId w:val="9"/>
  </w:num>
  <w:num w:numId="2" w16cid:durableId="257641549">
    <w:abstractNumId w:val="37"/>
  </w:num>
  <w:num w:numId="3" w16cid:durableId="1745955430">
    <w:abstractNumId w:val="5"/>
  </w:num>
  <w:num w:numId="4" w16cid:durableId="1364792491">
    <w:abstractNumId w:val="21"/>
  </w:num>
  <w:num w:numId="5" w16cid:durableId="405952788">
    <w:abstractNumId w:val="14"/>
  </w:num>
  <w:num w:numId="6" w16cid:durableId="706611350">
    <w:abstractNumId w:val="34"/>
  </w:num>
  <w:num w:numId="7" w16cid:durableId="568267416">
    <w:abstractNumId w:val="38"/>
  </w:num>
  <w:num w:numId="8" w16cid:durableId="92239342">
    <w:abstractNumId w:val="40"/>
  </w:num>
  <w:num w:numId="9" w16cid:durableId="2023819965">
    <w:abstractNumId w:val="10"/>
  </w:num>
  <w:num w:numId="10" w16cid:durableId="655961164">
    <w:abstractNumId w:val="6"/>
  </w:num>
  <w:num w:numId="11" w16cid:durableId="757797187">
    <w:abstractNumId w:val="16"/>
  </w:num>
  <w:num w:numId="12" w16cid:durableId="1563905268">
    <w:abstractNumId w:val="18"/>
  </w:num>
  <w:num w:numId="13" w16cid:durableId="2135050351">
    <w:abstractNumId w:val="11"/>
  </w:num>
  <w:num w:numId="14" w16cid:durableId="101272044">
    <w:abstractNumId w:val="31"/>
  </w:num>
  <w:num w:numId="15" w16cid:durableId="467553083">
    <w:abstractNumId w:val="0"/>
  </w:num>
  <w:num w:numId="16" w16cid:durableId="1595477424">
    <w:abstractNumId w:val="12"/>
  </w:num>
  <w:num w:numId="17" w16cid:durableId="1181773794">
    <w:abstractNumId w:val="2"/>
  </w:num>
  <w:num w:numId="18" w16cid:durableId="179584224">
    <w:abstractNumId w:val="24"/>
  </w:num>
  <w:num w:numId="19" w16cid:durableId="491142628">
    <w:abstractNumId w:val="29"/>
  </w:num>
  <w:num w:numId="20" w16cid:durableId="450129342">
    <w:abstractNumId w:val="35"/>
  </w:num>
  <w:num w:numId="21" w16cid:durableId="1444377917">
    <w:abstractNumId w:val="8"/>
  </w:num>
  <w:num w:numId="22" w16cid:durableId="1981760718">
    <w:abstractNumId w:val="28"/>
  </w:num>
  <w:num w:numId="23" w16cid:durableId="1120757996">
    <w:abstractNumId w:val="27"/>
  </w:num>
  <w:num w:numId="24" w16cid:durableId="1666856724">
    <w:abstractNumId w:val="30"/>
  </w:num>
  <w:num w:numId="25" w16cid:durableId="818159125">
    <w:abstractNumId w:val="13"/>
  </w:num>
  <w:num w:numId="26" w16cid:durableId="1107047748">
    <w:abstractNumId w:val="15"/>
  </w:num>
  <w:num w:numId="27" w16cid:durableId="896747835">
    <w:abstractNumId w:val="33"/>
  </w:num>
  <w:num w:numId="28" w16cid:durableId="194584106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80478210">
    <w:abstractNumId w:val="20"/>
  </w:num>
  <w:num w:numId="30" w16cid:durableId="1200505842">
    <w:abstractNumId w:val="4"/>
  </w:num>
  <w:num w:numId="31" w16cid:durableId="1259486384">
    <w:abstractNumId w:val="25"/>
  </w:num>
  <w:num w:numId="32" w16cid:durableId="2008945095">
    <w:abstractNumId w:val="19"/>
  </w:num>
  <w:num w:numId="33" w16cid:durableId="821193661">
    <w:abstractNumId w:val="23"/>
  </w:num>
  <w:num w:numId="34" w16cid:durableId="78646582">
    <w:abstractNumId w:val="7"/>
  </w:num>
  <w:num w:numId="35"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7983492">
    <w:abstractNumId w:val="32"/>
  </w:num>
  <w:num w:numId="37" w16cid:durableId="1156067558">
    <w:abstractNumId w:val="22"/>
  </w:num>
  <w:num w:numId="38" w16cid:durableId="721757307">
    <w:abstractNumId w:val="26"/>
  </w:num>
  <w:num w:numId="39" w16cid:durableId="1173300482">
    <w:abstractNumId w:val="1"/>
  </w:num>
  <w:num w:numId="40" w16cid:durableId="2029596706">
    <w:abstractNumId w:val="17"/>
  </w:num>
  <w:num w:numId="41" w16cid:durableId="1206405631">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74071"/>
    <w:rsid w:val="000A6394"/>
    <w:rsid w:val="000B36D6"/>
    <w:rsid w:val="000B7FED"/>
    <w:rsid w:val="000C038A"/>
    <w:rsid w:val="000C47BF"/>
    <w:rsid w:val="000C6598"/>
    <w:rsid w:val="000D44B3"/>
    <w:rsid w:val="000D4573"/>
    <w:rsid w:val="000F4804"/>
    <w:rsid w:val="000F59EB"/>
    <w:rsid w:val="0011410D"/>
    <w:rsid w:val="001229C8"/>
    <w:rsid w:val="00145D43"/>
    <w:rsid w:val="001572A6"/>
    <w:rsid w:val="00166CFE"/>
    <w:rsid w:val="00170188"/>
    <w:rsid w:val="00177BB9"/>
    <w:rsid w:val="00192C46"/>
    <w:rsid w:val="00193387"/>
    <w:rsid w:val="001A08B3"/>
    <w:rsid w:val="001A7B60"/>
    <w:rsid w:val="001B325C"/>
    <w:rsid w:val="001B52F0"/>
    <w:rsid w:val="001B7A65"/>
    <w:rsid w:val="001E41F3"/>
    <w:rsid w:val="0022208D"/>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723"/>
    <w:rsid w:val="00374DD4"/>
    <w:rsid w:val="00395175"/>
    <w:rsid w:val="003C7D51"/>
    <w:rsid w:val="003D5E0B"/>
    <w:rsid w:val="003E1A36"/>
    <w:rsid w:val="003F4927"/>
    <w:rsid w:val="003F7D5B"/>
    <w:rsid w:val="00403A09"/>
    <w:rsid w:val="00410371"/>
    <w:rsid w:val="00410647"/>
    <w:rsid w:val="004242F1"/>
    <w:rsid w:val="00466A5D"/>
    <w:rsid w:val="00483F0A"/>
    <w:rsid w:val="004B75B7"/>
    <w:rsid w:val="004C7378"/>
    <w:rsid w:val="0051580D"/>
    <w:rsid w:val="00520C18"/>
    <w:rsid w:val="00547111"/>
    <w:rsid w:val="00554F5B"/>
    <w:rsid w:val="005832DF"/>
    <w:rsid w:val="00592D74"/>
    <w:rsid w:val="005C1339"/>
    <w:rsid w:val="005C28EC"/>
    <w:rsid w:val="005E2C44"/>
    <w:rsid w:val="005F6F52"/>
    <w:rsid w:val="00615EEC"/>
    <w:rsid w:val="00621188"/>
    <w:rsid w:val="006257ED"/>
    <w:rsid w:val="00665C47"/>
    <w:rsid w:val="00695808"/>
    <w:rsid w:val="006A3478"/>
    <w:rsid w:val="006B46FB"/>
    <w:rsid w:val="006B55C3"/>
    <w:rsid w:val="006C256E"/>
    <w:rsid w:val="006C3871"/>
    <w:rsid w:val="006E21FB"/>
    <w:rsid w:val="006E41B2"/>
    <w:rsid w:val="006F0F05"/>
    <w:rsid w:val="00740F98"/>
    <w:rsid w:val="00743960"/>
    <w:rsid w:val="00770C52"/>
    <w:rsid w:val="00792342"/>
    <w:rsid w:val="007977A8"/>
    <w:rsid w:val="007B1240"/>
    <w:rsid w:val="007B512A"/>
    <w:rsid w:val="007C2097"/>
    <w:rsid w:val="007D1AD3"/>
    <w:rsid w:val="007D5547"/>
    <w:rsid w:val="007D5596"/>
    <w:rsid w:val="007D6A07"/>
    <w:rsid w:val="007E59D2"/>
    <w:rsid w:val="007F7259"/>
    <w:rsid w:val="008040A8"/>
    <w:rsid w:val="0082655C"/>
    <w:rsid w:val="008279FA"/>
    <w:rsid w:val="00834144"/>
    <w:rsid w:val="00845AB0"/>
    <w:rsid w:val="008626E7"/>
    <w:rsid w:val="00870EE7"/>
    <w:rsid w:val="008806CA"/>
    <w:rsid w:val="008863B9"/>
    <w:rsid w:val="008A45A6"/>
    <w:rsid w:val="008A6431"/>
    <w:rsid w:val="008F3789"/>
    <w:rsid w:val="008F686C"/>
    <w:rsid w:val="00904295"/>
    <w:rsid w:val="009148DE"/>
    <w:rsid w:val="00937FB7"/>
    <w:rsid w:val="00941E30"/>
    <w:rsid w:val="009441C9"/>
    <w:rsid w:val="00967E5C"/>
    <w:rsid w:val="00973CCE"/>
    <w:rsid w:val="009777D9"/>
    <w:rsid w:val="00991B88"/>
    <w:rsid w:val="009A5753"/>
    <w:rsid w:val="009A579D"/>
    <w:rsid w:val="009C0DB3"/>
    <w:rsid w:val="009C5BE1"/>
    <w:rsid w:val="009D40B2"/>
    <w:rsid w:val="009E3297"/>
    <w:rsid w:val="009F7077"/>
    <w:rsid w:val="009F734F"/>
    <w:rsid w:val="00A246B6"/>
    <w:rsid w:val="00A364FD"/>
    <w:rsid w:val="00A46A38"/>
    <w:rsid w:val="00A47E70"/>
    <w:rsid w:val="00A50CF0"/>
    <w:rsid w:val="00A55CAF"/>
    <w:rsid w:val="00A64D5B"/>
    <w:rsid w:val="00A7671C"/>
    <w:rsid w:val="00AA2CBC"/>
    <w:rsid w:val="00AC5820"/>
    <w:rsid w:val="00AD1CD8"/>
    <w:rsid w:val="00AE0E1F"/>
    <w:rsid w:val="00B13502"/>
    <w:rsid w:val="00B213CC"/>
    <w:rsid w:val="00B258BB"/>
    <w:rsid w:val="00B66E73"/>
    <w:rsid w:val="00B67B97"/>
    <w:rsid w:val="00B735D7"/>
    <w:rsid w:val="00B968C8"/>
    <w:rsid w:val="00BA0FFB"/>
    <w:rsid w:val="00BA3EC5"/>
    <w:rsid w:val="00BA51D9"/>
    <w:rsid w:val="00BA7A53"/>
    <w:rsid w:val="00BB5DFC"/>
    <w:rsid w:val="00BD279D"/>
    <w:rsid w:val="00BD4CC7"/>
    <w:rsid w:val="00BD6BB8"/>
    <w:rsid w:val="00BF0354"/>
    <w:rsid w:val="00BF12DA"/>
    <w:rsid w:val="00C032E1"/>
    <w:rsid w:val="00C03DEE"/>
    <w:rsid w:val="00C13DCC"/>
    <w:rsid w:val="00C60568"/>
    <w:rsid w:val="00C61B0B"/>
    <w:rsid w:val="00C66BA2"/>
    <w:rsid w:val="00C95985"/>
    <w:rsid w:val="00CB6B4A"/>
    <w:rsid w:val="00CC5026"/>
    <w:rsid w:val="00CC68D0"/>
    <w:rsid w:val="00CE3C59"/>
    <w:rsid w:val="00D03F9A"/>
    <w:rsid w:val="00D06D51"/>
    <w:rsid w:val="00D24991"/>
    <w:rsid w:val="00D50255"/>
    <w:rsid w:val="00D66520"/>
    <w:rsid w:val="00DC457B"/>
    <w:rsid w:val="00DE34CF"/>
    <w:rsid w:val="00DF2397"/>
    <w:rsid w:val="00DF4E7E"/>
    <w:rsid w:val="00E03AF8"/>
    <w:rsid w:val="00E11261"/>
    <w:rsid w:val="00E13F3D"/>
    <w:rsid w:val="00E34898"/>
    <w:rsid w:val="00E41E86"/>
    <w:rsid w:val="00E54B92"/>
    <w:rsid w:val="00E7085C"/>
    <w:rsid w:val="00E9784D"/>
    <w:rsid w:val="00EB09B7"/>
    <w:rsid w:val="00EE7D7C"/>
    <w:rsid w:val="00F067F5"/>
    <w:rsid w:val="00F15DBA"/>
    <w:rsid w:val="00F24244"/>
    <w:rsid w:val="00F25D98"/>
    <w:rsid w:val="00F300FB"/>
    <w:rsid w:val="00F82353"/>
    <w:rsid w:val="00F925AC"/>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92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F49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F492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F49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F492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3F4927"/>
    <w:pPr>
      <w:ind w:left="1701" w:hanging="1701"/>
      <w:outlineLvl w:val="4"/>
    </w:pPr>
    <w:rPr>
      <w:sz w:val="22"/>
    </w:rPr>
  </w:style>
  <w:style w:type="paragraph" w:styleId="Heading6">
    <w:name w:val="heading 6"/>
    <w:aliases w:val="T1,Header 6"/>
    <w:basedOn w:val="H6"/>
    <w:next w:val="Normal"/>
    <w:link w:val="Heading6Char"/>
    <w:qFormat/>
    <w:rsid w:val="003F4927"/>
    <w:pPr>
      <w:outlineLvl w:val="5"/>
    </w:pPr>
  </w:style>
  <w:style w:type="paragraph" w:styleId="Heading7">
    <w:name w:val="heading 7"/>
    <w:aliases w:val="L7,Header 7"/>
    <w:basedOn w:val="H6"/>
    <w:next w:val="Normal"/>
    <w:link w:val="Heading7Char"/>
    <w:qFormat/>
    <w:rsid w:val="003F4927"/>
    <w:pPr>
      <w:outlineLvl w:val="6"/>
    </w:pPr>
  </w:style>
  <w:style w:type="paragraph" w:styleId="Heading8">
    <w:name w:val="heading 8"/>
    <w:basedOn w:val="Heading1"/>
    <w:next w:val="Normal"/>
    <w:link w:val="Heading8Char"/>
    <w:qFormat/>
    <w:rsid w:val="003F4927"/>
    <w:pPr>
      <w:ind w:left="0" w:firstLine="0"/>
      <w:outlineLvl w:val="7"/>
    </w:pPr>
  </w:style>
  <w:style w:type="paragraph" w:styleId="Heading9">
    <w:name w:val="heading 9"/>
    <w:aliases w:val="Figure Heading,FH"/>
    <w:basedOn w:val="Heading8"/>
    <w:next w:val="Normal"/>
    <w:link w:val="Heading9Char"/>
    <w:qFormat/>
    <w:rsid w:val="003F4927"/>
    <w:pPr>
      <w:outlineLvl w:val="8"/>
    </w:pPr>
  </w:style>
  <w:style w:type="character" w:default="1" w:styleId="DefaultParagraphFont">
    <w:name w:val="Default Paragraph Font"/>
    <w:semiHidden/>
    <w:rsid w:val="003F492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4927"/>
  </w:style>
  <w:style w:type="paragraph" w:styleId="TOC8">
    <w:name w:val="toc 8"/>
    <w:basedOn w:val="TOC1"/>
    <w:rsid w:val="003F4927"/>
    <w:pPr>
      <w:spacing w:before="180"/>
      <w:ind w:left="2693" w:hanging="2693"/>
    </w:pPr>
    <w:rPr>
      <w:b/>
    </w:rPr>
  </w:style>
  <w:style w:type="paragraph" w:styleId="TOC1">
    <w:name w:val="toc 1"/>
    <w:rsid w:val="003F49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3F492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3F4927"/>
    <w:pPr>
      <w:ind w:left="1701" w:hanging="1701"/>
    </w:pPr>
  </w:style>
  <w:style w:type="paragraph" w:styleId="TOC4">
    <w:name w:val="toc 4"/>
    <w:basedOn w:val="TOC3"/>
    <w:rsid w:val="003F4927"/>
    <w:pPr>
      <w:ind w:left="1418" w:hanging="1418"/>
    </w:pPr>
  </w:style>
  <w:style w:type="paragraph" w:styleId="TOC3">
    <w:name w:val="toc 3"/>
    <w:basedOn w:val="TOC2"/>
    <w:rsid w:val="003F4927"/>
    <w:pPr>
      <w:ind w:left="1134" w:hanging="1134"/>
    </w:pPr>
  </w:style>
  <w:style w:type="paragraph" w:styleId="TOC2">
    <w:name w:val="toc 2"/>
    <w:basedOn w:val="TOC1"/>
    <w:rsid w:val="003F4927"/>
    <w:pPr>
      <w:keepNext w:val="0"/>
      <w:spacing w:before="0"/>
      <w:ind w:left="851" w:hanging="851"/>
    </w:pPr>
    <w:rPr>
      <w:sz w:val="20"/>
    </w:rPr>
  </w:style>
  <w:style w:type="paragraph" w:styleId="Index2">
    <w:name w:val="index 2"/>
    <w:basedOn w:val="Index1"/>
    <w:rsid w:val="003F4927"/>
    <w:pPr>
      <w:ind w:left="284"/>
    </w:pPr>
  </w:style>
  <w:style w:type="paragraph" w:styleId="Index1">
    <w:name w:val="index 1"/>
    <w:basedOn w:val="Normal"/>
    <w:rsid w:val="003F4927"/>
    <w:pPr>
      <w:keepLines/>
      <w:spacing w:after="0"/>
    </w:pPr>
  </w:style>
  <w:style w:type="paragraph" w:customStyle="1" w:styleId="ZH">
    <w:name w:val="ZH"/>
    <w:rsid w:val="003F492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3F4927"/>
    <w:pPr>
      <w:outlineLvl w:val="9"/>
    </w:pPr>
  </w:style>
  <w:style w:type="paragraph" w:styleId="ListNumber2">
    <w:name w:val="List Number 2"/>
    <w:basedOn w:val="ListNumber"/>
    <w:rsid w:val="003F49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F492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F49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F4927"/>
    <w:pPr>
      <w:keepLines/>
      <w:spacing w:after="0"/>
      <w:ind w:left="454" w:hanging="454"/>
    </w:pPr>
    <w:rPr>
      <w:sz w:val="16"/>
    </w:rPr>
  </w:style>
  <w:style w:type="paragraph" w:customStyle="1" w:styleId="TAH">
    <w:name w:val="TAH"/>
    <w:basedOn w:val="TAC"/>
    <w:link w:val="TAHCar"/>
    <w:rsid w:val="003F4927"/>
    <w:rPr>
      <w:b/>
    </w:rPr>
  </w:style>
  <w:style w:type="paragraph" w:customStyle="1" w:styleId="TAC">
    <w:name w:val="TAC"/>
    <w:basedOn w:val="TAL"/>
    <w:link w:val="TACChar"/>
    <w:rsid w:val="003F4927"/>
    <w:pPr>
      <w:jc w:val="center"/>
    </w:pPr>
  </w:style>
  <w:style w:type="paragraph" w:customStyle="1" w:styleId="TF">
    <w:name w:val="TF"/>
    <w:aliases w:val="left"/>
    <w:basedOn w:val="TH"/>
    <w:link w:val="TFChar"/>
    <w:rsid w:val="003F4927"/>
    <w:pPr>
      <w:keepNext w:val="0"/>
      <w:spacing w:before="0" w:after="240"/>
    </w:pPr>
  </w:style>
  <w:style w:type="paragraph" w:customStyle="1" w:styleId="NO">
    <w:name w:val="NO"/>
    <w:basedOn w:val="Normal"/>
    <w:link w:val="NOChar"/>
    <w:rsid w:val="003F4927"/>
    <w:pPr>
      <w:keepLines/>
      <w:ind w:left="1135" w:hanging="851"/>
    </w:pPr>
  </w:style>
  <w:style w:type="paragraph" w:styleId="TOC9">
    <w:name w:val="toc 9"/>
    <w:basedOn w:val="TOC8"/>
    <w:rsid w:val="003F4927"/>
    <w:pPr>
      <w:ind w:left="1418" w:hanging="1418"/>
    </w:pPr>
  </w:style>
  <w:style w:type="paragraph" w:customStyle="1" w:styleId="EX">
    <w:name w:val="EX"/>
    <w:basedOn w:val="Normal"/>
    <w:link w:val="EXChar"/>
    <w:rsid w:val="003F4927"/>
    <w:pPr>
      <w:keepLines/>
      <w:ind w:left="1702" w:hanging="1418"/>
    </w:pPr>
  </w:style>
  <w:style w:type="paragraph" w:customStyle="1" w:styleId="FP">
    <w:name w:val="FP"/>
    <w:basedOn w:val="Normal"/>
    <w:rsid w:val="003F4927"/>
    <w:pPr>
      <w:spacing w:after="0"/>
    </w:pPr>
  </w:style>
  <w:style w:type="paragraph" w:customStyle="1" w:styleId="LD">
    <w:name w:val="LD"/>
    <w:rsid w:val="003F492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3F4927"/>
    <w:pPr>
      <w:spacing w:after="0"/>
    </w:pPr>
  </w:style>
  <w:style w:type="paragraph" w:customStyle="1" w:styleId="EW">
    <w:name w:val="EW"/>
    <w:basedOn w:val="EX"/>
    <w:rsid w:val="003F4927"/>
    <w:pPr>
      <w:spacing w:after="0"/>
    </w:pPr>
  </w:style>
  <w:style w:type="paragraph" w:styleId="TOC6">
    <w:name w:val="toc 6"/>
    <w:basedOn w:val="TOC5"/>
    <w:next w:val="Normal"/>
    <w:rsid w:val="003F4927"/>
    <w:pPr>
      <w:ind w:left="1985" w:hanging="1985"/>
    </w:pPr>
  </w:style>
  <w:style w:type="paragraph" w:styleId="TOC7">
    <w:name w:val="toc 7"/>
    <w:basedOn w:val="TOC6"/>
    <w:next w:val="Normal"/>
    <w:rsid w:val="003F4927"/>
    <w:pPr>
      <w:ind w:left="2268" w:hanging="2268"/>
    </w:pPr>
  </w:style>
  <w:style w:type="paragraph" w:styleId="ListBullet2">
    <w:name w:val="List Bullet 2"/>
    <w:aliases w:val="lb2"/>
    <w:basedOn w:val="ListBullet"/>
    <w:link w:val="ListBullet2Char"/>
    <w:rsid w:val="003F4927"/>
    <w:pPr>
      <w:ind w:left="851"/>
    </w:pPr>
  </w:style>
  <w:style w:type="paragraph" w:styleId="ListBullet3">
    <w:name w:val="List Bullet 3"/>
    <w:basedOn w:val="ListBullet2"/>
    <w:link w:val="ListBullet3Char"/>
    <w:rsid w:val="003F4927"/>
    <w:pPr>
      <w:ind w:left="1135"/>
    </w:pPr>
  </w:style>
  <w:style w:type="paragraph" w:styleId="ListNumber">
    <w:name w:val="List Number"/>
    <w:basedOn w:val="List"/>
    <w:rsid w:val="003F4927"/>
  </w:style>
  <w:style w:type="paragraph" w:customStyle="1" w:styleId="EQ">
    <w:name w:val="EQ"/>
    <w:basedOn w:val="Normal"/>
    <w:next w:val="Normal"/>
    <w:link w:val="EQChar"/>
    <w:rsid w:val="003F4927"/>
    <w:pPr>
      <w:keepLines/>
      <w:tabs>
        <w:tab w:val="center" w:pos="4536"/>
        <w:tab w:val="right" w:pos="9072"/>
      </w:tabs>
    </w:pPr>
    <w:rPr>
      <w:noProof/>
    </w:rPr>
  </w:style>
  <w:style w:type="paragraph" w:customStyle="1" w:styleId="TH">
    <w:name w:val="TH"/>
    <w:basedOn w:val="Normal"/>
    <w:link w:val="THChar"/>
    <w:rsid w:val="003F4927"/>
    <w:pPr>
      <w:keepNext/>
      <w:keepLines/>
      <w:spacing w:before="60"/>
      <w:jc w:val="center"/>
    </w:pPr>
    <w:rPr>
      <w:rFonts w:ascii="Arial" w:hAnsi="Arial"/>
      <w:b/>
    </w:rPr>
  </w:style>
  <w:style w:type="paragraph" w:customStyle="1" w:styleId="NF">
    <w:name w:val="NF"/>
    <w:basedOn w:val="NO"/>
    <w:rsid w:val="003F4927"/>
    <w:pPr>
      <w:keepNext/>
      <w:spacing w:after="0"/>
    </w:pPr>
    <w:rPr>
      <w:rFonts w:ascii="Arial" w:hAnsi="Arial"/>
      <w:sz w:val="18"/>
    </w:rPr>
  </w:style>
  <w:style w:type="paragraph" w:customStyle="1" w:styleId="PL">
    <w:name w:val="PL"/>
    <w:link w:val="PLChar"/>
    <w:rsid w:val="003F4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3F4927"/>
    <w:pPr>
      <w:jc w:val="right"/>
    </w:pPr>
  </w:style>
  <w:style w:type="paragraph" w:customStyle="1" w:styleId="H6">
    <w:name w:val="H6"/>
    <w:basedOn w:val="Heading5"/>
    <w:next w:val="Normal"/>
    <w:link w:val="H6Char"/>
    <w:rsid w:val="003F4927"/>
    <w:pPr>
      <w:ind w:left="1985" w:hanging="1985"/>
      <w:outlineLvl w:val="9"/>
    </w:pPr>
    <w:rPr>
      <w:sz w:val="20"/>
    </w:rPr>
  </w:style>
  <w:style w:type="paragraph" w:customStyle="1" w:styleId="TAN">
    <w:name w:val="TAN"/>
    <w:basedOn w:val="TAL"/>
    <w:link w:val="TANChar"/>
    <w:rsid w:val="003F4927"/>
    <w:pPr>
      <w:ind w:left="851" w:hanging="851"/>
    </w:pPr>
  </w:style>
  <w:style w:type="paragraph" w:customStyle="1" w:styleId="TAL">
    <w:name w:val="TAL"/>
    <w:basedOn w:val="Normal"/>
    <w:link w:val="TALChar"/>
    <w:rsid w:val="003F4927"/>
    <w:pPr>
      <w:keepNext/>
      <w:keepLines/>
      <w:spacing w:after="0"/>
    </w:pPr>
    <w:rPr>
      <w:rFonts w:ascii="Arial" w:hAnsi="Arial"/>
      <w:sz w:val="18"/>
    </w:rPr>
  </w:style>
  <w:style w:type="paragraph" w:customStyle="1" w:styleId="ZA">
    <w:name w:val="ZA"/>
    <w:rsid w:val="003F49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F49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3F492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3F49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3F4927"/>
    <w:pPr>
      <w:framePr w:wrap="notBeside" w:y="16161"/>
    </w:pPr>
  </w:style>
  <w:style w:type="character" w:customStyle="1" w:styleId="ZGSM">
    <w:name w:val="ZGSM"/>
    <w:rsid w:val="003F4927"/>
  </w:style>
  <w:style w:type="paragraph" w:styleId="List2">
    <w:name w:val="List 2"/>
    <w:basedOn w:val="List"/>
    <w:link w:val="List2Char"/>
    <w:rsid w:val="003F4927"/>
    <w:pPr>
      <w:ind w:left="851"/>
    </w:pPr>
  </w:style>
  <w:style w:type="paragraph" w:customStyle="1" w:styleId="ZG">
    <w:name w:val="ZG"/>
    <w:rsid w:val="003F492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3F4927"/>
    <w:pPr>
      <w:ind w:left="1135"/>
    </w:pPr>
  </w:style>
  <w:style w:type="paragraph" w:styleId="List4">
    <w:name w:val="List 4"/>
    <w:basedOn w:val="List3"/>
    <w:rsid w:val="003F4927"/>
    <w:pPr>
      <w:ind w:left="1418"/>
    </w:pPr>
  </w:style>
  <w:style w:type="paragraph" w:styleId="List5">
    <w:name w:val="List 5"/>
    <w:basedOn w:val="List4"/>
    <w:rsid w:val="003F4927"/>
    <w:pPr>
      <w:ind w:left="1702"/>
    </w:pPr>
  </w:style>
  <w:style w:type="paragraph" w:customStyle="1" w:styleId="EditorsNote">
    <w:name w:val="Editor's Note"/>
    <w:aliases w:val="EN,Editor's Noteormal"/>
    <w:basedOn w:val="NO"/>
    <w:link w:val="EditorsNoteChar"/>
    <w:rsid w:val="003F4927"/>
    <w:rPr>
      <w:color w:val="FF0000"/>
    </w:rPr>
  </w:style>
  <w:style w:type="paragraph" w:styleId="List">
    <w:name w:val="List"/>
    <w:basedOn w:val="Normal"/>
    <w:link w:val="ListChar"/>
    <w:rsid w:val="003F4927"/>
    <w:pPr>
      <w:ind w:left="568" w:hanging="284"/>
    </w:pPr>
  </w:style>
  <w:style w:type="paragraph" w:styleId="ListBullet">
    <w:name w:val="List Bullet"/>
    <w:aliases w:val="UL"/>
    <w:basedOn w:val="List"/>
    <w:link w:val="ListBulletChar"/>
    <w:rsid w:val="003F4927"/>
  </w:style>
  <w:style w:type="paragraph" w:styleId="ListBullet4">
    <w:name w:val="List Bullet 4"/>
    <w:basedOn w:val="ListBullet3"/>
    <w:rsid w:val="003F4927"/>
    <w:pPr>
      <w:ind w:left="1418"/>
    </w:pPr>
  </w:style>
  <w:style w:type="paragraph" w:styleId="ListBullet5">
    <w:name w:val="List Bullet 5"/>
    <w:basedOn w:val="ListBullet4"/>
    <w:rsid w:val="003F4927"/>
    <w:pPr>
      <w:ind w:left="1702"/>
    </w:pPr>
  </w:style>
  <w:style w:type="paragraph" w:customStyle="1" w:styleId="B10">
    <w:name w:val="B1"/>
    <w:basedOn w:val="List"/>
    <w:link w:val="B1Zchn"/>
    <w:rsid w:val="003F4927"/>
  </w:style>
  <w:style w:type="paragraph" w:customStyle="1" w:styleId="B20">
    <w:name w:val="B2"/>
    <w:basedOn w:val="List2"/>
    <w:link w:val="B2Char"/>
    <w:rsid w:val="003F4927"/>
  </w:style>
  <w:style w:type="paragraph" w:customStyle="1" w:styleId="B30">
    <w:name w:val="B3"/>
    <w:basedOn w:val="List3"/>
    <w:link w:val="B3Char"/>
    <w:rsid w:val="003F4927"/>
  </w:style>
  <w:style w:type="paragraph" w:customStyle="1" w:styleId="B4">
    <w:name w:val="B4"/>
    <w:basedOn w:val="List4"/>
    <w:link w:val="B4Char"/>
    <w:rsid w:val="003F4927"/>
  </w:style>
  <w:style w:type="paragraph" w:customStyle="1" w:styleId="B5">
    <w:name w:val="B5"/>
    <w:basedOn w:val="List5"/>
    <w:link w:val="B5Char"/>
    <w:rsid w:val="003F4927"/>
  </w:style>
  <w:style w:type="paragraph" w:styleId="Footer">
    <w:name w:val="footer"/>
    <w:aliases w:val="footer odd,footer,fo,pie de página"/>
    <w:basedOn w:val="Header"/>
    <w:link w:val="FooterChar"/>
    <w:rsid w:val="003F4927"/>
    <w:pPr>
      <w:jc w:val="center"/>
    </w:pPr>
    <w:rPr>
      <w:i/>
    </w:rPr>
  </w:style>
  <w:style w:type="paragraph" w:customStyle="1" w:styleId="ZTD">
    <w:name w:val="ZTD"/>
    <w:basedOn w:val="ZB"/>
    <w:rsid w:val="003F492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7D5596"/>
  </w:style>
  <w:style w:type="paragraph" w:customStyle="1" w:styleId="Guidance">
    <w:name w:val="Guidance"/>
    <w:basedOn w:val="Normal"/>
    <w:link w:val="GuidanceChar"/>
    <w:qFormat/>
    <w:rsid w:val="007D5596"/>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7D559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D5596"/>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D559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7D559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7D5596"/>
    <w:rPr>
      <w:rFonts w:ascii="Arial" w:hAnsi="Arial"/>
      <w:sz w:val="22"/>
      <w:lang w:val="en-GB" w:eastAsia="en-US"/>
    </w:rPr>
  </w:style>
  <w:style w:type="character" w:customStyle="1" w:styleId="H6Char">
    <w:name w:val="H6 Char"/>
    <w:link w:val="H6"/>
    <w:qFormat/>
    <w:rsid w:val="007D5596"/>
    <w:rPr>
      <w:rFonts w:ascii="Arial" w:hAnsi="Arial"/>
      <w:lang w:val="en-GB" w:eastAsia="en-US"/>
    </w:rPr>
  </w:style>
  <w:style w:type="character" w:customStyle="1" w:styleId="Heading6Char">
    <w:name w:val="Heading 6 Char"/>
    <w:aliases w:val="T1 Char4,Header 6 Char"/>
    <w:link w:val="Heading6"/>
    <w:qFormat/>
    <w:rsid w:val="007D5596"/>
    <w:rPr>
      <w:rFonts w:ascii="Arial" w:hAnsi="Arial"/>
      <w:lang w:val="en-GB" w:eastAsia="en-US"/>
    </w:rPr>
  </w:style>
  <w:style w:type="character" w:customStyle="1" w:styleId="Heading7Char">
    <w:name w:val="Heading 7 Char"/>
    <w:aliases w:val="L7 Char,Header 7 Char"/>
    <w:link w:val="Heading7"/>
    <w:qFormat/>
    <w:rsid w:val="007D5596"/>
    <w:rPr>
      <w:rFonts w:ascii="Arial" w:hAnsi="Arial"/>
      <w:lang w:val="en-GB" w:eastAsia="en-US"/>
    </w:rPr>
  </w:style>
  <w:style w:type="character" w:customStyle="1" w:styleId="Heading8Char">
    <w:name w:val="Heading 8 Char"/>
    <w:link w:val="Heading8"/>
    <w:qFormat/>
    <w:rsid w:val="007D5596"/>
    <w:rPr>
      <w:rFonts w:ascii="Arial" w:hAnsi="Arial"/>
      <w:sz w:val="36"/>
      <w:lang w:val="en-GB" w:eastAsia="en-US"/>
    </w:rPr>
  </w:style>
  <w:style w:type="character" w:customStyle="1" w:styleId="Heading9Char">
    <w:name w:val="Heading 9 Char"/>
    <w:aliases w:val="Figure Heading Char2,FH Char2"/>
    <w:link w:val="Heading9"/>
    <w:qFormat/>
    <w:rsid w:val="007D5596"/>
    <w:rPr>
      <w:rFonts w:ascii="Arial" w:hAnsi="Arial"/>
      <w:sz w:val="36"/>
      <w:lang w:val="en-GB" w:eastAsia="en-US"/>
    </w:rPr>
  </w:style>
  <w:style w:type="character" w:customStyle="1" w:styleId="EQChar">
    <w:name w:val="EQ Char"/>
    <w:link w:val="EQ"/>
    <w:qFormat/>
    <w:locked/>
    <w:rsid w:val="007D5596"/>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7D5596"/>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7D5596"/>
    <w:rPr>
      <w:rFonts w:ascii="Arial" w:hAnsi="Arial"/>
      <w:b/>
      <w:i/>
      <w:noProof/>
      <w:sz w:val="18"/>
      <w:lang w:val="en-US" w:eastAsia="en-US"/>
    </w:rPr>
  </w:style>
  <w:style w:type="character" w:customStyle="1" w:styleId="NOChar">
    <w:name w:val="NO Char"/>
    <w:link w:val="NO"/>
    <w:qFormat/>
    <w:locked/>
    <w:rsid w:val="007D5596"/>
    <w:rPr>
      <w:rFonts w:ascii="Times New Roman" w:hAnsi="Times New Roman"/>
      <w:lang w:val="en-GB" w:eastAsia="en-US"/>
    </w:rPr>
  </w:style>
  <w:style w:type="character" w:customStyle="1" w:styleId="PLChar">
    <w:name w:val="PL Char"/>
    <w:link w:val="PL"/>
    <w:qFormat/>
    <w:rsid w:val="007D5596"/>
    <w:rPr>
      <w:rFonts w:ascii="Courier New" w:hAnsi="Courier New"/>
      <w:noProof/>
      <w:sz w:val="16"/>
      <w:lang w:val="en-US" w:eastAsia="en-US"/>
    </w:rPr>
  </w:style>
  <w:style w:type="character" w:customStyle="1" w:styleId="TALChar">
    <w:name w:val="TAL Char"/>
    <w:link w:val="TAL"/>
    <w:qFormat/>
    <w:rsid w:val="007D5596"/>
    <w:rPr>
      <w:rFonts w:ascii="Arial" w:hAnsi="Arial"/>
      <w:sz w:val="18"/>
      <w:lang w:val="en-GB" w:eastAsia="en-US"/>
    </w:rPr>
  </w:style>
  <w:style w:type="character" w:customStyle="1" w:styleId="TACChar">
    <w:name w:val="TAC Char"/>
    <w:link w:val="TAC"/>
    <w:qFormat/>
    <w:locked/>
    <w:rsid w:val="007D5596"/>
    <w:rPr>
      <w:rFonts w:ascii="Arial" w:hAnsi="Arial"/>
      <w:sz w:val="18"/>
      <w:lang w:val="en-GB" w:eastAsia="en-US"/>
    </w:rPr>
  </w:style>
  <w:style w:type="character" w:customStyle="1" w:styleId="TAHCar">
    <w:name w:val="TAH Car"/>
    <w:link w:val="TAH"/>
    <w:qFormat/>
    <w:rsid w:val="007D5596"/>
    <w:rPr>
      <w:rFonts w:ascii="Arial" w:hAnsi="Arial"/>
      <w:b/>
      <w:sz w:val="18"/>
      <w:lang w:val="en-GB" w:eastAsia="en-US"/>
    </w:rPr>
  </w:style>
  <w:style w:type="character" w:customStyle="1" w:styleId="EXChar">
    <w:name w:val="EX Char"/>
    <w:link w:val="EX"/>
    <w:qFormat/>
    <w:rsid w:val="007D5596"/>
    <w:rPr>
      <w:rFonts w:ascii="Times New Roman" w:hAnsi="Times New Roman"/>
      <w:lang w:val="en-GB" w:eastAsia="en-US"/>
    </w:rPr>
  </w:style>
  <w:style w:type="character" w:customStyle="1" w:styleId="ListChar">
    <w:name w:val="List Char"/>
    <w:link w:val="List"/>
    <w:qFormat/>
    <w:rsid w:val="007D5596"/>
    <w:rPr>
      <w:rFonts w:ascii="Times New Roman" w:hAnsi="Times New Roman"/>
      <w:lang w:val="en-GB" w:eastAsia="en-US"/>
    </w:rPr>
  </w:style>
  <w:style w:type="character" w:customStyle="1" w:styleId="B1Zchn">
    <w:name w:val="B1 Zchn"/>
    <w:link w:val="B10"/>
    <w:qFormat/>
    <w:rsid w:val="007D5596"/>
    <w:rPr>
      <w:rFonts w:ascii="Times New Roman" w:hAnsi="Times New Roman"/>
      <w:lang w:val="en-GB" w:eastAsia="en-US"/>
    </w:rPr>
  </w:style>
  <w:style w:type="character" w:customStyle="1" w:styleId="EditorsNoteChar">
    <w:name w:val="Editor's Note Char"/>
    <w:link w:val="EditorsNote"/>
    <w:qFormat/>
    <w:rsid w:val="007D5596"/>
    <w:rPr>
      <w:rFonts w:ascii="Times New Roman" w:hAnsi="Times New Roman"/>
      <w:color w:val="FF0000"/>
      <w:lang w:val="en-GB" w:eastAsia="en-US"/>
    </w:rPr>
  </w:style>
  <w:style w:type="character" w:customStyle="1" w:styleId="THChar">
    <w:name w:val="TH Char"/>
    <w:link w:val="TH"/>
    <w:qFormat/>
    <w:rsid w:val="007D5596"/>
    <w:rPr>
      <w:rFonts w:ascii="Arial" w:hAnsi="Arial"/>
      <w:b/>
      <w:lang w:val="en-GB" w:eastAsia="en-US"/>
    </w:rPr>
  </w:style>
  <w:style w:type="character" w:customStyle="1" w:styleId="TANChar">
    <w:name w:val="TAN Char"/>
    <w:link w:val="TAN"/>
    <w:qFormat/>
    <w:rsid w:val="007D5596"/>
    <w:rPr>
      <w:rFonts w:ascii="Arial" w:hAnsi="Arial"/>
      <w:sz w:val="18"/>
      <w:lang w:val="en-GB" w:eastAsia="en-US"/>
    </w:rPr>
  </w:style>
  <w:style w:type="character" w:customStyle="1" w:styleId="TFChar">
    <w:name w:val="TF Char"/>
    <w:link w:val="TF"/>
    <w:qFormat/>
    <w:rsid w:val="007D5596"/>
    <w:rPr>
      <w:rFonts w:ascii="Arial" w:hAnsi="Arial"/>
      <w:b/>
      <w:lang w:val="en-GB" w:eastAsia="en-US"/>
    </w:rPr>
  </w:style>
  <w:style w:type="character" w:customStyle="1" w:styleId="B2Char">
    <w:name w:val="B2 Char"/>
    <w:link w:val="B20"/>
    <w:qFormat/>
    <w:rsid w:val="007D5596"/>
    <w:rPr>
      <w:rFonts w:ascii="Times New Roman" w:hAnsi="Times New Roman"/>
      <w:lang w:val="en-GB" w:eastAsia="en-US"/>
    </w:rPr>
  </w:style>
  <w:style w:type="character" w:customStyle="1" w:styleId="B3Char">
    <w:name w:val="B3 Char"/>
    <w:link w:val="B30"/>
    <w:qFormat/>
    <w:rsid w:val="007D5596"/>
    <w:rPr>
      <w:rFonts w:ascii="Times New Roman" w:hAnsi="Times New Roman"/>
      <w:lang w:val="en-GB" w:eastAsia="en-US"/>
    </w:rPr>
  </w:style>
  <w:style w:type="character" w:customStyle="1" w:styleId="B4Char">
    <w:name w:val="B4 Char"/>
    <w:link w:val="B4"/>
    <w:qFormat/>
    <w:rsid w:val="007D5596"/>
    <w:rPr>
      <w:rFonts w:ascii="Times New Roman" w:hAnsi="Times New Roman"/>
      <w:lang w:val="en-GB" w:eastAsia="en-US"/>
    </w:rPr>
  </w:style>
  <w:style w:type="character" w:customStyle="1" w:styleId="B5Char">
    <w:name w:val="B5 Char"/>
    <w:link w:val="B5"/>
    <w:qFormat/>
    <w:rsid w:val="007D5596"/>
    <w:rPr>
      <w:rFonts w:ascii="Times New Roman" w:hAnsi="Times New Roman"/>
      <w:lang w:val="en-GB" w:eastAsia="en-US"/>
    </w:rPr>
  </w:style>
  <w:style w:type="character" w:customStyle="1" w:styleId="CommentTextChar">
    <w:name w:val="Comment Text Char"/>
    <w:link w:val="CommentText"/>
    <w:qFormat/>
    <w:rsid w:val="007D5596"/>
    <w:rPr>
      <w:rFonts w:ascii="Times New Roman" w:hAnsi="Times New Roman"/>
      <w:lang w:val="en-GB" w:eastAsia="en-US"/>
    </w:rPr>
  </w:style>
  <w:style w:type="paragraph" w:styleId="Revision">
    <w:name w:val="Revision"/>
    <w:hidden/>
    <w:uiPriority w:val="99"/>
    <w:qFormat/>
    <w:rsid w:val="007D5596"/>
    <w:rPr>
      <w:rFonts w:ascii="Times New Roman" w:eastAsia="MS Mincho" w:hAnsi="Times New Roman"/>
      <w:lang w:val="en-GB" w:eastAsia="en-US"/>
    </w:rPr>
  </w:style>
  <w:style w:type="character" w:customStyle="1" w:styleId="ListBulletChar">
    <w:name w:val="List Bullet Char"/>
    <w:aliases w:val="UL Char"/>
    <w:link w:val="ListBullet"/>
    <w:qFormat/>
    <w:rsid w:val="007D5596"/>
    <w:rPr>
      <w:rFonts w:ascii="Times New Roman" w:hAnsi="Times New Roman"/>
      <w:lang w:val="en-GB" w:eastAsia="en-US"/>
    </w:rPr>
  </w:style>
  <w:style w:type="character" w:customStyle="1" w:styleId="DocumentMapChar">
    <w:name w:val="Document Map Char"/>
    <w:link w:val="DocumentMap"/>
    <w:qFormat/>
    <w:rsid w:val="007D5596"/>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Normal"/>
    <w:link w:val="ListParagraphChar"/>
    <w:uiPriority w:val="34"/>
    <w:qFormat/>
    <w:rsid w:val="007D5596"/>
    <w:pPr>
      <w:ind w:left="720" w:hanging="567"/>
      <w:contextualSpacing/>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7D5596"/>
    <w:rPr>
      <w:rFonts w:ascii="Times New Roman" w:eastAsia="MS Mincho" w:hAnsi="Times New Roman"/>
      <w:lang w:val="en-GB" w:eastAsia="x-none"/>
    </w:rPr>
  </w:style>
  <w:style w:type="paragraph" w:styleId="PlainText">
    <w:name w:val="Plain Text"/>
    <w:basedOn w:val="Normal"/>
    <w:link w:val="PlainTextChar"/>
    <w:qFormat/>
    <w:rsid w:val="007D5596"/>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qFormat/>
    <w:rsid w:val="007D5596"/>
    <w:rPr>
      <w:rFonts w:ascii="Courier New" w:eastAsia="MS Mincho" w:hAnsi="Courier New"/>
      <w:lang w:val="nb-NO" w:eastAsia="ja-JP"/>
    </w:rPr>
  </w:style>
  <w:style w:type="character" w:styleId="PageNumber">
    <w:name w:val="page number"/>
    <w:qFormat/>
    <w:rsid w:val="007D5596"/>
  </w:style>
  <w:style w:type="paragraph" w:customStyle="1" w:styleId="a2">
    <w:name w:val="修订"/>
    <w:hidden/>
    <w:semiHidden/>
    <w:qFormat/>
    <w:rsid w:val="007D5596"/>
    <w:rPr>
      <w:rFonts w:ascii="Times New Roman" w:eastAsia="Batang" w:hAnsi="Times New Roman"/>
      <w:lang w:val="en-GB" w:eastAsia="en-US"/>
    </w:rPr>
  </w:style>
  <w:style w:type="paragraph" w:styleId="Date">
    <w:name w:val="Date"/>
    <w:basedOn w:val="Normal"/>
    <w:next w:val="Normal"/>
    <w:link w:val="DateChar"/>
    <w:qFormat/>
    <w:rsid w:val="007D5596"/>
    <w:pPr>
      <w:ind w:left="567" w:hanging="567"/>
    </w:pPr>
    <w:rPr>
      <w:rFonts w:eastAsia="MS Mincho"/>
      <w:lang w:eastAsia="x-none"/>
    </w:rPr>
  </w:style>
  <w:style w:type="character" w:customStyle="1" w:styleId="DateChar">
    <w:name w:val="Date Char"/>
    <w:basedOn w:val="DefaultParagraphFont"/>
    <w:link w:val="Date"/>
    <w:qFormat/>
    <w:rsid w:val="007D5596"/>
    <w:rPr>
      <w:rFonts w:ascii="Times New Roman" w:eastAsia="MS Mincho" w:hAnsi="Times New Roman"/>
      <w:lang w:val="en-GB" w:eastAsia="x-none"/>
    </w:rPr>
  </w:style>
  <w:style w:type="paragraph" w:customStyle="1" w:styleId="11">
    <w:name w:val="修订1"/>
    <w:hidden/>
    <w:semiHidden/>
    <w:qFormat/>
    <w:rsid w:val="007D5596"/>
    <w:rPr>
      <w:rFonts w:ascii="Times New Roman" w:eastAsia="Batang" w:hAnsi="Times New Roman"/>
      <w:lang w:val="en-GB" w:eastAsia="en-US"/>
    </w:rPr>
  </w:style>
  <w:style w:type="paragraph" w:customStyle="1" w:styleId="121">
    <w:name w:val="表 (青) 121"/>
    <w:hidden/>
    <w:uiPriority w:val="99"/>
    <w:qFormat/>
    <w:rsid w:val="007D5596"/>
    <w:rPr>
      <w:rFonts w:ascii="Times New Roman" w:eastAsia="SimSun" w:hAnsi="Times New Roman"/>
      <w:lang w:val="en-GB" w:eastAsia="en-US"/>
    </w:rPr>
  </w:style>
  <w:style w:type="character" w:styleId="PlaceholderText">
    <w:name w:val="Placeholder Text"/>
    <w:uiPriority w:val="99"/>
    <w:unhideWhenUsed/>
    <w:qFormat/>
    <w:rsid w:val="007D5596"/>
    <w:rPr>
      <w:color w:val="808080"/>
    </w:rPr>
  </w:style>
  <w:style w:type="character" w:styleId="SubtleReference">
    <w:name w:val="Subtle Reference"/>
    <w:uiPriority w:val="31"/>
    <w:qFormat/>
    <w:rsid w:val="007D5596"/>
    <w:rPr>
      <w:smallCaps/>
      <w:color w:val="5A5A5A"/>
    </w:rPr>
  </w:style>
  <w:style w:type="paragraph" w:customStyle="1" w:styleId="a3">
    <w:name w:val="수정"/>
    <w:hidden/>
    <w:semiHidden/>
    <w:qFormat/>
    <w:rsid w:val="007D5596"/>
    <w:rPr>
      <w:rFonts w:ascii="Times New Roman" w:eastAsia="Batang" w:hAnsi="Times New Roman"/>
      <w:lang w:val="en-GB" w:eastAsia="en-US"/>
    </w:rPr>
  </w:style>
  <w:style w:type="paragraph" w:customStyle="1" w:styleId="a4">
    <w:name w:val="変更箇所"/>
    <w:hidden/>
    <w:uiPriority w:val="99"/>
    <w:semiHidden/>
    <w:qFormat/>
    <w:rsid w:val="007D5596"/>
    <w:rPr>
      <w:rFonts w:ascii="Times New Roman" w:eastAsia="MS Mincho" w:hAnsi="Times New Roman"/>
      <w:lang w:val="en-GB" w:eastAsia="en-US"/>
    </w:rPr>
  </w:style>
  <w:style w:type="paragraph" w:customStyle="1" w:styleId="12">
    <w:name w:val="수정1"/>
    <w:hidden/>
    <w:uiPriority w:val="99"/>
    <w:semiHidden/>
    <w:qFormat/>
    <w:rsid w:val="007D5596"/>
    <w:rPr>
      <w:rFonts w:ascii="Times New Roman" w:eastAsia="Batang" w:hAnsi="Times New Roman"/>
      <w:lang w:val="en-GB" w:eastAsia="en-US"/>
    </w:rPr>
  </w:style>
  <w:style w:type="paragraph" w:customStyle="1" w:styleId="13">
    <w:name w:val="変更箇所1"/>
    <w:hidden/>
    <w:semiHidden/>
    <w:qFormat/>
    <w:rsid w:val="007D5596"/>
    <w:rPr>
      <w:rFonts w:ascii="Times New Roman" w:eastAsia="MS Mincho" w:hAnsi="Times New Roman"/>
      <w:lang w:val="en-GB" w:eastAsia="en-US"/>
    </w:rPr>
  </w:style>
  <w:style w:type="paragraph" w:customStyle="1" w:styleId="Revision2">
    <w:name w:val="Revision2"/>
    <w:hidden/>
    <w:uiPriority w:val="99"/>
    <w:semiHidden/>
    <w:qFormat/>
    <w:rsid w:val="007D5596"/>
    <w:rPr>
      <w:rFonts w:ascii="Times New Roman" w:eastAsia="MS Mincho" w:hAnsi="Times New Roman"/>
      <w:lang w:val="en-GB" w:eastAsia="en-US"/>
    </w:rPr>
  </w:style>
  <w:style w:type="paragraph" w:customStyle="1" w:styleId="2">
    <w:name w:val="変更箇所2"/>
    <w:hidden/>
    <w:semiHidden/>
    <w:qFormat/>
    <w:rsid w:val="007D5596"/>
    <w:rPr>
      <w:rFonts w:ascii="Times New Roman" w:eastAsia="MS Mincho" w:hAnsi="Times New Roman"/>
      <w:lang w:val="en-GB" w:eastAsia="en-US"/>
    </w:rPr>
  </w:style>
  <w:style w:type="paragraph" w:customStyle="1" w:styleId="3">
    <w:name w:val="修订3"/>
    <w:hidden/>
    <w:semiHidden/>
    <w:qFormat/>
    <w:rsid w:val="007D5596"/>
    <w:rPr>
      <w:rFonts w:ascii="Times New Roman" w:eastAsia="Batang" w:hAnsi="Times New Roman"/>
      <w:lang w:val="en-GB" w:eastAsia="en-US"/>
    </w:rPr>
  </w:style>
  <w:style w:type="paragraph" w:styleId="Subtitle">
    <w:name w:val="Subtitle"/>
    <w:basedOn w:val="Normal"/>
    <w:next w:val="Normal"/>
    <w:link w:val="SubtitleChar"/>
    <w:uiPriority w:val="99"/>
    <w:qFormat/>
    <w:rsid w:val="007D5596"/>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7D5596"/>
    <w:rPr>
      <w:rFonts w:ascii="Cambria" w:eastAsia="PMingLiU" w:hAnsi="Cambria"/>
      <w:i/>
      <w:iCs/>
      <w:sz w:val="24"/>
      <w:szCs w:val="24"/>
      <w:lang w:val="en-GB" w:eastAsia="x-none"/>
    </w:rPr>
  </w:style>
  <w:style w:type="paragraph" w:styleId="NoSpacing">
    <w:name w:val="No Spacing"/>
    <w:basedOn w:val="Normal"/>
    <w:link w:val="NoSpacingChar"/>
    <w:uiPriority w:val="1"/>
    <w:qFormat/>
    <w:rsid w:val="007D5596"/>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7D5596"/>
    <w:rPr>
      <w:rFonts w:ascii="Arial" w:eastAsia="PMingLiU" w:hAnsi="Arial"/>
      <w:lang w:val="en-GB" w:eastAsia="x-none"/>
    </w:rPr>
  </w:style>
  <w:style w:type="paragraph" w:styleId="Quote">
    <w:name w:val="Quote"/>
    <w:basedOn w:val="Normal"/>
    <w:next w:val="Normal"/>
    <w:link w:val="QuoteChar"/>
    <w:uiPriority w:val="29"/>
    <w:qFormat/>
    <w:rsid w:val="007D5596"/>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7D5596"/>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7D5596"/>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7D5596"/>
    <w:rPr>
      <w:rFonts w:ascii="Arial" w:eastAsia="PMingLiU" w:hAnsi="Arial"/>
      <w:b/>
      <w:bCs/>
      <w:i/>
      <w:iCs/>
      <w:color w:val="4F81BD"/>
      <w:lang w:val="en-GB" w:eastAsia="x-none"/>
    </w:rPr>
  </w:style>
  <w:style w:type="character" w:styleId="SubtleEmphasis">
    <w:name w:val="Subtle Emphasis"/>
    <w:uiPriority w:val="19"/>
    <w:qFormat/>
    <w:rsid w:val="007D5596"/>
    <w:rPr>
      <w:i/>
      <w:iCs/>
      <w:color w:val="808080"/>
    </w:rPr>
  </w:style>
  <w:style w:type="character" w:styleId="IntenseEmphasis">
    <w:name w:val="Intense Emphasis"/>
    <w:uiPriority w:val="21"/>
    <w:qFormat/>
    <w:rsid w:val="007D5596"/>
    <w:rPr>
      <w:b/>
      <w:bCs/>
      <w:i/>
      <w:iCs/>
      <w:color w:val="4F81BD"/>
    </w:rPr>
  </w:style>
  <w:style w:type="character" w:styleId="IntenseReference">
    <w:name w:val="Intense Reference"/>
    <w:uiPriority w:val="32"/>
    <w:qFormat/>
    <w:rsid w:val="007D5596"/>
    <w:rPr>
      <w:b/>
      <w:bCs/>
      <w:smallCaps/>
      <w:color w:val="C0504D"/>
      <w:spacing w:val="5"/>
      <w:u w:val="single"/>
    </w:rPr>
  </w:style>
  <w:style w:type="character" w:styleId="BookTitle">
    <w:name w:val="Book Title"/>
    <w:uiPriority w:val="33"/>
    <w:qFormat/>
    <w:rsid w:val="007D5596"/>
    <w:rPr>
      <w:b/>
      <w:bCs/>
      <w:smallCaps/>
      <w:spacing w:val="5"/>
    </w:rPr>
  </w:style>
  <w:style w:type="paragraph" w:customStyle="1" w:styleId="30">
    <w:name w:val="変更箇所3"/>
    <w:hidden/>
    <w:uiPriority w:val="99"/>
    <w:semiHidden/>
    <w:qFormat/>
    <w:rsid w:val="007D5596"/>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7D5596"/>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7D5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7D5596"/>
    <w:rPr>
      <w:rFonts w:ascii="Times New Roman" w:eastAsia="Batang" w:hAnsi="Times New Roman"/>
      <w:lang w:val="en-GB" w:eastAsia="en-US"/>
    </w:rPr>
  </w:style>
  <w:style w:type="paragraph" w:customStyle="1" w:styleId="4">
    <w:name w:val="修订4"/>
    <w:hidden/>
    <w:uiPriority w:val="99"/>
    <w:semiHidden/>
    <w:qFormat/>
    <w:rsid w:val="007D5596"/>
    <w:rPr>
      <w:rFonts w:ascii="Times New Roman" w:eastAsia="Batang" w:hAnsi="Times New Roman"/>
      <w:lang w:val="en-GB" w:eastAsia="en-US"/>
    </w:rPr>
  </w:style>
  <w:style w:type="paragraph" w:customStyle="1" w:styleId="40">
    <w:name w:val="変更箇所4"/>
    <w:hidden/>
    <w:uiPriority w:val="99"/>
    <w:semiHidden/>
    <w:qFormat/>
    <w:rsid w:val="007D5596"/>
    <w:rPr>
      <w:rFonts w:ascii="Times New Roman" w:eastAsia="MS Mincho" w:hAnsi="Times New Roman"/>
      <w:lang w:val="en-GB" w:eastAsia="en-US"/>
    </w:rPr>
  </w:style>
  <w:style w:type="paragraph" w:customStyle="1" w:styleId="5">
    <w:name w:val="変更箇所5"/>
    <w:hidden/>
    <w:uiPriority w:val="99"/>
    <w:semiHidden/>
    <w:qFormat/>
    <w:rsid w:val="007D5596"/>
    <w:rPr>
      <w:rFonts w:ascii="Times New Roman" w:eastAsia="MS Mincho" w:hAnsi="Times New Roman"/>
      <w:lang w:val="en-GB" w:eastAsia="en-US"/>
    </w:rPr>
  </w:style>
  <w:style w:type="paragraph" w:customStyle="1" w:styleId="50">
    <w:name w:val="修订5"/>
    <w:hidden/>
    <w:uiPriority w:val="99"/>
    <w:semiHidden/>
    <w:qFormat/>
    <w:rsid w:val="007D5596"/>
    <w:rPr>
      <w:rFonts w:ascii="Times New Roman" w:eastAsia="Batang" w:hAnsi="Times New Roman"/>
      <w:lang w:val="en-GB" w:eastAsia="en-US"/>
    </w:rPr>
  </w:style>
  <w:style w:type="paragraph" w:customStyle="1" w:styleId="31">
    <w:name w:val="수정3"/>
    <w:hidden/>
    <w:uiPriority w:val="99"/>
    <w:semiHidden/>
    <w:qFormat/>
    <w:rsid w:val="007D5596"/>
    <w:rPr>
      <w:rFonts w:ascii="Times New Roman" w:eastAsia="Batang" w:hAnsi="Times New Roman"/>
      <w:lang w:val="en-GB" w:eastAsia="en-US"/>
    </w:rPr>
  </w:style>
  <w:style w:type="paragraph" w:customStyle="1" w:styleId="6">
    <w:name w:val="修订6"/>
    <w:hidden/>
    <w:uiPriority w:val="99"/>
    <w:semiHidden/>
    <w:qFormat/>
    <w:rsid w:val="007D5596"/>
    <w:rPr>
      <w:rFonts w:ascii="Times New Roman" w:eastAsia="Batang" w:hAnsi="Times New Roman"/>
      <w:lang w:val="en-GB" w:eastAsia="en-US"/>
    </w:rPr>
  </w:style>
  <w:style w:type="paragraph" w:customStyle="1" w:styleId="-31">
    <w:name w:val="深色列表 - 着色 31"/>
    <w:hidden/>
    <w:uiPriority w:val="99"/>
    <w:semiHidden/>
    <w:qFormat/>
    <w:rsid w:val="007D5596"/>
    <w:rPr>
      <w:rFonts w:ascii="Times New Roman" w:eastAsia="MS Mincho" w:hAnsi="Times New Roman"/>
      <w:lang w:val="en-GB" w:eastAsia="en-US"/>
    </w:rPr>
  </w:style>
  <w:style w:type="paragraph" w:customStyle="1" w:styleId="-11">
    <w:name w:val="彩色底纹 - 着色 11"/>
    <w:hidden/>
    <w:uiPriority w:val="99"/>
    <w:semiHidden/>
    <w:qFormat/>
    <w:rsid w:val="007D5596"/>
    <w:rPr>
      <w:rFonts w:ascii="Times New Roman" w:eastAsia="SimSun" w:hAnsi="Times New Roman"/>
      <w:lang w:val="en-GB" w:eastAsia="en-US"/>
    </w:rPr>
  </w:style>
  <w:style w:type="paragraph" w:customStyle="1" w:styleId="7">
    <w:name w:val="修订7"/>
    <w:hidden/>
    <w:uiPriority w:val="99"/>
    <w:semiHidden/>
    <w:qFormat/>
    <w:rsid w:val="007D5596"/>
    <w:rPr>
      <w:rFonts w:ascii="Times New Roman" w:eastAsia="Batang" w:hAnsi="Times New Roman"/>
      <w:lang w:val="en-GB" w:eastAsia="en-US"/>
    </w:rPr>
  </w:style>
  <w:style w:type="paragraph" w:customStyle="1" w:styleId="41">
    <w:name w:val="수정4"/>
    <w:hidden/>
    <w:uiPriority w:val="99"/>
    <w:semiHidden/>
    <w:qFormat/>
    <w:rsid w:val="007D5596"/>
    <w:rPr>
      <w:rFonts w:ascii="Times New Roman" w:eastAsia="Batang" w:hAnsi="Times New Roman"/>
      <w:lang w:val="en-GB" w:eastAsia="en-US"/>
    </w:rPr>
  </w:style>
  <w:style w:type="table" w:styleId="TableGrid">
    <w:name w:val="Table Grid"/>
    <w:aliases w:val="SGS Table Basic 1"/>
    <w:basedOn w:val="TableNormal"/>
    <w:qFormat/>
    <w:rsid w:val="007D55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7D559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D5596"/>
    <w:rPr>
      <w:rFonts w:ascii="Times New Roman" w:hAnsi="Times New Roman"/>
      <w:sz w:val="16"/>
      <w:lang w:val="en-GB" w:eastAsia="en-US"/>
    </w:rPr>
  </w:style>
  <w:style w:type="character" w:customStyle="1" w:styleId="TALCar">
    <w:name w:val="TAL Car"/>
    <w:qFormat/>
    <w:rsid w:val="007D5596"/>
    <w:rPr>
      <w:rFonts w:ascii="Arial" w:eastAsia="Times New Roman" w:hAnsi="Arial"/>
      <w:sz w:val="18"/>
    </w:rPr>
  </w:style>
  <w:style w:type="character" w:customStyle="1" w:styleId="TACCar">
    <w:name w:val="TAC Car"/>
    <w:uiPriority w:val="99"/>
    <w:qFormat/>
    <w:locked/>
    <w:rsid w:val="007D5596"/>
    <w:rPr>
      <w:rFonts w:ascii="Arial" w:hAnsi="Arial"/>
      <w:sz w:val="18"/>
      <w:lang w:val="en-GB"/>
    </w:rPr>
  </w:style>
  <w:style w:type="character" w:customStyle="1" w:styleId="42">
    <w:name w:val="コメント参照4"/>
    <w:rsid w:val="007D5596"/>
    <w:rPr>
      <w:sz w:val="16"/>
    </w:rPr>
  </w:style>
  <w:style w:type="character" w:customStyle="1" w:styleId="B1Char">
    <w:name w:val="B1 Char"/>
    <w:qFormat/>
    <w:rsid w:val="007D5596"/>
    <w:rPr>
      <w:rFonts w:ascii="Times New Roman" w:hAnsi="Times New Roman"/>
      <w:lang w:val="en-GB" w:eastAsia="en-US"/>
    </w:rPr>
  </w:style>
  <w:style w:type="character" w:customStyle="1" w:styleId="CommentSubjectChar">
    <w:name w:val="Comment Subject Char"/>
    <w:link w:val="CommentSubject"/>
    <w:qFormat/>
    <w:rsid w:val="007D5596"/>
    <w:rPr>
      <w:rFonts w:ascii="Times New Roman" w:hAnsi="Times New Roman"/>
      <w:b/>
      <w:bCs/>
      <w:lang w:val="en-GB" w:eastAsia="en-US"/>
    </w:rPr>
  </w:style>
  <w:style w:type="character" w:customStyle="1" w:styleId="UnresolvedMention1">
    <w:name w:val="Unresolved Mention1"/>
    <w:uiPriority w:val="99"/>
    <w:unhideWhenUsed/>
    <w:qFormat/>
    <w:rsid w:val="007D5596"/>
    <w:rPr>
      <w:color w:val="808080"/>
      <w:shd w:val="clear" w:color="auto" w:fill="E6E6E6"/>
    </w:rPr>
  </w:style>
  <w:style w:type="paragraph" w:customStyle="1" w:styleId="B1">
    <w:name w:val="B1+"/>
    <w:basedOn w:val="B10"/>
    <w:link w:val="B1Car"/>
    <w:qFormat/>
    <w:rsid w:val="007D5596"/>
    <w:pPr>
      <w:numPr>
        <w:numId w:val="1"/>
      </w:numPr>
    </w:pPr>
    <w:rPr>
      <w:rFonts w:eastAsia="SimSun"/>
    </w:rPr>
  </w:style>
  <w:style w:type="paragraph" w:customStyle="1" w:styleId="a5">
    <w:name w:val="样式 页眉"/>
    <w:basedOn w:val="Header"/>
    <w:link w:val="Char"/>
    <w:qFormat/>
    <w:rsid w:val="007D5596"/>
    <w:rPr>
      <w:rFonts w:eastAsia="Arial"/>
      <w:bCs/>
      <w:sz w:val="22"/>
      <w:lang w:val="en-GB"/>
    </w:rPr>
  </w:style>
  <w:style w:type="paragraph" w:customStyle="1" w:styleId="TableText">
    <w:name w:val="TableText"/>
    <w:basedOn w:val="BodyTextIndent"/>
    <w:qFormat/>
    <w:rsid w:val="007D5596"/>
    <w:pPr>
      <w:keepNext/>
      <w:keepLines/>
      <w:snapToGrid w:val="0"/>
      <w:spacing w:after="180"/>
      <w:ind w:left="0"/>
      <w:jc w:val="center"/>
    </w:pPr>
    <w:rPr>
      <w:kern w:val="2"/>
    </w:rPr>
  </w:style>
  <w:style w:type="paragraph" w:styleId="BodyTextIndent">
    <w:name w:val="Body Text Indent"/>
    <w:basedOn w:val="Normal"/>
    <w:link w:val="BodyTextIndentChar"/>
    <w:qFormat/>
    <w:rsid w:val="007D5596"/>
    <w:pPr>
      <w:spacing w:after="120"/>
      <w:ind w:left="360"/>
    </w:pPr>
    <w:rPr>
      <w:rFonts w:eastAsia="SimSun"/>
    </w:rPr>
  </w:style>
  <w:style w:type="character" w:customStyle="1" w:styleId="BodyTextIndentChar">
    <w:name w:val="Body Text Indent Char"/>
    <w:basedOn w:val="DefaultParagraphFont"/>
    <w:link w:val="BodyTextIndent"/>
    <w:qFormat/>
    <w:rsid w:val="007D5596"/>
    <w:rPr>
      <w:rFonts w:ascii="Times New Roman" w:eastAsia="SimSun" w:hAnsi="Times New Roman"/>
      <w:lang w:val="en-GB" w:eastAsia="en-US"/>
    </w:rPr>
  </w:style>
  <w:style w:type="paragraph" w:customStyle="1" w:styleId="B2">
    <w:name w:val="B2+"/>
    <w:basedOn w:val="B20"/>
    <w:qFormat/>
    <w:rsid w:val="007D5596"/>
    <w:pPr>
      <w:numPr>
        <w:numId w:val="2"/>
      </w:numPr>
    </w:pPr>
    <w:rPr>
      <w:rFonts w:eastAsia="SimSun"/>
    </w:rPr>
  </w:style>
  <w:style w:type="paragraph" w:customStyle="1" w:styleId="B3">
    <w:name w:val="B3+"/>
    <w:basedOn w:val="B30"/>
    <w:qFormat/>
    <w:rsid w:val="007D5596"/>
    <w:pPr>
      <w:numPr>
        <w:numId w:val="3"/>
      </w:numPr>
      <w:tabs>
        <w:tab w:val="left" w:pos="1134"/>
      </w:tabs>
    </w:pPr>
    <w:rPr>
      <w:rFonts w:eastAsia="SimSun"/>
    </w:rPr>
  </w:style>
  <w:style w:type="paragraph" w:customStyle="1" w:styleId="BL">
    <w:name w:val="BL"/>
    <w:basedOn w:val="Normal"/>
    <w:qFormat/>
    <w:rsid w:val="007D5596"/>
    <w:pPr>
      <w:numPr>
        <w:numId w:val="4"/>
      </w:numPr>
      <w:tabs>
        <w:tab w:val="left" w:pos="851"/>
      </w:tabs>
    </w:pPr>
    <w:rPr>
      <w:rFonts w:eastAsia="SimSun"/>
    </w:rPr>
  </w:style>
  <w:style w:type="paragraph" w:customStyle="1" w:styleId="BN">
    <w:name w:val="BN"/>
    <w:basedOn w:val="Normal"/>
    <w:qFormat/>
    <w:rsid w:val="007D5596"/>
    <w:pPr>
      <w:numPr>
        <w:numId w:val="5"/>
      </w:numPr>
    </w:pPr>
    <w:rPr>
      <w:rFonts w:eastAsia="SimSun"/>
    </w:rPr>
  </w:style>
  <w:style w:type="paragraph" w:customStyle="1" w:styleId="FL">
    <w:name w:val="FL"/>
    <w:basedOn w:val="Normal"/>
    <w:qFormat/>
    <w:rsid w:val="007D5596"/>
    <w:pPr>
      <w:keepNext/>
      <w:keepLines/>
      <w:spacing w:before="60"/>
      <w:jc w:val="center"/>
    </w:pPr>
    <w:rPr>
      <w:rFonts w:ascii="Arial" w:eastAsia="SimSun" w:hAnsi="Arial"/>
      <w:b/>
    </w:rPr>
  </w:style>
  <w:style w:type="paragraph" w:customStyle="1" w:styleId="TB1">
    <w:name w:val="TB1"/>
    <w:basedOn w:val="Normal"/>
    <w:qFormat/>
    <w:rsid w:val="007D5596"/>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rsid w:val="007D5596"/>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iPriority w:val="99"/>
    <w:unhideWhenUsed/>
    <w:qFormat/>
    <w:rsid w:val="007D5596"/>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D5596"/>
    <w:rPr>
      <w:rFonts w:eastAsia="Yu Mincho"/>
      <w:b/>
      <w:bCs/>
    </w:rPr>
  </w:style>
  <w:style w:type="character" w:customStyle="1" w:styleId="fontstyle01">
    <w:name w:val="fontstyle01"/>
    <w:qFormat/>
    <w:rsid w:val="007D5596"/>
    <w:rPr>
      <w:rFonts w:ascii="TimesNewRomanPSMT" w:hAnsi="TimesNewRomanPSMT" w:hint="default"/>
      <w:b w:val="0"/>
      <w:bCs w:val="0"/>
      <w:i w:val="0"/>
      <w:iCs w:val="0"/>
      <w:color w:val="000000"/>
      <w:sz w:val="20"/>
      <w:szCs w:val="20"/>
    </w:rPr>
  </w:style>
  <w:style w:type="paragraph" w:customStyle="1" w:styleId="Default">
    <w:name w:val="Default"/>
    <w:qFormat/>
    <w:rsid w:val="007D5596"/>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7D559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7D5596"/>
    <w:rPr>
      <w:rFonts w:ascii="Arial" w:hAnsi="Arial"/>
      <w:sz w:val="36"/>
      <w:lang w:val="en-GB"/>
    </w:rPr>
  </w:style>
  <w:style w:type="paragraph" w:styleId="IndexHeading">
    <w:name w:val="index heading"/>
    <w:basedOn w:val="Normal"/>
    <w:next w:val="Normal"/>
    <w:qFormat/>
    <w:rsid w:val="007D5596"/>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D5596"/>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7D5596"/>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D5596"/>
    <w:rPr>
      <w:rFonts w:ascii="Times New Roman" w:eastAsia="MS Mincho" w:hAnsi="Times New Roman"/>
      <w:lang w:val="en-GB" w:eastAsia="ja-JP"/>
    </w:rPr>
  </w:style>
  <w:style w:type="paragraph" w:styleId="BodyText2">
    <w:name w:val="Body Text 2"/>
    <w:basedOn w:val="Normal"/>
    <w:link w:val="BodyText2Char"/>
    <w:qFormat/>
    <w:rsid w:val="007D5596"/>
    <w:rPr>
      <w:rFonts w:eastAsia="MS Mincho"/>
      <w:i/>
    </w:rPr>
  </w:style>
  <w:style w:type="character" w:customStyle="1" w:styleId="BodyText2Char">
    <w:name w:val="Body Text 2 Char"/>
    <w:basedOn w:val="DefaultParagraphFont"/>
    <w:link w:val="BodyText2"/>
    <w:qFormat/>
    <w:rsid w:val="007D5596"/>
    <w:rPr>
      <w:rFonts w:ascii="Times New Roman" w:eastAsia="MS Mincho" w:hAnsi="Times New Roman"/>
      <w:i/>
      <w:lang w:val="en-GB" w:eastAsia="en-US"/>
    </w:rPr>
  </w:style>
  <w:style w:type="paragraph" w:styleId="BodyText3">
    <w:name w:val="Body Text 3"/>
    <w:basedOn w:val="Normal"/>
    <w:link w:val="BodyText3Char"/>
    <w:qFormat/>
    <w:rsid w:val="007D5596"/>
    <w:pPr>
      <w:keepNext/>
      <w:keepLines/>
    </w:pPr>
    <w:rPr>
      <w:rFonts w:eastAsia="Osaka"/>
      <w:color w:val="000000"/>
    </w:rPr>
  </w:style>
  <w:style w:type="character" w:customStyle="1" w:styleId="BodyText3Char">
    <w:name w:val="Body Text 3 Char"/>
    <w:basedOn w:val="DefaultParagraphFont"/>
    <w:link w:val="BodyText3"/>
    <w:qFormat/>
    <w:rsid w:val="007D5596"/>
    <w:rPr>
      <w:rFonts w:ascii="Times New Roman" w:eastAsia="Osaka" w:hAnsi="Times New Roman"/>
      <w:color w:val="000000"/>
      <w:lang w:val="en-GB" w:eastAsia="en-US"/>
    </w:rPr>
  </w:style>
  <w:style w:type="paragraph" w:customStyle="1" w:styleId="CharCharCharCharChar">
    <w:name w:val="Char Char Char Char Char"/>
    <w:semiHidden/>
    <w:qFormat/>
    <w:rsid w:val="007D5596"/>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7D5596"/>
    <w:rPr>
      <w:rFonts w:ascii="Arial" w:eastAsia="Arial" w:hAnsi="Arial"/>
      <w:b/>
      <w:bCs/>
      <w:noProof/>
      <w:sz w:val="22"/>
      <w:lang w:val="en-GB" w:eastAsia="en-US"/>
    </w:rPr>
  </w:style>
  <w:style w:type="paragraph" w:customStyle="1" w:styleId="CharChar">
    <w:name w:val="Char Char"/>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7D5596"/>
    <w:rPr>
      <w:lang w:val="en-GB" w:eastAsia="ja-JP" w:bidi="ar-SA"/>
    </w:rPr>
  </w:style>
  <w:style w:type="paragraph" w:customStyle="1" w:styleId="1Char">
    <w:name w:val="(文字) (文字)1 Char (文字) (文字)"/>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D5596"/>
    <w:rPr>
      <w:rFonts w:eastAsia="MS Mincho"/>
      <w:lang w:val="en-GB" w:eastAsia="en-US" w:bidi="ar-SA"/>
    </w:rPr>
  </w:style>
  <w:style w:type="paragraph" w:customStyle="1" w:styleId="1CharChar">
    <w:name w:val="(文字) (文字)1 Char (文字) (文字) Char"/>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55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D559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7D55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55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5596"/>
    <w:rPr>
      <w:rFonts w:ascii="Arial" w:hAnsi="Arial"/>
      <w:sz w:val="32"/>
      <w:lang w:val="en-GB" w:eastAsia="ja-JP" w:bidi="ar-SA"/>
    </w:rPr>
  </w:style>
  <w:style w:type="character" w:customStyle="1" w:styleId="CharChar4">
    <w:name w:val="Char Char4"/>
    <w:qFormat/>
    <w:rsid w:val="007D5596"/>
    <w:rPr>
      <w:rFonts w:ascii="Courier New" w:hAnsi="Courier New"/>
      <w:lang w:val="nb-NO" w:eastAsia="ja-JP" w:bidi="ar-SA"/>
    </w:rPr>
  </w:style>
  <w:style w:type="character" w:customStyle="1" w:styleId="AndreaLeonardi">
    <w:name w:val="Andrea Leonardi"/>
    <w:semiHidden/>
    <w:qFormat/>
    <w:rsid w:val="007D5596"/>
    <w:rPr>
      <w:rFonts w:ascii="Arial" w:hAnsi="Arial" w:cs="Arial"/>
      <w:color w:val="auto"/>
      <w:sz w:val="20"/>
      <w:szCs w:val="20"/>
    </w:rPr>
  </w:style>
  <w:style w:type="character" w:customStyle="1" w:styleId="B1Char1">
    <w:name w:val="B1 Char1"/>
    <w:qFormat/>
    <w:rsid w:val="007D5596"/>
    <w:rPr>
      <w:lang w:val="en-GB"/>
    </w:rPr>
  </w:style>
  <w:style w:type="character" w:customStyle="1" w:styleId="msoins0">
    <w:name w:val="msoins"/>
    <w:qFormat/>
    <w:rsid w:val="007D5596"/>
  </w:style>
  <w:style w:type="character" w:customStyle="1" w:styleId="NOCharChar">
    <w:name w:val="NO Char Char"/>
    <w:qFormat/>
    <w:rsid w:val="007D5596"/>
    <w:rPr>
      <w:lang w:val="en-GB" w:eastAsia="en-US" w:bidi="ar-SA"/>
    </w:rPr>
  </w:style>
  <w:style w:type="character" w:customStyle="1" w:styleId="NOZchn">
    <w:name w:val="NO Zchn"/>
    <w:qFormat/>
    <w:rsid w:val="007D5596"/>
    <w:rPr>
      <w:lang w:val="en-GB" w:eastAsia="en-US" w:bidi="ar-SA"/>
    </w:rPr>
  </w:style>
  <w:style w:type="paragraph" w:customStyle="1" w:styleId="CharCharCharCharCharChar">
    <w:name w:val="Char Char Char Char Char Char"/>
    <w:semiHidden/>
    <w:qFormat/>
    <w:rsid w:val="007D5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D5596"/>
  </w:style>
  <w:style w:type="character" w:customStyle="1" w:styleId="T1Char1">
    <w:name w:val="T1 Char1"/>
    <w:aliases w:val="Header 6 Char Char1,Heading 6 Char1"/>
    <w:qFormat/>
    <w:rsid w:val="007D55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D5596"/>
    <w:rPr>
      <w:rFonts w:ascii="Arial" w:eastAsia="MS Mincho" w:hAnsi="Arial"/>
      <w:sz w:val="24"/>
      <w:lang w:val="en-GB" w:eastAsia="en-US" w:bidi="ar-SA"/>
    </w:rPr>
  </w:style>
  <w:style w:type="paragraph" w:customStyle="1" w:styleId="CarCar">
    <w:name w:val="Car Car"/>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5596"/>
    <w:rPr>
      <w:rFonts w:ascii="Arial" w:hAnsi="Arial"/>
      <w:sz w:val="32"/>
      <w:lang w:val="en-GB" w:eastAsia="en-US" w:bidi="ar-SA"/>
    </w:rPr>
  </w:style>
  <w:style w:type="paragraph" w:customStyle="1" w:styleId="ZchnZchn1">
    <w:name w:val="Zchn Zchn1"/>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D559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5596"/>
    <w:rPr>
      <w:rFonts w:ascii="Arial" w:hAnsi="Arial"/>
      <w:sz w:val="32"/>
      <w:lang w:val="en-GB" w:eastAsia="en-US" w:bidi="ar-SA"/>
    </w:rPr>
  </w:style>
  <w:style w:type="paragraph" w:customStyle="1" w:styleId="22">
    <w:name w:val="(文字) (文字)2"/>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559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55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7D5596"/>
    <w:rPr>
      <w:rFonts w:ascii="Arial" w:eastAsia="MS Mincho" w:hAnsi="Arial"/>
      <w:sz w:val="22"/>
      <w:lang w:val="en-GB" w:eastAsia="en-US" w:bidi="ar-SA"/>
    </w:rPr>
  </w:style>
  <w:style w:type="paragraph" w:customStyle="1" w:styleId="32">
    <w:name w:val="(文字) (文字)3"/>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5596"/>
  </w:style>
  <w:style w:type="paragraph" w:customStyle="1" w:styleId="14">
    <w:name w:val="(文字) (文字)1"/>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559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7D5596"/>
    <w:rPr>
      <w:rFonts w:ascii="Times New Roman" w:eastAsia="MS Mincho" w:hAnsi="Times New Roman"/>
      <w:lang w:val="en-GB" w:eastAsia="en-GB"/>
    </w:rPr>
  </w:style>
  <w:style w:type="paragraph" w:styleId="NormalIndent">
    <w:name w:val="Normal Indent"/>
    <w:aliases w:val="d"/>
    <w:basedOn w:val="Normal"/>
    <w:link w:val="NormalIndentChar"/>
    <w:qFormat/>
    <w:rsid w:val="007D5596"/>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7D5596"/>
    <w:pPr>
      <w:tabs>
        <w:tab w:val="num" w:pos="851"/>
        <w:tab w:val="num" w:pos="1800"/>
      </w:tabs>
      <w:ind w:left="1800" w:hanging="851"/>
    </w:pPr>
    <w:rPr>
      <w:rFonts w:eastAsia="MS Mincho"/>
    </w:rPr>
  </w:style>
  <w:style w:type="paragraph" w:styleId="ListNumber3">
    <w:name w:val="List Number 3"/>
    <w:basedOn w:val="Normal"/>
    <w:qFormat/>
    <w:rsid w:val="007D5596"/>
    <w:pPr>
      <w:numPr>
        <w:numId w:val="10"/>
      </w:numPr>
      <w:tabs>
        <w:tab w:val="num" w:pos="926"/>
      </w:tabs>
      <w:ind w:left="926"/>
    </w:pPr>
    <w:rPr>
      <w:rFonts w:eastAsia="MS Mincho"/>
    </w:rPr>
  </w:style>
  <w:style w:type="paragraph" w:styleId="ListNumber4">
    <w:name w:val="List Number 4"/>
    <w:basedOn w:val="Normal"/>
    <w:qFormat/>
    <w:rsid w:val="007D5596"/>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5596"/>
    <w:rPr>
      <w:rFonts w:ascii="Arial" w:hAnsi="Arial"/>
      <w:sz w:val="36"/>
      <w:lang w:val="en-GB" w:eastAsia="en-US" w:bidi="ar-SA"/>
    </w:rPr>
  </w:style>
  <w:style w:type="character" w:customStyle="1" w:styleId="CharChar7">
    <w:name w:val="Char Char7"/>
    <w:qFormat/>
    <w:rsid w:val="007D5596"/>
    <w:rPr>
      <w:rFonts w:ascii="Tahoma" w:hAnsi="Tahoma" w:cs="Tahoma"/>
      <w:shd w:val="clear" w:color="auto" w:fill="000080"/>
      <w:lang w:val="en-GB" w:eastAsia="en-US"/>
    </w:rPr>
  </w:style>
  <w:style w:type="character" w:customStyle="1" w:styleId="ZchnZchn5">
    <w:name w:val="Zchn Zchn5"/>
    <w:qFormat/>
    <w:rsid w:val="007D5596"/>
    <w:rPr>
      <w:rFonts w:ascii="Courier New" w:eastAsia="Batang" w:hAnsi="Courier New"/>
      <w:lang w:val="nb-NO" w:eastAsia="en-US" w:bidi="ar-SA"/>
    </w:rPr>
  </w:style>
  <w:style w:type="character" w:customStyle="1" w:styleId="CharChar10">
    <w:name w:val="Char Char10"/>
    <w:qFormat/>
    <w:rsid w:val="007D5596"/>
    <w:rPr>
      <w:rFonts w:ascii="Times New Roman" w:hAnsi="Times New Roman"/>
      <w:lang w:val="en-GB" w:eastAsia="en-US"/>
    </w:rPr>
  </w:style>
  <w:style w:type="character" w:customStyle="1" w:styleId="CharChar9">
    <w:name w:val="Char Char9"/>
    <w:qFormat/>
    <w:rsid w:val="007D5596"/>
    <w:rPr>
      <w:rFonts w:ascii="Tahoma" w:hAnsi="Tahoma" w:cs="Tahoma"/>
      <w:sz w:val="16"/>
      <w:szCs w:val="16"/>
      <w:lang w:val="en-GB" w:eastAsia="en-US"/>
    </w:rPr>
  </w:style>
  <w:style w:type="character" w:customStyle="1" w:styleId="CharChar8">
    <w:name w:val="Char Char8"/>
    <w:semiHidden/>
    <w:qFormat/>
    <w:rsid w:val="007D5596"/>
    <w:rPr>
      <w:rFonts w:ascii="Times New Roman" w:hAnsi="Times New Roman"/>
      <w:b/>
      <w:bCs/>
      <w:lang w:val="en-GB" w:eastAsia="en-US"/>
    </w:rPr>
  </w:style>
  <w:style w:type="paragraph" w:styleId="EndnoteText">
    <w:name w:val="endnote text"/>
    <w:basedOn w:val="Normal"/>
    <w:link w:val="EndnoteTextChar"/>
    <w:qFormat/>
    <w:rsid w:val="007D5596"/>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7D5596"/>
    <w:rPr>
      <w:rFonts w:ascii="Times New Roman" w:eastAsia="SimSun" w:hAnsi="Times New Roman"/>
      <w:lang w:val="en-GB" w:eastAsia="en-US"/>
    </w:rPr>
  </w:style>
  <w:style w:type="character" w:styleId="EndnoteReference">
    <w:name w:val="endnote reference"/>
    <w:qFormat/>
    <w:rsid w:val="007D5596"/>
    <w:rPr>
      <w:vertAlign w:val="superscript"/>
    </w:rPr>
  </w:style>
  <w:style w:type="character" w:customStyle="1" w:styleId="btChar3">
    <w:name w:val="bt Char3"/>
    <w:aliases w:val="bt Car Char Char3"/>
    <w:qFormat/>
    <w:rsid w:val="007D5596"/>
    <w:rPr>
      <w:lang w:val="en-GB" w:eastAsia="ja-JP" w:bidi="ar-SA"/>
    </w:rPr>
  </w:style>
  <w:style w:type="paragraph" w:styleId="Title">
    <w:name w:val="Title"/>
    <w:aliases w:val="Section Header"/>
    <w:basedOn w:val="Normal"/>
    <w:next w:val="Normal"/>
    <w:link w:val="TitleChar"/>
    <w:qFormat/>
    <w:rsid w:val="007D5596"/>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7D559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7D5596"/>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7D559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5596"/>
    <w:rPr>
      <w:rFonts w:ascii="Arial" w:hAnsi="Arial"/>
      <w:sz w:val="24"/>
      <w:lang w:val="en-GB"/>
    </w:rPr>
  </w:style>
  <w:style w:type="paragraph" w:customStyle="1" w:styleId="AutoCorrect">
    <w:name w:val="AutoCorrect"/>
    <w:qFormat/>
    <w:rsid w:val="007D5596"/>
    <w:rPr>
      <w:rFonts w:ascii="Times New Roman" w:eastAsia="MS Mincho" w:hAnsi="Times New Roman"/>
      <w:sz w:val="24"/>
      <w:szCs w:val="24"/>
      <w:lang w:val="en-GB" w:eastAsia="ko-KR"/>
    </w:rPr>
  </w:style>
  <w:style w:type="paragraph" w:customStyle="1" w:styleId="-PAGE-">
    <w:name w:val="- PAGE -"/>
    <w:qFormat/>
    <w:rsid w:val="007D559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D5596"/>
    <w:rPr>
      <w:rFonts w:ascii="Arial" w:eastAsia="Batang" w:hAnsi="Arial" w:cs="Times New Roman"/>
      <w:b/>
      <w:bCs/>
      <w:i/>
      <w:iCs/>
      <w:sz w:val="28"/>
      <w:szCs w:val="28"/>
      <w:lang w:val="en-GB" w:eastAsia="en-US" w:bidi="ar-SA"/>
    </w:rPr>
  </w:style>
  <w:style w:type="paragraph" w:customStyle="1" w:styleId="Createdby">
    <w:name w:val="Created by"/>
    <w:qFormat/>
    <w:rsid w:val="007D5596"/>
    <w:rPr>
      <w:rFonts w:ascii="Times New Roman" w:eastAsia="MS Mincho" w:hAnsi="Times New Roman"/>
      <w:sz w:val="24"/>
      <w:szCs w:val="24"/>
      <w:lang w:val="en-GB" w:eastAsia="ko-KR"/>
    </w:rPr>
  </w:style>
  <w:style w:type="paragraph" w:customStyle="1" w:styleId="Createdon">
    <w:name w:val="Created on"/>
    <w:qFormat/>
    <w:rsid w:val="007D5596"/>
    <w:rPr>
      <w:rFonts w:ascii="Times New Roman" w:eastAsia="MS Mincho" w:hAnsi="Times New Roman"/>
      <w:sz w:val="24"/>
      <w:szCs w:val="24"/>
      <w:lang w:val="en-GB" w:eastAsia="ko-KR"/>
    </w:rPr>
  </w:style>
  <w:style w:type="paragraph" w:customStyle="1" w:styleId="Lastprinted">
    <w:name w:val="Last printed"/>
    <w:qFormat/>
    <w:rsid w:val="007D5596"/>
    <w:rPr>
      <w:rFonts w:ascii="Times New Roman" w:eastAsia="MS Mincho" w:hAnsi="Times New Roman"/>
      <w:sz w:val="24"/>
      <w:szCs w:val="24"/>
      <w:lang w:val="en-GB" w:eastAsia="ko-KR"/>
    </w:rPr>
  </w:style>
  <w:style w:type="paragraph" w:customStyle="1" w:styleId="Lastsavedby">
    <w:name w:val="Last saved by"/>
    <w:qFormat/>
    <w:rsid w:val="007D5596"/>
    <w:rPr>
      <w:rFonts w:ascii="Times New Roman" w:eastAsia="MS Mincho" w:hAnsi="Times New Roman"/>
      <w:sz w:val="24"/>
      <w:szCs w:val="24"/>
      <w:lang w:val="en-GB" w:eastAsia="ko-KR"/>
    </w:rPr>
  </w:style>
  <w:style w:type="paragraph" w:customStyle="1" w:styleId="Filename">
    <w:name w:val="Filename"/>
    <w:qFormat/>
    <w:rsid w:val="007D5596"/>
    <w:rPr>
      <w:rFonts w:ascii="Times New Roman" w:eastAsia="MS Mincho" w:hAnsi="Times New Roman"/>
      <w:sz w:val="24"/>
      <w:szCs w:val="24"/>
      <w:lang w:val="en-GB" w:eastAsia="ko-KR"/>
    </w:rPr>
  </w:style>
  <w:style w:type="paragraph" w:customStyle="1" w:styleId="Filenameandpath">
    <w:name w:val="Filename and path"/>
    <w:qFormat/>
    <w:rsid w:val="007D5596"/>
    <w:rPr>
      <w:rFonts w:ascii="Times New Roman" w:eastAsia="MS Mincho" w:hAnsi="Times New Roman"/>
      <w:sz w:val="24"/>
      <w:szCs w:val="24"/>
      <w:lang w:val="en-GB" w:eastAsia="ko-KR"/>
    </w:rPr>
  </w:style>
  <w:style w:type="paragraph" w:customStyle="1" w:styleId="AuthorPageDate">
    <w:name w:val="Author  Page #  Date"/>
    <w:qFormat/>
    <w:rsid w:val="007D5596"/>
    <w:rPr>
      <w:rFonts w:ascii="Times New Roman" w:eastAsia="MS Mincho" w:hAnsi="Times New Roman"/>
      <w:sz w:val="24"/>
      <w:szCs w:val="24"/>
      <w:lang w:val="en-GB" w:eastAsia="ko-KR"/>
    </w:rPr>
  </w:style>
  <w:style w:type="paragraph" w:customStyle="1" w:styleId="ConfidentialPageDate">
    <w:name w:val="Confidential  Page #  Date"/>
    <w:qFormat/>
    <w:rsid w:val="007D5596"/>
    <w:rPr>
      <w:rFonts w:ascii="Times New Roman" w:eastAsia="MS Mincho" w:hAnsi="Times New Roman"/>
      <w:sz w:val="24"/>
      <w:szCs w:val="24"/>
      <w:lang w:val="en-GB" w:eastAsia="ko-KR"/>
    </w:rPr>
  </w:style>
  <w:style w:type="paragraph" w:customStyle="1" w:styleId="INDENT1">
    <w:name w:val="INDENT1"/>
    <w:basedOn w:val="Normal"/>
    <w:qFormat/>
    <w:rsid w:val="007D5596"/>
    <w:pPr>
      <w:ind w:left="851"/>
    </w:pPr>
    <w:rPr>
      <w:rFonts w:eastAsia="MS Mincho"/>
      <w:lang w:eastAsia="ja-JP"/>
    </w:rPr>
  </w:style>
  <w:style w:type="paragraph" w:customStyle="1" w:styleId="INDENT2">
    <w:name w:val="INDENT2"/>
    <w:basedOn w:val="Normal"/>
    <w:qFormat/>
    <w:rsid w:val="007D5596"/>
    <w:pPr>
      <w:ind w:left="1135" w:hanging="284"/>
    </w:pPr>
    <w:rPr>
      <w:rFonts w:eastAsia="MS Mincho"/>
      <w:lang w:eastAsia="ja-JP"/>
    </w:rPr>
  </w:style>
  <w:style w:type="paragraph" w:customStyle="1" w:styleId="INDENT3">
    <w:name w:val="INDENT3"/>
    <w:basedOn w:val="Normal"/>
    <w:qFormat/>
    <w:rsid w:val="007D5596"/>
    <w:pPr>
      <w:ind w:left="1701" w:hanging="567"/>
    </w:pPr>
    <w:rPr>
      <w:rFonts w:eastAsia="MS Mincho"/>
      <w:lang w:eastAsia="ja-JP"/>
    </w:rPr>
  </w:style>
  <w:style w:type="paragraph" w:customStyle="1" w:styleId="FigureTitle">
    <w:name w:val="Figure_Title"/>
    <w:basedOn w:val="Normal"/>
    <w:next w:val="Normal"/>
    <w:qFormat/>
    <w:rsid w:val="007D5596"/>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uiPriority w:val="22"/>
    <w:qFormat/>
    <w:rsid w:val="007D5596"/>
    <w:rPr>
      <w:b/>
      <w:bCs/>
    </w:rPr>
  </w:style>
  <w:style w:type="paragraph" w:customStyle="1" w:styleId="enumlev2">
    <w:name w:val="enumlev2"/>
    <w:basedOn w:val="Normal"/>
    <w:qFormat/>
    <w:rsid w:val="007D5596"/>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7D5596"/>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7D5596"/>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D5596"/>
    <w:pPr>
      <w:tabs>
        <w:tab w:val="left" w:pos="1418"/>
      </w:tabs>
      <w:spacing w:after="120"/>
    </w:pPr>
    <w:rPr>
      <w:rFonts w:ascii="Arial" w:eastAsia="MS Mincho" w:hAnsi="Arial"/>
      <w:sz w:val="24"/>
      <w:lang w:val="fr-FR"/>
    </w:rPr>
  </w:style>
  <w:style w:type="paragraph" w:customStyle="1" w:styleId="PageXofY">
    <w:name w:val="Page X of Y"/>
    <w:qFormat/>
    <w:rsid w:val="007D5596"/>
    <w:rPr>
      <w:rFonts w:ascii="Times New Roman" w:eastAsia="SimSun" w:hAnsi="Times New Roman"/>
      <w:sz w:val="24"/>
      <w:szCs w:val="24"/>
      <w:lang w:val="en-GB" w:eastAsia="ko-KR"/>
    </w:rPr>
  </w:style>
  <w:style w:type="paragraph" w:customStyle="1" w:styleId="ATC">
    <w:name w:val="ATC"/>
    <w:basedOn w:val="Normal"/>
    <w:qFormat/>
    <w:rsid w:val="007D5596"/>
    <w:rPr>
      <w:rFonts w:eastAsia="MS Mincho"/>
      <w:lang w:eastAsia="ja-JP"/>
    </w:rPr>
  </w:style>
  <w:style w:type="paragraph" w:customStyle="1" w:styleId="RecCCITT">
    <w:name w:val="Rec_CCITT_#"/>
    <w:basedOn w:val="Normal"/>
    <w:qFormat/>
    <w:rsid w:val="007D5596"/>
    <w:pPr>
      <w:keepNext/>
      <w:keepLines/>
    </w:pPr>
    <w:rPr>
      <w:rFonts w:eastAsia="SimSun"/>
      <w:b/>
      <w:lang w:eastAsia="ja-JP"/>
    </w:rPr>
  </w:style>
  <w:style w:type="paragraph" w:customStyle="1" w:styleId="1CharChar1Char">
    <w:name w:val="(文字) (文字)1 Char (文字) (文字) Char (文字) (文字)1 Char (文字) (文字)"/>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7D5596"/>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7D5596"/>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7D5596"/>
    <w:rPr>
      <w:rFonts w:eastAsia="SimSun"/>
      <w:szCs w:val="18"/>
      <w:lang w:eastAsia="ja-JP"/>
    </w:rPr>
  </w:style>
  <w:style w:type="character" w:customStyle="1" w:styleId="T1Char3">
    <w:name w:val="T1 Char3"/>
    <w:aliases w:val="Header 6 Char Char3"/>
    <w:qFormat/>
    <w:rsid w:val="007D5596"/>
    <w:rPr>
      <w:rFonts w:ascii="Arial" w:hAnsi="Arial"/>
      <w:lang w:val="en-GB" w:eastAsia="en-US" w:bidi="ar-SA"/>
    </w:rPr>
  </w:style>
  <w:style w:type="table" w:customStyle="1" w:styleId="Tabellengitternetz1">
    <w:name w:val="Tabellengitternetz1"/>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D5596"/>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D5596"/>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qFormat/>
    <w:rsid w:val="007D5596"/>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7D559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7D559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7D5596"/>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5">
    <w:name w:val="吹き出し1"/>
    <w:basedOn w:val="Normal"/>
    <w:qFormat/>
    <w:rsid w:val="007D5596"/>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D5596"/>
    <w:rPr>
      <w:rFonts w:ascii="Arial" w:hAnsi="Arial"/>
      <w:b/>
      <w:noProof/>
      <w:sz w:val="18"/>
      <w:lang w:val="en-GB" w:eastAsia="en-US" w:bidi="ar-SA"/>
    </w:rPr>
  </w:style>
  <w:style w:type="paragraph" w:customStyle="1" w:styleId="23">
    <w:name w:val="吹き出し2"/>
    <w:basedOn w:val="Normal"/>
    <w:semiHidden/>
    <w:qFormat/>
    <w:rsid w:val="007D5596"/>
    <w:pPr>
      <w:overflowPunct/>
      <w:autoSpaceDE/>
      <w:autoSpaceDN/>
      <w:adjustRightInd/>
      <w:textAlignment w:val="auto"/>
    </w:pPr>
    <w:rPr>
      <w:rFonts w:ascii="Tahoma" w:eastAsia="MS Mincho" w:hAnsi="Tahoma" w:cs="Tahoma"/>
      <w:sz w:val="16"/>
      <w:szCs w:val="16"/>
    </w:rPr>
  </w:style>
  <w:style w:type="paragraph" w:customStyle="1" w:styleId="Note">
    <w:name w:val="Note"/>
    <w:basedOn w:val="B10"/>
    <w:qFormat/>
    <w:rsid w:val="007D5596"/>
    <w:rPr>
      <w:rFonts w:eastAsia="MS Mincho"/>
    </w:rPr>
  </w:style>
  <w:style w:type="paragraph" w:customStyle="1" w:styleId="tabletext0">
    <w:name w:val="table text"/>
    <w:basedOn w:val="Normal"/>
    <w:next w:val="Normal"/>
    <w:qFormat/>
    <w:rsid w:val="007D5596"/>
    <w:rPr>
      <w:rFonts w:eastAsia="MS Mincho"/>
      <w:i/>
    </w:rPr>
  </w:style>
  <w:style w:type="paragraph" w:customStyle="1" w:styleId="TOC91">
    <w:name w:val="TOC 91"/>
    <w:basedOn w:val="TOC8"/>
    <w:qFormat/>
    <w:rsid w:val="007D5596"/>
    <w:pPr>
      <w:ind w:left="1418" w:hanging="1418"/>
    </w:pPr>
    <w:rPr>
      <w:rFonts w:eastAsia="MS Mincho"/>
      <w:bCs/>
      <w:szCs w:val="22"/>
      <w:lang w:eastAsia="en-GB"/>
    </w:rPr>
  </w:style>
  <w:style w:type="paragraph" w:customStyle="1" w:styleId="Caption1">
    <w:name w:val="Caption1"/>
    <w:basedOn w:val="Normal"/>
    <w:next w:val="Normal"/>
    <w:qFormat/>
    <w:rsid w:val="007D5596"/>
    <w:pPr>
      <w:spacing w:before="120" w:after="120"/>
    </w:pPr>
    <w:rPr>
      <w:rFonts w:eastAsia="MS Mincho"/>
      <w:b/>
    </w:rPr>
  </w:style>
  <w:style w:type="paragraph" w:customStyle="1" w:styleId="HE">
    <w:name w:val="HE"/>
    <w:basedOn w:val="Normal"/>
    <w:qFormat/>
    <w:rsid w:val="007D5596"/>
    <w:pPr>
      <w:spacing w:after="0"/>
    </w:pPr>
    <w:rPr>
      <w:rFonts w:eastAsia="MS Mincho"/>
      <w:b/>
    </w:rPr>
  </w:style>
  <w:style w:type="paragraph" w:customStyle="1" w:styleId="HO">
    <w:name w:val="HO"/>
    <w:basedOn w:val="Normal"/>
    <w:qFormat/>
    <w:rsid w:val="007D5596"/>
    <w:pPr>
      <w:spacing w:after="0"/>
      <w:jc w:val="right"/>
    </w:pPr>
    <w:rPr>
      <w:rFonts w:eastAsia="MS Mincho"/>
      <w:b/>
    </w:rPr>
  </w:style>
  <w:style w:type="paragraph" w:customStyle="1" w:styleId="WP">
    <w:name w:val="WP"/>
    <w:basedOn w:val="Normal"/>
    <w:qFormat/>
    <w:rsid w:val="007D5596"/>
    <w:pPr>
      <w:spacing w:after="0"/>
      <w:jc w:val="both"/>
    </w:pPr>
    <w:rPr>
      <w:rFonts w:eastAsia="MS Mincho"/>
    </w:rPr>
  </w:style>
  <w:style w:type="paragraph" w:customStyle="1" w:styleId="ZK">
    <w:name w:val="ZK"/>
    <w:qFormat/>
    <w:rsid w:val="007D559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D559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D5596"/>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qFormat/>
    <w:rsid w:val="007D5596"/>
    <w:rPr>
      <w:rFonts w:eastAsia="MS Mincho"/>
    </w:rPr>
  </w:style>
  <w:style w:type="paragraph" w:customStyle="1" w:styleId="NumberedList">
    <w:name w:val="Numbered List"/>
    <w:basedOn w:val="Normal"/>
    <w:qFormat/>
    <w:rsid w:val="007D5596"/>
    <w:pPr>
      <w:tabs>
        <w:tab w:val="left" w:pos="360"/>
      </w:tabs>
      <w:spacing w:before="120" w:after="120"/>
      <w:ind w:left="360" w:hanging="360"/>
    </w:pPr>
    <w:rPr>
      <w:rFonts w:eastAsia="MS Mincho"/>
      <w:lang w:val="en-US"/>
    </w:rPr>
  </w:style>
  <w:style w:type="paragraph" w:customStyle="1" w:styleId="xl40">
    <w:name w:val="xl40"/>
    <w:basedOn w:val="Normal"/>
    <w:qFormat/>
    <w:rsid w:val="007D559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D5596"/>
    <w:rPr>
      <w:rFonts w:ascii="Arial" w:hAnsi="Arial"/>
      <w:sz w:val="36"/>
      <w:lang w:val="en-GB" w:eastAsia="en-US" w:bidi="ar-SA"/>
    </w:rPr>
  </w:style>
  <w:style w:type="paragraph" w:customStyle="1" w:styleId="TableTitle">
    <w:name w:val="TableTitle"/>
    <w:basedOn w:val="BodyText2"/>
    <w:next w:val="BodyText2"/>
    <w:qFormat/>
    <w:rsid w:val="007D5596"/>
    <w:pPr>
      <w:keepNext/>
      <w:keepLines/>
      <w:spacing w:after="60"/>
      <w:ind w:left="210"/>
      <w:jc w:val="center"/>
    </w:pPr>
    <w:rPr>
      <w:b/>
      <w:i w:val="0"/>
      <w:lang w:eastAsia="en-GB"/>
    </w:rPr>
  </w:style>
  <w:style w:type="paragraph" w:customStyle="1" w:styleId="TableofFigures1">
    <w:name w:val="Table of Figures1"/>
    <w:basedOn w:val="Normal"/>
    <w:next w:val="Normal"/>
    <w:qFormat/>
    <w:rsid w:val="007D5596"/>
    <w:pPr>
      <w:ind w:left="400" w:hanging="400"/>
      <w:jc w:val="center"/>
    </w:pPr>
    <w:rPr>
      <w:rFonts w:eastAsia="MS Mincho"/>
      <w:b/>
    </w:rPr>
  </w:style>
  <w:style w:type="paragraph" w:customStyle="1" w:styleId="table">
    <w:name w:val="table"/>
    <w:basedOn w:val="Normal"/>
    <w:next w:val="Normal"/>
    <w:qFormat/>
    <w:rsid w:val="007D5596"/>
    <w:pPr>
      <w:spacing w:after="0"/>
      <w:jc w:val="center"/>
    </w:pPr>
    <w:rPr>
      <w:rFonts w:eastAsia="MS Mincho"/>
      <w:lang w:val="en-US"/>
    </w:rPr>
  </w:style>
  <w:style w:type="paragraph" w:customStyle="1" w:styleId="t2">
    <w:name w:val="t2"/>
    <w:basedOn w:val="Normal"/>
    <w:qFormat/>
    <w:rsid w:val="007D5596"/>
    <w:pPr>
      <w:spacing w:after="0"/>
    </w:pPr>
    <w:rPr>
      <w:rFonts w:eastAsia="MS Mincho"/>
    </w:rPr>
  </w:style>
  <w:style w:type="paragraph" w:customStyle="1" w:styleId="CommentNokia">
    <w:name w:val="Comment Nokia"/>
    <w:basedOn w:val="Normal"/>
    <w:qFormat/>
    <w:rsid w:val="007D5596"/>
    <w:pPr>
      <w:tabs>
        <w:tab w:val="left" w:pos="360"/>
      </w:tabs>
      <w:ind w:left="360" w:hanging="360"/>
    </w:pPr>
    <w:rPr>
      <w:rFonts w:eastAsia="MS Mincho"/>
      <w:sz w:val="22"/>
      <w:lang w:val="en-US"/>
    </w:rPr>
  </w:style>
  <w:style w:type="paragraph" w:customStyle="1" w:styleId="Copyright">
    <w:name w:val="Copyright"/>
    <w:basedOn w:val="Normal"/>
    <w:qFormat/>
    <w:rsid w:val="007D5596"/>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5596"/>
    <w:rPr>
      <w:rFonts w:ascii="Arial" w:hAnsi="Arial"/>
      <w:sz w:val="28"/>
      <w:lang w:val="en-GB" w:eastAsia="en-US" w:bidi="ar-SA"/>
    </w:rPr>
  </w:style>
  <w:style w:type="paragraph" w:customStyle="1" w:styleId="Heading3Underrubrik2H3">
    <w:name w:val="Heading 3.Underrubrik2.H3"/>
    <w:basedOn w:val="Heading2Head2A2"/>
    <w:next w:val="Normal"/>
    <w:qFormat/>
    <w:rsid w:val="007D5596"/>
    <w:pPr>
      <w:spacing w:before="120"/>
      <w:outlineLvl w:val="2"/>
    </w:pPr>
    <w:rPr>
      <w:sz w:val="28"/>
    </w:rPr>
  </w:style>
  <w:style w:type="paragraph" w:customStyle="1" w:styleId="Heading2Head2A2">
    <w:name w:val="Heading 2.Head2A.2"/>
    <w:basedOn w:val="Heading1"/>
    <w:next w:val="Normal"/>
    <w:qFormat/>
    <w:rsid w:val="007D559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7D5596"/>
    <w:pPr>
      <w:spacing w:after="220"/>
    </w:pPr>
    <w:rPr>
      <w:rFonts w:eastAsia="MS Mincho"/>
      <w:b/>
      <w:lang w:val="en-US"/>
    </w:rPr>
  </w:style>
  <w:style w:type="paragraph" w:customStyle="1" w:styleId="Para1">
    <w:name w:val="Para1"/>
    <w:basedOn w:val="Normal"/>
    <w:qFormat/>
    <w:rsid w:val="007D5596"/>
    <w:pPr>
      <w:spacing w:before="120" w:after="120"/>
    </w:pPr>
    <w:rPr>
      <w:rFonts w:eastAsia="MS Mincho"/>
      <w:lang w:val="en-US"/>
    </w:rPr>
  </w:style>
  <w:style w:type="paragraph" w:customStyle="1" w:styleId="Teststep">
    <w:name w:val="Test step"/>
    <w:basedOn w:val="Normal"/>
    <w:qFormat/>
    <w:rsid w:val="007D5596"/>
    <w:pPr>
      <w:tabs>
        <w:tab w:val="left" w:pos="720"/>
      </w:tabs>
      <w:spacing w:after="0"/>
      <w:ind w:left="720" w:hanging="720"/>
    </w:pPr>
    <w:rPr>
      <w:rFonts w:eastAsia="MS Mincho"/>
    </w:rPr>
  </w:style>
  <w:style w:type="paragraph" w:customStyle="1" w:styleId="Tdoctable">
    <w:name w:val="Tdoc_table"/>
    <w:qFormat/>
    <w:rsid w:val="007D5596"/>
    <w:pPr>
      <w:ind w:left="244" w:hanging="244"/>
    </w:pPr>
    <w:rPr>
      <w:rFonts w:ascii="Arial" w:eastAsia="SimSun" w:hAnsi="Arial"/>
      <w:noProof/>
      <w:color w:val="000000"/>
      <w:lang w:val="en-GB" w:eastAsia="en-US"/>
    </w:rPr>
  </w:style>
  <w:style w:type="paragraph" w:customStyle="1" w:styleId="Bullets">
    <w:name w:val="Bullets"/>
    <w:basedOn w:val="BodyText"/>
    <w:qFormat/>
    <w:rsid w:val="007D5596"/>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7D5596"/>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qFormat/>
    <w:rsid w:val="007D559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D5596"/>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D5596"/>
    <w:pPr>
      <w:overflowPunct/>
      <w:autoSpaceDE/>
      <w:autoSpaceDN/>
      <w:adjustRightInd/>
      <w:textAlignment w:val="auto"/>
    </w:pPr>
    <w:rPr>
      <w:rFonts w:eastAsia="MS Mincho"/>
      <w:kern w:val="2"/>
    </w:rPr>
  </w:style>
  <w:style w:type="character" w:customStyle="1" w:styleId="StyleTACChar">
    <w:name w:val="Style TAC + Char"/>
    <w:link w:val="StyleTAC"/>
    <w:qFormat/>
    <w:rsid w:val="007D5596"/>
    <w:rPr>
      <w:rFonts w:ascii="Arial" w:eastAsia="MS Mincho" w:hAnsi="Arial"/>
      <w:kern w:val="2"/>
      <w:sz w:val="18"/>
      <w:lang w:val="en-GB" w:eastAsia="en-US"/>
    </w:rPr>
  </w:style>
  <w:style w:type="character" w:customStyle="1" w:styleId="CharChar29">
    <w:name w:val="Char Char29"/>
    <w:qFormat/>
    <w:rsid w:val="007D5596"/>
    <w:rPr>
      <w:rFonts w:ascii="Arial" w:hAnsi="Arial"/>
      <w:sz w:val="36"/>
      <w:lang w:val="en-GB" w:eastAsia="en-US" w:bidi="ar-SA"/>
    </w:rPr>
  </w:style>
  <w:style w:type="character" w:customStyle="1" w:styleId="CharChar28">
    <w:name w:val="Char Char28"/>
    <w:qFormat/>
    <w:rsid w:val="007D5596"/>
    <w:rPr>
      <w:rFonts w:ascii="Arial" w:hAnsi="Arial"/>
      <w:sz w:val="32"/>
      <w:lang w:val="en-GB"/>
    </w:rPr>
  </w:style>
  <w:style w:type="paragraph" w:customStyle="1" w:styleId="berschrift3h3H3Underrubrik2">
    <w:name w:val="Überschrift 3.h3.H3.Underrubrik2"/>
    <w:basedOn w:val="Heading2"/>
    <w:next w:val="Normal"/>
    <w:qFormat/>
    <w:rsid w:val="007D5596"/>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55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7D5596"/>
    <w:rPr>
      <w:rFonts w:ascii="Arial" w:hAnsi="Arial"/>
      <w:sz w:val="22"/>
      <w:lang w:val="en-GB" w:eastAsia="en-GB" w:bidi="ar-SA"/>
    </w:rPr>
  </w:style>
  <w:style w:type="paragraph" w:customStyle="1" w:styleId="51">
    <w:name w:val="吹き出し5"/>
    <w:basedOn w:val="Normal"/>
    <w:qFormat/>
    <w:rsid w:val="007D5596"/>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qFormat/>
    <w:rsid w:val="007D5596"/>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5596"/>
    <w:rPr>
      <w:rFonts w:ascii="Times New Roman" w:eastAsia="Times New Roman" w:hAnsi="Times New Roman"/>
      <w:lang w:val="en-GB" w:eastAsia="ja-JP"/>
    </w:rPr>
  </w:style>
  <w:style w:type="paragraph" w:customStyle="1" w:styleId="CharCharCharCharChar2">
    <w:name w:val="Char Char Char Char Char2"/>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55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7D5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5596"/>
    <w:rPr>
      <w:lang w:val="en-GB" w:eastAsia="ja-JP" w:bidi="ar-SA"/>
    </w:rPr>
  </w:style>
  <w:style w:type="character" w:customStyle="1" w:styleId="CharChar42">
    <w:name w:val="Char Char42"/>
    <w:qFormat/>
    <w:rsid w:val="007D5596"/>
    <w:rPr>
      <w:rFonts w:ascii="Courier New" w:hAnsi="Courier New" w:cs="Courier New" w:hint="default"/>
      <w:lang w:val="nb-NO" w:eastAsia="ja-JP" w:bidi="ar-SA"/>
    </w:rPr>
  </w:style>
  <w:style w:type="character" w:customStyle="1" w:styleId="CharChar72">
    <w:name w:val="Char Char72"/>
    <w:qFormat/>
    <w:rsid w:val="007D559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7D559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qFormat/>
    <w:rsid w:val="007D5596"/>
    <w:rPr>
      <w:rFonts w:ascii="Times New Roman" w:hAnsi="Times New Roman" w:cs="Times New Roman" w:hint="default"/>
      <w:lang w:val="en-GB" w:eastAsia="en-US"/>
    </w:rPr>
  </w:style>
  <w:style w:type="character" w:customStyle="1" w:styleId="CharChar92">
    <w:name w:val="Char Char92"/>
    <w:qFormat/>
    <w:rsid w:val="007D5596"/>
    <w:rPr>
      <w:rFonts w:ascii="Tahoma" w:hAnsi="Tahoma" w:cs="Tahoma" w:hint="default"/>
      <w:sz w:val="16"/>
      <w:szCs w:val="16"/>
      <w:lang w:val="en-GB" w:eastAsia="en-US"/>
    </w:rPr>
  </w:style>
  <w:style w:type="character" w:customStyle="1" w:styleId="CharChar82">
    <w:name w:val="Char Char82"/>
    <w:semiHidden/>
    <w:qFormat/>
    <w:rsid w:val="007D5596"/>
    <w:rPr>
      <w:rFonts w:ascii="Times New Roman" w:hAnsi="Times New Roman" w:cs="Times New Roman" w:hint="default"/>
      <w:b/>
      <w:bCs/>
      <w:lang w:val="en-GB" w:eastAsia="en-US"/>
    </w:rPr>
  </w:style>
  <w:style w:type="character" w:customStyle="1" w:styleId="CharChar292">
    <w:name w:val="Char Char292"/>
    <w:qFormat/>
    <w:rsid w:val="007D5596"/>
    <w:rPr>
      <w:rFonts w:ascii="Arial" w:hAnsi="Arial" w:cs="Arial" w:hint="default"/>
      <w:sz w:val="36"/>
      <w:lang w:val="en-GB" w:eastAsia="en-US" w:bidi="ar-SA"/>
    </w:rPr>
  </w:style>
  <w:style w:type="character" w:customStyle="1" w:styleId="CharChar282">
    <w:name w:val="Char Char282"/>
    <w:qFormat/>
    <w:rsid w:val="007D5596"/>
    <w:rPr>
      <w:rFonts w:ascii="Arial" w:hAnsi="Arial" w:cs="Arial" w:hint="default"/>
      <w:sz w:val="32"/>
      <w:lang w:val="en-GB"/>
    </w:rPr>
  </w:style>
  <w:style w:type="character" w:customStyle="1" w:styleId="GuidanceChar">
    <w:name w:val="Guidance Char"/>
    <w:link w:val="Guidance"/>
    <w:qFormat/>
    <w:rsid w:val="007D5596"/>
    <w:rPr>
      <w:rFonts w:ascii="Times New Roman" w:hAnsi="Times New Roman"/>
      <w:i/>
      <w:color w:val="0000FF"/>
      <w:lang w:val="en-GB" w:eastAsia="en-GB"/>
    </w:rPr>
  </w:style>
  <w:style w:type="character" w:customStyle="1" w:styleId="msoins00">
    <w:name w:val="msoins0"/>
    <w:qFormat/>
    <w:rsid w:val="007D5596"/>
  </w:style>
  <w:style w:type="paragraph" w:customStyle="1" w:styleId="CharChar24">
    <w:name w:val="Char Char24"/>
    <w:basedOn w:val="Normal"/>
    <w:semiHidden/>
    <w:qFormat/>
    <w:rsid w:val="007D55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qFormat/>
    <w:rsid w:val="007D5596"/>
    <w:pPr>
      <w:tabs>
        <w:tab w:val="num" w:pos="45"/>
      </w:tabs>
      <w:ind w:left="405" w:hanging="405"/>
    </w:pPr>
    <w:rPr>
      <w:rFonts w:eastAsia="Arial"/>
    </w:rPr>
  </w:style>
  <w:style w:type="paragraph" w:styleId="TableofFigures">
    <w:name w:val="table of figures"/>
    <w:basedOn w:val="Normal"/>
    <w:next w:val="Normal"/>
    <w:qFormat/>
    <w:rsid w:val="007D5596"/>
    <w:pPr>
      <w:ind w:left="400" w:hanging="400"/>
      <w:jc w:val="center"/>
    </w:pPr>
    <w:rPr>
      <w:rFonts w:eastAsia="Yu Mincho"/>
      <w:b/>
    </w:rPr>
  </w:style>
  <w:style w:type="paragraph" w:styleId="BodyTextIndent3">
    <w:name w:val="Body Text Indent 3"/>
    <w:basedOn w:val="Normal"/>
    <w:link w:val="BodyTextIndent3Char"/>
    <w:qFormat/>
    <w:rsid w:val="007D5596"/>
    <w:pPr>
      <w:ind w:left="1080"/>
    </w:pPr>
    <w:rPr>
      <w:rFonts w:eastAsia="Yu Mincho"/>
    </w:rPr>
  </w:style>
  <w:style w:type="character" w:customStyle="1" w:styleId="BodyTextIndent3Char">
    <w:name w:val="Body Text Indent 3 Char"/>
    <w:basedOn w:val="DefaultParagraphFont"/>
    <w:link w:val="BodyTextIndent3"/>
    <w:qFormat/>
    <w:rsid w:val="007D5596"/>
    <w:rPr>
      <w:rFonts w:ascii="Times New Roman" w:eastAsia="Yu Mincho" w:hAnsi="Times New Roman"/>
      <w:lang w:val="en-GB" w:eastAsia="en-US"/>
    </w:rPr>
  </w:style>
  <w:style w:type="paragraph" w:customStyle="1" w:styleId="MotorolaResponse1">
    <w:name w:val="Motorola Response1"/>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D559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7D5596"/>
    <w:rPr>
      <w:rFonts w:ascii="Times New Roman" w:eastAsia="Batang" w:hAnsi="Times New Roman"/>
      <w:sz w:val="24"/>
      <w:lang w:eastAsia="en-US"/>
    </w:rPr>
  </w:style>
  <w:style w:type="paragraph" w:customStyle="1" w:styleId="FBCharCharCharChar1">
    <w:name w:val="FB Char Char Char Char1"/>
    <w:next w:val="Normal"/>
    <w:semiHidden/>
    <w:qFormat/>
    <w:rsid w:val="007D55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55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55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55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qFormat/>
    <w:rsid w:val="007D5596"/>
    <w:rPr>
      <w:rFonts w:ascii="Arial" w:eastAsia="Arial" w:hAnsi="Arial"/>
      <w:sz w:val="28"/>
      <w:lang w:val="en-GB" w:eastAsia="en-US"/>
    </w:rPr>
  </w:style>
  <w:style w:type="paragraph" w:customStyle="1" w:styleId="a">
    <w:name w:val="表格题注"/>
    <w:next w:val="Normal"/>
    <w:qFormat/>
    <w:rsid w:val="007D5596"/>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5596"/>
    <w:pPr>
      <w:numPr>
        <w:numId w:val="12"/>
      </w:numPr>
      <w:jc w:val="center"/>
    </w:pPr>
    <w:rPr>
      <w:rFonts w:ascii="Times New Roman" w:eastAsia="Yu Mincho" w:hAnsi="Times New Roman"/>
      <w:b/>
      <w:lang w:val="en-GB" w:eastAsia="zh-CN"/>
    </w:rPr>
  </w:style>
  <w:style w:type="character" w:customStyle="1" w:styleId="textbodybold1">
    <w:name w:val="textbodybold1"/>
    <w:qFormat/>
    <w:rsid w:val="007D559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55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7D5596"/>
    <w:rPr>
      <w:vanish w:val="0"/>
      <w:color w:val="FF0000"/>
      <w:lang w:eastAsia="en-US"/>
    </w:rPr>
  </w:style>
  <w:style w:type="character" w:customStyle="1" w:styleId="ZchnZchn52">
    <w:name w:val="Zchn Zchn52"/>
    <w:qFormat/>
    <w:rsid w:val="007D5596"/>
    <w:rPr>
      <w:rFonts w:ascii="Courier New" w:eastAsia="Batang" w:hAnsi="Courier New"/>
      <w:lang w:val="nb-NO" w:eastAsia="en-US" w:bidi="ar-SA"/>
    </w:rPr>
  </w:style>
  <w:style w:type="character" w:customStyle="1" w:styleId="List2Char">
    <w:name w:val="List 2 Char"/>
    <w:link w:val="List2"/>
    <w:qFormat/>
    <w:rsid w:val="007D5596"/>
    <w:rPr>
      <w:rFonts w:ascii="Times New Roman" w:hAnsi="Times New Roman"/>
      <w:lang w:val="en-GB" w:eastAsia="en-US"/>
    </w:rPr>
  </w:style>
  <w:style w:type="character" w:customStyle="1" w:styleId="ListBullet3Char">
    <w:name w:val="List Bullet 3 Char"/>
    <w:link w:val="ListBullet3"/>
    <w:qFormat/>
    <w:rsid w:val="007D5596"/>
    <w:rPr>
      <w:rFonts w:ascii="Times New Roman" w:hAnsi="Times New Roman"/>
      <w:lang w:val="en-GB" w:eastAsia="en-US"/>
    </w:rPr>
  </w:style>
  <w:style w:type="character" w:customStyle="1" w:styleId="ListBullet2Char">
    <w:name w:val="List Bullet 2 Char"/>
    <w:aliases w:val="lb2 Char"/>
    <w:link w:val="ListBullet2"/>
    <w:qFormat/>
    <w:rsid w:val="007D5596"/>
    <w:rPr>
      <w:rFonts w:ascii="Times New Roman" w:hAnsi="Times New Roman"/>
      <w:lang w:val="en-GB" w:eastAsia="en-US"/>
    </w:rPr>
  </w:style>
  <w:style w:type="character" w:customStyle="1" w:styleId="1Char0">
    <w:name w:val="样式1 Char"/>
    <w:link w:val="10"/>
    <w:qFormat/>
    <w:rsid w:val="007D5596"/>
    <w:rPr>
      <w:rFonts w:ascii="Arial" w:hAnsi="Arial"/>
      <w:sz w:val="18"/>
      <w:lang w:eastAsia="ja-JP"/>
    </w:rPr>
  </w:style>
  <w:style w:type="character" w:customStyle="1" w:styleId="superscript">
    <w:name w:val="superscript"/>
    <w:aliases w:val="+"/>
    <w:qFormat/>
    <w:rsid w:val="007D5596"/>
    <w:rPr>
      <w:rFonts w:ascii="Bookman" w:hAnsi="Bookman"/>
      <w:position w:val="6"/>
      <w:sz w:val="18"/>
    </w:rPr>
  </w:style>
  <w:style w:type="character" w:customStyle="1" w:styleId="NOChar1">
    <w:name w:val="NO Char1"/>
    <w:qFormat/>
    <w:rsid w:val="007D5596"/>
    <w:rPr>
      <w:rFonts w:eastAsia="MS Mincho"/>
      <w:lang w:val="en-GB" w:eastAsia="en-US" w:bidi="ar-SA"/>
    </w:rPr>
  </w:style>
  <w:style w:type="paragraph" w:customStyle="1" w:styleId="textintend1">
    <w:name w:val="text intend 1"/>
    <w:basedOn w:val="text"/>
    <w:qFormat/>
    <w:rsid w:val="007D5596"/>
    <w:pPr>
      <w:widowControl/>
      <w:tabs>
        <w:tab w:val="left" w:pos="992"/>
      </w:tabs>
      <w:spacing w:after="120"/>
      <w:ind w:left="992" w:hanging="425"/>
    </w:pPr>
    <w:rPr>
      <w:rFonts w:eastAsia="MS Mincho"/>
      <w:lang w:val="en-US"/>
    </w:rPr>
  </w:style>
  <w:style w:type="paragraph" w:customStyle="1" w:styleId="TabList">
    <w:name w:val="TabList"/>
    <w:basedOn w:val="Normal"/>
    <w:qFormat/>
    <w:rsid w:val="007D5596"/>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7D5596"/>
    <w:rPr>
      <w:lang w:val="en-GB"/>
    </w:rPr>
  </w:style>
  <w:style w:type="character" w:customStyle="1" w:styleId="EndnoteTextChar1">
    <w:name w:val="Endnote Text Char1"/>
    <w:qFormat/>
    <w:rsid w:val="007D5596"/>
    <w:rPr>
      <w:lang w:val="en-GB"/>
    </w:rPr>
  </w:style>
  <w:style w:type="character" w:customStyle="1" w:styleId="TitleChar1">
    <w:name w:val="Title Char1"/>
    <w:aliases w:val="Section Header Char1,标题 Char1"/>
    <w:qFormat/>
    <w:rsid w:val="007D5596"/>
    <w:rPr>
      <w:rFonts w:ascii="Cambria" w:eastAsia="Times New Roman" w:hAnsi="Cambria" w:cs="Times New Roman"/>
      <w:b/>
      <w:bCs/>
      <w:kern w:val="28"/>
      <w:sz w:val="32"/>
      <w:szCs w:val="32"/>
      <w:lang w:val="en-GB"/>
    </w:rPr>
  </w:style>
  <w:style w:type="paragraph" w:customStyle="1" w:styleId="textintend2">
    <w:name w:val="text intend 2"/>
    <w:basedOn w:val="text"/>
    <w:qFormat/>
    <w:rsid w:val="007D55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5596"/>
    <w:rPr>
      <w:lang w:val="en-GB"/>
    </w:rPr>
  </w:style>
  <w:style w:type="character" w:customStyle="1" w:styleId="BodyTextIndentChar1">
    <w:name w:val="Body Text Indent Char1"/>
    <w:qFormat/>
    <w:rsid w:val="007D5596"/>
    <w:rPr>
      <w:lang w:val="en-GB"/>
    </w:rPr>
  </w:style>
  <w:style w:type="character" w:customStyle="1" w:styleId="BodyText3Char1">
    <w:name w:val="Body Text 3 Char1"/>
    <w:qFormat/>
    <w:rsid w:val="007D5596"/>
    <w:rPr>
      <w:sz w:val="16"/>
      <w:szCs w:val="16"/>
      <w:lang w:val="en-GB"/>
    </w:rPr>
  </w:style>
  <w:style w:type="paragraph" w:customStyle="1" w:styleId="text">
    <w:name w:val="text"/>
    <w:basedOn w:val="Normal"/>
    <w:qFormat/>
    <w:rsid w:val="007D559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7D559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7D559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559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7D559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7D559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0">
    <w:name w:val="样式1"/>
    <w:basedOn w:val="TAN"/>
    <w:link w:val="1Char0"/>
    <w:qFormat/>
    <w:rsid w:val="007D5596"/>
    <w:pPr>
      <w:numPr>
        <w:numId w:val="13"/>
      </w:numPr>
    </w:pPr>
    <w:rPr>
      <w:lang w:val="fr-FR" w:eastAsia="ja-JP"/>
    </w:rPr>
  </w:style>
  <w:style w:type="paragraph" w:customStyle="1" w:styleId="TdocText">
    <w:name w:val="Tdoc_Text"/>
    <w:basedOn w:val="Normal"/>
    <w:qFormat/>
    <w:rsid w:val="007D559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7D559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7D5596"/>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7D5596"/>
    <w:pPr>
      <w:ind w:left="720"/>
      <w:contextualSpacing/>
    </w:pPr>
    <w:rPr>
      <w:rFonts w:eastAsia="SimSun"/>
    </w:rPr>
  </w:style>
  <w:style w:type="paragraph" w:customStyle="1" w:styleId="LightList-Accent31">
    <w:name w:val="Light List - Accent 31"/>
    <w:semiHidden/>
    <w:qFormat/>
    <w:rsid w:val="007D5596"/>
    <w:rPr>
      <w:rFonts w:ascii="Times New Roman" w:eastAsia="Batang" w:hAnsi="Times New Roman"/>
      <w:lang w:val="en-GB" w:eastAsia="en-US"/>
    </w:rPr>
  </w:style>
  <w:style w:type="paragraph" w:customStyle="1" w:styleId="TOC911">
    <w:name w:val="TOC 911"/>
    <w:basedOn w:val="TOC8"/>
    <w:qFormat/>
    <w:rsid w:val="007D5596"/>
    <w:pPr>
      <w:ind w:left="1418" w:hanging="1418"/>
    </w:pPr>
    <w:rPr>
      <w:rFonts w:eastAsia="MS Mincho"/>
      <w:noProof w:val="0"/>
      <w:lang w:val="en-GB" w:eastAsia="en-GB"/>
    </w:rPr>
  </w:style>
  <w:style w:type="paragraph" w:customStyle="1" w:styleId="Caption11">
    <w:name w:val="Caption11"/>
    <w:basedOn w:val="Normal"/>
    <w:next w:val="Normal"/>
    <w:qFormat/>
    <w:rsid w:val="007D5596"/>
    <w:pPr>
      <w:spacing w:before="120" w:after="120"/>
    </w:pPr>
    <w:rPr>
      <w:rFonts w:eastAsia="MS Mincho"/>
      <w:b/>
    </w:rPr>
  </w:style>
  <w:style w:type="paragraph" w:customStyle="1" w:styleId="TableofFigures11">
    <w:name w:val="Table of Figures11"/>
    <w:basedOn w:val="Normal"/>
    <w:next w:val="Normal"/>
    <w:qFormat/>
    <w:rsid w:val="007D5596"/>
    <w:pPr>
      <w:ind w:left="400" w:hanging="400"/>
      <w:jc w:val="center"/>
    </w:pPr>
    <w:rPr>
      <w:rFonts w:eastAsia="MS Mincho"/>
      <w:b/>
    </w:rPr>
  </w:style>
  <w:style w:type="paragraph" w:customStyle="1" w:styleId="81">
    <w:name w:val="表 (赤)  81"/>
    <w:basedOn w:val="Normal"/>
    <w:uiPriority w:val="34"/>
    <w:qFormat/>
    <w:rsid w:val="007D5596"/>
    <w:pPr>
      <w:ind w:left="720"/>
      <w:contextualSpacing/>
    </w:pPr>
    <w:rPr>
      <w:rFonts w:eastAsia="SimSun"/>
    </w:rPr>
  </w:style>
  <w:style w:type="paragraph" w:customStyle="1" w:styleId="note0">
    <w:name w:val="note"/>
    <w:basedOn w:val="Normal"/>
    <w:qFormat/>
    <w:rsid w:val="007D5596"/>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7D55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D559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7D559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7D5596"/>
    <w:rPr>
      <w:rFonts w:ascii="Arial" w:eastAsia="SimSun" w:hAnsi="Arial"/>
      <w:szCs w:val="24"/>
      <w:lang w:val="en-GB" w:eastAsia="en-US"/>
    </w:rPr>
  </w:style>
  <w:style w:type="paragraph" w:customStyle="1" w:styleId="Text1">
    <w:name w:val="Text 1"/>
    <w:basedOn w:val="Normal"/>
    <w:qFormat/>
    <w:rsid w:val="007D559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7D5596"/>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7D5596"/>
  </w:style>
  <w:style w:type="paragraph" w:customStyle="1" w:styleId="cita">
    <w:name w:val="cita"/>
    <w:basedOn w:val="Normal"/>
    <w:qFormat/>
    <w:rsid w:val="007D5596"/>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qFormat/>
    <w:rsid w:val="007D559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qFormat/>
    <w:rsid w:val="007D5596"/>
    <w:rPr>
      <w:rFonts w:eastAsia="MS Mincho" w:cs="v4.2.0"/>
    </w:rPr>
  </w:style>
  <w:style w:type="paragraph" w:customStyle="1" w:styleId="CharCharCharCharCharCharCharCharCharCharCharCharChar">
    <w:name w:val="Char Char Char Char Char Char Char Char Char Char Char Char Char"/>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559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7D559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5596"/>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qFormat/>
    <w:rsid w:val="007D559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7D5596"/>
    <w:rPr>
      <w:vanish w:val="0"/>
      <w:webHidden w:val="0"/>
      <w:color w:val="000000"/>
      <w:specVanish w:val="0"/>
    </w:rPr>
  </w:style>
  <w:style w:type="paragraph" w:customStyle="1" w:styleId="Equation">
    <w:name w:val="Equation"/>
    <w:basedOn w:val="Normal"/>
    <w:next w:val="Normal"/>
    <w:link w:val="EquationChar"/>
    <w:qFormat/>
    <w:rsid w:val="007D5596"/>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qFormat/>
    <w:rsid w:val="007D5596"/>
    <w:rPr>
      <w:rFonts w:ascii="Times New Roman" w:eastAsia="SimSun" w:hAnsi="Times New Roman"/>
      <w:sz w:val="22"/>
      <w:szCs w:val="22"/>
      <w:lang w:val="en-GB" w:eastAsia="en-US"/>
    </w:rPr>
  </w:style>
  <w:style w:type="character" w:customStyle="1" w:styleId="apple-converted-space">
    <w:name w:val="apple-converted-space"/>
    <w:qFormat/>
    <w:rsid w:val="007D5596"/>
  </w:style>
  <w:style w:type="character" w:customStyle="1" w:styleId="shorttext">
    <w:name w:val="short_text"/>
    <w:qFormat/>
    <w:rsid w:val="007D55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559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55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559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559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D5596"/>
    <w:rPr>
      <w:rFonts w:ascii="Yu Gothic Light" w:eastAsia="Yu Gothic Light" w:hAnsi="Yu Gothic Light" w:cs="Times New Roman"/>
      <w:lang w:val="en-GB" w:eastAsia="en-US"/>
    </w:rPr>
  </w:style>
  <w:style w:type="paragraph" w:customStyle="1" w:styleId="msonormal0">
    <w:name w:val="msonormal"/>
    <w:basedOn w:val="Normal"/>
    <w:qFormat/>
    <w:rsid w:val="007D5596"/>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559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559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5596"/>
    <w:rPr>
      <w:rFonts w:ascii="Times New Roman" w:eastAsia="Yu Mincho" w:hAnsi="Times New Roman"/>
      <w:lang w:val="en-GB" w:eastAsia="en-US"/>
    </w:rPr>
  </w:style>
  <w:style w:type="paragraph" w:customStyle="1" w:styleId="45">
    <w:name w:val="吹き出し4"/>
    <w:basedOn w:val="Normal"/>
    <w:qFormat/>
    <w:rsid w:val="007D5596"/>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qFormat/>
    <w:rsid w:val="007D5596"/>
    <w:pPr>
      <w:keepNext/>
      <w:overflowPunct/>
      <w:adjustRightInd/>
      <w:spacing w:after="0"/>
      <w:jc w:val="center"/>
      <w:textAlignment w:val="auto"/>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7D5596"/>
    <w:rPr>
      <w:color w:val="808080"/>
      <w:shd w:val="clear" w:color="auto" w:fill="E6E6E6"/>
    </w:rPr>
  </w:style>
  <w:style w:type="table" w:customStyle="1" w:styleId="TableGrid4">
    <w:name w:val="Table Grid4"/>
    <w:basedOn w:val="TableNormal"/>
    <w:next w:val="TableGrid"/>
    <w:qFormat/>
    <w:rsid w:val="007D55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7D5596"/>
    <w:rPr>
      <w:color w:val="808080"/>
      <w:shd w:val="clear" w:color="auto" w:fill="E6E6E6"/>
    </w:rPr>
  </w:style>
  <w:style w:type="paragraph" w:styleId="TOCHeading">
    <w:name w:val="TOC Heading"/>
    <w:basedOn w:val="Heading1"/>
    <w:next w:val="Normal"/>
    <w:uiPriority w:val="39"/>
    <w:unhideWhenUsed/>
    <w:qFormat/>
    <w:rsid w:val="007D559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5596"/>
    <w:rPr>
      <w:lang w:val="en-GB" w:eastAsia="ja-JP" w:bidi="ar-SA"/>
    </w:rPr>
  </w:style>
  <w:style w:type="paragraph" w:customStyle="1" w:styleId="1Char1">
    <w:name w:val="(文字) (文字)1 Char (文字) (文字)1"/>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55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7D5596"/>
    <w:rPr>
      <w:rFonts w:ascii="Courier New" w:hAnsi="Courier New"/>
      <w:lang w:val="nb-NO" w:eastAsia="ja-JP" w:bidi="ar-SA"/>
    </w:rPr>
  </w:style>
  <w:style w:type="paragraph" w:customStyle="1" w:styleId="CharCharCharCharCharChar1">
    <w:name w:val="Char Char Char Char Char Char1"/>
    <w:semiHidden/>
    <w:qFormat/>
    <w:rsid w:val="007D5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D5596"/>
    <w:rPr>
      <w:rFonts w:ascii="Tahoma" w:hAnsi="Tahoma" w:cs="Tahoma"/>
      <w:shd w:val="clear" w:color="auto" w:fill="000080"/>
      <w:lang w:val="en-GB" w:eastAsia="en-US"/>
    </w:rPr>
  </w:style>
  <w:style w:type="character" w:customStyle="1" w:styleId="ZchnZchn51">
    <w:name w:val="Zchn Zchn51"/>
    <w:qFormat/>
    <w:rsid w:val="007D5596"/>
    <w:rPr>
      <w:rFonts w:ascii="Courier New" w:eastAsia="Batang" w:hAnsi="Courier New"/>
      <w:lang w:val="nb-NO" w:eastAsia="en-US" w:bidi="ar-SA"/>
    </w:rPr>
  </w:style>
  <w:style w:type="character" w:customStyle="1" w:styleId="CharChar101">
    <w:name w:val="Char Char101"/>
    <w:qFormat/>
    <w:rsid w:val="007D5596"/>
    <w:rPr>
      <w:rFonts w:ascii="Times New Roman" w:hAnsi="Times New Roman"/>
      <w:lang w:val="en-GB" w:eastAsia="en-US"/>
    </w:rPr>
  </w:style>
  <w:style w:type="character" w:customStyle="1" w:styleId="CharChar91">
    <w:name w:val="Char Char91"/>
    <w:qFormat/>
    <w:rsid w:val="007D5596"/>
    <w:rPr>
      <w:rFonts w:ascii="Tahoma" w:hAnsi="Tahoma" w:cs="Tahoma"/>
      <w:sz w:val="16"/>
      <w:szCs w:val="16"/>
      <w:lang w:val="en-GB" w:eastAsia="en-US"/>
    </w:rPr>
  </w:style>
  <w:style w:type="character" w:customStyle="1" w:styleId="CharChar81">
    <w:name w:val="Char Char81"/>
    <w:semiHidden/>
    <w:qFormat/>
    <w:rsid w:val="007D5596"/>
    <w:rPr>
      <w:rFonts w:ascii="Times New Roman" w:hAnsi="Times New Roman"/>
      <w:b/>
      <w:bCs/>
      <w:lang w:val="en-GB" w:eastAsia="en-US"/>
    </w:rPr>
  </w:style>
  <w:style w:type="paragraph" w:customStyle="1" w:styleId="24">
    <w:name w:val="修订2"/>
    <w:hidden/>
    <w:semiHidden/>
    <w:qFormat/>
    <w:rsid w:val="007D559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7D5596"/>
    <w:pPr>
      <w:ind w:left="1418" w:hanging="1418"/>
    </w:pPr>
    <w:rPr>
      <w:rFonts w:eastAsia="MS Mincho"/>
      <w:bCs/>
      <w:szCs w:val="22"/>
      <w:lang w:eastAsia="en-GB"/>
    </w:rPr>
  </w:style>
  <w:style w:type="paragraph" w:customStyle="1" w:styleId="Caption2">
    <w:name w:val="Caption2"/>
    <w:basedOn w:val="Normal"/>
    <w:next w:val="Normal"/>
    <w:qFormat/>
    <w:rsid w:val="007D5596"/>
    <w:pPr>
      <w:spacing w:before="120" w:after="120"/>
    </w:pPr>
    <w:rPr>
      <w:rFonts w:eastAsia="MS Mincho"/>
      <w:b/>
    </w:rPr>
  </w:style>
  <w:style w:type="paragraph" w:customStyle="1" w:styleId="TableofFigures2">
    <w:name w:val="Table of Figures2"/>
    <w:basedOn w:val="Normal"/>
    <w:next w:val="Normal"/>
    <w:qFormat/>
    <w:rsid w:val="007D5596"/>
    <w:pPr>
      <w:ind w:left="400" w:hanging="400"/>
      <w:jc w:val="center"/>
    </w:pPr>
    <w:rPr>
      <w:rFonts w:eastAsia="MS Mincho"/>
      <w:b/>
    </w:rPr>
  </w:style>
  <w:style w:type="character" w:customStyle="1" w:styleId="CharChar291">
    <w:name w:val="Char Char291"/>
    <w:qFormat/>
    <w:rsid w:val="007D5596"/>
    <w:rPr>
      <w:rFonts w:ascii="Arial" w:hAnsi="Arial"/>
      <w:sz w:val="36"/>
      <w:lang w:val="en-GB" w:eastAsia="en-US" w:bidi="ar-SA"/>
    </w:rPr>
  </w:style>
  <w:style w:type="character" w:customStyle="1" w:styleId="CharChar281">
    <w:name w:val="Char Char281"/>
    <w:qFormat/>
    <w:rsid w:val="007D5596"/>
    <w:rPr>
      <w:rFonts w:ascii="Arial" w:hAnsi="Arial"/>
      <w:sz w:val="32"/>
      <w:lang w:val="en-GB"/>
    </w:rPr>
  </w:style>
  <w:style w:type="paragraph" w:customStyle="1" w:styleId="CharChar241">
    <w:name w:val="Char Char241"/>
    <w:basedOn w:val="Normal"/>
    <w:semiHidden/>
    <w:qFormat/>
    <w:rsid w:val="007D55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55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D5596"/>
    <w:rPr>
      <w:rFonts w:ascii="Arial" w:hAnsi="Arial"/>
      <w:sz w:val="32"/>
      <w:lang w:val="en-GB" w:eastAsia="en-US" w:bidi="ar-SA"/>
    </w:rPr>
  </w:style>
  <w:style w:type="character" w:styleId="Emphasis">
    <w:name w:val="Emphasis"/>
    <w:qFormat/>
    <w:rsid w:val="007D5596"/>
    <w:rPr>
      <w:i/>
      <w:iCs/>
    </w:rPr>
  </w:style>
  <w:style w:type="table" w:customStyle="1" w:styleId="TableGrid12">
    <w:name w:val="Table Grid12"/>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7D5596"/>
    <w:rPr>
      <w:rFonts w:ascii="Times New Roman" w:hAnsi="Times New Roman"/>
      <w:lang w:val="en-GB"/>
    </w:rPr>
  </w:style>
  <w:style w:type="paragraph" w:customStyle="1" w:styleId="CharChar5">
    <w:name w:val="Char Char5"/>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7D5596"/>
    <w:rPr>
      <w:rFonts w:ascii="Times New Roman" w:hAnsi="Times New Roman"/>
      <w:color w:val="FF0000"/>
      <w:lang w:val="en-GB" w:eastAsia="en-US"/>
    </w:rPr>
  </w:style>
  <w:style w:type="character" w:customStyle="1" w:styleId="B2Car">
    <w:name w:val="B2 Car"/>
    <w:rsid w:val="007D5596"/>
    <w:rPr>
      <w:lang w:val="en-GB" w:eastAsia="en-US"/>
    </w:rPr>
  </w:style>
  <w:style w:type="character" w:customStyle="1" w:styleId="Heading6Char3">
    <w:name w:val="Heading 6 Char3"/>
    <w:aliases w:val="T1 Char10,Header 6 Char1"/>
    <w:rsid w:val="007D5596"/>
    <w:rPr>
      <w:rFonts w:ascii="Arial" w:hAnsi="Arial"/>
      <w:lang w:val="en-GB"/>
    </w:rPr>
  </w:style>
  <w:style w:type="character" w:customStyle="1" w:styleId="TF0">
    <w:name w:val="TF字符"/>
    <w:aliases w:val="left字符"/>
    <w:rsid w:val="007D5596"/>
    <w:rPr>
      <w:rFonts w:ascii="Arial" w:hAnsi="Arial"/>
      <w:b/>
      <w:lang w:val="en-GB" w:eastAsia="en-US"/>
    </w:rPr>
  </w:style>
  <w:style w:type="character" w:customStyle="1" w:styleId="1-11">
    <w:name w:val="网格表 1 浅色 - 着色 11"/>
    <w:uiPriority w:val="31"/>
    <w:qFormat/>
    <w:rsid w:val="007D5596"/>
    <w:rPr>
      <w:smallCaps/>
      <w:color w:val="5A5A5A"/>
    </w:rPr>
  </w:style>
  <w:style w:type="character" w:customStyle="1" w:styleId="CharChar110">
    <w:name w:val="Char Char110"/>
    <w:rsid w:val="007D5596"/>
    <w:rPr>
      <w:lang w:val="en-GB" w:eastAsia="ja-JP" w:bidi="ar-SA"/>
    </w:rPr>
  </w:style>
  <w:style w:type="paragraph" w:customStyle="1" w:styleId="CharChar2CharChar3">
    <w:name w:val="Char Char2 Char Char3"/>
    <w:basedOn w:val="Normal"/>
    <w:uiPriority w:val="99"/>
    <w:qFormat/>
    <w:rsid w:val="007D55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D5596"/>
    <w:rPr>
      <w:rFonts w:ascii="Courier New" w:hAnsi="Courier New"/>
      <w:lang w:val="nb-NO" w:eastAsia="ja-JP" w:bidi="ar-SA"/>
    </w:rPr>
  </w:style>
  <w:style w:type="paragraph" w:customStyle="1" w:styleId="-310">
    <w:name w:val="彩色底纹 - 着色 31"/>
    <w:basedOn w:val="Normal"/>
    <w:uiPriority w:val="34"/>
    <w:qFormat/>
    <w:rsid w:val="007D5596"/>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D5596"/>
    <w:rPr>
      <w:rFonts w:ascii="Arial" w:eastAsia="MS Mincho" w:hAnsi="Arial"/>
      <w:sz w:val="22"/>
      <w:lang w:val="en-GB" w:eastAsia="en-US" w:bidi="ar-SA"/>
    </w:rPr>
  </w:style>
  <w:style w:type="character" w:customStyle="1" w:styleId="CharChar73">
    <w:name w:val="Char Char73"/>
    <w:rsid w:val="007D5596"/>
    <w:rPr>
      <w:rFonts w:ascii="Tahoma" w:hAnsi="Tahoma" w:cs="Tahoma"/>
      <w:shd w:val="clear" w:color="auto" w:fill="000080"/>
      <w:lang w:val="en-GB" w:eastAsia="en-US"/>
    </w:rPr>
  </w:style>
  <w:style w:type="character" w:customStyle="1" w:styleId="ZchnZchn53">
    <w:name w:val="Zchn Zchn53"/>
    <w:rsid w:val="007D5596"/>
    <w:rPr>
      <w:rFonts w:ascii="Courier New" w:eastAsia="Batang" w:hAnsi="Courier New"/>
      <w:lang w:val="nb-NO" w:eastAsia="en-US" w:bidi="ar-SA"/>
    </w:rPr>
  </w:style>
  <w:style w:type="character" w:customStyle="1" w:styleId="CharChar93">
    <w:name w:val="Char Char93"/>
    <w:rsid w:val="007D5596"/>
    <w:rPr>
      <w:rFonts w:ascii="Tahoma" w:hAnsi="Tahoma" w:cs="Tahoma"/>
      <w:sz w:val="16"/>
      <w:szCs w:val="16"/>
      <w:lang w:val="en-GB" w:eastAsia="en-US"/>
    </w:rPr>
  </w:style>
  <w:style w:type="character" w:customStyle="1" w:styleId="Char20">
    <w:name w:val="日期 Char2"/>
    <w:rsid w:val="007D5596"/>
    <w:rPr>
      <w:lang w:val="en-GB" w:eastAsia="x-none"/>
    </w:rPr>
  </w:style>
  <w:style w:type="paragraph" w:customStyle="1" w:styleId="p20">
    <w:name w:val="p20"/>
    <w:basedOn w:val="Normal"/>
    <w:qFormat/>
    <w:rsid w:val="007D5596"/>
    <w:pPr>
      <w:snapToGrid w:val="0"/>
      <w:spacing w:after="0"/>
    </w:pPr>
    <w:rPr>
      <w:rFonts w:ascii="Arial" w:eastAsia="SimSun" w:hAnsi="Arial" w:cs="Arial"/>
      <w:sz w:val="18"/>
      <w:szCs w:val="18"/>
      <w:lang w:val="en-US"/>
    </w:rPr>
  </w:style>
  <w:style w:type="paragraph" w:customStyle="1" w:styleId="a7">
    <w:name w:val="吹き出し"/>
    <w:basedOn w:val="Normal"/>
    <w:uiPriority w:val="99"/>
    <w:qFormat/>
    <w:rsid w:val="007D5596"/>
    <w:rPr>
      <w:rFonts w:ascii="Tahoma" w:eastAsia="MS Mincho" w:hAnsi="Tahoma" w:cs="Tahoma"/>
      <w:sz w:val="16"/>
      <w:szCs w:val="16"/>
    </w:rPr>
  </w:style>
  <w:style w:type="character" w:customStyle="1" w:styleId="CharChar293">
    <w:name w:val="Char Char293"/>
    <w:rsid w:val="007D5596"/>
    <w:rPr>
      <w:rFonts w:ascii="Arial" w:hAnsi="Arial"/>
      <w:sz w:val="36"/>
      <w:lang w:val="en-GB" w:eastAsia="en-US" w:bidi="ar-SA"/>
    </w:rPr>
  </w:style>
  <w:style w:type="character" w:customStyle="1" w:styleId="CharChar283">
    <w:name w:val="Char Char283"/>
    <w:rsid w:val="007D5596"/>
    <w:rPr>
      <w:rFonts w:ascii="Arial" w:hAnsi="Arial"/>
      <w:sz w:val="32"/>
      <w:lang w:val="en-GB"/>
    </w:rPr>
  </w:style>
  <w:style w:type="paragraph" w:customStyle="1" w:styleId="CharChar242">
    <w:name w:val="Char Char242"/>
    <w:basedOn w:val="Normal"/>
    <w:uiPriority w:val="99"/>
    <w:semiHidden/>
    <w:qFormat/>
    <w:rsid w:val="007D55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sid w:val="007D5596"/>
    <w:rPr>
      <w:color w:val="808080"/>
    </w:rPr>
  </w:style>
  <w:style w:type="paragraph" w:customStyle="1" w:styleId="Char21">
    <w:name w:val="(文字) (文字) Char2"/>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D55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uiPriority w:val="99"/>
    <w:qFormat/>
    <w:rsid w:val="007D5596"/>
    <w:rPr>
      <w:rFonts w:eastAsia="SimSun"/>
      <w:szCs w:val="36"/>
      <w:lang w:eastAsia="en-GB"/>
    </w:rPr>
  </w:style>
  <w:style w:type="paragraph" w:customStyle="1" w:styleId="2-21">
    <w:name w:val="中等深浅列表 2 - 着色 21"/>
    <w:uiPriority w:val="99"/>
    <w:semiHidden/>
    <w:qFormat/>
    <w:rsid w:val="007D5596"/>
    <w:rPr>
      <w:rFonts w:ascii="Times New Roman" w:eastAsia="SimSun" w:hAnsi="Times New Roman"/>
      <w:lang w:val="en-GB" w:eastAsia="en-US"/>
    </w:rPr>
  </w:style>
  <w:style w:type="paragraph" w:customStyle="1" w:styleId="1-21">
    <w:name w:val="中等深浅网格 1 - 着色 21"/>
    <w:basedOn w:val="Normal"/>
    <w:uiPriority w:val="34"/>
    <w:qFormat/>
    <w:rsid w:val="007D5596"/>
    <w:pPr>
      <w:ind w:left="720"/>
      <w:contextualSpacing/>
    </w:pPr>
    <w:rPr>
      <w:rFonts w:eastAsia="SimSun"/>
    </w:rPr>
  </w:style>
  <w:style w:type="character" w:customStyle="1" w:styleId="-110">
    <w:name w:val="浅色网格 - 着色 11"/>
    <w:uiPriority w:val="99"/>
    <w:rsid w:val="007D5596"/>
    <w:rPr>
      <w:color w:val="808080"/>
    </w:rPr>
  </w:style>
  <w:style w:type="character" w:styleId="HTMLAcronym">
    <w:name w:val="HTML Acronym"/>
    <w:uiPriority w:val="99"/>
    <w:unhideWhenUsed/>
    <w:rsid w:val="007D5596"/>
  </w:style>
  <w:style w:type="character" w:customStyle="1" w:styleId="UnresolvedMention3">
    <w:name w:val="Unresolved Mention3"/>
    <w:uiPriority w:val="99"/>
    <w:unhideWhenUsed/>
    <w:qFormat/>
    <w:rsid w:val="007D5596"/>
    <w:rPr>
      <w:color w:val="808080"/>
      <w:shd w:val="clear" w:color="auto" w:fill="E6E6E6"/>
    </w:rPr>
  </w:style>
  <w:style w:type="character" w:customStyle="1" w:styleId="a8">
    <w:name w:val="未处理的提及"/>
    <w:uiPriority w:val="52"/>
    <w:rsid w:val="007D5596"/>
    <w:rPr>
      <w:color w:val="808080"/>
      <w:shd w:val="clear" w:color="auto" w:fill="E6E6E6"/>
    </w:rPr>
  </w:style>
  <w:style w:type="paragraph" w:customStyle="1" w:styleId="430">
    <w:name w:val="(文字) (文字)43"/>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D5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D5596"/>
    <w:rPr>
      <w:rFonts w:ascii="Times New Roman" w:hAnsi="Times New Roman"/>
      <w:lang w:val="en-GB" w:eastAsia="en-US"/>
    </w:rPr>
  </w:style>
  <w:style w:type="character" w:customStyle="1" w:styleId="CharChar83">
    <w:name w:val="Char Char83"/>
    <w:semiHidden/>
    <w:rsid w:val="007D55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7D5596"/>
    <w:pPr>
      <w:ind w:left="1418" w:hanging="1418"/>
    </w:pPr>
    <w:rPr>
      <w:rFonts w:eastAsia="MS Mincho"/>
      <w:bCs/>
      <w:szCs w:val="22"/>
      <w:lang w:eastAsia="en-GB"/>
    </w:rPr>
  </w:style>
  <w:style w:type="paragraph" w:customStyle="1" w:styleId="Caption3">
    <w:name w:val="Caption3"/>
    <w:basedOn w:val="Normal"/>
    <w:next w:val="Normal"/>
    <w:qFormat/>
    <w:rsid w:val="007D5596"/>
    <w:pPr>
      <w:spacing w:before="120" w:after="120"/>
    </w:pPr>
    <w:rPr>
      <w:rFonts w:eastAsia="MS Mincho"/>
      <w:b/>
    </w:rPr>
  </w:style>
  <w:style w:type="paragraph" w:customStyle="1" w:styleId="TableofFigures3">
    <w:name w:val="Table of Figures3"/>
    <w:basedOn w:val="Normal"/>
    <w:next w:val="Normal"/>
    <w:qFormat/>
    <w:rsid w:val="007D5596"/>
    <w:pPr>
      <w:ind w:left="400" w:hanging="400"/>
      <w:jc w:val="center"/>
    </w:pPr>
    <w:rPr>
      <w:rFonts w:eastAsia="MS Mincho"/>
      <w:b/>
    </w:rPr>
  </w:style>
  <w:style w:type="character" w:customStyle="1" w:styleId="HeadingChar">
    <w:name w:val="Heading Char"/>
    <w:link w:val="Heading"/>
    <w:qFormat/>
    <w:rsid w:val="007D5596"/>
    <w:rPr>
      <w:rFonts w:ascii="Arial" w:hAnsi="Arial"/>
      <w:b/>
      <w:sz w:val="22"/>
      <w:lang w:eastAsia="en-US"/>
    </w:rPr>
  </w:style>
  <w:style w:type="paragraph" w:customStyle="1" w:styleId="B6">
    <w:name w:val="B6"/>
    <w:basedOn w:val="B5"/>
    <w:link w:val="B6Char"/>
    <w:qFormat/>
    <w:rsid w:val="007D5596"/>
    <w:pPr>
      <w:ind w:left="1985"/>
    </w:pPr>
    <w:rPr>
      <w:rFonts w:eastAsia="SimSun"/>
      <w:lang w:eastAsia="x-none"/>
    </w:rPr>
  </w:style>
  <w:style w:type="character" w:customStyle="1" w:styleId="B6Char">
    <w:name w:val="B6 Char"/>
    <w:link w:val="B6"/>
    <w:qFormat/>
    <w:rsid w:val="007D5596"/>
    <w:rPr>
      <w:rFonts w:ascii="Times New Roman" w:eastAsia="SimSun" w:hAnsi="Times New Roman"/>
      <w:lang w:val="en-GB" w:eastAsia="x-none"/>
    </w:rPr>
  </w:style>
  <w:style w:type="paragraph" w:customStyle="1" w:styleId="CarCar1CharCharCarCar">
    <w:name w:val="Car Car1 Char Char Car Car"/>
    <w:uiPriority w:val="99"/>
    <w:semiHidden/>
    <w:qFormat/>
    <w:rsid w:val="007D5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D5596"/>
    <w:rPr>
      <w:rFonts w:eastAsia="MS Mincho"/>
      <w:lang w:val="x-none"/>
    </w:rPr>
  </w:style>
  <w:style w:type="character" w:customStyle="1" w:styleId="NoteHeadingChar">
    <w:name w:val="Note Heading Char"/>
    <w:basedOn w:val="DefaultParagraphFont"/>
    <w:link w:val="NoteHeading"/>
    <w:qFormat/>
    <w:rsid w:val="007D5596"/>
    <w:rPr>
      <w:rFonts w:ascii="Times New Roman" w:eastAsia="MS Mincho" w:hAnsi="Times New Roman"/>
      <w:lang w:val="x-none" w:eastAsia="en-GB"/>
    </w:rPr>
  </w:style>
  <w:style w:type="character" w:customStyle="1" w:styleId="B2Char1">
    <w:name w:val="B2 Char1"/>
    <w:rsid w:val="007D5596"/>
    <w:rPr>
      <w:rFonts w:ascii="Times New Roman" w:hAnsi="Times New Roman"/>
      <w:lang w:val="en-GB" w:eastAsia="en-US"/>
    </w:rPr>
  </w:style>
  <w:style w:type="character" w:customStyle="1" w:styleId="CharChar17">
    <w:name w:val="Char Char17"/>
    <w:rsid w:val="007D5596"/>
    <w:rPr>
      <w:rFonts w:ascii="Tahoma" w:hAnsi="Tahoma" w:cs="Tahoma"/>
      <w:shd w:val="clear" w:color="auto" w:fill="000080"/>
      <w:lang w:val="en-GB" w:eastAsia="en-US"/>
    </w:rPr>
  </w:style>
  <w:style w:type="character" w:customStyle="1" w:styleId="CharChar19">
    <w:name w:val="Char Char19"/>
    <w:rsid w:val="007D5596"/>
    <w:rPr>
      <w:rFonts w:ascii="Times New Roman" w:hAnsi="Times New Roman"/>
      <w:lang w:val="en-GB"/>
    </w:rPr>
  </w:style>
  <w:style w:type="character" w:customStyle="1" w:styleId="CharChar20">
    <w:name w:val="Char Char20"/>
    <w:rsid w:val="007D5596"/>
    <w:rPr>
      <w:rFonts w:ascii="Tahoma" w:hAnsi="Tahoma" w:cs="Tahoma"/>
      <w:sz w:val="16"/>
      <w:szCs w:val="16"/>
      <w:lang w:val="en-GB" w:eastAsia="en-US"/>
    </w:rPr>
  </w:style>
  <w:style w:type="character" w:customStyle="1" w:styleId="CharChar21">
    <w:name w:val="Char Char21"/>
    <w:rsid w:val="007D5596"/>
    <w:rPr>
      <w:rFonts w:ascii="Arial" w:hAnsi="Arial"/>
      <w:lang w:val="en-GB" w:eastAsia="en-US"/>
    </w:rPr>
  </w:style>
  <w:style w:type="character" w:customStyle="1" w:styleId="CharChar26">
    <w:name w:val="Char Char26"/>
    <w:rsid w:val="007D5596"/>
    <w:rPr>
      <w:rFonts w:ascii="Times New Roman" w:hAnsi="Times New Roman"/>
      <w:lang w:val="en-GB" w:eastAsia="en-US"/>
    </w:rPr>
  </w:style>
  <w:style w:type="character" w:customStyle="1" w:styleId="EXCar">
    <w:name w:val="EX Car"/>
    <w:qFormat/>
    <w:rsid w:val="007D5596"/>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7D5596"/>
    <w:rPr>
      <w:rFonts w:eastAsia="PMingLiU"/>
      <w:b/>
      <w:bCs/>
      <w:lang w:eastAsia="x-none"/>
    </w:rPr>
  </w:style>
  <w:style w:type="paragraph" w:customStyle="1" w:styleId="Textedebulles">
    <w:name w:val="Texte de bulles"/>
    <w:basedOn w:val="Normal"/>
    <w:uiPriority w:val="99"/>
    <w:semiHidden/>
    <w:qFormat/>
    <w:rsid w:val="007D5596"/>
    <w:rPr>
      <w:rFonts w:ascii="Tahoma" w:eastAsia="PMingLiU" w:hAnsi="Tahoma" w:cs="Tahoma"/>
      <w:sz w:val="16"/>
      <w:szCs w:val="16"/>
    </w:rPr>
  </w:style>
  <w:style w:type="character" w:customStyle="1" w:styleId="salin1c">
    <w:name w:val="salin1c"/>
    <w:semiHidden/>
    <w:rsid w:val="007D5596"/>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D5596"/>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7D5596"/>
    <w:rPr>
      <w:b/>
      <w:lang w:val="en-GB" w:eastAsia="en-US" w:bidi="ar-SA"/>
    </w:rPr>
  </w:style>
  <w:style w:type="paragraph" w:customStyle="1" w:styleId="NormalLatinItalique">
    <w:name w:val="Normal + (Latin) Italique"/>
    <w:basedOn w:val="Normal"/>
    <w:link w:val="NormalLatinItaliqueCar"/>
    <w:qFormat/>
    <w:rsid w:val="007D5596"/>
    <w:rPr>
      <w:rFonts w:ascii="CG Times (WN)" w:hAnsi="CG Times (WN)"/>
      <w:lang w:eastAsia="x-none"/>
    </w:rPr>
  </w:style>
  <w:style w:type="paragraph" w:customStyle="1" w:styleId="xl22">
    <w:name w:val="xl22"/>
    <w:basedOn w:val="Normal"/>
    <w:uiPriority w:val="99"/>
    <w:qFormat/>
    <w:rsid w:val="007D55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7D55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7D559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7D55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7D55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7D55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7D55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7D55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7D55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7D55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7D5596"/>
    <w:rPr>
      <w:rFonts w:ascii="Times New Roman" w:eastAsia="PMingLiU" w:hAnsi="Times New Roman"/>
      <w:lang w:val="en-GB" w:eastAsia="en-GB"/>
    </w:rPr>
    <w:tblPr/>
  </w:style>
  <w:style w:type="character" w:customStyle="1" w:styleId="MTDisplayEquationZchn">
    <w:name w:val="MTDisplayEquation Zchn"/>
    <w:link w:val="MTDisplayEquation"/>
    <w:rsid w:val="007D5596"/>
    <w:rPr>
      <w:rFonts w:ascii="Times New Roman" w:eastAsia="SimSun" w:hAnsi="Times New Roman"/>
      <w:lang w:val="en-GB" w:eastAsia="ja-JP"/>
    </w:rPr>
  </w:style>
  <w:style w:type="character" w:customStyle="1" w:styleId="NormalLatinItaliqueCar">
    <w:name w:val="Normal + (Latin) Italique Car"/>
    <w:link w:val="NormalLatinItalique"/>
    <w:rsid w:val="007D5596"/>
    <w:rPr>
      <w:lang w:val="en-GB" w:eastAsia="x-none"/>
    </w:rPr>
  </w:style>
  <w:style w:type="character" w:customStyle="1" w:styleId="ListChar3">
    <w:name w:val="List Char3"/>
    <w:rsid w:val="007D5596"/>
    <w:rPr>
      <w:rFonts w:ascii="Times New Roman" w:hAnsi="Times New Roman"/>
      <w:lang w:val="en-GB" w:eastAsia="en-US"/>
    </w:rPr>
  </w:style>
  <w:style w:type="paragraph" w:customStyle="1" w:styleId="Revision1">
    <w:name w:val="Revision1"/>
    <w:hidden/>
    <w:uiPriority w:val="99"/>
    <w:semiHidden/>
    <w:qFormat/>
    <w:rsid w:val="007D5596"/>
    <w:rPr>
      <w:rFonts w:ascii="Times New Roman" w:eastAsia="Batang" w:hAnsi="Times New Roman"/>
      <w:lang w:val="en-GB" w:eastAsia="en-US"/>
    </w:rPr>
  </w:style>
  <w:style w:type="paragraph" w:customStyle="1" w:styleId="B1LatinItalique">
    <w:name w:val="B1 + (Latin) Italique"/>
    <w:basedOn w:val="B10"/>
    <w:link w:val="B1LatinItaliqueCar"/>
    <w:qFormat/>
    <w:rsid w:val="007D5596"/>
    <w:rPr>
      <w:rFonts w:ascii="CG Times (WN)" w:hAnsi="CG Times (WN)"/>
      <w:i/>
      <w:iCs/>
      <w:lang w:eastAsia="x-none"/>
    </w:rPr>
  </w:style>
  <w:style w:type="character" w:customStyle="1" w:styleId="Char11">
    <w:name w:val="批注主题 Char1"/>
    <w:rsid w:val="007D5596"/>
    <w:rPr>
      <w:rFonts w:eastAsia="MS Mincho"/>
      <w:b/>
      <w:bCs/>
      <w:lang w:val="en-GB"/>
    </w:rPr>
  </w:style>
  <w:style w:type="character" w:customStyle="1" w:styleId="B1LatinItaliqueCar">
    <w:name w:val="B1 + (Latin) Italique Car"/>
    <w:link w:val="B1LatinItalique"/>
    <w:rsid w:val="007D5596"/>
    <w:rPr>
      <w:i/>
      <w:iCs/>
      <w:lang w:val="en-GB" w:eastAsia="x-none"/>
    </w:rPr>
  </w:style>
  <w:style w:type="character" w:customStyle="1" w:styleId="Char12">
    <w:name w:val="日期 Char1"/>
    <w:rsid w:val="007D5596"/>
    <w:rPr>
      <w:rFonts w:eastAsia="MS Mincho"/>
      <w:lang w:val="en-GB" w:eastAsia="x-none"/>
    </w:rPr>
  </w:style>
  <w:style w:type="paragraph" w:customStyle="1" w:styleId="1a">
    <w:name w:val="无间隔1"/>
    <w:uiPriority w:val="99"/>
    <w:qFormat/>
    <w:rsid w:val="007D5596"/>
    <w:rPr>
      <w:rFonts w:ascii="Times New Roman" w:eastAsia="SimSun" w:hAnsi="Times New Roman"/>
      <w:lang w:val="en-GB" w:eastAsia="en-US"/>
    </w:rPr>
  </w:style>
  <w:style w:type="character" w:customStyle="1" w:styleId="CharChar6">
    <w:name w:val="Char Char6"/>
    <w:rsid w:val="007D5596"/>
    <w:rPr>
      <w:rFonts w:ascii="Arial" w:eastAsia="SimSun" w:hAnsi="Arial"/>
      <w:sz w:val="32"/>
      <w:lang w:val="en-GB" w:eastAsia="en-US" w:bidi="ar-SA"/>
    </w:rPr>
  </w:style>
  <w:style w:type="paragraph" w:customStyle="1" w:styleId="61">
    <w:name w:val="无间隔6"/>
    <w:uiPriority w:val="99"/>
    <w:qFormat/>
    <w:rsid w:val="007D5596"/>
    <w:rPr>
      <w:rFonts w:ascii="Times New Roman" w:eastAsia="SimSun" w:hAnsi="Times New Roman"/>
      <w:lang w:val="en-GB" w:eastAsia="en-US"/>
    </w:rPr>
  </w:style>
  <w:style w:type="character" w:customStyle="1" w:styleId="CharChar52">
    <w:name w:val="Char Char52"/>
    <w:rsid w:val="007D5596"/>
    <w:rPr>
      <w:rFonts w:ascii="Arial" w:eastAsia="SimSun" w:hAnsi="Arial"/>
      <w:sz w:val="28"/>
      <w:lang w:val="en-GB" w:eastAsia="en-US" w:bidi="ar-SA"/>
    </w:rPr>
  </w:style>
  <w:style w:type="paragraph" w:customStyle="1" w:styleId="MO">
    <w:name w:val="MO"/>
    <w:basedOn w:val="Normal"/>
    <w:uiPriority w:val="99"/>
    <w:qFormat/>
    <w:rsid w:val="007D5596"/>
    <w:rPr>
      <w:rFonts w:eastAsia="SimSun"/>
      <w:lang w:eastAsia="ja-JP"/>
    </w:rPr>
  </w:style>
  <w:style w:type="character" w:customStyle="1" w:styleId="CharChar16">
    <w:name w:val="Char Char16"/>
    <w:rsid w:val="007D5596"/>
    <w:rPr>
      <w:rFonts w:ascii="Arial" w:eastAsia="SimSun" w:hAnsi="Arial"/>
      <w:lang w:val="en-GB" w:eastAsia="en-US" w:bidi="ar-SA"/>
    </w:rPr>
  </w:style>
  <w:style w:type="character" w:customStyle="1" w:styleId="CharChar14">
    <w:name w:val="Char Char14"/>
    <w:rsid w:val="007D5596"/>
    <w:rPr>
      <w:rFonts w:ascii="Arial" w:eastAsia="SimSun" w:hAnsi="Arial"/>
      <w:sz w:val="36"/>
      <w:lang w:val="en-GB" w:eastAsia="en-US" w:bidi="ar-SA"/>
    </w:rPr>
  </w:style>
  <w:style w:type="character" w:customStyle="1" w:styleId="EditorsNoteChar1">
    <w:name w:val="Editor's Note Char1"/>
    <w:qFormat/>
    <w:locked/>
    <w:rsid w:val="007D5596"/>
    <w:rPr>
      <w:color w:val="FF0000"/>
      <w:lang w:val="en-GB"/>
    </w:rPr>
  </w:style>
  <w:style w:type="character" w:customStyle="1" w:styleId="BalloonTextChar1">
    <w:name w:val="Balloon Text Char1"/>
    <w:uiPriority w:val="99"/>
    <w:rsid w:val="007D559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D5596"/>
    <w:rPr>
      <w:rFonts w:ascii="Times New Roman" w:eastAsia="MS Mincho" w:hAnsi="Times New Roman"/>
      <w:lang w:val="en-GB" w:eastAsia="en-US"/>
    </w:rPr>
  </w:style>
  <w:style w:type="character" w:customStyle="1" w:styleId="PlainTextChar1">
    <w:name w:val="Plain Text Char1"/>
    <w:locked/>
    <w:rsid w:val="007D5596"/>
    <w:rPr>
      <w:rFonts w:ascii="Courier New" w:eastAsia="Times New Roman" w:hAnsi="Courier New"/>
      <w:lang w:val="nb-NO"/>
    </w:rPr>
  </w:style>
  <w:style w:type="character" w:customStyle="1" w:styleId="DocumentMapChar1">
    <w:name w:val="Document Map Char1"/>
    <w:uiPriority w:val="99"/>
    <w:semiHidden/>
    <w:rsid w:val="007D559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D5596"/>
    <w:pPr>
      <w:spacing w:before="360"/>
      <w:ind w:left="2552"/>
    </w:pPr>
    <w:rPr>
      <w:rFonts w:ascii="Arial" w:hAnsi="Arial"/>
      <w:b/>
      <w:sz w:val="22"/>
      <w:lang w:eastAsia="en-US"/>
    </w:rPr>
  </w:style>
  <w:style w:type="character" w:customStyle="1" w:styleId="Heading1Char2">
    <w:name w:val="Heading 1 Char2"/>
    <w:rsid w:val="007D5596"/>
    <w:rPr>
      <w:rFonts w:ascii="Arial" w:hAnsi="Arial" w:cs="Arial" w:hint="default"/>
      <w:sz w:val="36"/>
      <w:lang w:val="en-GB" w:eastAsia="en-US"/>
    </w:rPr>
  </w:style>
  <w:style w:type="character" w:customStyle="1" w:styleId="CharChar34">
    <w:name w:val="Char Char34"/>
    <w:rsid w:val="007D5596"/>
    <w:rPr>
      <w:rFonts w:ascii="Arial" w:hAnsi="Arial"/>
      <w:sz w:val="22"/>
      <w:lang w:val="en-GB" w:eastAsia="en-US" w:bidi="ar-SA"/>
    </w:rPr>
  </w:style>
  <w:style w:type="character" w:customStyle="1" w:styleId="CharChar213">
    <w:name w:val="Char Char213"/>
    <w:rsid w:val="007D5596"/>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D5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D5596"/>
    <w:rPr>
      <w:rFonts w:ascii="Arial" w:eastAsia="SimSun" w:hAnsi="Arial" w:cs="Arial" w:hint="default"/>
      <w:lang w:val="en-GB" w:eastAsia="en-US" w:bidi="ar-SA"/>
    </w:rPr>
  </w:style>
  <w:style w:type="character" w:customStyle="1" w:styleId="CharChar142">
    <w:name w:val="Char Char142"/>
    <w:rsid w:val="007D5596"/>
    <w:rPr>
      <w:rFonts w:ascii="Arial" w:eastAsia="SimSun" w:hAnsi="Arial" w:cs="Arial" w:hint="default"/>
      <w:sz w:val="36"/>
      <w:lang w:val="en-GB" w:eastAsia="en-US" w:bidi="ar-SA"/>
    </w:rPr>
  </w:style>
  <w:style w:type="character" w:customStyle="1" w:styleId="CharChar25">
    <w:name w:val="Char Char25"/>
    <w:rsid w:val="007D5596"/>
    <w:rPr>
      <w:rFonts w:ascii="Arial" w:hAnsi="Arial" w:cs="Arial" w:hint="default"/>
      <w:lang w:val="en-GB" w:eastAsia="en-US"/>
    </w:rPr>
  </w:style>
  <w:style w:type="character" w:customStyle="1" w:styleId="CharChar172">
    <w:name w:val="Char Char172"/>
    <w:rsid w:val="007D5596"/>
    <w:rPr>
      <w:rFonts w:ascii="Tahoma" w:hAnsi="Tahoma" w:cs="Tahoma" w:hint="default"/>
      <w:shd w:val="clear" w:color="auto" w:fill="000080"/>
      <w:lang w:val="en-GB" w:eastAsia="en-US"/>
    </w:rPr>
  </w:style>
  <w:style w:type="character" w:customStyle="1" w:styleId="CharChar192">
    <w:name w:val="Char Char192"/>
    <w:rsid w:val="007D5596"/>
    <w:rPr>
      <w:rFonts w:ascii="Times New Roman" w:hAnsi="Times New Roman" w:cs="Times New Roman" w:hint="default"/>
      <w:lang w:val="en-GB"/>
    </w:rPr>
  </w:style>
  <w:style w:type="character" w:customStyle="1" w:styleId="CharChar202">
    <w:name w:val="Char Char202"/>
    <w:rsid w:val="007D5596"/>
    <w:rPr>
      <w:rFonts w:ascii="Tahoma" w:hAnsi="Tahoma" w:cs="Tahoma" w:hint="default"/>
      <w:sz w:val="16"/>
      <w:szCs w:val="16"/>
      <w:lang w:val="en-GB" w:eastAsia="en-US"/>
    </w:rPr>
  </w:style>
  <w:style w:type="character" w:customStyle="1" w:styleId="CharChar30">
    <w:name w:val="Char Char30"/>
    <w:rsid w:val="007D5596"/>
    <w:rPr>
      <w:rFonts w:ascii="Arial" w:hAnsi="Arial" w:cs="Arial" w:hint="default"/>
      <w:lang w:val="en-GB" w:eastAsia="en-US"/>
    </w:rPr>
  </w:style>
  <w:style w:type="character" w:customStyle="1" w:styleId="Titre3Car">
    <w:name w:val="Titre 3 Car"/>
    <w:rsid w:val="007D5596"/>
    <w:rPr>
      <w:rFonts w:ascii="Arial" w:hAnsi="Arial"/>
      <w:sz w:val="28"/>
      <w:szCs w:val="28"/>
      <w:lang w:val="en-GB" w:eastAsia="en-GB"/>
    </w:rPr>
  </w:style>
  <w:style w:type="paragraph" w:customStyle="1" w:styleId="IBN">
    <w:name w:val="IBN"/>
    <w:basedOn w:val="Normal"/>
    <w:uiPriority w:val="99"/>
    <w:qFormat/>
    <w:rsid w:val="007D5596"/>
    <w:pPr>
      <w:tabs>
        <w:tab w:val="left" w:pos="567"/>
      </w:tabs>
    </w:pPr>
    <w:rPr>
      <w:rFonts w:eastAsia="SimSun"/>
    </w:rPr>
  </w:style>
  <w:style w:type="character" w:customStyle="1" w:styleId="CharChar262">
    <w:name w:val="Char Char262"/>
    <w:rsid w:val="007D5596"/>
    <w:rPr>
      <w:rFonts w:ascii="Times New Roman" w:hAnsi="Times New Roman" w:cs="Times New Roman" w:hint="default"/>
      <w:lang w:val="en-GB" w:eastAsia="en-US"/>
    </w:rPr>
  </w:style>
  <w:style w:type="character" w:customStyle="1" w:styleId="CharChar27">
    <w:name w:val="Char Char27"/>
    <w:rsid w:val="007D5596"/>
    <w:rPr>
      <w:rFonts w:ascii="Arial" w:hAnsi="Arial" w:cs="Arial" w:hint="default"/>
      <w:b/>
      <w:bCs w:val="0"/>
      <w:i/>
      <w:iCs w:val="0"/>
      <w:noProof/>
      <w:sz w:val="18"/>
      <w:lang w:val="en-GB" w:eastAsia="en-US"/>
    </w:rPr>
  </w:style>
  <w:style w:type="paragraph" w:customStyle="1" w:styleId="Npr">
    <w:name w:val="Npr"/>
    <w:basedOn w:val="Normal"/>
    <w:uiPriority w:val="99"/>
    <w:qFormat/>
    <w:rsid w:val="007D5596"/>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7D5596"/>
    <w:pPr>
      <w:spacing w:after="20"/>
      <w:ind w:left="2835" w:right="2835"/>
      <w:jc w:val="center"/>
    </w:pPr>
    <w:rPr>
      <w:rFonts w:ascii="Arial" w:eastAsia="SimSun" w:hAnsi="Arial" w:cs="Arial"/>
      <w:sz w:val="18"/>
    </w:rPr>
  </w:style>
  <w:style w:type="character" w:customStyle="1" w:styleId="CharChar252">
    <w:name w:val="Char Char252"/>
    <w:rsid w:val="007D5596"/>
    <w:rPr>
      <w:rFonts w:ascii="Arial" w:hAnsi="Arial"/>
      <w:lang w:val="en-GB" w:eastAsia="en-US"/>
    </w:rPr>
  </w:style>
  <w:style w:type="character" w:customStyle="1" w:styleId="CharChar302">
    <w:name w:val="Char Char302"/>
    <w:rsid w:val="007D5596"/>
    <w:rPr>
      <w:rFonts w:ascii="Arial" w:hAnsi="Arial"/>
      <w:lang w:val="en-GB" w:eastAsia="en-US"/>
    </w:rPr>
  </w:style>
  <w:style w:type="character" w:customStyle="1" w:styleId="CharChar272">
    <w:name w:val="Char Char272"/>
    <w:rsid w:val="007D5596"/>
    <w:rPr>
      <w:rFonts w:ascii="Arial" w:hAnsi="Arial"/>
      <w:b/>
      <w:i/>
      <w:noProof/>
      <w:sz w:val="18"/>
      <w:lang w:val="en-GB" w:eastAsia="en-US"/>
    </w:rPr>
  </w:style>
  <w:style w:type="character" w:customStyle="1" w:styleId="CharChar15">
    <w:name w:val="Char Char15"/>
    <w:rsid w:val="007D5596"/>
    <w:rPr>
      <w:rFonts w:ascii="Arial" w:hAnsi="Arial"/>
      <w:sz w:val="36"/>
      <w:lang w:val="en-GB"/>
    </w:rPr>
  </w:style>
  <w:style w:type="paragraph" w:customStyle="1" w:styleId="NB2">
    <w:name w:val="NB2"/>
    <w:basedOn w:val="ZG"/>
    <w:qFormat/>
    <w:rsid w:val="007D5596"/>
    <w:pPr>
      <w:framePr w:wrap="notBeside"/>
    </w:pPr>
    <w:rPr>
      <w:rFonts w:eastAsia="SimSun"/>
      <w:lang w:eastAsia="en-GB"/>
    </w:rPr>
  </w:style>
  <w:style w:type="character" w:customStyle="1" w:styleId="CharChar212">
    <w:name w:val="Char Char212"/>
    <w:rsid w:val="007D5596"/>
    <w:rPr>
      <w:rFonts w:ascii="Arial" w:hAnsi="Arial"/>
      <w:lang w:val="en-GB" w:eastAsia="en-US" w:bidi="ar-SA"/>
    </w:rPr>
  </w:style>
  <w:style w:type="character" w:customStyle="1" w:styleId="B3Char2">
    <w:name w:val="B3 Char2"/>
    <w:qFormat/>
    <w:rsid w:val="007D5596"/>
    <w:rPr>
      <w:rFonts w:ascii="Times New Roman" w:hAnsi="Times New Roman"/>
      <w:lang w:val="en-GB" w:eastAsia="en-US"/>
    </w:rPr>
  </w:style>
  <w:style w:type="character" w:customStyle="1" w:styleId="CharChar152">
    <w:name w:val="Char Char152"/>
    <w:rsid w:val="007D5596"/>
    <w:rPr>
      <w:rFonts w:ascii="Arial" w:hAnsi="Arial" w:cs="Arial" w:hint="default"/>
      <w:sz w:val="36"/>
      <w:lang w:val="en-GB"/>
    </w:rPr>
  </w:style>
  <w:style w:type="character" w:customStyle="1" w:styleId="CommentSubjectChar3">
    <w:name w:val="Comment Subject Char3"/>
    <w:rsid w:val="007D5596"/>
    <w:rPr>
      <w:rFonts w:ascii="Times New Roman" w:hAnsi="Times New Roman"/>
      <w:b/>
      <w:bCs/>
      <w:lang w:val="en-GB" w:eastAsia="en-US"/>
    </w:rPr>
  </w:style>
  <w:style w:type="paragraph" w:customStyle="1" w:styleId="tableentry">
    <w:name w:val="table entry"/>
    <w:basedOn w:val="Normal"/>
    <w:qFormat/>
    <w:rsid w:val="007D5596"/>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D5596"/>
    <w:rPr>
      <w:rFonts w:ascii="Arial" w:hAnsi="Arial"/>
      <w:sz w:val="28"/>
      <w:lang w:val="en-GB"/>
    </w:rPr>
  </w:style>
  <w:style w:type="paragraph" w:customStyle="1" w:styleId="H60">
    <w:name w:val="样式 H6"/>
    <w:basedOn w:val="H6"/>
    <w:uiPriority w:val="99"/>
    <w:qFormat/>
    <w:rsid w:val="007D5596"/>
    <w:rPr>
      <w:rFonts w:eastAsia="SimSun"/>
      <w:lang w:eastAsia="en-GB"/>
    </w:rPr>
  </w:style>
  <w:style w:type="paragraph" w:customStyle="1" w:styleId="TH0">
    <w:name w:val="样式 TH"/>
    <w:basedOn w:val="TH"/>
    <w:uiPriority w:val="99"/>
    <w:qFormat/>
    <w:rsid w:val="007D5596"/>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D5596"/>
    <w:rPr>
      <w:rFonts w:ascii="Arial" w:hAnsi="Arial"/>
      <w:sz w:val="28"/>
      <w:lang w:val="en-GB" w:eastAsia="en-US" w:bidi="ar-SA"/>
    </w:rPr>
  </w:style>
  <w:style w:type="character" w:customStyle="1" w:styleId="TFZchn">
    <w:name w:val="TF Zchn"/>
    <w:link w:val="TF1"/>
    <w:rsid w:val="007D5596"/>
    <w:rPr>
      <w:rFonts w:ascii="Arial" w:eastAsia="MS Mincho" w:hAnsi="Arial"/>
      <w:b/>
      <w:bCs/>
      <w:lang w:val="en-GB" w:eastAsia="en-GB"/>
    </w:rPr>
  </w:style>
  <w:style w:type="paragraph" w:customStyle="1" w:styleId="TAH8pt">
    <w:name w:val="TAH + 8 pt"/>
    <w:basedOn w:val="TAH"/>
    <w:qFormat/>
    <w:rsid w:val="007D5596"/>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D5596"/>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D5596"/>
    <w:rPr>
      <w:rFonts w:ascii="Times New Roman" w:eastAsia="PMingLiU" w:hAnsi="Times New Roman"/>
      <w:b/>
      <w:lang w:val="en-GB" w:eastAsia="ja-JP"/>
    </w:rPr>
  </w:style>
  <w:style w:type="paragraph" w:customStyle="1" w:styleId="TableEntry0">
    <w:name w:val="Table Entry"/>
    <w:basedOn w:val="Normal"/>
    <w:next w:val="Normal"/>
    <w:uiPriority w:val="99"/>
    <w:qFormat/>
    <w:rsid w:val="007D5596"/>
    <w:pPr>
      <w:spacing w:after="0"/>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7D5596"/>
    <w:pPr>
      <w:tabs>
        <w:tab w:val="right" w:pos="9639"/>
      </w:tabs>
    </w:pPr>
    <w:rPr>
      <w:rFonts w:eastAsia="Batang"/>
      <w:b/>
      <w:bCs/>
      <w:lang w:val="fr-FR"/>
    </w:rPr>
  </w:style>
  <w:style w:type="character" w:customStyle="1" w:styleId="11BodyTextChar">
    <w:name w:val="11 BodyText Char"/>
    <w:aliases w:val="Block_Text Char,np Char,b Char"/>
    <w:link w:val="11BodyText"/>
    <w:rsid w:val="007D5596"/>
    <w:rPr>
      <w:rFonts w:ascii="Arial" w:eastAsia="SimSun" w:hAnsi="Arial"/>
      <w:lang w:val="en-US" w:eastAsia="en-GB"/>
    </w:rPr>
  </w:style>
  <w:style w:type="paragraph" w:customStyle="1" w:styleId="Tadc">
    <w:name w:val="Tadc"/>
    <w:basedOn w:val="Normal"/>
    <w:qFormat/>
    <w:rsid w:val="007D5596"/>
    <w:rPr>
      <w:rFonts w:eastAsia="SimSun" w:cs="v4.2.0"/>
    </w:rPr>
  </w:style>
  <w:style w:type="paragraph" w:customStyle="1" w:styleId="21">
    <w:name w:val="21"/>
    <w:basedOn w:val="Normal"/>
    <w:uiPriority w:val="99"/>
    <w:qFormat/>
    <w:rsid w:val="007D5596"/>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uiPriority w:val="99"/>
    <w:qFormat/>
    <w:rsid w:val="007D5596"/>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D5596"/>
    <w:rPr>
      <w:rFonts w:ascii="Arial" w:eastAsia="Times New Roman" w:hAnsi="Arial"/>
      <w:sz w:val="36"/>
      <w:lang w:val="en-GB" w:eastAsia="ja-JP" w:bidi="ar-SA"/>
    </w:rPr>
  </w:style>
  <w:style w:type="paragraph" w:customStyle="1" w:styleId="TALCharChar">
    <w:name w:val="TAL Char Char"/>
    <w:basedOn w:val="Normal"/>
    <w:link w:val="TALCharCharChar"/>
    <w:qFormat/>
    <w:rsid w:val="007D5596"/>
    <w:pPr>
      <w:keepNext/>
      <w:keepLines/>
      <w:spacing w:after="0"/>
    </w:pPr>
    <w:rPr>
      <w:rFonts w:ascii="Arial" w:eastAsia="MS Mincho" w:hAnsi="Arial"/>
      <w:sz w:val="18"/>
      <w:lang w:eastAsia="x-none"/>
    </w:rPr>
  </w:style>
  <w:style w:type="paragraph" w:styleId="HTMLPreformatted">
    <w:name w:val="HTML Preformatted"/>
    <w:basedOn w:val="Normal"/>
    <w:link w:val="HTMLPreformattedChar"/>
    <w:qFormat/>
    <w:rsid w:val="007D5596"/>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7D5596"/>
    <w:rPr>
      <w:rFonts w:ascii="Courier New" w:eastAsia="MS Mincho" w:hAnsi="Courier New"/>
      <w:lang w:val="en-GB" w:eastAsia="ja-JP"/>
    </w:rPr>
  </w:style>
  <w:style w:type="paragraph" w:customStyle="1" w:styleId="msolistparagraph0">
    <w:name w:val="msolistparagraph"/>
    <w:basedOn w:val="Normal"/>
    <w:uiPriority w:val="99"/>
    <w:qFormat/>
    <w:rsid w:val="007D5596"/>
    <w:pPr>
      <w:spacing w:after="0"/>
      <w:ind w:leftChars="400" w:left="400"/>
    </w:pPr>
    <w:rPr>
      <w:rFonts w:eastAsia="SimSun"/>
      <w:sz w:val="24"/>
      <w:szCs w:val="24"/>
      <w:lang w:val="en-US" w:eastAsia="ja-JP"/>
    </w:rPr>
  </w:style>
  <w:style w:type="paragraph" w:customStyle="1" w:styleId="no0">
    <w:name w:val="no"/>
    <w:basedOn w:val="Normal"/>
    <w:uiPriority w:val="99"/>
    <w:qFormat/>
    <w:rsid w:val="007D5596"/>
    <w:pPr>
      <w:ind w:left="1135" w:hanging="851"/>
    </w:pPr>
    <w:rPr>
      <w:rFonts w:eastAsia="SimSun"/>
      <w:lang w:val="en-US" w:eastAsia="ja-JP"/>
    </w:rPr>
  </w:style>
  <w:style w:type="character" w:customStyle="1" w:styleId="TALCharCharChar">
    <w:name w:val="TAL Char Char Char"/>
    <w:link w:val="TALCharChar"/>
    <w:rsid w:val="007D5596"/>
    <w:rPr>
      <w:rFonts w:ascii="Arial" w:eastAsia="MS Mincho" w:hAnsi="Arial"/>
      <w:sz w:val="18"/>
      <w:lang w:val="en-GB" w:eastAsia="x-none"/>
    </w:rPr>
  </w:style>
  <w:style w:type="paragraph" w:customStyle="1" w:styleId="tal1">
    <w:name w:val="tal"/>
    <w:basedOn w:val="Normal"/>
    <w:qFormat/>
    <w:rsid w:val="007D5596"/>
    <w:pPr>
      <w:spacing w:before="100" w:beforeAutospacing="1" w:after="100" w:afterAutospacing="1"/>
    </w:pPr>
    <w:rPr>
      <w:rFonts w:eastAsia="Calibri"/>
      <w:sz w:val="24"/>
      <w:szCs w:val="24"/>
    </w:rPr>
  </w:style>
  <w:style w:type="paragraph" w:customStyle="1" w:styleId="Arial0">
    <w:name w:val="正文 + Arial"/>
    <w:aliases w:val="8 磅,加粗,段后: 0 磅"/>
    <w:basedOn w:val="TAL"/>
    <w:uiPriority w:val="99"/>
    <w:qFormat/>
    <w:rsid w:val="007D5596"/>
    <w:rPr>
      <w:rFonts w:eastAsia="SimSun"/>
      <w:sz w:val="16"/>
      <w:szCs w:val="16"/>
      <w:lang w:eastAsia="x-none"/>
    </w:rPr>
  </w:style>
  <w:style w:type="character" w:customStyle="1" w:styleId="FooterChar2">
    <w:name w:val="Footer Char2"/>
    <w:rsid w:val="007D5596"/>
    <w:rPr>
      <w:sz w:val="18"/>
      <w:szCs w:val="18"/>
    </w:rPr>
  </w:style>
  <w:style w:type="paragraph" w:customStyle="1" w:styleId="PLBold">
    <w:name w:val="PL Bold"/>
    <w:basedOn w:val="PL"/>
    <w:link w:val="PLBoldChar"/>
    <w:qFormat/>
    <w:rsid w:val="007D5596"/>
    <w:rPr>
      <w:rFonts w:eastAsia="MS Gothic"/>
      <w:b/>
      <w:bCs/>
      <w:lang w:val="en-GB" w:eastAsia="ja-JP"/>
    </w:rPr>
  </w:style>
  <w:style w:type="character" w:customStyle="1" w:styleId="PLBoldChar">
    <w:name w:val="PL Bold Char"/>
    <w:link w:val="PLBold"/>
    <w:rsid w:val="007D5596"/>
    <w:rPr>
      <w:rFonts w:ascii="Courier New" w:eastAsia="MS Gothic" w:hAnsi="Courier New"/>
      <w:b/>
      <w:bCs/>
      <w:noProof/>
      <w:sz w:val="16"/>
      <w:lang w:val="en-GB" w:eastAsia="ja-JP"/>
    </w:rPr>
  </w:style>
  <w:style w:type="paragraph" w:customStyle="1" w:styleId="PLBold0">
    <w:name w:val="PL + Bold"/>
    <w:basedOn w:val="PL"/>
    <w:link w:val="PLBoldChar0"/>
    <w:qFormat/>
    <w:rsid w:val="007D5596"/>
    <w:rPr>
      <w:rFonts w:eastAsia="SimSun"/>
      <w:lang w:val="en-GB" w:eastAsia="ja-JP"/>
    </w:rPr>
  </w:style>
  <w:style w:type="character" w:customStyle="1" w:styleId="PLBoldChar0">
    <w:name w:val="PL + Bold Char"/>
    <w:link w:val="PLBold0"/>
    <w:rsid w:val="007D5596"/>
    <w:rPr>
      <w:rFonts w:ascii="Courier New" w:eastAsia="SimSun" w:hAnsi="Courier New"/>
      <w:noProof/>
      <w:sz w:val="16"/>
      <w:lang w:val="en-GB" w:eastAsia="ja-JP"/>
    </w:rPr>
  </w:style>
  <w:style w:type="character" w:customStyle="1" w:styleId="mediumtext1">
    <w:name w:val="medium_text1"/>
    <w:rsid w:val="007D5596"/>
    <w:rPr>
      <w:sz w:val="18"/>
      <w:szCs w:val="18"/>
    </w:rPr>
  </w:style>
  <w:style w:type="character" w:customStyle="1" w:styleId="shorttext1">
    <w:name w:val="short_text1"/>
    <w:rsid w:val="007D559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D5596"/>
    <w:rPr>
      <w:rFonts w:ascii="Arial" w:hAnsi="Arial"/>
      <w:sz w:val="28"/>
      <w:lang w:val="en-GB" w:eastAsia="en-US"/>
    </w:rPr>
  </w:style>
  <w:style w:type="character" w:customStyle="1" w:styleId="Heading7Char3">
    <w:name w:val="Heading 7 Char3"/>
    <w:rsid w:val="007D5596"/>
    <w:rPr>
      <w:rFonts w:ascii="Arial" w:eastAsia="SimSun" w:hAnsi="Arial" w:cs="Times New Roman"/>
      <w:kern w:val="0"/>
      <w:sz w:val="20"/>
      <w:szCs w:val="20"/>
      <w:lang w:val="en-GB" w:eastAsia="en-US"/>
    </w:rPr>
  </w:style>
  <w:style w:type="character" w:customStyle="1" w:styleId="Heading8Char3">
    <w:name w:val="Heading 8 Char3"/>
    <w:rsid w:val="007D5596"/>
    <w:rPr>
      <w:rFonts w:ascii="Arial" w:eastAsia="SimSun" w:hAnsi="Arial" w:cs="Times New Roman"/>
      <w:kern w:val="0"/>
      <w:sz w:val="36"/>
      <w:szCs w:val="20"/>
      <w:lang w:val="en-GB" w:eastAsia="en-US"/>
    </w:rPr>
  </w:style>
  <w:style w:type="character" w:customStyle="1" w:styleId="Heading9Char2">
    <w:name w:val="Heading 9 Char2"/>
    <w:rsid w:val="007D5596"/>
    <w:rPr>
      <w:rFonts w:ascii="Arial" w:eastAsia="SimSun" w:hAnsi="Arial" w:cs="Times New Roman"/>
      <w:kern w:val="0"/>
      <w:sz w:val="36"/>
      <w:szCs w:val="20"/>
      <w:lang w:val="en-GB" w:eastAsia="en-US"/>
    </w:rPr>
  </w:style>
  <w:style w:type="character" w:customStyle="1" w:styleId="PlainTextChar3">
    <w:name w:val="Plain Text Char3"/>
    <w:rsid w:val="007D5596"/>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7D5596"/>
    <w:rPr>
      <w:rFonts w:eastAsia="SimSun"/>
      <w:noProof/>
      <w:szCs w:val="18"/>
      <w:lang w:eastAsia="x-none"/>
    </w:rPr>
  </w:style>
  <w:style w:type="character" w:customStyle="1" w:styleId="1e9ptCar">
    <w:name w:val="1e) 9 pt Car"/>
    <w:link w:val="1e9pt"/>
    <w:rsid w:val="007D5596"/>
    <w:rPr>
      <w:rFonts w:ascii="Times New Roman" w:eastAsia="SimSun" w:hAnsi="Times New Roman"/>
      <w:noProof/>
      <w:szCs w:val="18"/>
      <w:lang w:val="en-GB" w:eastAsia="x-none"/>
    </w:rPr>
  </w:style>
  <w:style w:type="character" w:customStyle="1" w:styleId="H6Car">
    <w:name w:val="H6 Car"/>
    <w:rsid w:val="007D5596"/>
    <w:rPr>
      <w:rFonts w:ascii="Arial" w:hAnsi="Arial"/>
      <w:sz w:val="22"/>
      <w:lang w:val="en-GB"/>
    </w:rPr>
  </w:style>
  <w:style w:type="character" w:customStyle="1" w:styleId="ListChar2">
    <w:name w:val="List Char2"/>
    <w:rsid w:val="007D5596"/>
    <w:rPr>
      <w:lang w:val="en-GB" w:eastAsia="en-GB" w:bidi="ar-SA"/>
    </w:rPr>
  </w:style>
  <w:style w:type="paragraph" w:customStyle="1" w:styleId="B3H6">
    <w:name w:val="B3H6"/>
    <w:basedOn w:val="B30"/>
    <w:uiPriority w:val="99"/>
    <w:qFormat/>
    <w:rsid w:val="007D5596"/>
    <w:rPr>
      <w:rFonts w:eastAsia="SimSun"/>
      <w:lang w:eastAsia="x-none"/>
    </w:rPr>
  </w:style>
  <w:style w:type="character" w:customStyle="1" w:styleId="CommentTextChar2">
    <w:name w:val="Comment Text Char2"/>
    <w:semiHidden/>
    <w:rsid w:val="007D5596"/>
    <w:rPr>
      <w:lang w:val="en-GB" w:eastAsia="en-US" w:bidi="ar-SA"/>
    </w:rPr>
  </w:style>
  <w:style w:type="character" w:customStyle="1" w:styleId="TALZchn">
    <w:name w:val="TAL Zchn"/>
    <w:rsid w:val="007D559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D5596"/>
    <w:rPr>
      <w:rFonts w:ascii="Arial" w:eastAsia="SimSun" w:hAnsi="Arial" w:cs="Arial"/>
      <w:color w:val="0000FF"/>
      <w:kern w:val="2"/>
      <w:sz w:val="24"/>
      <w:szCs w:val="28"/>
      <w:lang w:val="en-GB" w:eastAsia="en-GB"/>
    </w:rPr>
  </w:style>
  <w:style w:type="character" w:customStyle="1" w:styleId="BodyText2Char3">
    <w:name w:val="Body Text 2 Char3"/>
    <w:rsid w:val="007D5596"/>
    <w:rPr>
      <w:rFonts w:ascii="Times New Roman" w:eastAsia="SimSun" w:hAnsi="Times New Roman" w:cs="Times New Roman"/>
      <w:kern w:val="0"/>
      <w:sz w:val="20"/>
      <w:szCs w:val="20"/>
      <w:lang w:val="en-GB" w:eastAsia="ja-JP"/>
    </w:rPr>
  </w:style>
  <w:style w:type="character" w:customStyle="1" w:styleId="BodyText3Char3">
    <w:name w:val="Body Text 3 Char3"/>
    <w:rsid w:val="007D5596"/>
    <w:rPr>
      <w:rFonts w:ascii="Times New Roman" w:eastAsia="SimSun" w:hAnsi="Times New Roman" w:cs="Times New Roman"/>
      <w:kern w:val="0"/>
      <w:sz w:val="20"/>
      <w:szCs w:val="20"/>
      <w:lang w:val="en-GB" w:eastAsia="ja-JP"/>
    </w:rPr>
  </w:style>
  <w:style w:type="character" w:customStyle="1" w:styleId="apple-style-span">
    <w:name w:val="apple-style-span"/>
    <w:rsid w:val="007D5596"/>
  </w:style>
  <w:style w:type="character" w:customStyle="1" w:styleId="ENChar">
    <w:name w:val="EN Char"/>
    <w:rsid w:val="007D5596"/>
    <w:rPr>
      <w:color w:val="FF0000"/>
      <w:lang w:val="en-GB" w:eastAsia="en-US"/>
    </w:rPr>
  </w:style>
  <w:style w:type="character" w:customStyle="1" w:styleId="BodyTextIndentChar3">
    <w:name w:val="Body Text Indent Char3"/>
    <w:rsid w:val="007D5596"/>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7D5596"/>
    <w:pPr>
      <w:keepNext/>
      <w:spacing w:after="0"/>
      <w:jc w:val="center"/>
    </w:pPr>
    <w:rPr>
      <w:rFonts w:ascii="Arial" w:eastAsia="SimSun" w:hAnsi="Arial" w:cs="Arial"/>
      <w:sz w:val="18"/>
      <w:szCs w:val="18"/>
      <w:lang w:val="en-US"/>
    </w:rPr>
  </w:style>
  <w:style w:type="paragraph" w:customStyle="1" w:styleId="tal00">
    <w:name w:val="tal0"/>
    <w:basedOn w:val="Normal"/>
    <w:uiPriority w:val="99"/>
    <w:qFormat/>
    <w:rsid w:val="007D5596"/>
    <w:pPr>
      <w:keepNext/>
      <w:spacing w:after="0"/>
    </w:pPr>
    <w:rPr>
      <w:rFonts w:ascii="Arial" w:eastAsia="SimSun" w:hAnsi="Arial" w:cs="Arial"/>
      <w:sz w:val="18"/>
      <w:szCs w:val="18"/>
      <w:lang w:val="en-US"/>
    </w:rPr>
  </w:style>
  <w:style w:type="character" w:customStyle="1" w:styleId="BodyTextIndent2Char3">
    <w:name w:val="Body Text Indent 2 Char3"/>
    <w:rsid w:val="007D5596"/>
    <w:rPr>
      <w:rFonts w:ascii="Arial" w:eastAsia="MS Mincho" w:hAnsi="Arial" w:cs="Times New Roman"/>
      <w:kern w:val="0"/>
      <w:sz w:val="20"/>
      <w:szCs w:val="20"/>
      <w:lang w:val="en-GB" w:eastAsia="ja-JP"/>
    </w:rPr>
  </w:style>
  <w:style w:type="character" w:customStyle="1" w:styleId="EditorsNoteCharCharChar">
    <w:name w:val="Editor's Note Char Char Char"/>
    <w:rsid w:val="007D5596"/>
    <w:rPr>
      <w:color w:val="FF0000"/>
      <w:lang w:val="en-GB" w:eastAsia="en-US" w:bidi="ar-SA"/>
    </w:rPr>
  </w:style>
  <w:style w:type="paragraph" w:customStyle="1" w:styleId="talcharchar0">
    <w:name w:val="talcharchar"/>
    <w:basedOn w:val="Normal"/>
    <w:uiPriority w:val="99"/>
    <w:qFormat/>
    <w:rsid w:val="007D5596"/>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D5596"/>
    <w:rPr>
      <w:rFonts w:ascii="Arial" w:hAnsi="Arial"/>
      <w:sz w:val="24"/>
      <w:szCs w:val="28"/>
      <w:lang w:val="en-GB" w:eastAsia="en-US"/>
    </w:rPr>
  </w:style>
  <w:style w:type="character" w:customStyle="1" w:styleId="CharChar18">
    <w:name w:val="Char Char18"/>
    <w:rsid w:val="007D5596"/>
    <w:rPr>
      <w:rFonts w:ascii="Arial" w:hAnsi="Arial"/>
      <w:lang w:eastAsia="en-US"/>
    </w:rPr>
  </w:style>
  <w:style w:type="character" w:customStyle="1" w:styleId="ListChar1">
    <w:name w:val="List Char1"/>
    <w:rsid w:val="007D5596"/>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D5596"/>
    <w:rPr>
      <w:rFonts w:eastAsia="MS Mincho"/>
      <w:sz w:val="32"/>
      <w:lang w:val="en-GB" w:eastAsia="en-US"/>
    </w:rPr>
  </w:style>
  <w:style w:type="character" w:customStyle="1" w:styleId="CommentTextChar1">
    <w:name w:val="Comment Text Char1"/>
    <w:rsid w:val="007D5596"/>
    <w:rPr>
      <w:lang w:val="en-GB" w:eastAsia="en-US" w:bidi="ar-SA"/>
    </w:rPr>
  </w:style>
  <w:style w:type="paragraph" w:customStyle="1" w:styleId="30mm">
    <w:name w:val="段落フォント + 左 :  30 mm"/>
    <w:aliases w:val="ぶら下げインデント :  2.81 字"/>
    <w:basedOn w:val="B20"/>
    <w:uiPriority w:val="99"/>
    <w:qFormat/>
    <w:rsid w:val="007D5596"/>
    <w:pPr>
      <w:ind w:left="1984" w:hanging="281"/>
    </w:pPr>
    <w:rPr>
      <w:rFonts w:eastAsia="SimSun"/>
    </w:rPr>
  </w:style>
  <w:style w:type="paragraph" w:customStyle="1" w:styleId="LD1">
    <w:name w:val="LD 1"/>
    <w:basedOn w:val="Normal"/>
    <w:uiPriority w:val="99"/>
    <w:qFormat/>
    <w:rsid w:val="007D5596"/>
    <w:pPr>
      <w:keepNext/>
      <w:keepLines/>
      <w:spacing w:before="60" w:after="60"/>
      <w:jc w:val="center"/>
    </w:pPr>
    <w:rPr>
      <w:rFonts w:ascii="Courier New" w:eastAsia="SimSun" w:hAnsi="Courier New"/>
    </w:rPr>
  </w:style>
  <w:style w:type="paragraph" w:customStyle="1" w:styleId="a9">
    <w:name w:val="標準番号"/>
    <w:basedOn w:val="Normal"/>
    <w:uiPriority w:val="99"/>
    <w:qFormat/>
    <w:rsid w:val="007D5596"/>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7D5596"/>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D5596"/>
    <w:rPr>
      <w:rFonts w:ascii="Arial" w:hAnsi="Arial"/>
      <w:sz w:val="32"/>
      <w:lang w:val="en-GB" w:eastAsia="en-GB" w:bidi="ar-SA"/>
    </w:rPr>
  </w:style>
  <w:style w:type="paragraph" w:customStyle="1" w:styleId="25">
    <w:name w:val="列出段落2"/>
    <w:basedOn w:val="Normal"/>
    <w:uiPriority w:val="99"/>
    <w:qFormat/>
    <w:rsid w:val="007D5596"/>
    <w:pPr>
      <w:ind w:firstLineChars="200" w:firstLine="420"/>
    </w:pPr>
    <w:rPr>
      <w:rFonts w:eastAsia="SimSun"/>
    </w:rPr>
  </w:style>
  <w:style w:type="paragraph" w:customStyle="1" w:styleId="1b">
    <w:name w:val="列出段落1"/>
    <w:basedOn w:val="Normal"/>
    <w:uiPriority w:val="99"/>
    <w:qFormat/>
    <w:rsid w:val="007D5596"/>
    <w:pPr>
      <w:ind w:firstLineChars="200" w:firstLine="420"/>
    </w:pPr>
    <w:rPr>
      <w:rFonts w:eastAsia="SimSun"/>
    </w:rPr>
  </w:style>
  <w:style w:type="paragraph" w:customStyle="1" w:styleId="CarCar5">
    <w:name w:val="Car Car5"/>
    <w:uiPriority w:val="99"/>
    <w:semiHidden/>
    <w:qFormat/>
    <w:rsid w:val="007D5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7D5596"/>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D5596"/>
    <w:rPr>
      <w:rFonts w:ascii="Arial" w:hAnsi="Arial"/>
      <w:sz w:val="24"/>
      <w:szCs w:val="28"/>
      <w:lang w:val="en-GB" w:eastAsia="en-GB" w:bidi="ar-SA"/>
    </w:rPr>
  </w:style>
  <w:style w:type="character" w:customStyle="1" w:styleId="Heading7Char2">
    <w:name w:val="Heading 7 Char2"/>
    <w:rsid w:val="007D5596"/>
    <w:rPr>
      <w:rFonts w:ascii="Arial" w:hAnsi="Arial"/>
      <w:lang w:val="en-GB" w:eastAsia="en-GB" w:bidi="ar-SA"/>
    </w:rPr>
  </w:style>
  <w:style w:type="character" w:customStyle="1" w:styleId="Heading8Char2">
    <w:name w:val="Heading 8 Char2"/>
    <w:rsid w:val="007D5596"/>
    <w:rPr>
      <w:rFonts w:ascii="Arial" w:hAnsi="Arial"/>
      <w:sz w:val="36"/>
      <w:lang w:val="en-GB" w:eastAsia="en-GB" w:bidi="ar-SA"/>
    </w:rPr>
  </w:style>
  <w:style w:type="character" w:customStyle="1" w:styleId="PlainTextChar2">
    <w:name w:val="Plain Text Char2"/>
    <w:rsid w:val="007D5596"/>
    <w:rPr>
      <w:rFonts w:ascii="Courier New" w:hAnsi="Courier New"/>
      <w:lang w:val="nb-NO" w:eastAsia="en-US" w:bidi="ar-SA"/>
    </w:rPr>
  </w:style>
  <w:style w:type="character" w:customStyle="1" w:styleId="WW-Absatz-Standardschriftart">
    <w:name w:val="WW-Absatz-Standardschriftart"/>
    <w:rsid w:val="007D5596"/>
  </w:style>
  <w:style w:type="character" w:customStyle="1" w:styleId="WW8Num1z0">
    <w:name w:val="WW8Num1z0"/>
    <w:rsid w:val="007D5596"/>
    <w:rPr>
      <w:rFonts w:ascii="Symbol" w:hAnsi="Symbol"/>
    </w:rPr>
  </w:style>
  <w:style w:type="character" w:customStyle="1" w:styleId="WW8Num5z0">
    <w:name w:val="WW8Num5z0"/>
    <w:rsid w:val="007D5596"/>
    <w:rPr>
      <w:rFonts w:ascii="Times New Roman" w:eastAsia="MS Mincho" w:hAnsi="Times New Roman" w:cs="Times New Roman"/>
    </w:rPr>
  </w:style>
  <w:style w:type="character" w:customStyle="1" w:styleId="WW8Num5z1">
    <w:name w:val="WW8Num5z1"/>
    <w:rsid w:val="007D5596"/>
    <w:rPr>
      <w:rFonts w:ascii="Courier New" w:hAnsi="Courier New" w:cs="Courier New"/>
    </w:rPr>
  </w:style>
  <w:style w:type="character" w:customStyle="1" w:styleId="WW8Num5z2">
    <w:name w:val="WW8Num5z2"/>
    <w:rsid w:val="007D5596"/>
    <w:rPr>
      <w:rFonts w:ascii="Wingdings" w:hAnsi="Wingdings"/>
    </w:rPr>
  </w:style>
  <w:style w:type="character" w:customStyle="1" w:styleId="WW8Num5z3">
    <w:name w:val="WW8Num5z3"/>
    <w:rsid w:val="007D5596"/>
    <w:rPr>
      <w:rFonts w:ascii="Symbol" w:hAnsi="Symbol"/>
    </w:rPr>
  </w:style>
  <w:style w:type="character" w:customStyle="1" w:styleId="WW8Num6z0">
    <w:name w:val="WW8Num6z0"/>
    <w:rsid w:val="007D5596"/>
    <w:rPr>
      <w:rFonts w:ascii="Arial" w:eastAsia="MS Mincho" w:hAnsi="Arial" w:cs="Arial"/>
    </w:rPr>
  </w:style>
  <w:style w:type="character" w:customStyle="1" w:styleId="WW8Num6z1">
    <w:name w:val="WW8Num6z1"/>
    <w:rsid w:val="007D5596"/>
    <w:rPr>
      <w:rFonts w:ascii="Courier New" w:hAnsi="Courier New" w:cs="Courier New"/>
    </w:rPr>
  </w:style>
  <w:style w:type="character" w:customStyle="1" w:styleId="WW8Num6z2">
    <w:name w:val="WW8Num6z2"/>
    <w:rsid w:val="007D5596"/>
    <w:rPr>
      <w:rFonts w:ascii="Wingdings" w:hAnsi="Wingdings"/>
    </w:rPr>
  </w:style>
  <w:style w:type="character" w:customStyle="1" w:styleId="WW8Num6z3">
    <w:name w:val="WW8Num6z3"/>
    <w:rsid w:val="007D5596"/>
    <w:rPr>
      <w:rFonts w:ascii="Symbol" w:hAnsi="Symbol"/>
    </w:rPr>
  </w:style>
  <w:style w:type="character" w:customStyle="1" w:styleId="WW8Num9z0">
    <w:name w:val="WW8Num9z0"/>
    <w:rsid w:val="007D5596"/>
    <w:rPr>
      <w:rFonts w:ascii="Times New Roman" w:eastAsia="MS Mincho" w:hAnsi="Times New Roman" w:cs="Times New Roman"/>
    </w:rPr>
  </w:style>
  <w:style w:type="character" w:customStyle="1" w:styleId="WW8Num9z1">
    <w:name w:val="WW8Num9z1"/>
    <w:rsid w:val="007D5596"/>
    <w:rPr>
      <w:rFonts w:ascii="Courier New" w:hAnsi="Courier New" w:cs="Courier New"/>
    </w:rPr>
  </w:style>
  <w:style w:type="character" w:customStyle="1" w:styleId="WW8Num9z2">
    <w:name w:val="WW8Num9z2"/>
    <w:rsid w:val="007D5596"/>
    <w:rPr>
      <w:rFonts w:ascii="Wingdings" w:hAnsi="Wingdings"/>
    </w:rPr>
  </w:style>
  <w:style w:type="character" w:customStyle="1" w:styleId="WW8Num9z3">
    <w:name w:val="WW8Num9z3"/>
    <w:rsid w:val="007D5596"/>
    <w:rPr>
      <w:rFonts w:ascii="Symbol" w:hAnsi="Symbol"/>
    </w:rPr>
  </w:style>
  <w:style w:type="character" w:customStyle="1" w:styleId="WW8Num11z0">
    <w:name w:val="WW8Num11z0"/>
    <w:rsid w:val="007D5596"/>
    <w:rPr>
      <w:rFonts w:ascii="Times New Roman" w:eastAsia="MS Mincho" w:hAnsi="Times New Roman" w:cs="Times New Roman"/>
    </w:rPr>
  </w:style>
  <w:style w:type="character" w:customStyle="1" w:styleId="WW8Num11z1">
    <w:name w:val="WW8Num11z1"/>
    <w:rsid w:val="007D5596"/>
    <w:rPr>
      <w:rFonts w:ascii="Courier New" w:hAnsi="Courier New" w:cs="Courier New"/>
    </w:rPr>
  </w:style>
  <w:style w:type="character" w:customStyle="1" w:styleId="WW8Num11z2">
    <w:name w:val="WW8Num11z2"/>
    <w:rsid w:val="007D5596"/>
    <w:rPr>
      <w:rFonts w:ascii="Wingdings" w:hAnsi="Wingdings"/>
    </w:rPr>
  </w:style>
  <w:style w:type="character" w:customStyle="1" w:styleId="WW8Num11z3">
    <w:name w:val="WW8Num11z3"/>
    <w:rsid w:val="007D5596"/>
    <w:rPr>
      <w:rFonts w:ascii="Symbol" w:hAnsi="Symbol"/>
    </w:rPr>
  </w:style>
  <w:style w:type="character" w:customStyle="1" w:styleId="WW8Num15z0">
    <w:name w:val="WW8Num15z0"/>
    <w:rsid w:val="007D5596"/>
    <w:rPr>
      <w:rFonts w:ascii="Times New Roman" w:eastAsia="Times New Roman" w:hAnsi="Times New Roman" w:cs="Times New Roman"/>
    </w:rPr>
  </w:style>
  <w:style w:type="character" w:customStyle="1" w:styleId="WW8Num15z1">
    <w:name w:val="WW8Num15z1"/>
    <w:rsid w:val="007D5596"/>
    <w:rPr>
      <w:rFonts w:ascii="Courier New" w:hAnsi="Courier New" w:cs="Courier New"/>
    </w:rPr>
  </w:style>
  <w:style w:type="character" w:customStyle="1" w:styleId="WW8Num15z2">
    <w:name w:val="WW8Num15z2"/>
    <w:rsid w:val="007D5596"/>
    <w:rPr>
      <w:rFonts w:ascii="Wingdings" w:hAnsi="Wingdings"/>
    </w:rPr>
  </w:style>
  <w:style w:type="character" w:customStyle="1" w:styleId="WW8Num15z3">
    <w:name w:val="WW8Num15z3"/>
    <w:rsid w:val="007D5596"/>
    <w:rPr>
      <w:rFonts w:ascii="Symbol" w:hAnsi="Symbol"/>
    </w:rPr>
  </w:style>
  <w:style w:type="character" w:customStyle="1" w:styleId="WW8Num16z0">
    <w:name w:val="WW8Num16z0"/>
    <w:rsid w:val="007D5596"/>
    <w:rPr>
      <w:rFonts w:ascii="Times New Roman" w:eastAsia="MS Mincho" w:hAnsi="Times New Roman" w:cs="Times New Roman"/>
    </w:rPr>
  </w:style>
  <w:style w:type="character" w:customStyle="1" w:styleId="WW8Num16z1">
    <w:name w:val="WW8Num16z1"/>
    <w:rsid w:val="007D5596"/>
    <w:rPr>
      <w:rFonts w:ascii="Courier New" w:hAnsi="Courier New" w:cs="Courier New"/>
    </w:rPr>
  </w:style>
  <w:style w:type="character" w:customStyle="1" w:styleId="WW8Num16z2">
    <w:name w:val="WW8Num16z2"/>
    <w:rsid w:val="007D5596"/>
    <w:rPr>
      <w:rFonts w:ascii="Wingdings" w:hAnsi="Wingdings"/>
    </w:rPr>
  </w:style>
  <w:style w:type="character" w:customStyle="1" w:styleId="WW8Num16z3">
    <w:name w:val="WW8Num16z3"/>
    <w:rsid w:val="007D5596"/>
    <w:rPr>
      <w:rFonts w:ascii="Symbol" w:hAnsi="Symbol"/>
    </w:rPr>
  </w:style>
  <w:style w:type="character" w:customStyle="1" w:styleId="WW8Num18z0">
    <w:name w:val="WW8Num18z0"/>
    <w:rsid w:val="007D5596"/>
    <w:rPr>
      <w:rFonts w:ascii="Times New Roman" w:eastAsia="Times New Roman" w:hAnsi="Times New Roman" w:cs="Times New Roman"/>
    </w:rPr>
  </w:style>
  <w:style w:type="character" w:customStyle="1" w:styleId="WW8Num18z1">
    <w:name w:val="WW8Num18z1"/>
    <w:rsid w:val="007D5596"/>
    <w:rPr>
      <w:rFonts w:ascii="Courier New" w:hAnsi="Courier New" w:cs="Courier New"/>
    </w:rPr>
  </w:style>
  <w:style w:type="character" w:customStyle="1" w:styleId="WW8Num18z2">
    <w:name w:val="WW8Num18z2"/>
    <w:rsid w:val="007D5596"/>
    <w:rPr>
      <w:rFonts w:ascii="Wingdings" w:hAnsi="Wingdings"/>
    </w:rPr>
  </w:style>
  <w:style w:type="character" w:customStyle="1" w:styleId="WW8Num18z3">
    <w:name w:val="WW8Num18z3"/>
    <w:rsid w:val="007D5596"/>
    <w:rPr>
      <w:rFonts w:ascii="Symbol" w:hAnsi="Symbol"/>
    </w:rPr>
  </w:style>
  <w:style w:type="character" w:customStyle="1" w:styleId="WW8Num19z0">
    <w:name w:val="WW8Num19z0"/>
    <w:rsid w:val="007D5596"/>
    <w:rPr>
      <w:rFonts w:ascii="Times New Roman" w:eastAsia="MS Mincho" w:hAnsi="Times New Roman" w:cs="Times New Roman"/>
    </w:rPr>
  </w:style>
  <w:style w:type="character" w:customStyle="1" w:styleId="WW8Num19z1">
    <w:name w:val="WW8Num19z1"/>
    <w:rsid w:val="007D5596"/>
    <w:rPr>
      <w:rFonts w:ascii="Wingdings" w:hAnsi="Wingdings"/>
    </w:rPr>
  </w:style>
  <w:style w:type="character" w:customStyle="1" w:styleId="WW8Num25z0">
    <w:name w:val="WW8Num25z0"/>
    <w:rsid w:val="007D5596"/>
    <w:rPr>
      <w:rFonts w:ascii="Arial" w:eastAsia="SimSun" w:hAnsi="Arial" w:cs="Arial"/>
    </w:rPr>
  </w:style>
  <w:style w:type="character" w:customStyle="1" w:styleId="WW8Num25z1">
    <w:name w:val="WW8Num25z1"/>
    <w:rsid w:val="007D5596"/>
    <w:rPr>
      <w:rFonts w:ascii="Wingdings" w:hAnsi="Wingdings"/>
    </w:rPr>
  </w:style>
  <w:style w:type="character" w:customStyle="1" w:styleId="WW8Num28z0">
    <w:name w:val="WW8Num28z0"/>
    <w:rsid w:val="007D5596"/>
    <w:rPr>
      <w:rFonts w:ascii="Times New Roman" w:eastAsia="MS Mincho" w:hAnsi="Times New Roman" w:cs="Times New Roman"/>
    </w:rPr>
  </w:style>
  <w:style w:type="character" w:customStyle="1" w:styleId="WW8Num28z1">
    <w:name w:val="WW8Num28z1"/>
    <w:rsid w:val="007D5596"/>
    <w:rPr>
      <w:rFonts w:ascii="Courier New" w:hAnsi="Courier New" w:cs="Courier New"/>
    </w:rPr>
  </w:style>
  <w:style w:type="character" w:customStyle="1" w:styleId="WW8Num28z2">
    <w:name w:val="WW8Num28z2"/>
    <w:rsid w:val="007D5596"/>
    <w:rPr>
      <w:rFonts w:ascii="Wingdings" w:hAnsi="Wingdings"/>
    </w:rPr>
  </w:style>
  <w:style w:type="character" w:customStyle="1" w:styleId="WW8Num28z3">
    <w:name w:val="WW8Num28z3"/>
    <w:rsid w:val="007D5596"/>
    <w:rPr>
      <w:rFonts w:ascii="Symbol" w:hAnsi="Symbol"/>
    </w:rPr>
  </w:style>
  <w:style w:type="character" w:customStyle="1" w:styleId="WW8Num32z0">
    <w:name w:val="WW8Num32z0"/>
    <w:rsid w:val="007D5596"/>
    <w:rPr>
      <w:rFonts w:ascii="Times New Roman" w:eastAsia="Times New Roman" w:hAnsi="Times New Roman" w:cs="Times New Roman"/>
    </w:rPr>
  </w:style>
  <w:style w:type="character" w:customStyle="1" w:styleId="WW8Num32z1">
    <w:name w:val="WW8Num32z1"/>
    <w:rsid w:val="007D5596"/>
    <w:rPr>
      <w:rFonts w:ascii="Courier New" w:hAnsi="Courier New" w:cs="Courier New"/>
    </w:rPr>
  </w:style>
  <w:style w:type="character" w:customStyle="1" w:styleId="WW8Num32z2">
    <w:name w:val="WW8Num32z2"/>
    <w:rsid w:val="007D5596"/>
    <w:rPr>
      <w:rFonts w:ascii="Wingdings" w:hAnsi="Wingdings"/>
    </w:rPr>
  </w:style>
  <w:style w:type="character" w:customStyle="1" w:styleId="WW8Num32z3">
    <w:name w:val="WW8Num32z3"/>
    <w:rsid w:val="007D5596"/>
    <w:rPr>
      <w:rFonts w:ascii="Symbol" w:hAnsi="Symbol"/>
    </w:rPr>
  </w:style>
  <w:style w:type="character" w:customStyle="1" w:styleId="WW8Num34z0">
    <w:name w:val="WW8Num34z0"/>
    <w:rsid w:val="007D5596"/>
    <w:rPr>
      <w:rFonts w:ascii="Times New Roman" w:eastAsia="SimSun" w:hAnsi="Times New Roman" w:cs="Times New Roman"/>
    </w:rPr>
  </w:style>
  <w:style w:type="character" w:customStyle="1" w:styleId="WW8Num34z1">
    <w:name w:val="WW8Num34z1"/>
    <w:rsid w:val="007D5596"/>
    <w:rPr>
      <w:rFonts w:ascii="Wingdings" w:hAnsi="Wingdings"/>
    </w:rPr>
  </w:style>
  <w:style w:type="character" w:customStyle="1" w:styleId="WW8Num35z0">
    <w:name w:val="WW8Num35z0"/>
    <w:rsid w:val="007D5596"/>
    <w:rPr>
      <w:rFonts w:ascii="Times New Roman" w:eastAsia="SimSun" w:hAnsi="Times New Roman" w:cs="Times New Roman"/>
    </w:rPr>
  </w:style>
  <w:style w:type="character" w:customStyle="1" w:styleId="WW8Num35z1">
    <w:name w:val="WW8Num35z1"/>
    <w:rsid w:val="007D5596"/>
    <w:rPr>
      <w:rFonts w:ascii="Wingdings" w:hAnsi="Wingdings"/>
    </w:rPr>
  </w:style>
  <w:style w:type="character" w:customStyle="1" w:styleId="WW8Num36z0">
    <w:name w:val="WW8Num36z0"/>
    <w:rsid w:val="007D5596"/>
    <w:rPr>
      <w:rFonts w:ascii="Times New Roman" w:eastAsia="SimSun" w:hAnsi="Times New Roman" w:cs="Times New Roman"/>
    </w:rPr>
  </w:style>
  <w:style w:type="character" w:customStyle="1" w:styleId="WW8Num36z1">
    <w:name w:val="WW8Num36z1"/>
    <w:rsid w:val="007D5596"/>
    <w:rPr>
      <w:rFonts w:ascii="Wingdings" w:hAnsi="Wingdings"/>
    </w:rPr>
  </w:style>
  <w:style w:type="character" w:customStyle="1" w:styleId="WW8Num39z0">
    <w:name w:val="WW8Num39z0"/>
    <w:rsid w:val="007D5596"/>
    <w:rPr>
      <w:rFonts w:ascii="Times New Roman" w:eastAsia="SimSun" w:hAnsi="Times New Roman" w:cs="Times New Roman"/>
    </w:rPr>
  </w:style>
  <w:style w:type="character" w:customStyle="1" w:styleId="WW8Num39z1">
    <w:name w:val="WW8Num39z1"/>
    <w:rsid w:val="007D5596"/>
    <w:rPr>
      <w:rFonts w:ascii="Wingdings" w:hAnsi="Wingdings"/>
    </w:rPr>
  </w:style>
  <w:style w:type="character" w:customStyle="1" w:styleId="WW8NumSt1z0">
    <w:name w:val="WW8NumSt1z0"/>
    <w:rsid w:val="007D5596"/>
    <w:rPr>
      <w:rFonts w:ascii="Symbol" w:hAnsi="Symbol"/>
    </w:rPr>
  </w:style>
  <w:style w:type="character" w:customStyle="1" w:styleId="WW8NumSt18z0">
    <w:name w:val="WW8NumSt18z0"/>
    <w:rsid w:val="007D5596"/>
    <w:rPr>
      <w:rFonts w:ascii="Geneva" w:hAnsi="Geneva"/>
    </w:rPr>
  </w:style>
  <w:style w:type="character" w:customStyle="1" w:styleId="aa">
    <w:name w:val="段落フォント"/>
    <w:rsid w:val="007D5596"/>
  </w:style>
  <w:style w:type="character" w:customStyle="1" w:styleId="ab">
    <w:name w:val="脚注番号"/>
    <w:rsid w:val="007D5596"/>
    <w:rPr>
      <w:b/>
      <w:position w:val="3"/>
      <w:sz w:val="16"/>
    </w:rPr>
  </w:style>
  <w:style w:type="character" w:customStyle="1" w:styleId="ac">
    <w:name w:val="コメント参照"/>
    <w:rsid w:val="007D5596"/>
    <w:rPr>
      <w:sz w:val="16"/>
    </w:rPr>
  </w:style>
  <w:style w:type="character" w:customStyle="1" w:styleId="H1">
    <w:name w:val="H1 (文字)"/>
    <w:rsid w:val="007D5596"/>
    <w:rPr>
      <w:rFonts w:ascii="Arial" w:eastAsia="MS Mincho" w:hAnsi="Arial"/>
      <w:sz w:val="36"/>
      <w:lang w:val="en-GB" w:eastAsia="ar-SA" w:bidi="ar-SA"/>
    </w:rPr>
  </w:style>
  <w:style w:type="character" w:customStyle="1" w:styleId="Head2A">
    <w:name w:val="Head2A (文字)"/>
    <w:rsid w:val="007D5596"/>
    <w:rPr>
      <w:rFonts w:ascii="Arial" w:eastAsia="MS Mincho" w:hAnsi="Arial"/>
      <w:sz w:val="32"/>
      <w:lang w:val="en-GB" w:eastAsia="ar-SA" w:bidi="ar-SA"/>
    </w:rPr>
  </w:style>
  <w:style w:type="character" w:customStyle="1" w:styleId="Underrubrik2">
    <w:name w:val="Underrubrik2 (文字)"/>
    <w:rsid w:val="007D5596"/>
    <w:rPr>
      <w:rFonts w:ascii="Arial" w:eastAsia="MS Mincho" w:hAnsi="Arial"/>
      <w:sz w:val="28"/>
      <w:lang w:val="en-GB" w:eastAsia="ar-SA" w:bidi="ar-SA"/>
    </w:rPr>
  </w:style>
  <w:style w:type="character" w:customStyle="1" w:styleId="BodyText2Char2">
    <w:name w:val="Body Text 2 Char2"/>
    <w:rsid w:val="007D5596"/>
    <w:rPr>
      <w:lang w:val="en-GB" w:eastAsia="ja-JP" w:bidi="ar-SA"/>
    </w:rPr>
  </w:style>
  <w:style w:type="character" w:customStyle="1" w:styleId="M5">
    <w:name w:val="M5 (文字)"/>
    <w:rsid w:val="007D5596"/>
    <w:rPr>
      <w:rFonts w:ascii="Arial" w:eastAsia="MS Mincho" w:hAnsi="Arial"/>
      <w:sz w:val="22"/>
      <w:lang w:val="en-GB" w:eastAsia="ar-SA" w:bidi="ar-SA"/>
    </w:rPr>
  </w:style>
  <w:style w:type="character" w:customStyle="1" w:styleId="T1">
    <w:name w:val="T1 (文字)"/>
    <w:rsid w:val="007D5596"/>
    <w:rPr>
      <w:rFonts w:ascii="Arial" w:eastAsia="MS Mincho" w:hAnsi="Arial"/>
      <w:lang w:val="en-GB" w:eastAsia="ar-SA" w:bidi="ar-SA"/>
    </w:rPr>
  </w:style>
  <w:style w:type="character" w:customStyle="1" w:styleId="BodyText3Char2">
    <w:name w:val="Body Text 3 Char2"/>
    <w:rsid w:val="007D559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D5596"/>
    <w:rPr>
      <w:rFonts w:ascii="Arial" w:eastAsia="SimSun" w:hAnsi="Arial"/>
      <w:sz w:val="32"/>
      <w:lang w:val="en-GB" w:eastAsia="en-US" w:bidi="ar-SA"/>
    </w:rPr>
  </w:style>
  <w:style w:type="character" w:customStyle="1" w:styleId="headerodd">
    <w:name w:val="header odd (文字)"/>
    <w:rsid w:val="007D5596"/>
    <w:rPr>
      <w:rFonts w:ascii="Arial" w:eastAsia="MS Mincho" w:hAnsi="Arial"/>
      <w:b/>
      <w:sz w:val="18"/>
      <w:lang w:val="en-GB" w:eastAsia="ar-SA" w:bidi="ar-SA"/>
    </w:rPr>
  </w:style>
  <w:style w:type="character" w:customStyle="1" w:styleId="footnotetext1">
    <w:name w:val="footnote text1 (文字)"/>
    <w:rsid w:val="007D5596"/>
    <w:rPr>
      <w:rFonts w:eastAsia="MS Mincho"/>
      <w:sz w:val="16"/>
      <w:lang w:val="en-GB" w:eastAsia="ar-SA" w:bidi="ar-SA"/>
    </w:rPr>
  </w:style>
  <w:style w:type="character" w:customStyle="1" w:styleId="BodyTextIndentChar2">
    <w:name w:val="Body Text Indent Char2"/>
    <w:rsid w:val="007D5596"/>
    <w:rPr>
      <w:lang w:val="en-GB" w:eastAsia="en-US" w:bidi="ar-SA"/>
    </w:rPr>
  </w:style>
  <w:style w:type="character" w:customStyle="1" w:styleId="cap">
    <w:name w:val="cap (文字)"/>
    <w:rsid w:val="007D5596"/>
    <w:rPr>
      <w:rFonts w:eastAsia="MS Mincho"/>
      <w:b/>
      <w:lang w:val="en-GB" w:eastAsia="ar-SA" w:bidi="ar-SA"/>
    </w:rPr>
  </w:style>
  <w:style w:type="character" w:customStyle="1" w:styleId="BodyTextIndent2Char2">
    <w:name w:val="Body Text Indent 2 Char2"/>
    <w:qFormat/>
    <w:rsid w:val="007D559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D5596"/>
    <w:rPr>
      <w:rFonts w:ascii="Arial" w:eastAsia="SimSun" w:hAnsi="Arial"/>
      <w:sz w:val="24"/>
      <w:szCs w:val="28"/>
      <w:lang w:val="en-GB" w:eastAsia="en-US" w:bidi="ar-SA"/>
    </w:rPr>
  </w:style>
  <w:style w:type="character" w:customStyle="1" w:styleId="ad">
    <w:name w:val="番号付け記号"/>
    <w:rsid w:val="007D5596"/>
  </w:style>
  <w:style w:type="paragraph" w:customStyle="1" w:styleId="ae">
    <w:name w:val="見出し"/>
    <w:basedOn w:val="Normal"/>
    <w:next w:val="Normal"/>
    <w:uiPriority w:val="99"/>
    <w:qFormat/>
    <w:rsid w:val="007D5596"/>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qFormat/>
    <w:rsid w:val="007D5596"/>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qFormat/>
    <w:rsid w:val="007D5596"/>
    <w:pPr>
      <w:suppressLineNumbers/>
      <w:suppressAutoHyphens/>
    </w:pPr>
    <w:rPr>
      <w:rFonts w:eastAsia="MS Mincho" w:cs="Mangal"/>
      <w:lang w:eastAsia="ar-SA"/>
    </w:rPr>
  </w:style>
  <w:style w:type="paragraph" w:customStyle="1" w:styleId="af1">
    <w:name w:val="段落番号"/>
    <w:basedOn w:val="List"/>
    <w:uiPriority w:val="99"/>
    <w:qFormat/>
    <w:rsid w:val="007D5596"/>
    <w:pPr>
      <w:tabs>
        <w:tab w:val="num" w:pos="644"/>
      </w:tabs>
      <w:suppressAutoHyphens/>
      <w:ind w:left="644" w:hanging="360"/>
    </w:pPr>
    <w:rPr>
      <w:rFonts w:eastAsia="SimSun" w:cs="CG Times (WN)"/>
      <w:lang w:eastAsia="ar-SA"/>
    </w:rPr>
  </w:style>
  <w:style w:type="paragraph" w:customStyle="1" w:styleId="26">
    <w:name w:val="段落番号 2"/>
    <w:basedOn w:val="af1"/>
    <w:uiPriority w:val="99"/>
    <w:qFormat/>
    <w:rsid w:val="007D5596"/>
    <w:pPr>
      <w:ind w:left="851" w:hanging="284"/>
    </w:pPr>
  </w:style>
  <w:style w:type="paragraph" w:customStyle="1" w:styleId="af2">
    <w:name w:val="箇条書き"/>
    <w:basedOn w:val="List"/>
    <w:uiPriority w:val="99"/>
    <w:qFormat/>
    <w:rsid w:val="007D5596"/>
    <w:pPr>
      <w:tabs>
        <w:tab w:val="num" w:pos="644"/>
      </w:tabs>
      <w:suppressAutoHyphens/>
      <w:ind w:left="644" w:hanging="360"/>
    </w:pPr>
    <w:rPr>
      <w:rFonts w:eastAsia="SimSun" w:cs="CG Times (WN)"/>
      <w:lang w:eastAsia="ar-SA"/>
    </w:rPr>
  </w:style>
  <w:style w:type="paragraph" w:customStyle="1" w:styleId="27">
    <w:name w:val="箇条書き 2"/>
    <w:basedOn w:val="af2"/>
    <w:uiPriority w:val="99"/>
    <w:qFormat/>
    <w:rsid w:val="007D5596"/>
    <w:pPr>
      <w:tabs>
        <w:tab w:val="clear" w:pos="644"/>
        <w:tab w:val="num" w:pos="1494"/>
      </w:tabs>
      <w:ind w:left="851" w:hanging="284"/>
    </w:pPr>
  </w:style>
  <w:style w:type="paragraph" w:customStyle="1" w:styleId="35">
    <w:name w:val="箇条書き 3"/>
    <w:basedOn w:val="27"/>
    <w:uiPriority w:val="99"/>
    <w:qFormat/>
    <w:rsid w:val="007D5596"/>
    <w:pPr>
      <w:ind w:left="1135"/>
    </w:pPr>
  </w:style>
  <w:style w:type="paragraph" w:customStyle="1" w:styleId="28">
    <w:name w:val="一覧 2"/>
    <w:basedOn w:val="List"/>
    <w:uiPriority w:val="99"/>
    <w:qFormat/>
    <w:rsid w:val="007D5596"/>
    <w:pPr>
      <w:suppressAutoHyphens/>
      <w:ind w:left="851"/>
    </w:pPr>
    <w:rPr>
      <w:rFonts w:eastAsia="SimSun" w:cs="CG Times (WN)"/>
      <w:lang w:eastAsia="ar-SA"/>
    </w:rPr>
  </w:style>
  <w:style w:type="paragraph" w:customStyle="1" w:styleId="36">
    <w:name w:val="一覧 3"/>
    <w:basedOn w:val="28"/>
    <w:uiPriority w:val="99"/>
    <w:qFormat/>
    <w:rsid w:val="007D5596"/>
    <w:pPr>
      <w:ind w:left="1135"/>
    </w:pPr>
  </w:style>
  <w:style w:type="paragraph" w:customStyle="1" w:styleId="46">
    <w:name w:val="一覧 4"/>
    <w:basedOn w:val="36"/>
    <w:uiPriority w:val="99"/>
    <w:qFormat/>
    <w:rsid w:val="007D5596"/>
    <w:pPr>
      <w:ind w:left="1418"/>
    </w:pPr>
  </w:style>
  <w:style w:type="paragraph" w:customStyle="1" w:styleId="53">
    <w:name w:val="一覧 5"/>
    <w:basedOn w:val="46"/>
    <w:uiPriority w:val="99"/>
    <w:qFormat/>
    <w:rsid w:val="007D5596"/>
    <w:pPr>
      <w:ind w:left="1702"/>
    </w:pPr>
  </w:style>
  <w:style w:type="paragraph" w:customStyle="1" w:styleId="47">
    <w:name w:val="箇条書き 4"/>
    <w:basedOn w:val="35"/>
    <w:uiPriority w:val="99"/>
    <w:qFormat/>
    <w:rsid w:val="007D5596"/>
    <w:pPr>
      <w:ind w:left="1418"/>
    </w:pPr>
  </w:style>
  <w:style w:type="paragraph" w:customStyle="1" w:styleId="54">
    <w:name w:val="箇条書き 5"/>
    <w:basedOn w:val="47"/>
    <w:uiPriority w:val="99"/>
    <w:qFormat/>
    <w:rsid w:val="007D5596"/>
    <w:pPr>
      <w:ind w:left="1702"/>
    </w:pPr>
  </w:style>
  <w:style w:type="paragraph" w:customStyle="1" w:styleId="af3">
    <w:name w:val="コメント文字列"/>
    <w:basedOn w:val="Normal"/>
    <w:uiPriority w:val="99"/>
    <w:qFormat/>
    <w:rsid w:val="007D5596"/>
    <w:pPr>
      <w:suppressAutoHyphens/>
    </w:pPr>
    <w:rPr>
      <w:rFonts w:eastAsia="MS Mincho" w:cs="CG Times (WN)"/>
      <w:lang w:eastAsia="ar-SA"/>
    </w:rPr>
  </w:style>
  <w:style w:type="paragraph" w:customStyle="1" w:styleId="af4">
    <w:name w:val="コメント内容"/>
    <w:basedOn w:val="af3"/>
    <w:next w:val="af3"/>
    <w:uiPriority w:val="99"/>
    <w:qFormat/>
    <w:rsid w:val="007D5596"/>
    <w:rPr>
      <w:b/>
      <w:bCs/>
    </w:rPr>
  </w:style>
  <w:style w:type="paragraph" w:customStyle="1" w:styleId="af5">
    <w:name w:val="見出しマップ"/>
    <w:basedOn w:val="Normal"/>
    <w:uiPriority w:val="99"/>
    <w:qFormat/>
    <w:rsid w:val="007D559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7D5596"/>
    <w:pPr>
      <w:suppressAutoHyphens/>
      <w:spacing w:before="120" w:after="120"/>
    </w:pPr>
    <w:rPr>
      <w:rFonts w:eastAsia="MS Mincho" w:cs="CG Times (WN)"/>
      <w:b/>
      <w:lang w:eastAsia="ar-SA"/>
    </w:rPr>
  </w:style>
  <w:style w:type="paragraph" w:customStyle="1" w:styleId="af6">
    <w:name w:val="書式なし"/>
    <w:basedOn w:val="Normal"/>
    <w:uiPriority w:val="99"/>
    <w:qFormat/>
    <w:rsid w:val="007D5596"/>
    <w:pPr>
      <w:suppressAutoHyphens/>
    </w:pPr>
    <w:rPr>
      <w:rFonts w:ascii="Courier New" w:eastAsia="MS Mincho" w:hAnsi="Courier New" w:cs="CG Times (WN)"/>
      <w:lang w:val="nb-NO" w:eastAsia="ar-SA"/>
    </w:rPr>
  </w:style>
  <w:style w:type="paragraph" w:customStyle="1" w:styleId="29">
    <w:name w:val="本文 2"/>
    <w:basedOn w:val="Normal"/>
    <w:uiPriority w:val="99"/>
    <w:qFormat/>
    <w:rsid w:val="007D5596"/>
    <w:pPr>
      <w:suppressAutoHyphens/>
      <w:spacing w:after="120"/>
    </w:pPr>
    <w:rPr>
      <w:rFonts w:eastAsia="MS Mincho" w:cs="CG Times (WN)"/>
      <w:lang w:eastAsia="ar-SA"/>
    </w:rPr>
  </w:style>
  <w:style w:type="paragraph" w:customStyle="1" w:styleId="37">
    <w:name w:val="本文 3"/>
    <w:basedOn w:val="Normal"/>
    <w:uiPriority w:val="99"/>
    <w:qFormat/>
    <w:rsid w:val="007D5596"/>
    <w:pPr>
      <w:suppressAutoHyphens/>
      <w:spacing w:after="120"/>
    </w:pPr>
    <w:rPr>
      <w:rFonts w:eastAsia="MS Mincho" w:cs="CG Times (WN)"/>
      <w:lang w:eastAsia="ar-SA"/>
    </w:rPr>
  </w:style>
  <w:style w:type="paragraph" w:customStyle="1" w:styleId="Web">
    <w:name w:val="標準 (Web)"/>
    <w:basedOn w:val="Normal"/>
    <w:uiPriority w:val="99"/>
    <w:qFormat/>
    <w:rsid w:val="007D5596"/>
    <w:pPr>
      <w:suppressAutoHyphens/>
      <w:spacing w:before="100" w:after="100"/>
    </w:pPr>
    <w:rPr>
      <w:rFonts w:eastAsia="Arial Unicode MS" w:cs="CG Times (WN)"/>
      <w:sz w:val="24"/>
      <w:szCs w:val="24"/>
    </w:rPr>
  </w:style>
  <w:style w:type="paragraph" w:customStyle="1" w:styleId="2a">
    <w:name w:val="本文インデント 2"/>
    <w:basedOn w:val="Normal"/>
    <w:uiPriority w:val="99"/>
    <w:qFormat/>
    <w:rsid w:val="007D5596"/>
    <w:pPr>
      <w:suppressAutoHyphens/>
      <w:ind w:left="567"/>
    </w:pPr>
    <w:rPr>
      <w:rFonts w:ascii="Arial" w:eastAsia="MS Mincho" w:hAnsi="Arial" w:cs="Arial"/>
      <w:lang w:eastAsia="ar-SA"/>
    </w:rPr>
  </w:style>
  <w:style w:type="paragraph" w:customStyle="1" w:styleId="af7">
    <w:name w:val="標準インデント"/>
    <w:basedOn w:val="Normal"/>
    <w:uiPriority w:val="99"/>
    <w:qFormat/>
    <w:rsid w:val="007D5596"/>
    <w:pPr>
      <w:suppressAutoHyphens/>
      <w:ind w:left="708"/>
    </w:pPr>
    <w:rPr>
      <w:rFonts w:eastAsia="MS Mincho" w:cs="CG Times (WN)"/>
      <w:lang w:eastAsia="ar-SA"/>
    </w:rPr>
  </w:style>
  <w:style w:type="paragraph" w:customStyle="1" w:styleId="af8">
    <w:name w:val="記"/>
    <w:basedOn w:val="Normal"/>
    <w:next w:val="Normal"/>
    <w:uiPriority w:val="99"/>
    <w:qFormat/>
    <w:rsid w:val="007D5596"/>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D5596"/>
    <w:rPr>
      <w:rFonts w:ascii="Arial" w:hAnsi="Arial"/>
      <w:sz w:val="28"/>
      <w:lang w:val="en-GB" w:eastAsia="en-GB" w:bidi="ar-SA"/>
    </w:rPr>
  </w:style>
  <w:style w:type="paragraph" w:customStyle="1" w:styleId="af9">
    <w:name w:val="表の内容"/>
    <w:basedOn w:val="Normal"/>
    <w:uiPriority w:val="99"/>
    <w:qFormat/>
    <w:rsid w:val="007D5596"/>
    <w:pPr>
      <w:suppressLineNumbers/>
      <w:suppressAutoHyphens/>
    </w:pPr>
    <w:rPr>
      <w:rFonts w:eastAsia="MS Mincho" w:cs="CG Times (WN)"/>
      <w:lang w:eastAsia="ar-SA"/>
    </w:rPr>
  </w:style>
  <w:style w:type="paragraph" w:customStyle="1" w:styleId="afa">
    <w:name w:val="表の見出し"/>
    <w:basedOn w:val="af9"/>
    <w:uiPriority w:val="99"/>
    <w:qFormat/>
    <w:rsid w:val="007D5596"/>
    <w:pPr>
      <w:jc w:val="center"/>
    </w:pPr>
    <w:rPr>
      <w:b/>
      <w:bCs/>
    </w:rPr>
  </w:style>
  <w:style w:type="character" w:customStyle="1" w:styleId="WW8Num27z0">
    <w:name w:val="WW8Num27z0"/>
    <w:rsid w:val="007D5596"/>
    <w:rPr>
      <w:rFonts w:ascii="Arial" w:eastAsia="Times New Roman" w:hAnsi="Arial" w:cs="Arial"/>
    </w:rPr>
  </w:style>
  <w:style w:type="character" w:customStyle="1" w:styleId="WW8Num27z1">
    <w:name w:val="WW8Num27z1"/>
    <w:rsid w:val="007D5596"/>
    <w:rPr>
      <w:rFonts w:ascii="Courier New" w:hAnsi="Courier New" w:cs="Courier New"/>
    </w:rPr>
  </w:style>
  <w:style w:type="character" w:customStyle="1" w:styleId="WW8Num27z2">
    <w:name w:val="WW8Num27z2"/>
    <w:rsid w:val="007D5596"/>
    <w:rPr>
      <w:rFonts w:ascii="Wingdings" w:hAnsi="Wingdings"/>
    </w:rPr>
  </w:style>
  <w:style w:type="character" w:customStyle="1" w:styleId="WW8Num27z3">
    <w:name w:val="WW8Num27z3"/>
    <w:rsid w:val="007D5596"/>
    <w:rPr>
      <w:rFonts w:ascii="Symbol" w:hAnsi="Symbol"/>
    </w:rPr>
  </w:style>
  <w:style w:type="character" w:customStyle="1" w:styleId="WW8Num29z0">
    <w:name w:val="WW8Num29z0"/>
    <w:rsid w:val="007D5596"/>
    <w:rPr>
      <w:rFonts w:ascii="Times New Roman" w:eastAsia="MS Mincho" w:hAnsi="Times New Roman" w:cs="Times New Roman"/>
    </w:rPr>
  </w:style>
  <w:style w:type="character" w:customStyle="1" w:styleId="WW8Num29z1">
    <w:name w:val="WW8Num29z1"/>
    <w:rsid w:val="007D5596"/>
    <w:rPr>
      <w:rFonts w:ascii="Courier New" w:hAnsi="Courier New" w:cs="Courier New"/>
    </w:rPr>
  </w:style>
  <w:style w:type="character" w:customStyle="1" w:styleId="WW8Num29z2">
    <w:name w:val="WW8Num29z2"/>
    <w:rsid w:val="007D5596"/>
    <w:rPr>
      <w:rFonts w:ascii="Wingdings" w:hAnsi="Wingdings"/>
    </w:rPr>
  </w:style>
  <w:style w:type="character" w:customStyle="1" w:styleId="WW8Num29z3">
    <w:name w:val="WW8Num29z3"/>
    <w:rsid w:val="007D5596"/>
    <w:rPr>
      <w:rFonts w:ascii="Symbol" w:hAnsi="Symbol"/>
    </w:rPr>
  </w:style>
  <w:style w:type="character" w:customStyle="1" w:styleId="WW8Num31z0">
    <w:name w:val="WW8Num31z0"/>
    <w:rsid w:val="007D5596"/>
    <w:rPr>
      <w:rFonts w:ascii="Symbol" w:hAnsi="Symbol"/>
    </w:rPr>
  </w:style>
  <w:style w:type="character" w:customStyle="1" w:styleId="WW8Num31z1">
    <w:name w:val="WW8Num31z1"/>
    <w:rsid w:val="007D5596"/>
    <w:rPr>
      <w:rFonts w:ascii="Courier New" w:hAnsi="Courier New" w:cs="Courier New"/>
    </w:rPr>
  </w:style>
  <w:style w:type="character" w:customStyle="1" w:styleId="WW8Num31z2">
    <w:name w:val="WW8Num31z2"/>
    <w:rsid w:val="007D5596"/>
    <w:rPr>
      <w:rFonts w:ascii="Wingdings" w:hAnsi="Wingdings"/>
    </w:rPr>
  </w:style>
  <w:style w:type="character" w:customStyle="1" w:styleId="WW8Num34z2">
    <w:name w:val="WW8Num34z2"/>
    <w:rsid w:val="007D5596"/>
    <w:rPr>
      <w:rFonts w:ascii="Wingdings" w:hAnsi="Wingdings"/>
    </w:rPr>
  </w:style>
  <w:style w:type="character" w:customStyle="1" w:styleId="WW8Num34z3">
    <w:name w:val="WW8Num34z3"/>
    <w:rsid w:val="007D5596"/>
    <w:rPr>
      <w:rFonts w:ascii="Symbol" w:hAnsi="Symbol"/>
    </w:rPr>
  </w:style>
  <w:style w:type="character" w:customStyle="1" w:styleId="WW8Num37z0">
    <w:name w:val="WW8Num37z0"/>
    <w:rsid w:val="007D5596"/>
    <w:rPr>
      <w:rFonts w:ascii="Times New Roman" w:eastAsia="SimSun" w:hAnsi="Times New Roman" w:cs="Times New Roman"/>
    </w:rPr>
  </w:style>
  <w:style w:type="character" w:customStyle="1" w:styleId="WW8Num37z1">
    <w:name w:val="WW8Num37z1"/>
    <w:rsid w:val="007D5596"/>
    <w:rPr>
      <w:rFonts w:ascii="Wingdings" w:hAnsi="Wingdings"/>
    </w:rPr>
  </w:style>
  <w:style w:type="character" w:customStyle="1" w:styleId="WW8Num38z0">
    <w:name w:val="WW8Num38z0"/>
    <w:rsid w:val="007D5596"/>
    <w:rPr>
      <w:rFonts w:ascii="Times New Roman" w:eastAsia="SimSun" w:hAnsi="Times New Roman" w:cs="Times New Roman"/>
    </w:rPr>
  </w:style>
  <w:style w:type="character" w:customStyle="1" w:styleId="WW8Num38z1">
    <w:name w:val="WW8Num38z1"/>
    <w:rsid w:val="007D5596"/>
    <w:rPr>
      <w:rFonts w:ascii="Wingdings" w:hAnsi="Wingdings"/>
    </w:rPr>
  </w:style>
  <w:style w:type="character" w:customStyle="1" w:styleId="WW8Num41z0">
    <w:name w:val="WW8Num41z0"/>
    <w:rsid w:val="007D5596"/>
    <w:rPr>
      <w:rFonts w:ascii="Times New Roman" w:eastAsia="SimSun" w:hAnsi="Times New Roman" w:cs="Times New Roman"/>
    </w:rPr>
  </w:style>
  <w:style w:type="character" w:customStyle="1" w:styleId="WW8Num41z1">
    <w:name w:val="WW8Num41z1"/>
    <w:rsid w:val="007D5596"/>
    <w:rPr>
      <w:rFonts w:ascii="Wingdings" w:hAnsi="Wingdings"/>
    </w:rPr>
  </w:style>
  <w:style w:type="character" w:customStyle="1" w:styleId="WW8NumSt20z0">
    <w:name w:val="WW8NumSt20z0"/>
    <w:rsid w:val="007D5596"/>
    <w:rPr>
      <w:rFonts w:ascii="Geneva" w:hAnsi="Geneva"/>
    </w:rPr>
  </w:style>
  <w:style w:type="character" w:customStyle="1" w:styleId="DefaultParagraphFont1">
    <w:name w:val="Default Paragraph Font1"/>
    <w:rsid w:val="007D5596"/>
  </w:style>
  <w:style w:type="character" w:customStyle="1" w:styleId="CarCar9">
    <w:name w:val="Car Car9"/>
    <w:rsid w:val="007D5596"/>
    <w:rPr>
      <w:rFonts w:ascii="Arial" w:hAnsi="Arial"/>
      <w:lang w:val="en-GB" w:eastAsia="ja-JP" w:bidi="ar-SA"/>
    </w:rPr>
  </w:style>
  <w:style w:type="paragraph" w:customStyle="1" w:styleId="ListBullet1">
    <w:name w:val="List Bullet1"/>
    <w:basedOn w:val="Normal"/>
    <w:uiPriority w:val="99"/>
    <w:qFormat/>
    <w:rsid w:val="007D5596"/>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7D5596"/>
    <w:pPr>
      <w:tabs>
        <w:tab w:val="clear" w:pos="644"/>
        <w:tab w:val="num" w:pos="1494"/>
      </w:tabs>
      <w:ind w:left="851"/>
    </w:pPr>
  </w:style>
  <w:style w:type="paragraph" w:customStyle="1" w:styleId="ListBullet31">
    <w:name w:val="List Bullet 31"/>
    <w:basedOn w:val="ListBullet21"/>
    <w:uiPriority w:val="99"/>
    <w:qFormat/>
    <w:rsid w:val="007D5596"/>
    <w:pPr>
      <w:ind w:left="1135"/>
    </w:pPr>
  </w:style>
  <w:style w:type="paragraph" w:customStyle="1" w:styleId="ListBullet41">
    <w:name w:val="List Bullet 41"/>
    <w:basedOn w:val="ListBullet31"/>
    <w:uiPriority w:val="99"/>
    <w:qFormat/>
    <w:rsid w:val="007D5596"/>
    <w:pPr>
      <w:ind w:left="1418"/>
    </w:pPr>
  </w:style>
  <w:style w:type="paragraph" w:customStyle="1" w:styleId="ListBullet51">
    <w:name w:val="List Bullet 51"/>
    <w:basedOn w:val="ListBullet41"/>
    <w:uiPriority w:val="99"/>
    <w:qFormat/>
    <w:rsid w:val="007D5596"/>
    <w:pPr>
      <w:ind w:left="1702"/>
    </w:pPr>
  </w:style>
  <w:style w:type="character" w:customStyle="1" w:styleId="Heading9Char1">
    <w:name w:val="Heading 9 Char1"/>
    <w:aliases w:val="Figure Heading Char,FH Char"/>
    <w:qFormat/>
    <w:rsid w:val="007D5596"/>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D5596"/>
    <w:rPr>
      <w:rFonts w:ascii="Arial" w:hAnsi="Arial"/>
      <w:sz w:val="28"/>
      <w:lang w:val="en-GB" w:eastAsia="ja-JP" w:bidi="ar-SA"/>
    </w:rPr>
  </w:style>
  <w:style w:type="paragraph" w:customStyle="1" w:styleId="List31">
    <w:name w:val="List 31"/>
    <w:basedOn w:val="Normal"/>
    <w:uiPriority w:val="99"/>
    <w:qFormat/>
    <w:rsid w:val="007D5596"/>
    <w:pPr>
      <w:suppressAutoHyphens/>
      <w:ind w:left="849" w:hanging="283"/>
    </w:pPr>
    <w:rPr>
      <w:rFonts w:eastAsia="MS Mincho"/>
      <w:lang w:eastAsia="ar-SA"/>
    </w:rPr>
  </w:style>
  <w:style w:type="paragraph" w:customStyle="1" w:styleId="List41">
    <w:name w:val="List 41"/>
    <w:basedOn w:val="List31"/>
    <w:uiPriority w:val="99"/>
    <w:qFormat/>
    <w:rsid w:val="007D5596"/>
    <w:pPr>
      <w:ind w:left="1418" w:hanging="284"/>
    </w:pPr>
  </w:style>
  <w:style w:type="paragraph" w:customStyle="1" w:styleId="ListNumber1">
    <w:name w:val="List Number1"/>
    <w:basedOn w:val="List"/>
    <w:uiPriority w:val="99"/>
    <w:qFormat/>
    <w:rsid w:val="007D5596"/>
    <w:pPr>
      <w:tabs>
        <w:tab w:val="num" w:pos="644"/>
      </w:tabs>
      <w:suppressAutoHyphens/>
      <w:ind w:left="644" w:hanging="360"/>
    </w:pPr>
    <w:rPr>
      <w:rFonts w:eastAsia="SimSun"/>
      <w:lang w:eastAsia="ar-SA"/>
    </w:rPr>
  </w:style>
  <w:style w:type="paragraph" w:customStyle="1" w:styleId="ListNumber21">
    <w:name w:val="List Number 21"/>
    <w:basedOn w:val="ListNumber1"/>
    <w:uiPriority w:val="99"/>
    <w:qFormat/>
    <w:rsid w:val="007D5596"/>
    <w:pPr>
      <w:ind w:left="851" w:hanging="284"/>
    </w:pPr>
  </w:style>
  <w:style w:type="paragraph" w:customStyle="1" w:styleId="List21">
    <w:name w:val="List 21"/>
    <w:basedOn w:val="List"/>
    <w:uiPriority w:val="99"/>
    <w:qFormat/>
    <w:rsid w:val="007D5596"/>
    <w:pPr>
      <w:suppressAutoHyphens/>
      <w:ind w:left="851"/>
    </w:pPr>
    <w:rPr>
      <w:rFonts w:eastAsia="SimSun"/>
      <w:lang w:eastAsia="ar-SA"/>
    </w:rPr>
  </w:style>
  <w:style w:type="paragraph" w:customStyle="1" w:styleId="List51">
    <w:name w:val="List 51"/>
    <w:basedOn w:val="List41"/>
    <w:uiPriority w:val="99"/>
    <w:qFormat/>
    <w:rsid w:val="007D5596"/>
    <w:pPr>
      <w:ind w:left="1702"/>
    </w:pPr>
  </w:style>
  <w:style w:type="character" w:customStyle="1" w:styleId="Heading7Char1">
    <w:name w:val="Heading 7 Char1"/>
    <w:rsid w:val="007D5596"/>
    <w:rPr>
      <w:rFonts w:ascii="Arial" w:hAnsi="Arial"/>
      <w:lang w:val="en-GB" w:eastAsia="ja-JP" w:bidi="ar-SA"/>
    </w:rPr>
  </w:style>
  <w:style w:type="character" w:customStyle="1" w:styleId="Heading8Char1">
    <w:name w:val="Heading 8 Char1"/>
    <w:rsid w:val="007D5596"/>
    <w:rPr>
      <w:rFonts w:ascii="Arial" w:hAnsi="Arial"/>
      <w:sz w:val="36"/>
      <w:lang w:val="en-GB" w:eastAsia="ja-JP" w:bidi="ar-SA"/>
    </w:rPr>
  </w:style>
  <w:style w:type="paragraph" w:customStyle="1" w:styleId="H600">
    <w:name w:val="H6 + 左侧:  0 厘米"/>
    <w:aliases w:val="首行缩进:  0 厘H6米"/>
    <w:basedOn w:val="H6"/>
    <w:uiPriority w:val="99"/>
    <w:qFormat/>
    <w:rsid w:val="007D5596"/>
    <w:pPr>
      <w:ind w:left="0" w:firstLine="0"/>
    </w:pPr>
    <w:rPr>
      <w:rFonts w:eastAsia="SimSun"/>
      <w:lang w:eastAsia="en-GB"/>
    </w:rPr>
  </w:style>
  <w:style w:type="paragraph" w:customStyle="1" w:styleId="NormalIndent1">
    <w:name w:val="Normal Indent1"/>
    <w:basedOn w:val="Normal"/>
    <w:uiPriority w:val="99"/>
    <w:qFormat/>
    <w:rsid w:val="007D5596"/>
    <w:pPr>
      <w:suppressAutoHyphens/>
      <w:ind w:left="708"/>
    </w:pPr>
    <w:rPr>
      <w:rFonts w:eastAsia="MS Mincho"/>
      <w:lang w:eastAsia="ar-SA"/>
    </w:rPr>
  </w:style>
  <w:style w:type="paragraph" w:customStyle="1" w:styleId="NoteHeading1">
    <w:name w:val="Note Heading1"/>
    <w:basedOn w:val="Normal"/>
    <w:next w:val="Normal"/>
    <w:uiPriority w:val="99"/>
    <w:qFormat/>
    <w:rsid w:val="007D5596"/>
    <w:pPr>
      <w:suppressAutoHyphens/>
    </w:pPr>
    <w:rPr>
      <w:rFonts w:eastAsia="MS Mincho"/>
      <w:lang w:eastAsia="ar-SA"/>
    </w:rPr>
  </w:style>
  <w:style w:type="paragraph" w:customStyle="1" w:styleId="afb">
    <w:name w:val="枠の内容"/>
    <w:basedOn w:val="Normal"/>
    <w:uiPriority w:val="99"/>
    <w:qFormat/>
    <w:rsid w:val="007D5596"/>
    <w:rPr>
      <w:rFonts w:eastAsia="SimSun"/>
      <w:lang w:eastAsia="ja-JP"/>
    </w:rPr>
  </w:style>
  <w:style w:type="paragraph" w:customStyle="1" w:styleId="b31">
    <w:name w:val="b3"/>
    <w:basedOn w:val="Normal"/>
    <w:uiPriority w:val="99"/>
    <w:qFormat/>
    <w:rsid w:val="007D5596"/>
    <w:pPr>
      <w:ind w:left="1135" w:hanging="284"/>
    </w:pPr>
    <w:rPr>
      <w:rFonts w:ascii="Calibri" w:eastAsia="MS PGothic" w:hAnsi="Calibri" w:cs="Calibri"/>
      <w:sz w:val="22"/>
      <w:szCs w:val="22"/>
    </w:rPr>
  </w:style>
  <w:style w:type="paragraph" w:customStyle="1" w:styleId="numberedlist0">
    <w:name w:val="numbered list"/>
    <w:basedOn w:val="ListBullet"/>
    <w:uiPriority w:val="99"/>
    <w:qFormat/>
    <w:rsid w:val="007D5596"/>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7D559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uiPriority w:val="99"/>
    <w:qFormat/>
    <w:rsid w:val="007D5596"/>
    <w:pPr>
      <w:spacing w:after="0" w:line="240" w:lineRule="exact"/>
      <w:jc w:val="center"/>
    </w:pPr>
    <w:rPr>
      <w:rFonts w:eastAsia="SimSun"/>
      <w:sz w:val="16"/>
      <w:lang w:val="en-US"/>
    </w:rPr>
  </w:style>
  <w:style w:type="paragraph" w:customStyle="1" w:styleId="h61">
    <w:name w:val="h6"/>
    <w:basedOn w:val="Normal"/>
    <w:uiPriority w:val="99"/>
    <w:qFormat/>
    <w:rsid w:val="007D5596"/>
    <w:pPr>
      <w:spacing w:before="100" w:beforeAutospacing="1" w:after="100" w:afterAutospacing="1"/>
    </w:pPr>
    <w:rPr>
      <w:rFonts w:eastAsia="SimSun"/>
      <w:sz w:val="24"/>
      <w:szCs w:val="24"/>
      <w:lang w:val="en-US"/>
    </w:rPr>
  </w:style>
  <w:style w:type="paragraph" w:customStyle="1" w:styleId="tah0">
    <w:name w:val="tah"/>
    <w:basedOn w:val="Normal"/>
    <w:qFormat/>
    <w:rsid w:val="007D5596"/>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7D5596"/>
    <w:pPr>
      <w:ind w:left="1418" w:hanging="284"/>
    </w:pPr>
    <w:rPr>
      <w:rFonts w:ascii="Calibri" w:eastAsia="MS PGothic" w:hAnsi="Calibri" w:cs="Calibri"/>
      <w:sz w:val="22"/>
      <w:szCs w:val="22"/>
    </w:rPr>
  </w:style>
  <w:style w:type="paragraph" w:customStyle="1" w:styleId="NormalAfter3pt">
    <w:name w:val="Normal + After:  3 pt"/>
    <w:basedOn w:val="Normal"/>
    <w:uiPriority w:val="99"/>
    <w:qFormat/>
    <w:rsid w:val="007D5596"/>
    <w:pPr>
      <w:tabs>
        <w:tab w:val="num" w:pos="2560"/>
      </w:tabs>
      <w:ind w:left="2560" w:hanging="357"/>
    </w:pPr>
    <w:rPr>
      <w:rFonts w:eastAsia="SimSun"/>
      <w:lang w:val="en-AU" w:eastAsia="ko-KR"/>
    </w:rPr>
  </w:style>
  <w:style w:type="paragraph" w:customStyle="1" w:styleId="b21">
    <w:name w:val="b2"/>
    <w:basedOn w:val="Normal"/>
    <w:uiPriority w:val="99"/>
    <w:qFormat/>
    <w:rsid w:val="007D5596"/>
    <w:pPr>
      <w:ind w:left="851" w:hanging="284"/>
    </w:pPr>
    <w:rPr>
      <w:rFonts w:eastAsia="MS PGothic"/>
    </w:rPr>
  </w:style>
  <w:style w:type="character" w:customStyle="1" w:styleId="Absatz-Standardschriftart">
    <w:name w:val="Absatz-Standardschriftart"/>
    <w:rsid w:val="007D5596"/>
  </w:style>
  <w:style w:type="character" w:customStyle="1" w:styleId="h4">
    <w:name w:val="h4 (文字)"/>
    <w:rsid w:val="007D5596"/>
    <w:rPr>
      <w:rFonts w:ascii="Arial" w:eastAsia="MS Mincho" w:hAnsi="Arial" w:cs="Arial"/>
      <w:color w:val="0000FF"/>
      <w:kern w:val="2"/>
      <w:sz w:val="24"/>
      <w:szCs w:val="28"/>
      <w:lang w:val="en-GB" w:eastAsia="ar-SA" w:bidi="ar-SA"/>
    </w:rPr>
  </w:style>
  <w:style w:type="character" w:customStyle="1" w:styleId="8">
    <w:name w:val="(文字) (文字)8"/>
    <w:rsid w:val="007D5596"/>
    <w:rPr>
      <w:rFonts w:ascii="Arial" w:eastAsia="MS Mincho" w:hAnsi="Arial"/>
      <w:lang w:val="en-GB" w:eastAsia="ar-SA" w:bidi="ar-SA"/>
    </w:rPr>
  </w:style>
  <w:style w:type="character" w:customStyle="1" w:styleId="70">
    <w:name w:val="(文字) (文字)7"/>
    <w:rsid w:val="007D5596"/>
    <w:rPr>
      <w:rFonts w:ascii="Arial" w:eastAsia="MS Mincho" w:hAnsi="Arial"/>
      <w:sz w:val="36"/>
      <w:lang w:val="en-GB" w:eastAsia="ar-SA" w:bidi="ar-SA"/>
    </w:rPr>
  </w:style>
  <w:style w:type="paragraph" w:customStyle="1" w:styleId="ListParagraph1">
    <w:name w:val="List Paragraph1"/>
    <w:basedOn w:val="Normal"/>
    <w:uiPriority w:val="99"/>
    <w:qFormat/>
    <w:rsid w:val="007D5596"/>
    <w:pPr>
      <w:ind w:left="720"/>
      <w:contextualSpacing/>
    </w:pPr>
    <w:rPr>
      <w:rFonts w:eastAsia="SimSun"/>
    </w:rPr>
  </w:style>
  <w:style w:type="character" w:customStyle="1" w:styleId="1c">
    <w:name w:val="段落フォント1"/>
    <w:rsid w:val="007D5596"/>
  </w:style>
  <w:style w:type="character" w:customStyle="1" w:styleId="1d">
    <w:name w:val="コメント参照1"/>
    <w:rsid w:val="007D5596"/>
    <w:rPr>
      <w:sz w:val="16"/>
    </w:rPr>
  </w:style>
  <w:style w:type="paragraph" w:customStyle="1" w:styleId="1e">
    <w:name w:val="図表番号1"/>
    <w:basedOn w:val="Normal"/>
    <w:uiPriority w:val="99"/>
    <w:qFormat/>
    <w:rsid w:val="007D5596"/>
    <w:pPr>
      <w:suppressLineNumbers/>
      <w:suppressAutoHyphens/>
      <w:spacing w:before="120" w:after="120"/>
    </w:pPr>
    <w:rPr>
      <w:rFonts w:eastAsia="MS Mincho" w:cs="Mangal"/>
      <w:i/>
      <w:iCs/>
      <w:sz w:val="24"/>
      <w:szCs w:val="24"/>
      <w:lang w:eastAsia="ar-SA"/>
    </w:rPr>
  </w:style>
  <w:style w:type="paragraph" w:customStyle="1" w:styleId="1f">
    <w:name w:val="段落番号1"/>
    <w:basedOn w:val="List"/>
    <w:uiPriority w:val="99"/>
    <w:qFormat/>
    <w:rsid w:val="007D5596"/>
    <w:pPr>
      <w:tabs>
        <w:tab w:val="num" w:pos="644"/>
      </w:tabs>
      <w:suppressAutoHyphens/>
      <w:ind w:left="644" w:hanging="360"/>
    </w:pPr>
    <w:rPr>
      <w:rFonts w:eastAsia="SimSun" w:cs="CG Times (WN)"/>
      <w:lang w:eastAsia="ar-SA"/>
    </w:rPr>
  </w:style>
  <w:style w:type="paragraph" w:customStyle="1" w:styleId="212">
    <w:name w:val="段落番号 21"/>
    <w:basedOn w:val="1f"/>
    <w:uiPriority w:val="99"/>
    <w:qFormat/>
    <w:rsid w:val="007D5596"/>
    <w:pPr>
      <w:ind w:left="851" w:hanging="284"/>
    </w:pPr>
  </w:style>
  <w:style w:type="paragraph" w:customStyle="1" w:styleId="1f0">
    <w:name w:val="箇条書き1"/>
    <w:basedOn w:val="List"/>
    <w:uiPriority w:val="99"/>
    <w:qFormat/>
    <w:rsid w:val="007D5596"/>
    <w:pPr>
      <w:tabs>
        <w:tab w:val="num" w:pos="644"/>
      </w:tabs>
      <w:suppressAutoHyphens/>
      <w:ind w:left="644" w:hanging="360"/>
    </w:pPr>
    <w:rPr>
      <w:rFonts w:eastAsia="SimSun" w:cs="CG Times (WN)"/>
      <w:lang w:eastAsia="ar-SA"/>
    </w:rPr>
  </w:style>
  <w:style w:type="paragraph" w:customStyle="1" w:styleId="213">
    <w:name w:val="箇条書き 21"/>
    <w:basedOn w:val="1f0"/>
    <w:uiPriority w:val="99"/>
    <w:qFormat/>
    <w:rsid w:val="007D5596"/>
    <w:pPr>
      <w:tabs>
        <w:tab w:val="clear" w:pos="644"/>
        <w:tab w:val="num" w:pos="1494"/>
      </w:tabs>
      <w:ind w:left="851" w:hanging="284"/>
    </w:pPr>
  </w:style>
  <w:style w:type="paragraph" w:customStyle="1" w:styleId="313">
    <w:name w:val="箇条書き 31"/>
    <w:basedOn w:val="213"/>
    <w:uiPriority w:val="99"/>
    <w:qFormat/>
    <w:rsid w:val="007D5596"/>
    <w:pPr>
      <w:ind w:left="1135"/>
    </w:pPr>
  </w:style>
  <w:style w:type="paragraph" w:customStyle="1" w:styleId="214">
    <w:name w:val="一覧 21"/>
    <w:basedOn w:val="List"/>
    <w:uiPriority w:val="99"/>
    <w:qFormat/>
    <w:rsid w:val="007D5596"/>
    <w:pPr>
      <w:suppressAutoHyphens/>
      <w:ind w:left="851"/>
    </w:pPr>
    <w:rPr>
      <w:rFonts w:eastAsia="SimSun" w:cs="CG Times (WN)"/>
      <w:lang w:eastAsia="ar-SA"/>
    </w:rPr>
  </w:style>
  <w:style w:type="paragraph" w:customStyle="1" w:styleId="314">
    <w:name w:val="一覧 31"/>
    <w:basedOn w:val="214"/>
    <w:uiPriority w:val="99"/>
    <w:qFormat/>
    <w:rsid w:val="007D5596"/>
    <w:pPr>
      <w:ind w:left="1135"/>
    </w:pPr>
  </w:style>
  <w:style w:type="paragraph" w:customStyle="1" w:styleId="413">
    <w:name w:val="一覧 41"/>
    <w:basedOn w:val="314"/>
    <w:uiPriority w:val="99"/>
    <w:qFormat/>
    <w:rsid w:val="007D5596"/>
    <w:pPr>
      <w:ind w:left="1418"/>
    </w:pPr>
  </w:style>
  <w:style w:type="paragraph" w:customStyle="1" w:styleId="511">
    <w:name w:val="一覧 51"/>
    <w:basedOn w:val="413"/>
    <w:uiPriority w:val="99"/>
    <w:qFormat/>
    <w:rsid w:val="007D5596"/>
    <w:pPr>
      <w:ind w:left="1702"/>
    </w:pPr>
  </w:style>
  <w:style w:type="paragraph" w:customStyle="1" w:styleId="414">
    <w:name w:val="箇条書き 41"/>
    <w:basedOn w:val="313"/>
    <w:uiPriority w:val="99"/>
    <w:qFormat/>
    <w:rsid w:val="007D5596"/>
    <w:pPr>
      <w:ind w:left="1418"/>
    </w:pPr>
  </w:style>
  <w:style w:type="paragraph" w:customStyle="1" w:styleId="512">
    <w:name w:val="箇条書き 51"/>
    <w:basedOn w:val="414"/>
    <w:uiPriority w:val="99"/>
    <w:qFormat/>
    <w:rsid w:val="007D5596"/>
    <w:pPr>
      <w:ind w:left="1702"/>
    </w:pPr>
  </w:style>
  <w:style w:type="paragraph" w:customStyle="1" w:styleId="1f1">
    <w:name w:val="コメント文字列1"/>
    <w:basedOn w:val="Normal"/>
    <w:uiPriority w:val="99"/>
    <w:qFormat/>
    <w:rsid w:val="007D5596"/>
    <w:pPr>
      <w:suppressAutoHyphens/>
    </w:pPr>
    <w:rPr>
      <w:rFonts w:eastAsia="MS Mincho" w:cs="CG Times (WN)"/>
      <w:lang w:eastAsia="ar-SA"/>
    </w:rPr>
  </w:style>
  <w:style w:type="paragraph" w:customStyle="1" w:styleId="1f2">
    <w:name w:val="コメント内容1"/>
    <w:basedOn w:val="1f1"/>
    <w:next w:val="1f1"/>
    <w:uiPriority w:val="99"/>
    <w:qFormat/>
    <w:rsid w:val="007D5596"/>
    <w:rPr>
      <w:b/>
      <w:bCs/>
    </w:rPr>
  </w:style>
  <w:style w:type="paragraph" w:customStyle="1" w:styleId="1f3">
    <w:name w:val="見出しマップ1"/>
    <w:basedOn w:val="Normal"/>
    <w:uiPriority w:val="99"/>
    <w:qFormat/>
    <w:rsid w:val="007D5596"/>
    <w:pPr>
      <w:shd w:val="clear" w:color="auto" w:fill="000080"/>
      <w:suppressAutoHyphens/>
    </w:pPr>
    <w:rPr>
      <w:rFonts w:ascii="Tahoma" w:eastAsia="MS Mincho" w:hAnsi="Tahoma" w:cs="Tahoma"/>
      <w:lang w:eastAsia="ar-SA"/>
    </w:rPr>
  </w:style>
  <w:style w:type="paragraph" w:customStyle="1" w:styleId="1f4">
    <w:name w:val="書式なし1"/>
    <w:basedOn w:val="Normal"/>
    <w:uiPriority w:val="99"/>
    <w:qFormat/>
    <w:rsid w:val="007D5596"/>
    <w:pPr>
      <w:suppressAutoHyphens/>
    </w:pPr>
    <w:rPr>
      <w:rFonts w:ascii="Courier New" w:eastAsia="MS Mincho" w:hAnsi="Courier New" w:cs="CG Times (WN)"/>
      <w:lang w:val="nb-NO" w:eastAsia="ar-SA"/>
    </w:rPr>
  </w:style>
  <w:style w:type="paragraph" w:customStyle="1" w:styleId="215">
    <w:name w:val="本文 21"/>
    <w:basedOn w:val="Normal"/>
    <w:uiPriority w:val="99"/>
    <w:qFormat/>
    <w:rsid w:val="007D5596"/>
    <w:pPr>
      <w:suppressAutoHyphens/>
      <w:spacing w:after="120"/>
    </w:pPr>
    <w:rPr>
      <w:rFonts w:eastAsia="MS Mincho" w:cs="CG Times (WN)"/>
      <w:lang w:eastAsia="ar-SA"/>
    </w:rPr>
  </w:style>
  <w:style w:type="paragraph" w:customStyle="1" w:styleId="315">
    <w:name w:val="本文 31"/>
    <w:basedOn w:val="Normal"/>
    <w:uiPriority w:val="99"/>
    <w:qFormat/>
    <w:rsid w:val="007D5596"/>
    <w:pPr>
      <w:suppressAutoHyphens/>
      <w:spacing w:after="120"/>
    </w:pPr>
    <w:rPr>
      <w:rFonts w:eastAsia="MS Mincho" w:cs="CG Times (WN)"/>
      <w:lang w:eastAsia="ar-SA"/>
    </w:rPr>
  </w:style>
  <w:style w:type="paragraph" w:customStyle="1" w:styleId="Web1">
    <w:name w:val="標準 (Web)1"/>
    <w:basedOn w:val="Normal"/>
    <w:uiPriority w:val="99"/>
    <w:qFormat/>
    <w:rsid w:val="007D5596"/>
    <w:pPr>
      <w:suppressAutoHyphens/>
      <w:spacing w:before="100" w:after="100"/>
    </w:pPr>
    <w:rPr>
      <w:rFonts w:eastAsia="Arial Unicode MS" w:cs="CG Times (WN)"/>
      <w:sz w:val="24"/>
      <w:szCs w:val="24"/>
    </w:rPr>
  </w:style>
  <w:style w:type="paragraph" w:customStyle="1" w:styleId="216">
    <w:name w:val="本文インデント 21"/>
    <w:basedOn w:val="Normal"/>
    <w:uiPriority w:val="99"/>
    <w:qFormat/>
    <w:rsid w:val="007D5596"/>
    <w:pPr>
      <w:suppressAutoHyphens/>
      <w:ind w:left="567"/>
    </w:pPr>
    <w:rPr>
      <w:rFonts w:ascii="Arial" w:eastAsia="MS Mincho" w:hAnsi="Arial" w:cs="Arial"/>
      <w:lang w:eastAsia="ar-SA"/>
    </w:rPr>
  </w:style>
  <w:style w:type="paragraph" w:customStyle="1" w:styleId="1f5">
    <w:name w:val="標準インデント1"/>
    <w:basedOn w:val="Normal"/>
    <w:uiPriority w:val="99"/>
    <w:qFormat/>
    <w:rsid w:val="007D5596"/>
    <w:pPr>
      <w:suppressAutoHyphens/>
      <w:ind w:left="708"/>
    </w:pPr>
    <w:rPr>
      <w:rFonts w:eastAsia="MS Mincho" w:cs="CG Times (WN)"/>
      <w:lang w:eastAsia="ar-SA"/>
    </w:rPr>
  </w:style>
  <w:style w:type="paragraph" w:customStyle="1" w:styleId="1f6">
    <w:name w:val="記1"/>
    <w:basedOn w:val="Normal"/>
    <w:next w:val="Normal"/>
    <w:uiPriority w:val="99"/>
    <w:qFormat/>
    <w:rsid w:val="007D5596"/>
    <w:pPr>
      <w:suppressAutoHyphens/>
    </w:pPr>
    <w:rPr>
      <w:rFonts w:eastAsia="MS Mincho" w:cs="CG Times (WN)"/>
      <w:lang w:eastAsia="ar-SA"/>
    </w:rPr>
  </w:style>
  <w:style w:type="character" w:customStyle="1" w:styleId="EmailStyle97">
    <w:name w:val="EmailStyle97"/>
    <w:semiHidden/>
    <w:rsid w:val="007D5596"/>
    <w:rPr>
      <w:rFonts w:ascii="Arial" w:hAnsi="Arial" w:cs="Arial"/>
      <w:color w:val="auto"/>
      <w:sz w:val="20"/>
      <w:szCs w:val="20"/>
    </w:rPr>
  </w:style>
  <w:style w:type="character" w:customStyle="1" w:styleId="THC">
    <w:name w:val="TH C"/>
    <w:rsid w:val="007D5596"/>
    <w:rPr>
      <w:rFonts w:ascii="Arial" w:eastAsia="MS Mincho" w:hAnsi="Arial" w:cs="Arial"/>
      <w:b/>
      <w:bCs/>
      <w:lang w:val="en-GB" w:eastAsia="ja-JP"/>
    </w:rPr>
  </w:style>
  <w:style w:type="character" w:customStyle="1" w:styleId="bt">
    <w:name w:val="bt (文字)"/>
    <w:rsid w:val="007D5596"/>
    <w:rPr>
      <w:rFonts w:eastAsia="MS Mincho"/>
      <w:lang w:val="en-GB" w:eastAsia="ar-SA" w:bidi="ar-SA"/>
    </w:rPr>
  </w:style>
  <w:style w:type="paragraph" w:customStyle="1" w:styleId="HTML">
    <w:name w:val="HTML 書式付き"/>
    <w:basedOn w:val="Normal"/>
    <w:uiPriority w:val="99"/>
    <w:qFormat/>
    <w:rsid w:val="007D5596"/>
    <w:pPr>
      <w:suppressAutoHyphens/>
    </w:pPr>
    <w:rPr>
      <w:rFonts w:ascii="Courier New" w:hAnsi="Courier New" w:cs="Courier New"/>
      <w:lang w:eastAsia="ar-SA"/>
    </w:rPr>
  </w:style>
  <w:style w:type="character" w:customStyle="1" w:styleId="Titre3">
    <w:name w:val="Titre 3"/>
    <w:rsid w:val="007D5596"/>
    <w:rPr>
      <w:rFonts w:ascii="Arial" w:hAnsi="Arial"/>
      <w:sz w:val="28"/>
      <w:szCs w:val="28"/>
      <w:lang w:val="en-GB" w:eastAsia="en-GB"/>
    </w:rPr>
  </w:style>
  <w:style w:type="character" w:customStyle="1" w:styleId="CommentReference1">
    <w:name w:val="Comment Reference1"/>
    <w:rsid w:val="007D5596"/>
    <w:rPr>
      <w:sz w:val="16"/>
    </w:rPr>
  </w:style>
  <w:style w:type="paragraph" w:customStyle="1" w:styleId="DocumentMap1">
    <w:name w:val="Document Map1"/>
    <w:basedOn w:val="Normal"/>
    <w:uiPriority w:val="99"/>
    <w:qFormat/>
    <w:rsid w:val="007D5596"/>
    <w:pPr>
      <w:shd w:val="clear" w:color="auto" w:fill="000080"/>
      <w:suppressAutoHyphens/>
    </w:pPr>
    <w:rPr>
      <w:rFonts w:ascii="Tahoma" w:hAnsi="Tahoma"/>
      <w:lang w:eastAsia="ar-SA"/>
    </w:rPr>
  </w:style>
  <w:style w:type="paragraph" w:customStyle="1" w:styleId="PlainText1">
    <w:name w:val="Plain Text1"/>
    <w:basedOn w:val="Normal"/>
    <w:uiPriority w:val="99"/>
    <w:qFormat/>
    <w:rsid w:val="007D5596"/>
    <w:pPr>
      <w:suppressAutoHyphens/>
    </w:pPr>
    <w:rPr>
      <w:rFonts w:ascii="Courier New" w:hAnsi="Courier New"/>
      <w:lang w:val="nb-NO" w:eastAsia="ar-SA"/>
    </w:rPr>
  </w:style>
  <w:style w:type="paragraph" w:customStyle="1" w:styleId="CommentText1">
    <w:name w:val="Comment Text1"/>
    <w:basedOn w:val="Normal"/>
    <w:uiPriority w:val="99"/>
    <w:qFormat/>
    <w:rsid w:val="007D5596"/>
    <w:pPr>
      <w:suppressAutoHyphens/>
    </w:pPr>
    <w:rPr>
      <w:lang w:eastAsia="ar-SA"/>
    </w:rPr>
  </w:style>
  <w:style w:type="paragraph" w:customStyle="1" w:styleId="1f7">
    <w:name w:val="题注1"/>
    <w:basedOn w:val="Normal"/>
    <w:next w:val="Normal"/>
    <w:uiPriority w:val="99"/>
    <w:qFormat/>
    <w:rsid w:val="007D5596"/>
    <w:pPr>
      <w:spacing w:before="120" w:after="120"/>
    </w:pPr>
    <w:rPr>
      <w:rFonts w:eastAsia="MS Mincho"/>
      <w:b/>
    </w:rPr>
  </w:style>
  <w:style w:type="paragraph" w:customStyle="1" w:styleId="1f8">
    <w:name w:val="图表目录1"/>
    <w:basedOn w:val="Normal"/>
    <w:next w:val="Normal"/>
    <w:uiPriority w:val="99"/>
    <w:qFormat/>
    <w:rsid w:val="007D5596"/>
    <w:pPr>
      <w:ind w:left="400" w:hanging="400"/>
      <w:jc w:val="center"/>
    </w:pPr>
    <w:rPr>
      <w:rFonts w:eastAsia="MS Mincho"/>
      <w:b/>
    </w:rPr>
  </w:style>
  <w:style w:type="character" w:customStyle="1" w:styleId="st1">
    <w:name w:val="st1"/>
    <w:qFormat/>
    <w:rsid w:val="007D5596"/>
  </w:style>
  <w:style w:type="paragraph" w:customStyle="1" w:styleId="BodyText21">
    <w:name w:val="Body Text 21"/>
    <w:basedOn w:val="Normal"/>
    <w:uiPriority w:val="99"/>
    <w:qFormat/>
    <w:rsid w:val="007D5596"/>
    <w:pPr>
      <w:suppressAutoHyphens/>
      <w:spacing w:after="120"/>
    </w:pPr>
    <w:rPr>
      <w:lang w:eastAsia="ar-SA"/>
    </w:rPr>
  </w:style>
  <w:style w:type="character" w:customStyle="1" w:styleId="T1Char5">
    <w:name w:val="T1 Char5"/>
    <w:aliases w:val="Header 6 Char Char5"/>
    <w:rsid w:val="007D5596"/>
    <w:rPr>
      <w:rFonts w:ascii="Arial" w:hAnsi="Arial"/>
      <w:lang w:eastAsia="en-US"/>
    </w:rPr>
  </w:style>
  <w:style w:type="paragraph" w:customStyle="1" w:styleId="BodyText31">
    <w:name w:val="Body Text 31"/>
    <w:basedOn w:val="Normal"/>
    <w:uiPriority w:val="99"/>
    <w:qFormat/>
    <w:rsid w:val="007D5596"/>
    <w:pPr>
      <w:suppressAutoHyphens/>
      <w:spacing w:after="120"/>
    </w:pPr>
    <w:rPr>
      <w:lang w:eastAsia="ar-SA"/>
    </w:rPr>
  </w:style>
  <w:style w:type="paragraph" w:customStyle="1" w:styleId="BodyTextIndent21">
    <w:name w:val="Body Text Indent 21"/>
    <w:basedOn w:val="Normal"/>
    <w:uiPriority w:val="99"/>
    <w:qFormat/>
    <w:rsid w:val="007D5596"/>
    <w:pPr>
      <w:suppressAutoHyphens/>
      <w:ind w:left="567"/>
    </w:pPr>
    <w:rPr>
      <w:rFonts w:ascii="Arial" w:hAnsi="Arial" w:cs="Arial"/>
      <w:lang w:eastAsia="ar-SA"/>
    </w:rPr>
  </w:style>
  <w:style w:type="character" w:customStyle="1" w:styleId="CharChar22">
    <w:name w:val="Char Char22"/>
    <w:rsid w:val="007D5596"/>
    <w:rPr>
      <w:rFonts w:ascii="Arial" w:hAnsi="Arial"/>
      <w:lang w:val="en-GB"/>
    </w:rPr>
  </w:style>
  <w:style w:type="character" w:customStyle="1" w:styleId="h4CharChar">
    <w:name w:val="h4 Char Char"/>
    <w:rsid w:val="007D5596"/>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D5596"/>
    <w:rPr>
      <w:rFonts w:ascii="Arial" w:eastAsia="MS Mincho" w:hAnsi="Arial"/>
      <w:sz w:val="28"/>
      <w:lang w:val="en-GB" w:eastAsia="en-US" w:bidi="ar-SA"/>
    </w:rPr>
  </w:style>
  <w:style w:type="character" w:customStyle="1" w:styleId="FigureCaption1">
    <w:name w:val="Figure Caption1"/>
    <w:aliases w:val="fc Char1,Figure Caption Char Char"/>
    <w:rsid w:val="007D559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D5596"/>
    <w:rPr>
      <w:rFonts w:ascii="Arial" w:hAnsi="Arial"/>
      <w:sz w:val="24"/>
      <w:lang w:val="en-GB" w:eastAsia="en-GB" w:bidi="ar-SA"/>
    </w:rPr>
  </w:style>
  <w:style w:type="character" w:customStyle="1" w:styleId="T1Car">
    <w:name w:val="T1 Car"/>
    <w:aliases w:val="Header 6 Car Car"/>
    <w:rsid w:val="007D5596"/>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D559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D5596"/>
    <w:rPr>
      <w:lang w:val="en-GB" w:eastAsia="ja-JP" w:bidi="ar-SA"/>
    </w:rPr>
  </w:style>
  <w:style w:type="character" w:customStyle="1" w:styleId="CarCar10">
    <w:name w:val="Car Car10"/>
    <w:rsid w:val="007D5596"/>
    <w:rPr>
      <w:rFonts w:ascii="Arial" w:hAnsi="Arial"/>
      <w:lang w:val="en-GB" w:eastAsia="ja-JP" w:bidi="ar-SA"/>
    </w:rPr>
  </w:style>
  <w:style w:type="paragraph" w:customStyle="1" w:styleId="HTML1">
    <w:name w:val="HTML 書式付き1"/>
    <w:basedOn w:val="Normal"/>
    <w:uiPriority w:val="99"/>
    <w:qFormat/>
    <w:rsid w:val="007D5596"/>
    <w:pPr>
      <w:suppressAutoHyphens/>
    </w:pPr>
    <w:rPr>
      <w:rFonts w:ascii="Courier New" w:hAnsi="Courier New" w:cs="Courier New"/>
      <w:lang w:eastAsia="ar-SA"/>
    </w:rPr>
  </w:style>
  <w:style w:type="character" w:customStyle="1" w:styleId="CharChar23">
    <w:name w:val="Char Char23"/>
    <w:rsid w:val="007D5596"/>
    <w:rPr>
      <w:rFonts w:ascii="Arial" w:hAnsi="Arial"/>
      <w:lang w:val="en-GB" w:eastAsia="en-US"/>
    </w:rPr>
  </w:style>
  <w:style w:type="character" w:customStyle="1" w:styleId="B1C">
    <w:name w:val="B1 C"/>
    <w:rsid w:val="007D5596"/>
    <w:rPr>
      <w:lang w:val="en-GB" w:eastAsia="en-US" w:bidi="ar-SA"/>
    </w:rPr>
  </w:style>
  <w:style w:type="character" w:customStyle="1" w:styleId="Heading4C">
    <w:name w:val="Heading 4 C"/>
    <w:rsid w:val="007D5596"/>
    <w:rPr>
      <w:rFonts w:ascii="Arial" w:hAnsi="Arial"/>
      <w:sz w:val="24"/>
      <w:szCs w:val="28"/>
      <w:lang w:val="en-GB" w:eastAsia="en-US" w:bidi="ar-SA"/>
    </w:rPr>
  </w:style>
  <w:style w:type="character" w:customStyle="1" w:styleId="B3c">
    <w:name w:val="B3 c"/>
    <w:rsid w:val="007D5596"/>
    <w:rPr>
      <w:lang w:val="en-GB" w:eastAsia="en-GB"/>
    </w:rPr>
  </w:style>
  <w:style w:type="character" w:customStyle="1" w:styleId="T1Char6">
    <w:name w:val="T1 Char6"/>
    <w:aliases w:val="Header 6 Char Char6"/>
    <w:rsid w:val="007D5596"/>
  </w:style>
  <w:style w:type="character" w:customStyle="1" w:styleId="B2C">
    <w:name w:val="B2 C"/>
    <w:rsid w:val="007D5596"/>
    <w:rPr>
      <w:lang w:val="en-GB" w:eastAsia="en-GB"/>
    </w:rPr>
  </w:style>
  <w:style w:type="paragraph" w:customStyle="1" w:styleId="DAText">
    <w:name w:val="DA_Text"/>
    <w:basedOn w:val="Normal"/>
    <w:link w:val="DATextZchn"/>
    <w:qFormat/>
    <w:rsid w:val="007D5596"/>
    <w:pPr>
      <w:spacing w:after="0"/>
      <w:jc w:val="both"/>
    </w:pPr>
    <w:rPr>
      <w:rFonts w:eastAsia="SimSun"/>
      <w:szCs w:val="24"/>
      <w:lang w:val="de-DE" w:eastAsia="de-DE"/>
    </w:rPr>
  </w:style>
  <w:style w:type="character" w:customStyle="1" w:styleId="DATextZchn">
    <w:name w:val="DA_Text Zchn"/>
    <w:link w:val="DAText"/>
    <w:rsid w:val="007D5596"/>
    <w:rPr>
      <w:rFonts w:ascii="Times New Roman" w:eastAsia="SimSun" w:hAnsi="Times New Roman"/>
      <w:szCs w:val="24"/>
      <w:lang w:val="de-DE" w:eastAsia="de-DE"/>
    </w:rPr>
  </w:style>
  <w:style w:type="character" w:customStyle="1" w:styleId="H6C">
    <w:name w:val="H6 C"/>
    <w:rsid w:val="007D5596"/>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D5596"/>
    <w:rPr>
      <w:rFonts w:ascii="Arial" w:hAnsi="Arial"/>
      <w:sz w:val="28"/>
      <w:lang w:val="en-GB" w:eastAsia="en-GB" w:bidi="ar-SA"/>
    </w:rPr>
  </w:style>
  <w:style w:type="character" w:customStyle="1" w:styleId="h51">
    <w:name w:val="h5 1"/>
    <w:rsid w:val="007D559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D5596"/>
    <w:rPr>
      <w:rFonts w:ascii="Arial" w:hAnsi="Arial"/>
      <w:sz w:val="24"/>
      <w:szCs w:val="28"/>
      <w:lang w:val="en-GB" w:eastAsia="en-US"/>
    </w:rPr>
  </w:style>
  <w:style w:type="character" w:customStyle="1" w:styleId="T1Zchn">
    <w:name w:val="T1 Zchn"/>
    <w:aliases w:val="Header 6 Zchn Zchn"/>
    <w:rsid w:val="007D55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D5596"/>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D55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D5596"/>
    <w:rPr>
      <w:rFonts w:ascii="Arial" w:eastAsia="MS Mincho" w:hAnsi="Arial"/>
      <w:sz w:val="32"/>
      <w:lang w:val="en-GB" w:eastAsia="en-US" w:bidi="ar-SA"/>
    </w:rPr>
  </w:style>
  <w:style w:type="character" w:customStyle="1" w:styleId="T1Char8">
    <w:name w:val="T1 Char8"/>
    <w:aliases w:val="Header 6 Char Char7"/>
    <w:rsid w:val="007D559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D5596"/>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D5596"/>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7D559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D5596"/>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7D5596"/>
    <w:rPr>
      <w:rFonts w:ascii="Arial" w:eastAsia="MS Mincho" w:hAnsi="Arial"/>
      <w:sz w:val="22"/>
      <w:lang w:val="en-GB" w:eastAsia="en-US" w:bidi="ar-SA"/>
    </w:rPr>
  </w:style>
  <w:style w:type="character" w:customStyle="1" w:styleId="CarCar4">
    <w:name w:val="Car Car4"/>
    <w:rsid w:val="007D5596"/>
    <w:rPr>
      <w:rFonts w:ascii="Arial" w:eastAsia="MS Mincho" w:hAnsi="Arial"/>
      <w:lang w:val="en-GB" w:eastAsia="en-US" w:bidi="ar-SA"/>
    </w:rPr>
  </w:style>
  <w:style w:type="character" w:customStyle="1" w:styleId="T1Char9">
    <w:name w:val="T1 Char9"/>
    <w:aliases w:val="Header 6 Char Char9"/>
    <w:rsid w:val="007D5596"/>
    <w:rPr>
      <w:rFonts w:ascii="Arial" w:hAnsi="Arial" w:cs="Arial"/>
      <w:lang w:val="en-GB" w:eastAsia="en-US" w:bidi="he-IL"/>
    </w:rPr>
  </w:style>
  <w:style w:type="character" w:customStyle="1" w:styleId="List3Char">
    <w:name w:val="List 3 Char"/>
    <w:link w:val="List3"/>
    <w:rsid w:val="007D5596"/>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7D5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7D5596"/>
    <w:rPr>
      <w:rFonts w:ascii="Arial" w:eastAsia="MS Mincho" w:hAnsi="Arial"/>
      <w:sz w:val="36"/>
      <w:lang w:val="en-GB" w:eastAsia="en-US" w:bidi="ar-SA"/>
    </w:rPr>
  </w:style>
  <w:style w:type="paragraph" w:customStyle="1" w:styleId="2b">
    <w:name w:val="无间隔2"/>
    <w:uiPriority w:val="99"/>
    <w:qFormat/>
    <w:rsid w:val="007D5596"/>
    <w:rPr>
      <w:rFonts w:ascii="Times New Roman" w:eastAsia="SimSun" w:hAnsi="Times New Roman"/>
      <w:lang w:val="en-GB" w:eastAsia="en-US"/>
    </w:rPr>
  </w:style>
  <w:style w:type="paragraph" w:customStyle="1" w:styleId="CarCar52">
    <w:name w:val="Car Car52"/>
    <w:uiPriority w:val="99"/>
    <w:semiHidden/>
    <w:qFormat/>
    <w:rsid w:val="007D5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7D5596"/>
    <w:rPr>
      <w:rFonts w:ascii="Arial" w:eastAsia="MS Mincho" w:hAnsi="Arial"/>
      <w:sz w:val="36"/>
      <w:lang w:val="en-GB" w:eastAsia="en-US" w:bidi="ar-SA"/>
    </w:rPr>
  </w:style>
  <w:style w:type="character" w:customStyle="1" w:styleId="CharChar13">
    <w:name w:val="Char Char13"/>
    <w:semiHidden/>
    <w:rsid w:val="007D5596"/>
    <w:rPr>
      <w:rFonts w:eastAsia="SimSun"/>
      <w:lang w:val="en-GB" w:eastAsia="en-US" w:bidi="ar-SA"/>
    </w:rPr>
  </w:style>
  <w:style w:type="character" w:customStyle="1" w:styleId="CharChar112">
    <w:name w:val="Char Char112"/>
    <w:rsid w:val="007D5596"/>
    <w:rPr>
      <w:rFonts w:ascii="Tahoma" w:eastAsia="SimSun" w:hAnsi="Tahoma" w:cs="Tahoma"/>
      <w:lang w:val="en-GB" w:eastAsia="en-US" w:bidi="ar-SA"/>
    </w:rPr>
  </w:style>
  <w:style w:type="paragraph" w:customStyle="1" w:styleId="Normal1">
    <w:name w:val="Normal 1"/>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D559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7D559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7D55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7D559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7D559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7D559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7D559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7D559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7D559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7D559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7D559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7D559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7D559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7D559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7D559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7D559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7D559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7D559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7D559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7D55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7D559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7D559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7D559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7D559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7D559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7D559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7D559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7D559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7D559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7D559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7D559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7D559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7D5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7D55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7D55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7D55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7D559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7D55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7D55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7D55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7D55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7D55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7D55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7D55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7D55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7D55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7D55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D55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D5596"/>
    <w:rPr>
      <w:b/>
      <w:lang w:val="en-GB" w:eastAsia="ja-JP" w:bidi="ar-SA"/>
    </w:rPr>
  </w:style>
  <w:style w:type="character" w:customStyle="1" w:styleId="CarCar6">
    <w:name w:val="Car Car6"/>
    <w:rsid w:val="007D55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D5596"/>
    <w:rPr>
      <w:lang w:val="en-GB" w:eastAsia="ja-JP" w:bidi="ar-SA"/>
    </w:rPr>
  </w:style>
  <w:style w:type="character" w:customStyle="1" w:styleId="CharChar132">
    <w:name w:val="Char Char132"/>
    <w:semiHidden/>
    <w:rsid w:val="007D5596"/>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7D5596"/>
    <w:rPr>
      <w:b/>
      <w:lang w:val="en-GB" w:eastAsia="en-US" w:bidi="ar-SA"/>
    </w:rPr>
  </w:style>
  <w:style w:type="character" w:customStyle="1" w:styleId="Head2AZchn">
    <w:name w:val="Head2A Zchn"/>
    <w:aliases w:val="2 Zchn,H2 Zchn,h2 Zchn,DO NOT USE_h2 Zchn,h21 Zchn,UNDERRUBRIK 1-2 Zchn Zchn"/>
    <w:rsid w:val="007D5596"/>
    <w:rPr>
      <w:rFonts w:ascii="Arial" w:hAnsi="Arial"/>
      <w:sz w:val="32"/>
      <w:lang w:val="en-GB" w:eastAsia="en-GB" w:bidi="ar-SA"/>
    </w:rPr>
  </w:style>
  <w:style w:type="character" w:customStyle="1" w:styleId="hps">
    <w:name w:val="hps"/>
    <w:qFormat/>
    <w:rsid w:val="007D5596"/>
  </w:style>
  <w:style w:type="paragraph" w:customStyle="1" w:styleId="B7">
    <w:name w:val="B7"/>
    <w:basedOn w:val="B6"/>
    <w:link w:val="B7Char"/>
    <w:qFormat/>
    <w:rsid w:val="007D5596"/>
    <w:pPr>
      <w:ind w:left="2269"/>
    </w:pPr>
  </w:style>
  <w:style w:type="character" w:customStyle="1" w:styleId="B7Char">
    <w:name w:val="B7 Char"/>
    <w:link w:val="B7"/>
    <w:qFormat/>
    <w:rsid w:val="007D5596"/>
    <w:rPr>
      <w:rFonts w:ascii="Times New Roman" w:eastAsia="SimSun" w:hAnsi="Times New Roman"/>
      <w:lang w:val="en-GB" w:eastAsia="x-none"/>
    </w:rPr>
  </w:style>
  <w:style w:type="character" w:customStyle="1" w:styleId="1f9">
    <w:name w:val="書式なし (文字)1"/>
    <w:rsid w:val="007D5596"/>
    <w:rPr>
      <w:rFonts w:ascii="MS Mincho" w:eastAsia="MS Mincho" w:hAnsi="Courier New" w:cs="Courier New" w:hint="eastAsia"/>
      <w:sz w:val="21"/>
      <w:szCs w:val="21"/>
      <w:lang w:val="en-GB" w:eastAsia="en-US"/>
    </w:rPr>
  </w:style>
  <w:style w:type="character" w:customStyle="1" w:styleId="1fa">
    <w:name w:val="文末脚注文字列 (文字)1"/>
    <w:rsid w:val="007D5596"/>
    <w:rPr>
      <w:rFonts w:ascii="Times New Roman" w:hAnsi="Times New Roman" w:cs="Times New Roman" w:hint="default"/>
      <w:lang w:val="en-GB" w:eastAsia="en-US"/>
    </w:rPr>
  </w:style>
  <w:style w:type="paragraph" w:customStyle="1" w:styleId="TTan">
    <w:name w:val="TTan"/>
    <w:basedOn w:val="FP"/>
    <w:uiPriority w:val="99"/>
    <w:qFormat/>
    <w:rsid w:val="007D5596"/>
    <w:rPr>
      <w:rFonts w:ascii="Arial" w:eastAsia="SimSun" w:hAnsi="Arial"/>
      <w:sz w:val="18"/>
    </w:rPr>
  </w:style>
  <w:style w:type="character" w:customStyle="1" w:styleId="8Char1">
    <w:name w:val="标题 8 Char1"/>
    <w:rsid w:val="007D5596"/>
    <w:rPr>
      <w:rFonts w:ascii="Arial" w:hAnsi="Arial"/>
      <w:sz w:val="36"/>
      <w:lang w:val="en-GB" w:eastAsia="en-US" w:bidi="ar-SA"/>
    </w:rPr>
  </w:style>
  <w:style w:type="character" w:customStyle="1" w:styleId="Char13">
    <w:name w:val="批注文字 Char1"/>
    <w:rsid w:val="007D5596"/>
    <w:rPr>
      <w:rFonts w:eastAsia="SimSun"/>
      <w:lang w:eastAsia="en-US"/>
    </w:rPr>
  </w:style>
  <w:style w:type="character" w:customStyle="1" w:styleId="Char22">
    <w:name w:val="批注主题 Char2"/>
    <w:rsid w:val="007D5596"/>
    <w:rPr>
      <w:rFonts w:eastAsia="SimSun"/>
      <w:b/>
      <w:bCs/>
      <w:lang w:eastAsia="en-US"/>
    </w:rPr>
  </w:style>
  <w:style w:type="character" w:customStyle="1" w:styleId="Char14">
    <w:name w:val="注释标题 Char1"/>
    <w:rsid w:val="007D5596"/>
    <w:rPr>
      <w:rFonts w:eastAsia="MS Mincho"/>
      <w:lang w:eastAsia="en-US"/>
    </w:rPr>
  </w:style>
  <w:style w:type="character" w:customStyle="1" w:styleId="9Char1">
    <w:name w:val="标题 9 Char1"/>
    <w:rsid w:val="007D5596"/>
    <w:rPr>
      <w:rFonts w:ascii="Arial" w:hAnsi="Arial"/>
      <w:sz w:val="36"/>
      <w:lang w:val="en-GB"/>
    </w:rPr>
  </w:style>
  <w:style w:type="character" w:customStyle="1" w:styleId="Char15">
    <w:name w:val="文档结构图 Char1"/>
    <w:semiHidden/>
    <w:rsid w:val="007D5596"/>
    <w:rPr>
      <w:rFonts w:ascii="Tahoma" w:hAnsi="Tahoma" w:cs="Tahoma"/>
      <w:shd w:val="clear" w:color="auto" w:fill="000080"/>
      <w:lang w:val="en-GB"/>
    </w:rPr>
  </w:style>
  <w:style w:type="character" w:customStyle="1" w:styleId="Char16">
    <w:name w:val="纯文本 Char1"/>
    <w:rsid w:val="007D5596"/>
    <w:rPr>
      <w:rFonts w:ascii="Courier New" w:eastAsia="SimSun" w:hAnsi="Courier New"/>
      <w:lang w:val="nb-NO"/>
    </w:rPr>
  </w:style>
  <w:style w:type="character" w:customStyle="1" w:styleId="Char17">
    <w:name w:val="批注框文本 Char1"/>
    <w:uiPriority w:val="99"/>
    <w:rsid w:val="007D5596"/>
    <w:rPr>
      <w:rFonts w:ascii="Tahoma" w:hAnsi="Tahoma" w:cs="Tahoma"/>
      <w:sz w:val="16"/>
      <w:szCs w:val="16"/>
      <w:lang w:val="en-GB"/>
    </w:rPr>
  </w:style>
  <w:style w:type="character" w:customStyle="1" w:styleId="Char18">
    <w:name w:val="尾注文本 Char1"/>
    <w:rsid w:val="007D5596"/>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D55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D5596"/>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7D5596"/>
    <w:rPr>
      <w:rFonts w:ascii="Times New Roman" w:eastAsia="Batang" w:hAnsi="Times New Roman"/>
      <w:b/>
      <w:lang w:val="en-GB"/>
    </w:rPr>
  </w:style>
  <w:style w:type="character" w:customStyle="1" w:styleId="Heading6Char2">
    <w:name w:val="Heading 6 Char2"/>
    <w:rsid w:val="007D5596"/>
  </w:style>
  <w:style w:type="character" w:customStyle="1" w:styleId="HTMLChar1">
    <w:name w:val="HTML 预设格式 Char1"/>
    <w:rsid w:val="007D5596"/>
    <w:rPr>
      <w:rFonts w:ascii="Courier New" w:eastAsia="MS Mincho" w:hAnsi="Courier New"/>
      <w:lang w:val="en-GB" w:eastAsia="x-none"/>
    </w:rPr>
  </w:style>
  <w:style w:type="character" w:customStyle="1" w:styleId="h49">
    <w:name w:val="h49"/>
    <w:rsid w:val="007D5596"/>
    <w:rPr>
      <w:rFonts w:ascii="Arial" w:hAnsi="Arial"/>
      <w:sz w:val="24"/>
      <w:lang w:val="en-GB"/>
    </w:rPr>
  </w:style>
  <w:style w:type="character" w:customStyle="1" w:styleId="h52">
    <w:name w:val="h52"/>
    <w:rsid w:val="007D5596"/>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7D5596"/>
    <w:rPr>
      <w:rFonts w:ascii="Times New Roman" w:eastAsia="MS Mincho" w:hAnsi="Times New Roman"/>
      <w:b/>
      <w:lang w:val="en-GB"/>
    </w:rPr>
  </w:style>
  <w:style w:type="paragraph" w:customStyle="1" w:styleId="910">
    <w:name w:val="目錄 91"/>
    <w:basedOn w:val="TOC8"/>
    <w:uiPriority w:val="99"/>
    <w:qFormat/>
    <w:rsid w:val="007D5596"/>
    <w:pPr>
      <w:ind w:left="1418" w:hanging="1418"/>
    </w:pPr>
    <w:rPr>
      <w:rFonts w:eastAsia="MS Mincho"/>
      <w:lang w:eastAsia="en-GB"/>
    </w:rPr>
  </w:style>
  <w:style w:type="paragraph" w:customStyle="1" w:styleId="1fb">
    <w:name w:val="標號1"/>
    <w:basedOn w:val="Normal"/>
    <w:next w:val="Normal"/>
    <w:uiPriority w:val="99"/>
    <w:qFormat/>
    <w:rsid w:val="007D5596"/>
    <w:pPr>
      <w:spacing w:before="120" w:after="120"/>
    </w:pPr>
    <w:rPr>
      <w:rFonts w:eastAsia="MS Mincho"/>
      <w:b/>
    </w:rPr>
  </w:style>
  <w:style w:type="paragraph" w:customStyle="1" w:styleId="1fc">
    <w:name w:val="圖表目錄1"/>
    <w:basedOn w:val="Normal"/>
    <w:next w:val="Normal"/>
    <w:uiPriority w:val="99"/>
    <w:qFormat/>
    <w:rsid w:val="007D5596"/>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D5596"/>
    <w:rPr>
      <w:rFonts w:ascii="Arial" w:hAnsi="Arial"/>
      <w:b/>
      <w:sz w:val="18"/>
      <w:lang w:val="en-GB" w:eastAsia="en-US"/>
    </w:rPr>
  </w:style>
  <w:style w:type="paragraph" w:customStyle="1" w:styleId="Verzeichnis91">
    <w:name w:val="Verzeichnis 91"/>
    <w:basedOn w:val="TOC8"/>
    <w:uiPriority w:val="99"/>
    <w:qFormat/>
    <w:rsid w:val="007D5596"/>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D559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D5596"/>
    <w:rPr>
      <w:rFonts w:ascii="Arial" w:hAnsi="Arial" w:cs="Arial"/>
      <w:sz w:val="32"/>
      <w:szCs w:val="32"/>
      <w:lang w:val="en-GB" w:eastAsia="en-US" w:bidi="he-IL"/>
    </w:rPr>
  </w:style>
  <w:style w:type="paragraph" w:customStyle="1" w:styleId="38">
    <w:name w:val="无间隔3"/>
    <w:uiPriority w:val="99"/>
    <w:qFormat/>
    <w:rsid w:val="007D5596"/>
    <w:rPr>
      <w:rFonts w:ascii="Times New Roman" w:eastAsia="SimSun" w:hAnsi="Times New Roman"/>
      <w:lang w:val="en-GB" w:eastAsia="en-US"/>
    </w:rPr>
  </w:style>
  <w:style w:type="character" w:customStyle="1" w:styleId="Char23">
    <w:name w:val="메모 주제 Char2"/>
    <w:rsid w:val="007D5596"/>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D5596"/>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7D5596"/>
    <w:pPr>
      <w:numPr>
        <w:numId w:val="17"/>
      </w:numPr>
    </w:pPr>
    <w:rPr>
      <w:rFonts w:eastAsia="SimSun"/>
    </w:rPr>
  </w:style>
  <w:style w:type="character" w:customStyle="1" w:styleId="CommentSubjectChar2">
    <w:name w:val="Comment Subject Char2"/>
    <w:rsid w:val="007D5596"/>
    <w:rPr>
      <w:rFonts w:eastAsia="Times New Roman"/>
      <w:b/>
      <w:bCs/>
      <w:lang w:val="en-GB"/>
    </w:rPr>
  </w:style>
  <w:style w:type="character" w:customStyle="1" w:styleId="searchcontent1">
    <w:name w:val="search_content1"/>
    <w:rsid w:val="007D5596"/>
    <w:rPr>
      <w:sz w:val="13"/>
      <w:szCs w:val="13"/>
    </w:rPr>
  </w:style>
  <w:style w:type="paragraph" w:customStyle="1" w:styleId="Es">
    <w:name w:val="Es"/>
    <w:basedOn w:val="B10"/>
    <w:uiPriority w:val="99"/>
    <w:qFormat/>
    <w:rsid w:val="007D5596"/>
    <w:rPr>
      <w:rFonts w:eastAsia="SimSun" w:cs="v4.2.0"/>
      <w:lang w:eastAsia="x-none"/>
    </w:rPr>
  </w:style>
  <w:style w:type="paragraph" w:customStyle="1" w:styleId="TTH">
    <w:name w:val="TTH"/>
    <w:basedOn w:val="Normal"/>
    <w:uiPriority w:val="99"/>
    <w:qFormat/>
    <w:rsid w:val="007D5596"/>
    <w:pPr>
      <w:jc w:val="center"/>
    </w:pPr>
    <w:rPr>
      <w:rFonts w:ascii="Arial" w:eastAsia="SimSun" w:hAnsi="Arial" w:cs="Arial"/>
      <w:b/>
      <w:lang w:eastAsia="ja-JP"/>
    </w:rPr>
  </w:style>
  <w:style w:type="paragraph" w:customStyle="1" w:styleId="standard">
    <w:name w:val="standard"/>
    <w:uiPriority w:val="99"/>
    <w:qFormat/>
    <w:rsid w:val="007D5596"/>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7D5596"/>
    <w:pPr>
      <w:tabs>
        <w:tab w:val="left" w:pos="432"/>
      </w:tabs>
      <w:ind w:left="0" w:firstLine="0"/>
      <w:outlineLvl w:val="9"/>
    </w:pPr>
    <w:rPr>
      <w:rFonts w:eastAsia="SimSun"/>
      <w:lang w:eastAsia="en-GB"/>
    </w:rPr>
  </w:style>
  <w:style w:type="paragraph" w:customStyle="1" w:styleId="HTML2">
    <w:name w:val="HTML 書式付き2"/>
    <w:basedOn w:val="Normal"/>
    <w:uiPriority w:val="99"/>
    <w:qFormat/>
    <w:rsid w:val="007D5596"/>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7D5596"/>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7D5596"/>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7D5596"/>
    <w:pPr>
      <w:spacing w:before="200" w:after="0"/>
      <w:ind w:left="0" w:firstLine="0"/>
    </w:pPr>
    <w:rPr>
      <w:rFonts w:eastAsia="SimSun" w:cs="Arial"/>
      <w:bCs/>
      <w:lang w:eastAsia="en-GB"/>
    </w:rPr>
  </w:style>
  <w:style w:type="paragraph" w:customStyle="1" w:styleId="Heading4specs">
    <w:name w:val="Heading4 specs"/>
    <w:basedOn w:val="Heading3Specs"/>
    <w:uiPriority w:val="99"/>
    <w:qFormat/>
    <w:rsid w:val="007D5596"/>
    <w:rPr>
      <w:sz w:val="24"/>
    </w:rPr>
  </w:style>
  <w:style w:type="table" w:customStyle="1" w:styleId="TableGrid5">
    <w:name w:val="Table Grid5"/>
    <w:basedOn w:val="TableNormal"/>
    <w:next w:val="TableGrid"/>
    <w:uiPriority w:val="39"/>
    <w:qFormat/>
    <w:rsid w:val="007D559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D5596"/>
    <w:rPr>
      <w:rFonts w:ascii="Times New Roman" w:eastAsia="SimSun" w:hAnsi="Times New Roman"/>
      <w:lang w:val="en-GB" w:eastAsia="en-GB"/>
    </w:rPr>
    <w:tblPr/>
  </w:style>
  <w:style w:type="table" w:customStyle="1" w:styleId="TableGrid41">
    <w:name w:val="Table Grid41"/>
    <w:basedOn w:val="TableNormal"/>
    <w:next w:val="TableGrid"/>
    <w:qFormat/>
    <w:rsid w:val="007D5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D5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7D5596"/>
    <w:rPr>
      <w:rFonts w:ascii="MingLiU" w:eastAsia="MingLiU" w:hAnsi="Courier New" w:cs="Courier New"/>
      <w:sz w:val="24"/>
      <w:szCs w:val="24"/>
      <w:lang w:val="en-GB" w:eastAsia="en-US"/>
    </w:rPr>
  </w:style>
  <w:style w:type="character" w:customStyle="1" w:styleId="1fe">
    <w:name w:val="章節附註文字 字元1"/>
    <w:rsid w:val="007D55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D5596"/>
    <w:rPr>
      <w:rFonts w:ascii="Arial" w:eastAsia="Times New Roman" w:hAnsi="Arial"/>
      <w:sz w:val="36"/>
      <w:lang w:val="en-GB"/>
    </w:rPr>
  </w:style>
  <w:style w:type="paragraph" w:customStyle="1" w:styleId="221">
    <w:name w:val="本文 22"/>
    <w:basedOn w:val="Normal"/>
    <w:uiPriority w:val="99"/>
    <w:qFormat/>
    <w:rsid w:val="007D5596"/>
    <w:pPr>
      <w:suppressAutoHyphens/>
      <w:spacing w:after="120"/>
    </w:pPr>
    <w:rPr>
      <w:rFonts w:eastAsia="MS Mincho" w:cs="CG Times (WN)"/>
      <w:lang w:eastAsia="ar-SA"/>
    </w:rPr>
  </w:style>
  <w:style w:type="paragraph" w:customStyle="1" w:styleId="321">
    <w:name w:val="本文 32"/>
    <w:basedOn w:val="Normal"/>
    <w:uiPriority w:val="99"/>
    <w:qFormat/>
    <w:rsid w:val="007D5596"/>
    <w:pPr>
      <w:suppressAutoHyphens/>
      <w:spacing w:after="120"/>
    </w:pPr>
    <w:rPr>
      <w:rFonts w:eastAsia="MS Mincho" w:cs="CG Times (WN)"/>
      <w:lang w:eastAsia="ar-SA"/>
    </w:rPr>
  </w:style>
  <w:style w:type="character" w:customStyle="1" w:styleId="Absatz-Standardschriftart1">
    <w:name w:val="Absatz-Standardschriftart1"/>
    <w:rsid w:val="007D5596"/>
  </w:style>
  <w:style w:type="character" w:customStyle="1" w:styleId="2c">
    <w:name w:val="段落フォント2"/>
    <w:rsid w:val="007D5596"/>
  </w:style>
  <w:style w:type="character" w:customStyle="1" w:styleId="2d">
    <w:name w:val="コメント参照2"/>
    <w:rsid w:val="007D5596"/>
    <w:rPr>
      <w:sz w:val="16"/>
    </w:rPr>
  </w:style>
  <w:style w:type="paragraph" w:customStyle="1" w:styleId="2e">
    <w:name w:val="図表番号2"/>
    <w:basedOn w:val="Normal"/>
    <w:uiPriority w:val="99"/>
    <w:qFormat/>
    <w:rsid w:val="007D5596"/>
    <w:pPr>
      <w:suppressLineNumbers/>
      <w:suppressAutoHyphens/>
      <w:spacing w:before="120" w:after="120"/>
    </w:pPr>
    <w:rPr>
      <w:rFonts w:eastAsia="MS Mincho" w:cs="Mangal"/>
      <w:i/>
      <w:iCs/>
      <w:sz w:val="24"/>
      <w:szCs w:val="24"/>
      <w:lang w:eastAsia="ar-SA"/>
    </w:rPr>
  </w:style>
  <w:style w:type="paragraph" w:customStyle="1" w:styleId="2f">
    <w:name w:val="段落番号2"/>
    <w:basedOn w:val="List"/>
    <w:uiPriority w:val="99"/>
    <w:qFormat/>
    <w:rsid w:val="007D5596"/>
    <w:pPr>
      <w:tabs>
        <w:tab w:val="num" w:pos="644"/>
      </w:tabs>
      <w:suppressAutoHyphens/>
      <w:ind w:left="644" w:hanging="360"/>
    </w:pPr>
    <w:rPr>
      <w:rFonts w:eastAsia="SimSun" w:cs="CG Times (WN)"/>
      <w:lang w:eastAsia="ar-SA"/>
    </w:rPr>
  </w:style>
  <w:style w:type="paragraph" w:customStyle="1" w:styleId="222">
    <w:name w:val="段落番号 22"/>
    <w:basedOn w:val="2f"/>
    <w:uiPriority w:val="99"/>
    <w:qFormat/>
    <w:rsid w:val="007D5596"/>
    <w:pPr>
      <w:ind w:left="851" w:hanging="284"/>
    </w:pPr>
  </w:style>
  <w:style w:type="paragraph" w:customStyle="1" w:styleId="2f0">
    <w:name w:val="箇条書き2"/>
    <w:basedOn w:val="List"/>
    <w:uiPriority w:val="99"/>
    <w:qFormat/>
    <w:rsid w:val="007D5596"/>
    <w:pPr>
      <w:tabs>
        <w:tab w:val="num" w:pos="644"/>
      </w:tabs>
      <w:suppressAutoHyphens/>
      <w:ind w:left="644" w:hanging="360"/>
    </w:pPr>
    <w:rPr>
      <w:rFonts w:eastAsia="SimSun" w:cs="CG Times (WN)"/>
      <w:lang w:eastAsia="ar-SA"/>
    </w:rPr>
  </w:style>
  <w:style w:type="paragraph" w:customStyle="1" w:styleId="223">
    <w:name w:val="箇条書き 22"/>
    <w:basedOn w:val="2f0"/>
    <w:uiPriority w:val="99"/>
    <w:qFormat/>
    <w:rsid w:val="007D5596"/>
    <w:pPr>
      <w:tabs>
        <w:tab w:val="clear" w:pos="644"/>
        <w:tab w:val="num" w:pos="1494"/>
      </w:tabs>
      <w:ind w:left="851" w:hanging="284"/>
    </w:pPr>
  </w:style>
  <w:style w:type="paragraph" w:customStyle="1" w:styleId="322">
    <w:name w:val="箇条書き 32"/>
    <w:basedOn w:val="223"/>
    <w:uiPriority w:val="99"/>
    <w:qFormat/>
    <w:rsid w:val="007D5596"/>
    <w:pPr>
      <w:ind w:left="1135"/>
    </w:pPr>
  </w:style>
  <w:style w:type="paragraph" w:customStyle="1" w:styleId="224">
    <w:name w:val="一覧 22"/>
    <w:basedOn w:val="List"/>
    <w:uiPriority w:val="99"/>
    <w:qFormat/>
    <w:rsid w:val="007D5596"/>
    <w:pPr>
      <w:suppressAutoHyphens/>
      <w:ind w:left="851"/>
    </w:pPr>
    <w:rPr>
      <w:rFonts w:eastAsia="SimSun" w:cs="CG Times (WN)"/>
      <w:lang w:eastAsia="ar-SA"/>
    </w:rPr>
  </w:style>
  <w:style w:type="paragraph" w:customStyle="1" w:styleId="323">
    <w:name w:val="一覧 32"/>
    <w:basedOn w:val="224"/>
    <w:uiPriority w:val="99"/>
    <w:qFormat/>
    <w:rsid w:val="007D5596"/>
    <w:pPr>
      <w:ind w:left="1135"/>
    </w:pPr>
  </w:style>
  <w:style w:type="paragraph" w:customStyle="1" w:styleId="421">
    <w:name w:val="一覧 42"/>
    <w:basedOn w:val="323"/>
    <w:uiPriority w:val="99"/>
    <w:qFormat/>
    <w:rsid w:val="007D5596"/>
    <w:pPr>
      <w:ind w:left="1418"/>
    </w:pPr>
  </w:style>
  <w:style w:type="paragraph" w:customStyle="1" w:styleId="520">
    <w:name w:val="一覧 52"/>
    <w:basedOn w:val="421"/>
    <w:uiPriority w:val="99"/>
    <w:qFormat/>
    <w:rsid w:val="007D5596"/>
    <w:pPr>
      <w:ind w:left="1702"/>
    </w:pPr>
  </w:style>
  <w:style w:type="paragraph" w:customStyle="1" w:styleId="422">
    <w:name w:val="箇条書き 42"/>
    <w:basedOn w:val="322"/>
    <w:uiPriority w:val="99"/>
    <w:qFormat/>
    <w:rsid w:val="007D5596"/>
    <w:pPr>
      <w:ind w:left="1418"/>
    </w:pPr>
  </w:style>
  <w:style w:type="paragraph" w:customStyle="1" w:styleId="521">
    <w:name w:val="箇条書き 52"/>
    <w:basedOn w:val="422"/>
    <w:uiPriority w:val="99"/>
    <w:qFormat/>
    <w:rsid w:val="007D5596"/>
    <w:pPr>
      <w:ind w:left="1702"/>
    </w:pPr>
  </w:style>
  <w:style w:type="paragraph" w:customStyle="1" w:styleId="2f1">
    <w:name w:val="コメント文字列2"/>
    <w:basedOn w:val="Normal"/>
    <w:uiPriority w:val="99"/>
    <w:qFormat/>
    <w:rsid w:val="007D5596"/>
    <w:pPr>
      <w:suppressAutoHyphens/>
    </w:pPr>
    <w:rPr>
      <w:rFonts w:eastAsia="MS Mincho" w:cs="CG Times (WN)"/>
      <w:lang w:eastAsia="ar-SA"/>
    </w:rPr>
  </w:style>
  <w:style w:type="paragraph" w:customStyle="1" w:styleId="2f2">
    <w:name w:val="コメント内容2"/>
    <w:basedOn w:val="2f1"/>
    <w:next w:val="2f1"/>
    <w:uiPriority w:val="99"/>
    <w:qFormat/>
    <w:rsid w:val="007D5596"/>
    <w:rPr>
      <w:b/>
      <w:bCs/>
    </w:rPr>
  </w:style>
  <w:style w:type="paragraph" w:customStyle="1" w:styleId="2f3">
    <w:name w:val="見出しマップ2"/>
    <w:basedOn w:val="Normal"/>
    <w:uiPriority w:val="99"/>
    <w:qFormat/>
    <w:rsid w:val="007D5596"/>
    <w:pPr>
      <w:shd w:val="clear" w:color="auto" w:fill="000080"/>
      <w:suppressAutoHyphens/>
    </w:pPr>
    <w:rPr>
      <w:rFonts w:ascii="Tahoma" w:eastAsia="MS Mincho" w:hAnsi="Tahoma" w:cs="Tahoma"/>
      <w:lang w:eastAsia="ar-SA"/>
    </w:rPr>
  </w:style>
  <w:style w:type="paragraph" w:customStyle="1" w:styleId="2f4">
    <w:name w:val="書式なし2"/>
    <w:basedOn w:val="Normal"/>
    <w:uiPriority w:val="99"/>
    <w:qFormat/>
    <w:rsid w:val="007D5596"/>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7D5596"/>
    <w:pPr>
      <w:suppressAutoHyphens/>
      <w:spacing w:before="100" w:after="100"/>
    </w:pPr>
    <w:rPr>
      <w:rFonts w:eastAsia="Arial Unicode MS" w:cs="CG Times (WN)"/>
      <w:sz w:val="24"/>
      <w:szCs w:val="24"/>
    </w:rPr>
  </w:style>
  <w:style w:type="paragraph" w:customStyle="1" w:styleId="225">
    <w:name w:val="本文インデント 22"/>
    <w:basedOn w:val="Normal"/>
    <w:uiPriority w:val="99"/>
    <w:qFormat/>
    <w:rsid w:val="007D5596"/>
    <w:pPr>
      <w:suppressAutoHyphens/>
      <w:ind w:left="567"/>
    </w:pPr>
    <w:rPr>
      <w:rFonts w:ascii="Arial" w:eastAsia="MS Mincho" w:hAnsi="Arial" w:cs="Arial"/>
      <w:lang w:eastAsia="ar-SA"/>
    </w:rPr>
  </w:style>
  <w:style w:type="paragraph" w:customStyle="1" w:styleId="2f5">
    <w:name w:val="標準インデント2"/>
    <w:basedOn w:val="Normal"/>
    <w:uiPriority w:val="99"/>
    <w:qFormat/>
    <w:rsid w:val="007D5596"/>
    <w:pPr>
      <w:suppressAutoHyphens/>
      <w:ind w:left="708"/>
    </w:pPr>
    <w:rPr>
      <w:rFonts w:eastAsia="MS Mincho" w:cs="CG Times (WN)"/>
      <w:lang w:eastAsia="ar-SA"/>
    </w:rPr>
  </w:style>
  <w:style w:type="paragraph" w:customStyle="1" w:styleId="2f6">
    <w:name w:val="記2"/>
    <w:basedOn w:val="Normal"/>
    <w:next w:val="Normal"/>
    <w:uiPriority w:val="99"/>
    <w:qFormat/>
    <w:rsid w:val="007D5596"/>
    <w:pPr>
      <w:suppressAutoHyphens/>
    </w:pPr>
    <w:rPr>
      <w:rFonts w:eastAsia="MS Mincho" w:cs="CG Times (WN)"/>
      <w:lang w:eastAsia="ar-SA"/>
    </w:rPr>
  </w:style>
  <w:style w:type="paragraph" w:customStyle="1" w:styleId="editorsnote0">
    <w:name w:val="editorsnote"/>
    <w:basedOn w:val="Normal"/>
    <w:uiPriority w:val="99"/>
    <w:qFormat/>
    <w:rsid w:val="007D5596"/>
    <w:pPr>
      <w:spacing w:after="0"/>
    </w:pPr>
    <w:rPr>
      <w:rFonts w:ascii="MS PGothic" w:eastAsia="MS PGothic" w:hAnsi="MS PGothic" w:cs="MS PGothic"/>
      <w:sz w:val="24"/>
      <w:szCs w:val="24"/>
      <w:lang w:val="en-US" w:eastAsia="ja-JP"/>
    </w:rPr>
  </w:style>
  <w:style w:type="character" w:customStyle="1" w:styleId="EndnotentextZchn1">
    <w:name w:val="Endnotentext Zchn1"/>
    <w:rsid w:val="007D5596"/>
    <w:rPr>
      <w:rFonts w:ascii="Times New Roman" w:hAnsi="Times New Roman"/>
      <w:lang w:val="en-GB" w:eastAsia="en-US"/>
    </w:rPr>
  </w:style>
  <w:style w:type="paragraph" w:customStyle="1" w:styleId="List1">
    <w:name w:val="List 1"/>
    <w:basedOn w:val="Normal"/>
    <w:link w:val="List1Char"/>
    <w:uiPriority w:val="99"/>
    <w:qFormat/>
    <w:rsid w:val="007D5596"/>
    <w:pPr>
      <w:numPr>
        <w:numId w:val="20"/>
      </w:numPr>
      <w:spacing w:before="60"/>
    </w:pPr>
    <w:rPr>
      <w:rFonts w:eastAsia="PMingLiU"/>
      <w:lang w:val="x-none" w:eastAsia="x-none" w:bidi="en-US"/>
    </w:rPr>
  </w:style>
  <w:style w:type="character" w:customStyle="1" w:styleId="List1Char">
    <w:name w:val="List 1 Char"/>
    <w:link w:val="List1"/>
    <w:uiPriority w:val="99"/>
    <w:rsid w:val="007D5596"/>
    <w:rPr>
      <w:rFonts w:ascii="Times New Roman" w:eastAsia="PMingLiU" w:hAnsi="Times New Roman"/>
      <w:lang w:val="x-none" w:eastAsia="x-none" w:bidi="en-US"/>
    </w:rPr>
  </w:style>
  <w:style w:type="paragraph" w:customStyle="1" w:styleId="Highlight">
    <w:name w:val="Highlight"/>
    <w:basedOn w:val="Normal"/>
    <w:uiPriority w:val="99"/>
    <w:qFormat/>
    <w:rsid w:val="007D5596"/>
    <w:rPr>
      <w:rFonts w:eastAsia="SimSun"/>
      <w:color w:val="E36C0A"/>
    </w:rPr>
  </w:style>
  <w:style w:type="paragraph" w:customStyle="1" w:styleId="Numbered1">
    <w:name w:val="Numbered 1"/>
    <w:basedOn w:val="Normal"/>
    <w:uiPriority w:val="99"/>
    <w:qFormat/>
    <w:rsid w:val="007D5596"/>
    <w:pPr>
      <w:numPr>
        <w:numId w:val="21"/>
      </w:numPr>
      <w:spacing w:before="60"/>
    </w:pPr>
    <w:rPr>
      <w:rFonts w:eastAsia="SimSun"/>
    </w:rPr>
  </w:style>
  <w:style w:type="paragraph" w:customStyle="1" w:styleId="List20">
    <w:name w:val="List2"/>
    <w:basedOn w:val="List1"/>
    <w:uiPriority w:val="99"/>
    <w:qFormat/>
    <w:rsid w:val="007D5596"/>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7D55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D5596"/>
    <w:pPr>
      <w:spacing w:before="40"/>
    </w:pPr>
    <w:rPr>
      <w:rFonts w:eastAsia="SimSun"/>
      <w:sz w:val="16"/>
      <w:szCs w:val="16"/>
      <w:lang w:val="x-none" w:eastAsia="x-none"/>
    </w:rPr>
  </w:style>
  <w:style w:type="character" w:customStyle="1" w:styleId="GlossaryChar">
    <w:name w:val="Glossary Char"/>
    <w:link w:val="Glossary"/>
    <w:uiPriority w:val="99"/>
    <w:rsid w:val="007D5596"/>
    <w:rPr>
      <w:rFonts w:ascii="Times New Roman" w:eastAsia="SimSun" w:hAnsi="Times New Roman"/>
      <w:sz w:val="16"/>
      <w:szCs w:val="16"/>
      <w:lang w:val="x-none" w:eastAsia="x-none"/>
    </w:rPr>
  </w:style>
  <w:style w:type="numbering" w:customStyle="1" w:styleId="Style1">
    <w:name w:val="Style1"/>
    <w:uiPriority w:val="99"/>
    <w:rsid w:val="007D5596"/>
    <w:pPr>
      <w:numPr>
        <w:numId w:val="22"/>
      </w:numPr>
    </w:pPr>
  </w:style>
  <w:style w:type="table" w:customStyle="1" w:styleId="SGSTableBasic2">
    <w:name w:val="SGS Table Basic 2"/>
    <w:basedOn w:val="TableNormal"/>
    <w:uiPriority w:val="99"/>
    <w:qFormat/>
    <w:rsid w:val="007D5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D5596"/>
    <w:pPr>
      <w:numPr>
        <w:numId w:val="23"/>
      </w:numPr>
    </w:pPr>
  </w:style>
  <w:style w:type="table" w:styleId="TableColorful1">
    <w:name w:val="Table Colorful 1"/>
    <w:basedOn w:val="TableNormal"/>
    <w:rsid w:val="007D5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D5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D5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7D5596"/>
  </w:style>
  <w:style w:type="character" w:customStyle="1" w:styleId="39">
    <w:name w:val="段落フォント3"/>
    <w:rsid w:val="007D5596"/>
  </w:style>
  <w:style w:type="character" w:customStyle="1" w:styleId="3a">
    <w:name w:val="コメント参照3"/>
    <w:rsid w:val="007D5596"/>
    <w:rPr>
      <w:sz w:val="16"/>
    </w:rPr>
  </w:style>
  <w:style w:type="paragraph" w:customStyle="1" w:styleId="3b">
    <w:name w:val="図表番号3"/>
    <w:basedOn w:val="Normal"/>
    <w:uiPriority w:val="99"/>
    <w:qFormat/>
    <w:rsid w:val="007D5596"/>
    <w:pPr>
      <w:suppressLineNumbers/>
      <w:suppressAutoHyphens/>
      <w:spacing w:before="120" w:after="120"/>
    </w:pPr>
    <w:rPr>
      <w:rFonts w:eastAsia="MS Mincho" w:cs="Mangal"/>
      <w:i/>
      <w:iCs/>
      <w:sz w:val="24"/>
      <w:szCs w:val="24"/>
      <w:lang w:eastAsia="ar-SA"/>
    </w:rPr>
  </w:style>
  <w:style w:type="paragraph" w:customStyle="1" w:styleId="3c">
    <w:name w:val="段落番号3"/>
    <w:basedOn w:val="List"/>
    <w:uiPriority w:val="99"/>
    <w:qFormat/>
    <w:rsid w:val="007D5596"/>
    <w:pPr>
      <w:tabs>
        <w:tab w:val="num" w:pos="644"/>
      </w:tabs>
      <w:suppressAutoHyphens/>
      <w:ind w:left="644" w:hanging="360"/>
    </w:pPr>
    <w:rPr>
      <w:rFonts w:eastAsia="SimSun" w:cs="CG Times (WN)"/>
      <w:lang w:eastAsia="ar-SA"/>
    </w:rPr>
  </w:style>
  <w:style w:type="paragraph" w:customStyle="1" w:styleId="231">
    <w:name w:val="段落番号 23"/>
    <w:basedOn w:val="3c"/>
    <w:uiPriority w:val="99"/>
    <w:qFormat/>
    <w:rsid w:val="007D5596"/>
    <w:pPr>
      <w:ind w:left="851" w:hanging="284"/>
    </w:pPr>
  </w:style>
  <w:style w:type="paragraph" w:customStyle="1" w:styleId="3d">
    <w:name w:val="箇条書き3"/>
    <w:basedOn w:val="List"/>
    <w:uiPriority w:val="99"/>
    <w:qFormat/>
    <w:rsid w:val="007D5596"/>
    <w:pPr>
      <w:tabs>
        <w:tab w:val="num" w:pos="644"/>
      </w:tabs>
      <w:suppressAutoHyphens/>
      <w:ind w:left="644" w:hanging="360"/>
    </w:pPr>
    <w:rPr>
      <w:rFonts w:eastAsia="SimSun" w:cs="CG Times (WN)"/>
      <w:lang w:eastAsia="ar-SA"/>
    </w:rPr>
  </w:style>
  <w:style w:type="paragraph" w:customStyle="1" w:styleId="232">
    <w:name w:val="箇条書き 23"/>
    <w:basedOn w:val="3d"/>
    <w:uiPriority w:val="99"/>
    <w:qFormat/>
    <w:rsid w:val="007D5596"/>
    <w:pPr>
      <w:tabs>
        <w:tab w:val="clear" w:pos="644"/>
        <w:tab w:val="num" w:pos="1494"/>
      </w:tabs>
      <w:ind w:left="851" w:hanging="284"/>
    </w:pPr>
  </w:style>
  <w:style w:type="paragraph" w:customStyle="1" w:styleId="331">
    <w:name w:val="箇条書き 33"/>
    <w:basedOn w:val="232"/>
    <w:uiPriority w:val="99"/>
    <w:qFormat/>
    <w:rsid w:val="007D5596"/>
    <w:pPr>
      <w:ind w:left="1135"/>
    </w:pPr>
  </w:style>
  <w:style w:type="paragraph" w:customStyle="1" w:styleId="233">
    <w:name w:val="一覧 23"/>
    <w:basedOn w:val="List"/>
    <w:uiPriority w:val="99"/>
    <w:qFormat/>
    <w:rsid w:val="007D5596"/>
    <w:pPr>
      <w:suppressAutoHyphens/>
      <w:ind w:left="851"/>
    </w:pPr>
    <w:rPr>
      <w:rFonts w:eastAsia="SimSun" w:cs="CG Times (WN)"/>
      <w:lang w:eastAsia="ar-SA"/>
    </w:rPr>
  </w:style>
  <w:style w:type="paragraph" w:customStyle="1" w:styleId="332">
    <w:name w:val="一覧 33"/>
    <w:basedOn w:val="233"/>
    <w:uiPriority w:val="99"/>
    <w:qFormat/>
    <w:rsid w:val="007D5596"/>
    <w:pPr>
      <w:ind w:left="1135"/>
    </w:pPr>
  </w:style>
  <w:style w:type="paragraph" w:customStyle="1" w:styleId="431">
    <w:name w:val="一覧 43"/>
    <w:basedOn w:val="332"/>
    <w:uiPriority w:val="99"/>
    <w:qFormat/>
    <w:rsid w:val="007D5596"/>
    <w:pPr>
      <w:ind w:left="1418"/>
    </w:pPr>
  </w:style>
  <w:style w:type="paragraph" w:customStyle="1" w:styleId="530">
    <w:name w:val="一覧 53"/>
    <w:basedOn w:val="431"/>
    <w:uiPriority w:val="99"/>
    <w:qFormat/>
    <w:rsid w:val="007D5596"/>
    <w:pPr>
      <w:ind w:left="1702"/>
    </w:pPr>
  </w:style>
  <w:style w:type="paragraph" w:customStyle="1" w:styleId="432">
    <w:name w:val="箇条書き 43"/>
    <w:basedOn w:val="331"/>
    <w:uiPriority w:val="99"/>
    <w:qFormat/>
    <w:rsid w:val="007D5596"/>
    <w:pPr>
      <w:ind w:left="1418"/>
    </w:pPr>
  </w:style>
  <w:style w:type="paragraph" w:customStyle="1" w:styleId="531">
    <w:name w:val="箇条書き 53"/>
    <w:basedOn w:val="432"/>
    <w:uiPriority w:val="99"/>
    <w:qFormat/>
    <w:rsid w:val="007D5596"/>
    <w:pPr>
      <w:ind w:left="1702"/>
    </w:pPr>
  </w:style>
  <w:style w:type="paragraph" w:customStyle="1" w:styleId="3e">
    <w:name w:val="コメント文字列3"/>
    <w:basedOn w:val="Normal"/>
    <w:uiPriority w:val="99"/>
    <w:qFormat/>
    <w:rsid w:val="007D5596"/>
    <w:pPr>
      <w:suppressAutoHyphens/>
    </w:pPr>
    <w:rPr>
      <w:rFonts w:eastAsia="MS Mincho" w:cs="CG Times (WN)"/>
      <w:lang w:eastAsia="ar-SA"/>
    </w:rPr>
  </w:style>
  <w:style w:type="paragraph" w:customStyle="1" w:styleId="3f">
    <w:name w:val="コメント内容3"/>
    <w:basedOn w:val="3e"/>
    <w:next w:val="3e"/>
    <w:uiPriority w:val="99"/>
    <w:qFormat/>
    <w:rsid w:val="007D5596"/>
    <w:rPr>
      <w:b/>
      <w:bCs/>
    </w:rPr>
  </w:style>
  <w:style w:type="paragraph" w:customStyle="1" w:styleId="3f0">
    <w:name w:val="見出しマップ3"/>
    <w:basedOn w:val="Normal"/>
    <w:uiPriority w:val="99"/>
    <w:qFormat/>
    <w:rsid w:val="007D5596"/>
    <w:pPr>
      <w:shd w:val="clear" w:color="auto" w:fill="000080"/>
      <w:suppressAutoHyphens/>
    </w:pPr>
    <w:rPr>
      <w:rFonts w:ascii="Tahoma" w:eastAsia="MS Mincho" w:hAnsi="Tahoma" w:cs="Tahoma"/>
      <w:lang w:eastAsia="ar-SA"/>
    </w:rPr>
  </w:style>
  <w:style w:type="paragraph" w:customStyle="1" w:styleId="3f1">
    <w:name w:val="書式なし3"/>
    <w:basedOn w:val="Normal"/>
    <w:uiPriority w:val="99"/>
    <w:qFormat/>
    <w:rsid w:val="007D5596"/>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7D5596"/>
    <w:pPr>
      <w:suppressAutoHyphens/>
      <w:spacing w:before="100" w:after="100"/>
    </w:pPr>
    <w:rPr>
      <w:rFonts w:eastAsia="Arial Unicode MS" w:cs="CG Times (WN)"/>
      <w:sz w:val="24"/>
      <w:szCs w:val="24"/>
    </w:rPr>
  </w:style>
  <w:style w:type="paragraph" w:customStyle="1" w:styleId="234">
    <w:name w:val="本文インデント 23"/>
    <w:basedOn w:val="Normal"/>
    <w:uiPriority w:val="99"/>
    <w:qFormat/>
    <w:rsid w:val="007D5596"/>
    <w:pPr>
      <w:suppressAutoHyphens/>
      <w:ind w:left="567"/>
    </w:pPr>
    <w:rPr>
      <w:rFonts w:ascii="Arial" w:eastAsia="MS Mincho" w:hAnsi="Arial" w:cs="Arial"/>
      <w:lang w:eastAsia="ar-SA"/>
    </w:rPr>
  </w:style>
  <w:style w:type="paragraph" w:customStyle="1" w:styleId="3f2">
    <w:name w:val="標準インデント3"/>
    <w:basedOn w:val="Normal"/>
    <w:uiPriority w:val="99"/>
    <w:qFormat/>
    <w:rsid w:val="007D5596"/>
    <w:pPr>
      <w:suppressAutoHyphens/>
      <w:ind w:left="708"/>
    </w:pPr>
    <w:rPr>
      <w:rFonts w:eastAsia="MS Mincho" w:cs="CG Times (WN)"/>
      <w:lang w:eastAsia="ar-SA"/>
    </w:rPr>
  </w:style>
  <w:style w:type="paragraph" w:customStyle="1" w:styleId="3f3">
    <w:name w:val="記3"/>
    <w:basedOn w:val="Normal"/>
    <w:next w:val="Normal"/>
    <w:uiPriority w:val="99"/>
    <w:qFormat/>
    <w:rsid w:val="007D5596"/>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D5596"/>
    <w:rPr>
      <w:rFonts w:ascii="Arial" w:hAnsi="Arial"/>
      <w:sz w:val="36"/>
      <w:lang w:val="en-GB" w:eastAsia="en-US"/>
    </w:rPr>
  </w:style>
  <w:style w:type="character" w:customStyle="1" w:styleId="Absatz-Standardschriftart3">
    <w:name w:val="Absatz-Standardschriftart3"/>
    <w:rsid w:val="007D5596"/>
  </w:style>
  <w:style w:type="character" w:customStyle="1" w:styleId="1ff">
    <w:name w:val="吹き出し (文字)1"/>
    <w:uiPriority w:val="99"/>
    <w:semiHidden/>
    <w:rsid w:val="007D5596"/>
    <w:rPr>
      <w:rFonts w:ascii="MS Mincho" w:eastAsia="MS Mincho" w:hAnsi="Times New Roman"/>
      <w:sz w:val="18"/>
      <w:szCs w:val="18"/>
      <w:lang w:val="en-GB" w:eastAsia="en-US"/>
    </w:rPr>
  </w:style>
  <w:style w:type="character" w:customStyle="1" w:styleId="1ff0">
    <w:name w:val="見出しマップ (文字)1"/>
    <w:uiPriority w:val="99"/>
    <w:semiHidden/>
    <w:rsid w:val="007D5596"/>
    <w:rPr>
      <w:rFonts w:ascii="MS Mincho" w:eastAsia="MS Mincho" w:hAnsi="Times New Roman"/>
      <w:sz w:val="24"/>
      <w:szCs w:val="24"/>
      <w:lang w:val="en-GB" w:eastAsia="en-US"/>
    </w:rPr>
  </w:style>
  <w:style w:type="character" w:customStyle="1" w:styleId="1ff1">
    <w:name w:val="コメント文字列 (文字)1"/>
    <w:uiPriority w:val="99"/>
    <w:semiHidden/>
    <w:rsid w:val="007D5596"/>
    <w:rPr>
      <w:rFonts w:ascii="Times New Roman" w:eastAsia="Times New Roman" w:hAnsi="Times New Roman"/>
      <w:lang w:val="en-GB" w:eastAsia="en-US"/>
    </w:rPr>
  </w:style>
  <w:style w:type="character" w:customStyle="1" w:styleId="1ff2">
    <w:name w:val="コメント内容 (文字)1"/>
    <w:uiPriority w:val="99"/>
    <w:semiHidden/>
    <w:rsid w:val="007D55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D5596"/>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7D5596"/>
    <w:rPr>
      <w:rFonts w:ascii="Arial" w:eastAsia="PMingLiU" w:hAnsi="Arial"/>
      <w:lang w:val="x-none" w:eastAsia="x-none"/>
    </w:rPr>
  </w:style>
  <w:style w:type="character" w:customStyle="1" w:styleId="ColorfulGrid-Accent1Char">
    <w:name w:val="Colorful Grid - Accent 1 Char"/>
    <w:link w:val="ColorfulGrid-Accent1"/>
    <w:uiPriority w:val="29"/>
    <w:rsid w:val="007D5596"/>
    <w:rPr>
      <w:rFonts w:ascii="Arial" w:eastAsia="PMingLiU" w:hAnsi="Arial"/>
      <w:i/>
      <w:iCs/>
      <w:color w:val="000000"/>
      <w:lang w:val="en-GB" w:eastAsia="en-US"/>
    </w:rPr>
  </w:style>
  <w:style w:type="character" w:customStyle="1" w:styleId="PlainTable34">
    <w:name w:val="Plain Table 34"/>
    <w:uiPriority w:val="19"/>
    <w:qFormat/>
    <w:rsid w:val="007D5596"/>
    <w:rPr>
      <w:i/>
      <w:iCs/>
      <w:color w:val="808080"/>
    </w:rPr>
  </w:style>
  <w:style w:type="character" w:customStyle="1" w:styleId="PlainTable44">
    <w:name w:val="Plain Table 44"/>
    <w:uiPriority w:val="21"/>
    <w:qFormat/>
    <w:rsid w:val="007D5596"/>
    <w:rPr>
      <w:b/>
      <w:bCs/>
      <w:i/>
      <w:iCs/>
      <w:color w:val="4F81BD"/>
    </w:rPr>
  </w:style>
  <w:style w:type="character" w:customStyle="1" w:styleId="PlainTable54">
    <w:name w:val="Plain Table 54"/>
    <w:uiPriority w:val="31"/>
    <w:qFormat/>
    <w:rsid w:val="007D5596"/>
    <w:rPr>
      <w:smallCaps/>
      <w:color w:val="C0504D"/>
      <w:u w:val="single"/>
    </w:rPr>
  </w:style>
  <w:style w:type="character" w:customStyle="1" w:styleId="TableGridLight4">
    <w:name w:val="Table Grid Light4"/>
    <w:uiPriority w:val="32"/>
    <w:qFormat/>
    <w:rsid w:val="007D5596"/>
    <w:rPr>
      <w:b/>
      <w:bCs/>
      <w:smallCaps/>
      <w:color w:val="C0504D"/>
      <w:spacing w:val="5"/>
      <w:u w:val="single"/>
    </w:rPr>
  </w:style>
  <w:style w:type="character" w:customStyle="1" w:styleId="GridTable1Light4">
    <w:name w:val="Grid Table 1 Light4"/>
    <w:uiPriority w:val="33"/>
    <w:qFormat/>
    <w:rsid w:val="007D5596"/>
    <w:rPr>
      <w:b/>
      <w:bCs/>
      <w:smallCaps/>
      <w:spacing w:val="5"/>
    </w:rPr>
  </w:style>
  <w:style w:type="paragraph" w:customStyle="1" w:styleId="GridTable34">
    <w:name w:val="Grid Table 34"/>
    <w:basedOn w:val="Heading1"/>
    <w:next w:val="Normal"/>
    <w:uiPriority w:val="39"/>
    <w:unhideWhenUsed/>
    <w:qFormat/>
    <w:rsid w:val="007D5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D5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7D5596"/>
    <w:rPr>
      <w:rFonts w:ascii="Times New Roman" w:eastAsia="Times New Roman" w:hAnsi="Times New Roman"/>
      <w:lang w:val="en-GB"/>
    </w:rPr>
  </w:style>
  <w:style w:type="character" w:customStyle="1" w:styleId="1ff3">
    <w:name w:val="註解主旨 字元1"/>
    <w:rsid w:val="007D5596"/>
    <w:rPr>
      <w:b/>
      <w:bCs/>
      <w:lang w:val="en-GB" w:eastAsia="sv-SE"/>
    </w:rPr>
  </w:style>
  <w:style w:type="paragraph" w:customStyle="1" w:styleId="48">
    <w:name w:val="无间隔4"/>
    <w:uiPriority w:val="99"/>
    <w:qFormat/>
    <w:rsid w:val="007D5596"/>
    <w:rPr>
      <w:rFonts w:ascii="Times New Roman" w:eastAsia="SimSun" w:hAnsi="Times New Roman"/>
      <w:lang w:val="en-GB" w:eastAsia="en-US"/>
    </w:rPr>
  </w:style>
  <w:style w:type="character" w:customStyle="1" w:styleId="NurTextZchn1">
    <w:name w:val="Nur Text Zchn1"/>
    <w:rsid w:val="007D5596"/>
    <w:rPr>
      <w:rFonts w:ascii="Courier New" w:hAnsi="Courier New" w:cs="Courier New"/>
      <w:lang w:val="en-GB" w:eastAsia="en-US"/>
    </w:rPr>
  </w:style>
  <w:style w:type="character" w:customStyle="1" w:styleId="Absatz-Standardschriftart2">
    <w:name w:val="Absatz-Standardschriftart2"/>
    <w:rsid w:val="007D5596"/>
  </w:style>
  <w:style w:type="paragraph" w:customStyle="1" w:styleId="xl63">
    <w:name w:val="xl63"/>
    <w:basedOn w:val="Normal"/>
    <w:uiPriority w:val="99"/>
    <w:qFormat/>
    <w:rsid w:val="007D55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7D55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7D5596"/>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7D5596"/>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7D5596"/>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7D5596"/>
    <w:rPr>
      <w:rFonts w:ascii="Times New Roman" w:eastAsia="SimSun" w:hAnsi="Times New Roman"/>
      <w:lang w:val="en-GB" w:eastAsia="en-US"/>
    </w:rPr>
  </w:style>
  <w:style w:type="paragraph" w:customStyle="1" w:styleId="62">
    <w:name w:val="吹き出し6"/>
    <w:basedOn w:val="Normal"/>
    <w:qFormat/>
    <w:rsid w:val="007D5596"/>
    <w:rPr>
      <w:rFonts w:ascii="Tahoma" w:eastAsia="MS Mincho" w:hAnsi="Tahoma" w:cs="Tahoma"/>
      <w:sz w:val="16"/>
      <w:szCs w:val="16"/>
    </w:rPr>
  </w:style>
  <w:style w:type="character" w:customStyle="1" w:styleId="49">
    <w:name w:val="段落フォント4"/>
    <w:rsid w:val="007D5596"/>
  </w:style>
  <w:style w:type="paragraph" w:customStyle="1" w:styleId="4a">
    <w:name w:val="図表番号4"/>
    <w:basedOn w:val="Normal"/>
    <w:uiPriority w:val="99"/>
    <w:qFormat/>
    <w:rsid w:val="007D5596"/>
    <w:pPr>
      <w:suppressLineNumbers/>
      <w:suppressAutoHyphens/>
      <w:spacing w:before="120" w:after="120"/>
    </w:pPr>
    <w:rPr>
      <w:rFonts w:eastAsia="MS Mincho" w:cs="Mangal"/>
      <w:i/>
      <w:iCs/>
      <w:sz w:val="24"/>
      <w:szCs w:val="24"/>
      <w:lang w:eastAsia="ar-SA"/>
    </w:rPr>
  </w:style>
  <w:style w:type="paragraph" w:customStyle="1" w:styleId="4b">
    <w:name w:val="段落番号4"/>
    <w:basedOn w:val="List"/>
    <w:uiPriority w:val="99"/>
    <w:qFormat/>
    <w:rsid w:val="007D5596"/>
    <w:pPr>
      <w:tabs>
        <w:tab w:val="num" w:pos="644"/>
      </w:tabs>
      <w:suppressAutoHyphens/>
      <w:ind w:left="644" w:hanging="360"/>
    </w:pPr>
    <w:rPr>
      <w:rFonts w:eastAsia="SimSun" w:cs="CG Times (WN)"/>
      <w:lang w:eastAsia="ar-SA"/>
    </w:rPr>
  </w:style>
  <w:style w:type="paragraph" w:customStyle="1" w:styleId="240">
    <w:name w:val="段落番号 24"/>
    <w:basedOn w:val="4b"/>
    <w:uiPriority w:val="99"/>
    <w:qFormat/>
    <w:rsid w:val="007D5596"/>
    <w:pPr>
      <w:ind w:left="851" w:hanging="284"/>
    </w:pPr>
  </w:style>
  <w:style w:type="paragraph" w:customStyle="1" w:styleId="4c">
    <w:name w:val="箇条書き4"/>
    <w:basedOn w:val="List"/>
    <w:uiPriority w:val="99"/>
    <w:qFormat/>
    <w:rsid w:val="007D5596"/>
    <w:pPr>
      <w:tabs>
        <w:tab w:val="num" w:pos="644"/>
      </w:tabs>
      <w:suppressAutoHyphens/>
      <w:ind w:left="644" w:hanging="360"/>
    </w:pPr>
    <w:rPr>
      <w:rFonts w:eastAsia="SimSun" w:cs="CG Times (WN)"/>
      <w:lang w:eastAsia="ar-SA"/>
    </w:rPr>
  </w:style>
  <w:style w:type="paragraph" w:customStyle="1" w:styleId="241">
    <w:name w:val="箇条書き 24"/>
    <w:basedOn w:val="4c"/>
    <w:uiPriority w:val="99"/>
    <w:qFormat/>
    <w:rsid w:val="007D5596"/>
    <w:pPr>
      <w:tabs>
        <w:tab w:val="clear" w:pos="644"/>
        <w:tab w:val="num" w:pos="1494"/>
      </w:tabs>
      <w:ind w:left="851" w:hanging="284"/>
    </w:pPr>
  </w:style>
  <w:style w:type="paragraph" w:customStyle="1" w:styleId="340">
    <w:name w:val="箇条書き 34"/>
    <w:basedOn w:val="241"/>
    <w:uiPriority w:val="99"/>
    <w:qFormat/>
    <w:rsid w:val="007D5596"/>
    <w:pPr>
      <w:ind w:left="1135"/>
    </w:pPr>
  </w:style>
  <w:style w:type="paragraph" w:customStyle="1" w:styleId="242">
    <w:name w:val="一覧 24"/>
    <w:basedOn w:val="List"/>
    <w:uiPriority w:val="99"/>
    <w:qFormat/>
    <w:rsid w:val="007D5596"/>
    <w:pPr>
      <w:suppressAutoHyphens/>
      <w:ind w:left="851"/>
    </w:pPr>
    <w:rPr>
      <w:rFonts w:eastAsia="SimSun" w:cs="CG Times (WN)"/>
      <w:lang w:eastAsia="ar-SA"/>
    </w:rPr>
  </w:style>
  <w:style w:type="paragraph" w:customStyle="1" w:styleId="341">
    <w:name w:val="一覧 34"/>
    <w:basedOn w:val="242"/>
    <w:uiPriority w:val="99"/>
    <w:qFormat/>
    <w:rsid w:val="007D5596"/>
    <w:pPr>
      <w:ind w:left="1135"/>
    </w:pPr>
  </w:style>
  <w:style w:type="paragraph" w:customStyle="1" w:styleId="440">
    <w:name w:val="一覧 44"/>
    <w:basedOn w:val="341"/>
    <w:uiPriority w:val="99"/>
    <w:qFormat/>
    <w:rsid w:val="007D5596"/>
    <w:pPr>
      <w:ind w:left="1418"/>
    </w:pPr>
  </w:style>
  <w:style w:type="paragraph" w:customStyle="1" w:styleId="540">
    <w:name w:val="一覧 54"/>
    <w:basedOn w:val="440"/>
    <w:uiPriority w:val="99"/>
    <w:qFormat/>
    <w:rsid w:val="007D5596"/>
    <w:pPr>
      <w:ind w:left="1702"/>
    </w:pPr>
  </w:style>
  <w:style w:type="paragraph" w:customStyle="1" w:styleId="441">
    <w:name w:val="箇条書き 44"/>
    <w:basedOn w:val="340"/>
    <w:uiPriority w:val="99"/>
    <w:qFormat/>
    <w:rsid w:val="007D5596"/>
    <w:pPr>
      <w:ind w:left="1418"/>
    </w:pPr>
  </w:style>
  <w:style w:type="paragraph" w:customStyle="1" w:styleId="541">
    <w:name w:val="箇条書き 54"/>
    <w:basedOn w:val="441"/>
    <w:uiPriority w:val="99"/>
    <w:qFormat/>
    <w:rsid w:val="007D5596"/>
    <w:pPr>
      <w:ind w:left="1702"/>
    </w:pPr>
  </w:style>
  <w:style w:type="paragraph" w:customStyle="1" w:styleId="4d">
    <w:name w:val="コメント文字列4"/>
    <w:basedOn w:val="Normal"/>
    <w:uiPriority w:val="99"/>
    <w:qFormat/>
    <w:rsid w:val="007D5596"/>
    <w:pPr>
      <w:suppressAutoHyphens/>
    </w:pPr>
    <w:rPr>
      <w:rFonts w:eastAsia="MS Mincho" w:cs="CG Times (WN)"/>
      <w:lang w:eastAsia="ar-SA"/>
    </w:rPr>
  </w:style>
  <w:style w:type="paragraph" w:customStyle="1" w:styleId="4e">
    <w:name w:val="コメント内容4"/>
    <w:basedOn w:val="4d"/>
    <w:next w:val="4d"/>
    <w:uiPriority w:val="99"/>
    <w:qFormat/>
    <w:rsid w:val="007D5596"/>
    <w:rPr>
      <w:b/>
      <w:bCs/>
    </w:rPr>
  </w:style>
  <w:style w:type="paragraph" w:customStyle="1" w:styleId="4f">
    <w:name w:val="見出しマップ4"/>
    <w:basedOn w:val="Normal"/>
    <w:uiPriority w:val="99"/>
    <w:qFormat/>
    <w:rsid w:val="007D5596"/>
    <w:pPr>
      <w:shd w:val="clear" w:color="auto" w:fill="000080"/>
      <w:suppressAutoHyphens/>
    </w:pPr>
    <w:rPr>
      <w:rFonts w:ascii="Tahoma" w:eastAsia="MS Mincho" w:hAnsi="Tahoma" w:cs="Tahoma"/>
      <w:lang w:eastAsia="ar-SA"/>
    </w:rPr>
  </w:style>
  <w:style w:type="paragraph" w:customStyle="1" w:styleId="4f0">
    <w:name w:val="書式なし4"/>
    <w:basedOn w:val="Normal"/>
    <w:uiPriority w:val="99"/>
    <w:qFormat/>
    <w:rsid w:val="007D5596"/>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7D5596"/>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7D5596"/>
    <w:pPr>
      <w:suppressAutoHyphens/>
      <w:ind w:left="567"/>
    </w:pPr>
    <w:rPr>
      <w:rFonts w:ascii="Arial" w:eastAsia="MS Mincho" w:hAnsi="Arial" w:cs="Arial"/>
      <w:lang w:eastAsia="ar-SA"/>
    </w:rPr>
  </w:style>
  <w:style w:type="paragraph" w:customStyle="1" w:styleId="4f1">
    <w:name w:val="標準インデント4"/>
    <w:basedOn w:val="Normal"/>
    <w:uiPriority w:val="99"/>
    <w:qFormat/>
    <w:rsid w:val="007D5596"/>
    <w:pPr>
      <w:suppressAutoHyphens/>
      <w:ind w:left="708"/>
    </w:pPr>
    <w:rPr>
      <w:rFonts w:eastAsia="MS Mincho" w:cs="CG Times (WN)"/>
      <w:lang w:eastAsia="ar-SA"/>
    </w:rPr>
  </w:style>
  <w:style w:type="paragraph" w:customStyle="1" w:styleId="4f2">
    <w:name w:val="記4"/>
    <w:basedOn w:val="Normal"/>
    <w:next w:val="Normal"/>
    <w:uiPriority w:val="99"/>
    <w:qFormat/>
    <w:rsid w:val="007D5596"/>
    <w:pPr>
      <w:suppressAutoHyphens/>
    </w:pPr>
    <w:rPr>
      <w:rFonts w:eastAsia="MS Mincho" w:cs="CG Times (WN)"/>
      <w:lang w:eastAsia="ar-SA"/>
    </w:rPr>
  </w:style>
  <w:style w:type="paragraph" w:customStyle="1" w:styleId="HTML3">
    <w:name w:val="HTML 書式付き3"/>
    <w:basedOn w:val="Normal"/>
    <w:uiPriority w:val="99"/>
    <w:qFormat/>
    <w:rsid w:val="007D5596"/>
    <w:pPr>
      <w:suppressAutoHyphens/>
    </w:pPr>
    <w:rPr>
      <w:rFonts w:ascii="Courier New" w:hAnsi="Courier New" w:cs="Courier New"/>
      <w:lang w:eastAsia="ar-SA"/>
    </w:rPr>
  </w:style>
  <w:style w:type="paragraph" w:customStyle="1" w:styleId="235">
    <w:name w:val="本文 23"/>
    <w:basedOn w:val="Normal"/>
    <w:uiPriority w:val="99"/>
    <w:qFormat/>
    <w:rsid w:val="007D5596"/>
    <w:pPr>
      <w:suppressAutoHyphens/>
      <w:spacing w:after="120"/>
    </w:pPr>
    <w:rPr>
      <w:rFonts w:eastAsia="MS Mincho" w:cs="CG Times (WN)"/>
      <w:lang w:eastAsia="ar-SA"/>
    </w:rPr>
  </w:style>
  <w:style w:type="paragraph" w:customStyle="1" w:styleId="333">
    <w:name w:val="本文 33"/>
    <w:basedOn w:val="Normal"/>
    <w:uiPriority w:val="99"/>
    <w:qFormat/>
    <w:rsid w:val="007D5596"/>
    <w:pPr>
      <w:suppressAutoHyphens/>
      <w:spacing w:after="120"/>
    </w:pPr>
    <w:rPr>
      <w:rFonts w:eastAsia="MS Mincho" w:cs="CG Times (WN)"/>
      <w:lang w:eastAsia="ar-SA"/>
    </w:rPr>
  </w:style>
  <w:style w:type="character" w:customStyle="1" w:styleId="Char19">
    <w:name w:val="글자만 Char1"/>
    <w:uiPriority w:val="99"/>
    <w:semiHidden/>
    <w:rsid w:val="007D5596"/>
    <w:rPr>
      <w:rFonts w:ascii="Malgun Gothic" w:hAnsi="Courier New" w:cs="Courier New"/>
      <w:lang w:val="en-GB" w:eastAsia="en-US"/>
    </w:rPr>
  </w:style>
  <w:style w:type="character" w:customStyle="1" w:styleId="Char1a">
    <w:name w:val="미주 텍스트 Char1"/>
    <w:uiPriority w:val="99"/>
    <w:semiHidden/>
    <w:rsid w:val="007D5596"/>
    <w:rPr>
      <w:rFonts w:ascii="Times New Roman" w:eastAsia="Times New Roman" w:hAnsi="Times New Roman"/>
      <w:lang w:val="en-GB" w:eastAsia="en-US"/>
    </w:rPr>
  </w:style>
  <w:style w:type="character" w:customStyle="1" w:styleId="Char1b">
    <w:name w:val="풍선 도움말 텍스트 Char1"/>
    <w:uiPriority w:val="99"/>
    <w:semiHidden/>
    <w:rsid w:val="007D559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D5596"/>
    <w:rPr>
      <w:rFonts w:ascii="Malgun Gothic" w:eastAsia="Malgun Gothic" w:hAnsi="Times New Roman"/>
      <w:sz w:val="18"/>
      <w:szCs w:val="18"/>
      <w:lang w:val="en-GB" w:eastAsia="en-US"/>
    </w:rPr>
  </w:style>
  <w:style w:type="character" w:customStyle="1" w:styleId="Char1d">
    <w:name w:val="각주 텍스트 Char1"/>
    <w:uiPriority w:val="99"/>
    <w:semiHidden/>
    <w:rsid w:val="007D5596"/>
    <w:rPr>
      <w:rFonts w:ascii="Times New Roman" w:eastAsia="Times New Roman" w:hAnsi="Times New Roman"/>
      <w:lang w:val="en-GB" w:eastAsia="en-US"/>
    </w:rPr>
  </w:style>
  <w:style w:type="character" w:customStyle="1" w:styleId="Char1e">
    <w:name w:val="메모 텍스트 Char1"/>
    <w:uiPriority w:val="99"/>
    <w:semiHidden/>
    <w:rsid w:val="007D5596"/>
    <w:rPr>
      <w:rFonts w:ascii="Times New Roman" w:eastAsia="Times New Roman" w:hAnsi="Times New Roman"/>
      <w:lang w:val="en-GB" w:eastAsia="en-US"/>
    </w:rPr>
  </w:style>
  <w:style w:type="character" w:customStyle="1" w:styleId="Char1f">
    <w:name w:val="메모 주제 Char1"/>
    <w:uiPriority w:val="99"/>
    <w:semiHidden/>
    <w:rsid w:val="007D559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7D559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D559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7D559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D559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D5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D5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D5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D5596"/>
    <w:rPr>
      <w:rFonts w:ascii="Times New Roman" w:eastAsia="PMingLiU" w:hAnsi="Times New Roman"/>
      <w:lang w:val="en-GB" w:eastAsia="en-GB"/>
    </w:rPr>
    <w:tblPr>
      <w:tblInd w:w="0" w:type="nil"/>
    </w:tblPr>
  </w:style>
  <w:style w:type="table" w:customStyle="1" w:styleId="TableGrid211">
    <w:name w:val="Table Grid211"/>
    <w:basedOn w:val="TableNormal"/>
    <w:qFormat/>
    <w:rsid w:val="007D5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D5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D559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D559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D5596"/>
    <w:pPr>
      <w:numPr>
        <w:numId w:val="18"/>
      </w:numPr>
    </w:pPr>
  </w:style>
  <w:style w:type="numbering" w:customStyle="1" w:styleId="Style11">
    <w:name w:val="Style11"/>
    <w:uiPriority w:val="99"/>
    <w:rsid w:val="007D5596"/>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D5596"/>
    <w:rPr>
      <w:rFonts w:ascii="Times New Roman" w:hAnsi="Times New Roman"/>
      <w:b/>
      <w:lang w:val="en-GB" w:eastAsia="x-none"/>
    </w:rPr>
  </w:style>
  <w:style w:type="character" w:customStyle="1" w:styleId="Absatz-Standardschriftart5">
    <w:name w:val="Absatz-Standardschriftart5"/>
    <w:rsid w:val="007D5596"/>
  </w:style>
  <w:style w:type="character" w:customStyle="1" w:styleId="Char4">
    <w:name w:val="메모 주제 Char"/>
    <w:rsid w:val="007D5596"/>
    <w:rPr>
      <w:rFonts w:ascii="Times New Roman" w:hAnsi="Times New Roman"/>
      <w:b/>
      <w:bCs/>
      <w:lang w:val="en-GB" w:eastAsia="en-US"/>
    </w:rPr>
  </w:style>
  <w:style w:type="character" w:customStyle="1" w:styleId="Char5">
    <w:name w:val="批注主题 Char"/>
    <w:rsid w:val="007D5596"/>
    <w:rPr>
      <w:b/>
      <w:bCs/>
      <w:lang w:val="en-GB" w:eastAsia="en-US" w:bidi="ar-SA"/>
    </w:rPr>
  </w:style>
  <w:style w:type="paragraph" w:customStyle="1" w:styleId="HTML4">
    <w:name w:val="HTML 書式付き4"/>
    <w:basedOn w:val="Normal"/>
    <w:uiPriority w:val="99"/>
    <w:qFormat/>
    <w:rsid w:val="007D5596"/>
    <w:pPr>
      <w:suppressAutoHyphens/>
    </w:pPr>
    <w:rPr>
      <w:rFonts w:ascii="Courier New" w:hAnsi="Courier New" w:cs="Courier New"/>
      <w:lang w:eastAsia="ar-SA"/>
    </w:rPr>
  </w:style>
  <w:style w:type="character" w:customStyle="1" w:styleId="PlainTable31">
    <w:name w:val="Plain Table 31"/>
    <w:uiPriority w:val="19"/>
    <w:qFormat/>
    <w:rsid w:val="007D5596"/>
    <w:rPr>
      <w:i/>
      <w:iCs/>
      <w:color w:val="808080"/>
    </w:rPr>
  </w:style>
  <w:style w:type="character" w:customStyle="1" w:styleId="PlainTable41">
    <w:name w:val="Plain Table 41"/>
    <w:uiPriority w:val="21"/>
    <w:qFormat/>
    <w:rsid w:val="007D5596"/>
    <w:rPr>
      <w:b/>
      <w:bCs/>
      <w:i/>
      <w:iCs/>
      <w:color w:val="4F81BD"/>
    </w:rPr>
  </w:style>
  <w:style w:type="character" w:customStyle="1" w:styleId="PlainTable51">
    <w:name w:val="Plain Table 51"/>
    <w:uiPriority w:val="31"/>
    <w:qFormat/>
    <w:rsid w:val="007D5596"/>
    <w:rPr>
      <w:smallCaps/>
      <w:color w:val="C0504D"/>
      <w:u w:val="single"/>
    </w:rPr>
  </w:style>
  <w:style w:type="character" w:customStyle="1" w:styleId="TableGridLight1">
    <w:name w:val="Table Grid Light1"/>
    <w:uiPriority w:val="32"/>
    <w:qFormat/>
    <w:rsid w:val="007D5596"/>
    <w:rPr>
      <w:b/>
      <w:bCs/>
      <w:smallCaps/>
      <w:color w:val="C0504D"/>
      <w:spacing w:val="5"/>
      <w:u w:val="single"/>
    </w:rPr>
  </w:style>
  <w:style w:type="character" w:customStyle="1" w:styleId="GridTable1Light1">
    <w:name w:val="Grid Table 1 Light1"/>
    <w:uiPriority w:val="33"/>
    <w:qFormat/>
    <w:rsid w:val="007D5596"/>
    <w:rPr>
      <w:b/>
      <w:bCs/>
      <w:smallCaps/>
      <w:spacing w:val="5"/>
    </w:rPr>
  </w:style>
  <w:style w:type="paragraph" w:customStyle="1" w:styleId="GridTable31">
    <w:name w:val="Grid Table 31"/>
    <w:basedOn w:val="Heading1"/>
    <w:next w:val="Normal"/>
    <w:uiPriority w:val="39"/>
    <w:unhideWhenUsed/>
    <w:qFormat/>
    <w:rsid w:val="007D5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7D5596"/>
    <w:rPr>
      <w:i/>
      <w:iCs/>
      <w:color w:val="808080"/>
    </w:rPr>
  </w:style>
  <w:style w:type="character" w:customStyle="1" w:styleId="PlainTable42">
    <w:name w:val="Plain Table 42"/>
    <w:uiPriority w:val="21"/>
    <w:qFormat/>
    <w:rsid w:val="007D5596"/>
    <w:rPr>
      <w:b/>
      <w:bCs/>
      <w:i/>
      <w:iCs/>
      <w:color w:val="4F81BD"/>
    </w:rPr>
  </w:style>
  <w:style w:type="character" w:customStyle="1" w:styleId="PlainTable52">
    <w:name w:val="Plain Table 52"/>
    <w:uiPriority w:val="31"/>
    <w:qFormat/>
    <w:rsid w:val="007D5596"/>
    <w:rPr>
      <w:smallCaps/>
      <w:color w:val="C0504D"/>
      <w:u w:val="single"/>
    </w:rPr>
  </w:style>
  <w:style w:type="character" w:customStyle="1" w:styleId="TableGridLight2">
    <w:name w:val="Table Grid Light2"/>
    <w:uiPriority w:val="32"/>
    <w:qFormat/>
    <w:rsid w:val="007D5596"/>
    <w:rPr>
      <w:b/>
      <w:bCs/>
      <w:smallCaps/>
      <w:color w:val="C0504D"/>
      <w:spacing w:val="5"/>
      <w:u w:val="single"/>
    </w:rPr>
  </w:style>
  <w:style w:type="character" w:customStyle="1" w:styleId="GridTable1Light2">
    <w:name w:val="Grid Table 1 Light2"/>
    <w:uiPriority w:val="33"/>
    <w:qFormat/>
    <w:rsid w:val="007D5596"/>
    <w:rPr>
      <w:b/>
      <w:bCs/>
      <w:smallCaps/>
      <w:spacing w:val="5"/>
    </w:rPr>
  </w:style>
  <w:style w:type="paragraph" w:customStyle="1" w:styleId="GridTable32">
    <w:name w:val="Grid Table 32"/>
    <w:basedOn w:val="Heading1"/>
    <w:next w:val="Normal"/>
    <w:uiPriority w:val="39"/>
    <w:unhideWhenUsed/>
    <w:qFormat/>
    <w:rsid w:val="007D5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D5596"/>
    <w:rPr>
      <w:i/>
      <w:iCs/>
      <w:color w:val="808080"/>
    </w:rPr>
  </w:style>
  <w:style w:type="character" w:customStyle="1" w:styleId="PlainTable43">
    <w:name w:val="Plain Table 43"/>
    <w:uiPriority w:val="21"/>
    <w:qFormat/>
    <w:rsid w:val="007D5596"/>
    <w:rPr>
      <w:b/>
      <w:bCs/>
      <w:i/>
      <w:iCs/>
      <w:color w:val="4F81BD"/>
    </w:rPr>
  </w:style>
  <w:style w:type="character" w:customStyle="1" w:styleId="PlainTable53">
    <w:name w:val="Plain Table 53"/>
    <w:uiPriority w:val="31"/>
    <w:qFormat/>
    <w:rsid w:val="007D5596"/>
    <w:rPr>
      <w:smallCaps/>
      <w:color w:val="C0504D"/>
      <w:u w:val="single"/>
    </w:rPr>
  </w:style>
  <w:style w:type="character" w:customStyle="1" w:styleId="TableGridLight3">
    <w:name w:val="Table Grid Light3"/>
    <w:uiPriority w:val="32"/>
    <w:qFormat/>
    <w:rsid w:val="007D5596"/>
    <w:rPr>
      <w:b/>
      <w:bCs/>
      <w:smallCaps/>
      <w:color w:val="C0504D"/>
      <w:spacing w:val="5"/>
      <w:u w:val="single"/>
    </w:rPr>
  </w:style>
  <w:style w:type="character" w:customStyle="1" w:styleId="GridTable1Light3">
    <w:name w:val="Grid Table 1 Light3"/>
    <w:uiPriority w:val="33"/>
    <w:qFormat/>
    <w:rsid w:val="007D5596"/>
    <w:rPr>
      <w:b/>
      <w:bCs/>
      <w:smallCaps/>
      <w:spacing w:val="5"/>
    </w:rPr>
  </w:style>
  <w:style w:type="paragraph" w:customStyle="1" w:styleId="GridTable33">
    <w:name w:val="Grid Table 33"/>
    <w:basedOn w:val="Heading1"/>
    <w:next w:val="Normal"/>
    <w:uiPriority w:val="39"/>
    <w:unhideWhenUsed/>
    <w:qFormat/>
    <w:rsid w:val="007D55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7D5596"/>
    <w:pPr>
      <w:suppressAutoHyphens/>
      <w:spacing w:after="120"/>
    </w:pPr>
    <w:rPr>
      <w:rFonts w:eastAsia="MS Mincho" w:cs="CG Times (WN)"/>
      <w:lang w:eastAsia="ar-SA"/>
    </w:rPr>
  </w:style>
  <w:style w:type="paragraph" w:customStyle="1" w:styleId="342">
    <w:name w:val="本文 34"/>
    <w:basedOn w:val="Normal"/>
    <w:uiPriority w:val="99"/>
    <w:qFormat/>
    <w:rsid w:val="007D5596"/>
    <w:pPr>
      <w:suppressAutoHyphens/>
      <w:spacing w:after="120"/>
    </w:pPr>
    <w:rPr>
      <w:rFonts w:eastAsia="MS Mincho" w:cs="CG Times (WN)"/>
      <w:lang w:eastAsia="ar-SA"/>
    </w:rPr>
  </w:style>
  <w:style w:type="paragraph" w:customStyle="1" w:styleId="tan0">
    <w:name w:val="tan"/>
    <w:basedOn w:val="Normal"/>
    <w:uiPriority w:val="99"/>
    <w:qFormat/>
    <w:rsid w:val="007D5596"/>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uiPriority w:val="99"/>
    <w:qFormat/>
    <w:rsid w:val="007D5596"/>
    <w:pPr>
      <w:ind w:left="1418" w:hanging="1418"/>
    </w:pPr>
    <w:rPr>
      <w:rFonts w:eastAsia="MS Mincho"/>
      <w:bCs/>
      <w:szCs w:val="22"/>
      <w:lang w:eastAsia="en-GB"/>
    </w:rPr>
  </w:style>
  <w:style w:type="paragraph" w:customStyle="1" w:styleId="2f7">
    <w:name w:val="题注2"/>
    <w:basedOn w:val="Normal"/>
    <w:next w:val="Normal"/>
    <w:uiPriority w:val="99"/>
    <w:qFormat/>
    <w:rsid w:val="007D5596"/>
    <w:pPr>
      <w:spacing w:before="120" w:after="120"/>
    </w:pPr>
    <w:rPr>
      <w:rFonts w:eastAsia="MS Mincho"/>
      <w:b/>
    </w:rPr>
  </w:style>
  <w:style w:type="paragraph" w:customStyle="1" w:styleId="2f8">
    <w:name w:val="图表目录2"/>
    <w:basedOn w:val="Normal"/>
    <w:next w:val="Normal"/>
    <w:uiPriority w:val="99"/>
    <w:qFormat/>
    <w:rsid w:val="007D5596"/>
    <w:pPr>
      <w:ind w:left="400" w:hanging="400"/>
      <w:jc w:val="center"/>
    </w:pPr>
    <w:rPr>
      <w:rFonts w:eastAsia="MS Mincho"/>
      <w:b/>
    </w:rPr>
  </w:style>
  <w:style w:type="paragraph" w:customStyle="1" w:styleId="80">
    <w:name w:val="修订8"/>
    <w:hidden/>
    <w:uiPriority w:val="99"/>
    <w:semiHidden/>
    <w:qFormat/>
    <w:rsid w:val="007D5596"/>
    <w:rPr>
      <w:rFonts w:ascii="Times New Roman" w:eastAsia="Batang" w:hAnsi="Times New Roman"/>
      <w:lang w:val="en-GB" w:eastAsia="en-US"/>
    </w:rPr>
  </w:style>
  <w:style w:type="paragraph" w:customStyle="1" w:styleId="71">
    <w:name w:val="无间隔7"/>
    <w:uiPriority w:val="99"/>
    <w:qFormat/>
    <w:rsid w:val="007D5596"/>
    <w:rPr>
      <w:rFonts w:ascii="Times New Roman" w:eastAsia="SimSun" w:hAnsi="Times New Roman"/>
      <w:lang w:val="en-GB" w:eastAsia="en-US"/>
    </w:rPr>
  </w:style>
  <w:style w:type="character" w:customStyle="1" w:styleId="afe">
    <w:name w:val="コメント内容 (文字)"/>
    <w:qFormat/>
    <w:rsid w:val="007D5596"/>
    <w:rPr>
      <w:b/>
      <w:bCs/>
      <w:lang w:val="en-GB" w:eastAsia="en-US" w:bidi="ar-SA"/>
    </w:rPr>
  </w:style>
  <w:style w:type="table" w:customStyle="1" w:styleId="TableGrid51">
    <w:name w:val="Table Grid51"/>
    <w:basedOn w:val="TableNormal"/>
    <w:next w:val="TableGrid"/>
    <w:qFormat/>
    <w:rsid w:val="007D5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D5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D5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7D5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D5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D5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7D5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5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5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D5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D5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D5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D5596"/>
    <w:rPr>
      <w:rFonts w:ascii="Times New Roman" w:hAnsi="Times New Roman"/>
      <w:b/>
      <w:bCs/>
      <w:lang w:val="en-GB" w:eastAsia="en-US"/>
    </w:rPr>
  </w:style>
  <w:style w:type="character" w:customStyle="1" w:styleId="1ff4">
    <w:name w:val="註解文字 字元1"/>
    <w:uiPriority w:val="99"/>
    <w:rsid w:val="007D5596"/>
    <w:rPr>
      <w:lang w:eastAsia="en-US"/>
    </w:rPr>
  </w:style>
  <w:style w:type="paragraph" w:customStyle="1" w:styleId="72">
    <w:name w:val="吹き出し7"/>
    <w:basedOn w:val="Normal"/>
    <w:uiPriority w:val="99"/>
    <w:qFormat/>
    <w:rsid w:val="007D5596"/>
    <w:pPr>
      <w:overflowPunct/>
      <w:autoSpaceDE/>
      <w:autoSpaceDN/>
      <w:adjustRightInd/>
      <w:textAlignment w:val="auto"/>
    </w:pPr>
    <w:rPr>
      <w:rFonts w:ascii="Tahoma" w:eastAsia="MS Mincho" w:hAnsi="Tahoma" w:cs="Tahoma"/>
      <w:sz w:val="16"/>
      <w:szCs w:val="16"/>
    </w:rPr>
  </w:style>
  <w:style w:type="character" w:customStyle="1" w:styleId="56">
    <w:name w:val="段落フォント5"/>
    <w:rsid w:val="007D5596"/>
  </w:style>
  <w:style w:type="character" w:customStyle="1" w:styleId="57">
    <w:name w:val="コメント参照5"/>
    <w:rsid w:val="007D5596"/>
    <w:rPr>
      <w:sz w:val="16"/>
    </w:rPr>
  </w:style>
  <w:style w:type="paragraph" w:customStyle="1" w:styleId="58">
    <w:name w:val="図表番号5"/>
    <w:basedOn w:val="Normal"/>
    <w:uiPriority w:val="99"/>
    <w:qFormat/>
    <w:rsid w:val="007D55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uiPriority w:val="99"/>
    <w:qFormat/>
    <w:rsid w:val="007D55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uiPriority w:val="99"/>
    <w:qFormat/>
    <w:rsid w:val="007D5596"/>
    <w:pPr>
      <w:ind w:left="851" w:hanging="284"/>
    </w:pPr>
  </w:style>
  <w:style w:type="paragraph" w:customStyle="1" w:styleId="5a">
    <w:name w:val="箇条書き5"/>
    <w:basedOn w:val="List"/>
    <w:uiPriority w:val="99"/>
    <w:qFormat/>
    <w:rsid w:val="007D55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uiPriority w:val="99"/>
    <w:qFormat/>
    <w:rsid w:val="007D5596"/>
    <w:pPr>
      <w:tabs>
        <w:tab w:val="clear" w:pos="644"/>
        <w:tab w:val="num" w:pos="1494"/>
      </w:tabs>
      <w:ind w:left="851" w:hanging="284"/>
    </w:pPr>
  </w:style>
  <w:style w:type="paragraph" w:customStyle="1" w:styleId="350">
    <w:name w:val="箇条書き 35"/>
    <w:basedOn w:val="251"/>
    <w:uiPriority w:val="99"/>
    <w:qFormat/>
    <w:rsid w:val="007D5596"/>
    <w:pPr>
      <w:ind w:left="1135"/>
    </w:pPr>
  </w:style>
  <w:style w:type="paragraph" w:customStyle="1" w:styleId="252">
    <w:name w:val="一覧 25"/>
    <w:basedOn w:val="List"/>
    <w:uiPriority w:val="99"/>
    <w:qFormat/>
    <w:rsid w:val="007D559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7D5596"/>
    <w:pPr>
      <w:ind w:left="1135"/>
    </w:pPr>
  </w:style>
  <w:style w:type="paragraph" w:customStyle="1" w:styleId="450">
    <w:name w:val="一覧 45"/>
    <w:basedOn w:val="351"/>
    <w:uiPriority w:val="99"/>
    <w:qFormat/>
    <w:rsid w:val="007D5596"/>
    <w:pPr>
      <w:ind w:left="1418"/>
    </w:pPr>
  </w:style>
  <w:style w:type="paragraph" w:customStyle="1" w:styleId="550">
    <w:name w:val="一覧 55"/>
    <w:basedOn w:val="450"/>
    <w:uiPriority w:val="99"/>
    <w:qFormat/>
    <w:rsid w:val="007D5596"/>
    <w:pPr>
      <w:ind w:left="1702"/>
    </w:pPr>
  </w:style>
  <w:style w:type="paragraph" w:customStyle="1" w:styleId="451">
    <w:name w:val="箇条書き 45"/>
    <w:basedOn w:val="350"/>
    <w:uiPriority w:val="99"/>
    <w:qFormat/>
    <w:rsid w:val="007D5596"/>
    <w:pPr>
      <w:ind w:left="1418"/>
    </w:pPr>
  </w:style>
  <w:style w:type="paragraph" w:customStyle="1" w:styleId="551">
    <w:name w:val="箇条書き 55"/>
    <w:basedOn w:val="451"/>
    <w:uiPriority w:val="99"/>
    <w:qFormat/>
    <w:rsid w:val="007D5596"/>
    <w:pPr>
      <w:ind w:left="1702"/>
    </w:pPr>
  </w:style>
  <w:style w:type="paragraph" w:customStyle="1" w:styleId="5b">
    <w:name w:val="コメント文字列5"/>
    <w:basedOn w:val="Normal"/>
    <w:uiPriority w:val="99"/>
    <w:qFormat/>
    <w:rsid w:val="007D5596"/>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uiPriority w:val="99"/>
    <w:qFormat/>
    <w:rsid w:val="007D5596"/>
    <w:rPr>
      <w:b/>
      <w:bCs/>
    </w:rPr>
  </w:style>
  <w:style w:type="paragraph" w:customStyle="1" w:styleId="5d">
    <w:name w:val="見出しマップ5"/>
    <w:basedOn w:val="Normal"/>
    <w:uiPriority w:val="99"/>
    <w:qFormat/>
    <w:rsid w:val="007D55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uiPriority w:val="99"/>
    <w:qFormat/>
    <w:rsid w:val="007D55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7D55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7D5596"/>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uiPriority w:val="99"/>
    <w:qFormat/>
    <w:rsid w:val="007D5596"/>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uiPriority w:val="99"/>
    <w:qFormat/>
    <w:rsid w:val="007D559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7D5596"/>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D5596"/>
    <w:rPr>
      <w:rFonts w:ascii="Arial" w:hAnsi="Arial"/>
      <w:sz w:val="32"/>
      <w:lang w:val="en-GB" w:eastAsia="ja-JP" w:bidi="ar-SA"/>
    </w:rPr>
  </w:style>
  <w:style w:type="paragraph" w:customStyle="1" w:styleId="254">
    <w:name w:val="本文 25"/>
    <w:basedOn w:val="Normal"/>
    <w:uiPriority w:val="99"/>
    <w:qFormat/>
    <w:rsid w:val="007D559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7D559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7D5596"/>
    <w:pPr>
      <w:ind w:left="1418" w:hanging="1418"/>
    </w:pPr>
    <w:rPr>
      <w:rFonts w:eastAsia="MS Mincho"/>
      <w:lang w:val="en-GB" w:eastAsia="en-GB"/>
    </w:rPr>
  </w:style>
  <w:style w:type="paragraph" w:customStyle="1" w:styleId="3f4">
    <w:name w:val="题注3"/>
    <w:basedOn w:val="Normal"/>
    <w:next w:val="Normal"/>
    <w:uiPriority w:val="99"/>
    <w:qFormat/>
    <w:rsid w:val="007D5596"/>
    <w:pPr>
      <w:spacing w:before="120" w:after="120"/>
    </w:pPr>
    <w:rPr>
      <w:rFonts w:eastAsia="MS Mincho"/>
      <w:b/>
    </w:rPr>
  </w:style>
  <w:style w:type="paragraph" w:customStyle="1" w:styleId="3f5">
    <w:name w:val="图表目录3"/>
    <w:basedOn w:val="Normal"/>
    <w:next w:val="Normal"/>
    <w:uiPriority w:val="99"/>
    <w:qFormat/>
    <w:rsid w:val="007D5596"/>
    <w:pPr>
      <w:ind w:left="400" w:hanging="400"/>
      <w:jc w:val="center"/>
    </w:pPr>
    <w:rPr>
      <w:rFonts w:eastAsia="MS Mincho"/>
      <w:b/>
    </w:rPr>
  </w:style>
  <w:style w:type="paragraph" w:customStyle="1" w:styleId="qqq">
    <w:name w:val="qqq"/>
    <w:basedOn w:val="Heading5"/>
    <w:link w:val="qqqChar"/>
    <w:qFormat/>
    <w:rsid w:val="007D5596"/>
    <w:rPr>
      <w:lang w:eastAsia="en-GB"/>
    </w:rPr>
  </w:style>
  <w:style w:type="character" w:customStyle="1" w:styleId="qqqChar">
    <w:name w:val="qqq Char"/>
    <w:link w:val="qqq"/>
    <w:rsid w:val="007D5596"/>
    <w:rPr>
      <w:rFonts w:ascii="Arial" w:hAnsi="Arial"/>
      <w:sz w:val="22"/>
      <w:lang w:val="en-GB" w:eastAsia="en-GB"/>
    </w:rPr>
  </w:style>
  <w:style w:type="paragraph" w:customStyle="1" w:styleId="CharChar32">
    <w:name w:val="Char Char32"/>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D5596"/>
    <w:rPr>
      <w:rFonts w:ascii="Arial" w:hAnsi="Arial" w:cs="Arial" w:hint="default"/>
      <w:sz w:val="22"/>
      <w:lang w:val="en-GB" w:eastAsia="en-US" w:bidi="ar-SA"/>
    </w:rPr>
  </w:style>
  <w:style w:type="character" w:customStyle="1" w:styleId="CharChar210">
    <w:name w:val="Char Char210"/>
    <w:rsid w:val="007D5596"/>
    <w:rPr>
      <w:rFonts w:ascii="Arial" w:hAnsi="Arial" w:cs="Arial" w:hint="default"/>
      <w:lang w:val="en-GB" w:eastAsia="en-US" w:bidi="ar-SA"/>
    </w:rPr>
  </w:style>
  <w:style w:type="character" w:customStyle="1" w:styleId="CharChar51">
    <w:name w:val="Char Char51"/>
    <w:rsid w:val="007D5596"/>
    <w:rPr>
      <w:rFonts w:ascii="Arial" w:hAnsi="Arial" w:cs="Arial" w:hint="default"/>
      <w:sz w:val="28"/>
      <w:lang w:val="en-GB" w:eastAsia="en-US" w:bidi="ar-SA"/>
    </w:rPr>
  </w:style>
  <w:style w:type="character" w:customStyle="1" w:styleId="CharChar211">
    <w:name w:val="Char Char211"/>
    <w:rsid w:val="007D5596"/>
    <w:rPr>
      <w:rFonts w:ascii="Times New Roman" w:hAnsi="Times New Roman"/>
      <w:lang w:val="en-GB" w:eastAsia="en-US"/>
    </w:rPr>
  </w:style>
  <w:style w:type="character" w:customStyle="1" w:styleId="CharChar61">
    <w:name w:val="Char Char61"/>
    <w:rsid w:val="007D5596"/>
    <w:rPr>
      <w:rFonts w:ascii="Arial" w:eastAsia="SimSun" w:hAnsi="Arial"/>
      <w:sz w:val="32"/>
      <w:lang w:val="en-GB" w:eastAsia="en-US" w:bidi="ar-SA"/>
    </w:rPr>
  </w:style>
  <w:style w:type="character" w:customStyle="1" w:styleId="CharChar161">
    <w:name w:val="Char Char161"/>
    <w:rsid w:val="007D5596"/>
    <w:rPr>
      <w:rFonts w:ascii="Arial" w:eastAsia="SimSun" w:hAnsi="Arial"/>
      <w:lang w:val="en-GB" w:eastAsia="en-US" w:bidi="ar-SA"/>
    </w:rPr>
  </w:style>
  <w:style w:type="character" w:customStyle="1" w:styleId="CharChar141">
    <w:name w:val="Char Char141"/>
    <w:rsid w:val="007D5596"/>
    <w:rPr>
      <w:rFonts w:ascii="Arial" w:eastAsia="SimSun" w:hAnsi="Arial"/>
      <w:sz w:val="36"/>
      <w:lang w:val="en-GB" w:eastAsia="en-US" w:bidi="ar-SA"/>
    </w:rPr>
  </w:style>
  <w:style w:type="paragraph" w:customStyle="1" w:styleId="CarCar1CharCharCarCar1">
    <w:name w:val="Car Car1 Char Char Car Car1"/>
    <w:uiPriority w:val="99"/>
    <w:semiHidden/>
    <w:qFormat/>
    <w:rsid w:val="007D5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D5596"/>
    <w:rPr>
      <w:rFonts w:ascii="Arial" w:hAnsi="Arial"/>
      <w:lang w:val="en-GB" w:eastAsia="en-US"/>
    </w:rPr>
  </w:style>
  <w:style w:type="character" w:customStyle="1" w:styleId="CharChar171">
    <w:name w:val="Char Char171"/>
    <w:rsid w:val="007D5596"/>
    <w:rPr>
      <w:rFonts w:ascii="Tahoma" w:hAnsi="Tahoma" w:cs="Tahoma"/>
      <w:shd w:val="clear" w:color="auto" w:fill="000080"/>
      <w:lang w:val="en-GB" w:eastAsia="en-US"/>
    </w:rPr>
  </w:style>
  <w:style w:type="character" w:customStyle="1" w:styleId="CharChar191">
    <w:name w:val="Char Char191"/>
    <w:rsid w:val="007D5596"/>
    <w:rPr>
      <w:rFonts w:ascii="Times New Roman" w:hAnsi="Times New Roman"/>
      <w:lang w:val="en-GB"/>
    </w:rPr>
  </w:style>
  <w:style w:type="character" w:customStyle="1" w:styleId="CharChar201">
    <w:name w:val="Char Char201"/>
    <w:rsid w:val="007D5596"/>
    <w:rPr>
      <w:rFonts w:ascii="Tahoma" w:hAnsi="Tahoma" w:cs="Tahoma"/>
      <w:sz w:val="16"/>
      <w:szCs w:val="16"/>
      <w:lang w:val="en-GB" w:eastAsia="en-US"/>
    </w:rPr>
  </w:style>
  <w:style w:type="character" w:customStyle="1" w:styleId="CharChar301">
    <w:name w:val="Char Char301"/>
    <w:rsid w:val="007D5596"/>
    <w:rPr>
      <w:rFonts w:ascii="Arial" w:hAnsi="Arial"/>
      <w:lang w:val="en-GB" w:eastAsia="en-US"/>
    </w:rPr>
  </w:style>
  <w:style w:type="character" w:customStyle="1" w:styleId="CharChar261">
    <w:name w:val="Char Char261"/>
    <w:rsid w:val="007D5596"/>
    <w:rPr>
      <w:rFonts w:ascii="Times New Roman" w:hAnsi="Times New Roman"/>
      <w:lang w:val="en-GB" w:eastAsia="en-US"/>
    </w:rPr>
  </w:style>
  <w:style w:type="character" w:customStyle="1" w:styleId="CharChar271">
    <w:name w:val="Char Char271"/>
    <w:rsid w:val="007D5596"/>
    <w:rPr>
      <w:rFonts w:ascii="Arial" w:hAnsi="Arial"/>
      <w:b/>
      <w:i/>
      <w:noProof/>
      <w:sz w:val="18"/>
      <w:lang w:val="en-GB" w:eastAsia="en-US"/>
    </w:rPr>
  </w:style>
  <w:style w:type="character" w:customStyle="1" w:styleId="CharChar111">
    <w:name w:val="Char Char111"/>
    <w:rsid w:val="007D5596"/>
    <w:rPr>
      <w:lang w:val="en-GB" w:eastAsia="en-US" w:bidi="ar-SA"/>
    </w:rPr>
  </w:style>
  <w:style w:type="paragraph" w:customStyle="1" w:styleId="CarCar51">
    <w:name w:val="Car Car51"/>
    <w:uiPriority w:val="99"/>
    <w:semiHidden/>
    <w:qFormat/>
    <w:rsid w:val="007D5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D5596"/>
    <w:rPr>
      <w:rFonts w:ascii="Arial" w:hAnsi="Arial"/>
      <w:sz w:val="36"/>
      <w:lang w:val="en-GB"/>
    </w:rPr>
  </w:style>
  <w:style w:type="character" w:customStyle="1" w:styleId="CharChar131">
    <w:name w:val="Char Char131"/>
    <w:semiHidden/>
    <w:rsid w:val="007D5596"/>
    <w:rPr>
      <w:rFonts w:ascii="SimSun" w:eastAsia="SimSun" w:hAnsi="SimSun" w:hint="eastAsia"/>
      <w:lang w:val="en-GB" w:eastAsia="en-US" w:bidi="ar-SA"/>
    </w:rPr>
  </w:style>
  <w:style w:type="character" w:customStyle="1" w:styleId="Char1f0">
    <w:name w:val="正文文本缩进 Char1"/>
    <w:rsid w:val="007D5596"/>
    <w:rPr>
      <w:rFonts w:eastAsia="Batang"/>
      <w:lang w:val="en-GB"/>
    </w:rPr>
  </w:style>
  <w:style w:type="character" w:customStyle="1" w:styleId="2Char1">
    <w:name w:val="正文文本 2 Char1"/>
    <w:rsid w:val="007D5596"/>
    <w:rPr>
      <w:rFonts w:ascii="CG Times (WN)" w:eastAsia="Malgun Gothic" w:hAnsi="CG Times (WN)"/>
      <w:i/>
      <w:lang w:val="en-GB" w:eastAsia="ko-KR"/>
    </w:rPr>
  </w:style>
  <w:style w:type="character" w:customStyle="1" w:styleId="3Char1">
    <w:name w:val="正文文本 3 Char1"/>
    <w:rsid w:val="007D5596"/>
    <w:rPr>
      <w:rFonts w:ascii="CG Times (WN)" w:eastAsia="Osaka" w:hAnsi="CG Times (WN)"/>
      <w:color w:val="000000"/>
      <w:lang w:val="en-GB" w:eastAsia="ko-KR"/>
    </w:rPr>
  </w:style>
  <w:style w:type="character" w:customStyle="1" w:styleId="2Char10">
    <w:name w:val="正文文本缩进 2 Char1"/>
    <w:rsid w:val="007D5596"/>
    <w:rPr>
      <w:rFonts w:ascii="CG Times (WN)" w:eastAsia="MS Mincho" w:hAnsi="CG Times (WN)"/>
      <w:lang w:val="en-GB"/>
    </w:rPr>
  </w:style>
  <w:style w:type="character" w:customStyle="1" w:styleId="h48">
    <w:name w:val="h48"/>
    <w:rsid w:val="007D5596"/>
    <w:rPr>
      <w:rFonts w:ascii="Arial" w:hAnsi="Arial"/>
      <w:sz w:val="24"/>
      <w:lang w:val="en-GB"/>
    </w:rPr>
  </w:style>
  <w:style w:type="character" w:customStyle="1" w:styleId="h510">
    <w:name w:val="h51"/>
    <w:rsid w:val="007D5596"/>
    <w:rPr>
      <w:rFonts w:ascii="Arial" w:eastAsia="SimSun" w:hAnsi="Arial"/>
      <w:sz w:val="22"/>
      <w:lang w:val="en-GB" w:eastAsia="en-US" w:bidi="ar-SA"/>
    </w:rPr>
  </w:style>
  <w:style w:type="character" w:customStyle="1" w:styleId="gt-baf-word-clickable1">
    <w:name w:val="gt-baf-word-clickable1"/>
    <w:rsid w:val="007D5596"/>
    <w:rPr>
      <w:color w:val="000000"/>
    </w:rPr>
  </w:style>
  <w:style w:type="paragraph" w:customStyle="1" w:styleId="Beschriftung1">
    <w:name w:val="Beschriftung1"/>
    <w:basedOn w:val="Normal"/>
    <w:next w:val="Normal"/>
    <w:uiPriority w:val="99"/>
    <w:qFormat/>
    <w:rsid w:val="007D5596"/>
    <w:pPr>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7D5596"/>
    <w:pPr>
      <w:ind w:left="400" w:hanging="400"/>
      <w:jc w:val="center"/>
    </w:pPr>
    <w:rPr>
      <w:rFonts w:eastAsia="MS Mincho"/>
      <w:b/>
      <w:lang w:eastAsia="ja-JP"/>
    </w:rPr>
  </w:style>
  <w:style w:type="character" w:customStyle="1" w:styleId="Absatz-Standardschriftart6">
    <w:name w:val="Absatz-Standardschriftart6"/>
    <w:rsid w:val="007D5596"/>
  </w:style>
  <w:style w:type="character" w:customStyle="1" w:styleId="Absatz-Standardschriftart7">
    <w:name w:val="Absatz-Standardschriftart7"/>
    <w:rsid w:val="007D5596"/>
  </w:style>
  <w:style w:type="character" w:customStyle="1" w:styleId="KommentarthemaZchn">
    <w:name w:val="Kommentarthema Zchn"/>
    <w:rsid w:val="007D5596"/>
    <w:rPr>
      <w:b/>
      <w:bCs/>
      <w:lang w:val="en-GB" w:eastAsia="en-US" w:bidi="ar-SA"/>
    </w:rPr>
  </w:style>
  <w:style w:type="paragraph" w:customStyle="1" w:styleId="aria">
    <w:name w:val="aria"/>
    <w:basedOn w:val="Normal"/>
    <w:qFormat/>
    <w:rsid w:val="007D5596"/>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qFormat/>
    <w:rsid w:val="007D5596"/>
    <w:rPr>
      <w:rFonts w:ascii="Times New Roman" w:eastAsia="SimSun" w:hAnsi="Times New Roman"/>
      <w:lang w:val="en-GB" w:eastAsia="en-US"/>
    </w:rPr>
  </w:style>
  <w:style w:type="paragraph" w:customStyle="1" w:styleId="73">
    <w:name w:val="目录 7"/>
    <w:basedOn w:val="Normal"/>
    <w:next w:val="Normal"/>
    <w:uiPriority w:val="39"/>
    <w:qFormat/>
    <w:rsid w:val="007D5596"/>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unhideWhenUsed/>
    <w:rsid w:val="007D5596"/>
    <w:rPr>
      <w:color w:val="808080"/>
      <w:shd w:val="clear" w:color="auto" w:fill="E6E6E6"/>
    </w:rPr>
  </w:style>
  <w:style w:type="character" w:styleId="HTMLCode">
    <w:name w:val="HTML Code"/>
    <w:unhideWhenUsed/>
    <w:qFormat/>
    <w:rsid w:val="007D5596"/>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7D5596"/>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7D5596"/>
    <w:pPr>
      <w:overflowPunct/>
      <w:autoSpaceDE/>
      <w:adjustRightInd/>
      <w:spacing w:after="120"/>
      <w:ind w:left="1440" w:right="1440"/>
      <w:textAlignment w:val="auto"/>
    </w:pPr>
    <w:rPr>
      <w:rFonts w:eastAsia="MS Mincho"/>
    </w:rPr>
  </w:style>
  <w:style w:type="character" w:customStyle="1" w:styleId="Table0">
    <w:name w:val="Table (文字)"/>
    <w:link w:val="Table1"/>
    <w:qFormat/>
    <w:locked/>
    <w:rsid w:val="007D5596"/>
    <w:rPr>
      <w:rFonts w:ascii="Arial" w:hAnsi="Arial" w:cs="Arial"/>
      <w:b/>
      <w:lang w:eastAsia="en-US"/>
    </w:rPr>
  </w:style>
  <w:style w:type="paragraph" w:customStyle="1" w:styleId="Table1">
    <w:name w:val="Table"/>
    <w:basedOn w:val="Normal"/>
    <w:link w:val="Table0"/>
    <w:qFormat/>
    <w:rsid w:val="007D5596"/>
    <w:pPr>
      <w:overflowPunct/>
      <w:autoSpaceDE/>
      <w:adjustRightInd/>
      <w:jc w:val="center"/>
      <w:textAlignment w:val="auto"/>
    </w:pPr>
    <w:rPr>
      <w:rFonts w:ascii="Arial" w:hAnsi="Arial" w:cs="Arial"/>
      <w:b/>
      <w:lang w:val="fr-FR"/>
    </w:rPr>
  </w:style>
  <w:style w:type="paragraph" w:customStyle="1" w:styleId="ColorfulList-Accent11">
    <w:name w:val="Colorful List - Accent 11"/>
    <w:basedOn w:val="Normal"/>
    <w:link w:val="ColorfulList-Accent1Char1"/>
    <w:uiPriority w:val="34"/>
    <w:qFormat/>
    <w:rsid w:val="007D5596"/>
    <w:pPr>
      <w:ind w:left="720"/>
      <w:contextualSpacing/>
      <w:textAlignment w:val="auto"/>
    </w:pPr>
  </w:style>
  <w:style w:type="paragraph" w:customStyle="1" w:styleId="ColorfulShading-Accent11">
    <w:name w:val="Colorful Shading - Accent 11"/>
    <w:qFormat/>
    <w:rsid w:val="007D5596"/>
    <w:pPr>
      <w:autoSpaceDN w:val="0"/>
    </w:pPr>
    <w:rPr>
      <w:rFonts w:ascii="Times New Roman" w:eastAsia="Batang" w:hAnsi="Times New Roman"/>
      <w:lang w:val="en-GB" w:eastAsia="en-US"/>
    </w:rPr>
  </w:style>
  <w:style w:type="paragraph" w:customStyle="1" w:styleId="112">
    <w:name w:val="修订11"/>
    <w:semiHidden/>
    <w:qFormat/>
    <w:rsid w:val="007D5596"/>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7D5596"/>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7D5596"/>
    <w:pPr>
      <w:textAlignment w:val="auto"/>
    </w:pPr>
    <w:rPr>
      <w:rFonts w:ascii="Arial" w:hAnsi="Arial" w:cs="Arial"/>
      <w:b/>
      <w:lang w:eastAsia="ko-KR"/>
    </w:rPr>
  </w:style>
  <w:style w:type="paragraph" w:customStyle="1" w:styleId="1ff5">
    <w:name w:val="正文1"/>
    <w:qFormat/>
    <w:rsid w:val="007D55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7D5596"/>
    <w:pPr>
      <w:keepNext/>
      <w:keepLines/>
      <w:tabs>
        <w:tab w:val="left" w:pos="1134"/>
        <w:tab w:val="left" w:pos="1871"/>
        <w:tab w:val="left" w:pos="2268"/>
      </w:tabs>
      <w:spacing w:after="480"/>
      <w:jc w:val="center"/>
      <w:textAlignment w:val="auto"/>
    </w:pPr>
    <w:rPr>
      <w:rFonts w:ascii="Times New Roman Bold" w:eastAsiaTheme="minorEastAsia" w:hAnsi="Times New Roman Bold"/>
      <w:b/>
    </w:rPr>
  </w:style>
  <w:style w:type="paragraph" w:customStyle="1" w:styleId="FigureNo">
    <w:name w:val="Figure_No"/>
    <w:basedOn w:val="Normal"/>
    <w:next w:val="Normal"/>
    <w:qFormat/>
    <w:rsid w:val="007D5596"/>
    <w:pPr>
      <w:keepNext/>
      <w:keepLines/>
      <w:tabs>
        <w:tab w:val="left" w:pos="1134"/>
        <w:tab w:val="left" w:pos="1871"/>
        <w:tab w:val="left" w:pos="2268"/>
      </w:tabs>
      <w:spacing w:before="480" w:after="120"/>
      <w:jc w:val="center"/>
      <w:textAlignment w:val="auto"/>
    </w:pPr>
    <w:rPr>
      <w:rFonts w:eastAsiaTheme="minorEastAsia"/>
      <w:caps/>
    </w:rPr>
  </w:style>
  <w:style w:type="paragraph" w:customStyle="1" w:styleId="Tabletext1">
    <w:name w:val="Table_text"/>
    <w:basedOn w:val="Normal"/>
    <w:qFormat/>
    <w:rsid w:val="007D55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7D5596"/>
    <w:pPr>
      <w:tabs>
        <w:tab w:val="left" w:pos="1134"/>
        <w:tab w:val="left" w:pos="1871"/>
        <w:tab w:val="left" w:pos="2268"/>
      </w:tabs>
      <w:spacing w:before="120" w:after="0"/>
      <w:textAlignment w:val="auto"/>
    </w:pPr>
    <w:rPr>
      <w:rFonts w:eastAsiaTheme="minorEastAsia"/>
    </w:rPr>
  </w:style>
  <w:style w:type="paragraph" w:customStyle="1" w:styleId="TableNo">
    <w:name w:val="Table_No"/>
    <w:basedOn w:val="Normal"/>
    <w:next w:val="Normal"/>
    <w:link w:val="TableNo0"/>
    <w:qFormat/>
    <w:rsid w:val="007D5596"/>
    <w:pPr>
      <w:keepNext/>
      <w:tabs>
        <w:tab w:val="left" w:pos="1134"/>
        <w:tab w:val="left" w:pos="1871"/>
        <w:tab w:val="left" w:pos="2268"/>
      </w:tabs>
      <w:spacing w:before="560" w:after="120"/>
      <w:jc w:val="center"/>
      <w:textAlignment w:val="auto"/>
    </w:pPr>
    <w:rPr>
      <w:rFonts w:eastAsiaTheme="minorEastAsia"/>
      <w:caps/>
    </w:rPr>
  </w:style>
  <w:style w:type="paragraph" w:customStyle="1" w:styleId="Tabletitle0">
    <w:name w:val="Table_title"/>
    <w:basedOn w:val="Normal"/>
    <w:next w:val="Tabletext1"/>
    <w:qFormat/>
    <w:rsid w:val="007D5596"/>
    <w:pPr>
      <w:keepNext/>
      <w:keepLines/>
      <w:tabs>
        <w:tab w:val="left" w:pos="1134"/>
        <w:tab w:val="left" w:pos="1871"/>
        <w:tab w:val="left" w:pos="2268"/>
      </w:tabs>
      <w:spacing w:after="120"/>
      <w:jc w:val="center"/>
      <w:textAlignment w:val="auto"/>
    </w:pPr>
    <w:rPr>
      <w:rFonts w:ascii="Times New Roman Bold" w:eastAsiaTheme="minorEastAsia" w:hAnsi="Times New Roman Bold"/>
      <w:b/>
    </w:rPr>
  </w:style>
  <w:style w:type="paragraph" w:customStyle="1" w:styleId="Rientra1">
    <w:name w:val="Rientra1"/>
    <w:basedOn w:val="Normal"/>
    <w:uiPriority w:val="99"/>
    <w:qFormat/>
    <w:rsid w:val="007D5596"/>
    <w:pPr>
      <w:numPr>
        <w:numId w:val="27"/>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7D5596"/>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7D55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7D5596"/>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7D5596"/>
    <w:pPr>
      <w:keepNext/>
      <w:keepLines/>
      <w:overflowPunct/>
      <w:autoSpaceDE/>
      <w:adjustRightInd/>
      <w:spacing w:after="0"/>
      <w:ind w:left="851" w:hanging="851"/>
      <w:textAlignment w:val="auto"/>
    </w:pPr>
    <w:rPr>
      <w:rFonts w:ascii="Arial" w:eastAsiaTheme="minorEastAsia" w:hAnsi="Arial"/>
      <w:sz w:val="18"/>
    </w:rPr>
  </w:style>
  <w:style w:type="paragraph" w:customStyle="1" w:styleId="Style95">
    <w:name w:val="_Style 95"/>
    <w:uiPriority w:val="99"/>
    <w:semiHidden/>
    <w:qFormat/>
    <w:rsid w:val="007D5596"/>
    <w:pPr>
      <w:autoSpaceDN w:val="0"/>
      <w:spacing w:after="160" w:line="254" w:lineRule="auto"/>
    </w:pPr>
    <w:rPr>
      <w:lang w:val="en-GB" w:eastAsia="en-US"/>
    </w:rPr>
  </w:style>
  <w:style w:type="paragraph" w:customStyle="1" w:styleId="Style91">
    <w:name w:val="_Style 91"/>
    <w:uiPriority w:val="99"/>
    <w:semiHidden/>
    <w:qFormat/>
    <w:rsid w:val="007D5596"/>
    <w:pPr>
      <w:autoSpaceDN w:val="0"/>
      <w:spacing w:after="160" w:line="256" w:lineRule="auto"/>
    </w:pPr>
    <w:rPr>
      <w:lang w:val="en-GB" w:eastAsia="en-US"/>
    </w:rPr>
  </w:style>
  <w:style w:type="character" w:styleId="LineNumber">
    <w:name w:val="line number"/>
    <w:basedOn w:val="DefaultParagraphFont"/>
    <w:unhideWhenUsed/>
    <w:qFormat/>
    <w:rsid w:val="007D5596"/>
    <w:rPr>
      <w:rFonts w:ascii="Arial" w:eastAsia="SimSun" w:hAnsi="Arial" w:cs="Arial" w:hint="default"/>
      <w:color w:val="0000FF"/>
      <w:kern w:val="2"/>
      <w:lang w:val="en-US" w:eastAsia="zh-CN" w:bidi="ar-SA"/>
    </w:rPr>
  </w:style>
  <w:style w:type="character" w:customStyle="1" w:styleId="1ff6">
    <w:name w:val="不明显参考1"/>
    <w:uiPriority w:val="31"/>
    <w:qFormat/>
    <w:rsid w:val="007D5596"/>
    <w:rPr>
      <w:smallCaps/>
      <w:color w:val="5A5A5A"/>
    </w:rPr>
  </w:style>
  <w:style w:type="character" w:customStyle="1" w:styleId="1ff7">
    <w:name w:val="明显强调1"/>
    <w:uiPriority w:val="21"/>
    <w:qFormat/>
    <w:rsid w:val="007D5596"/>
    <w:rPr>
      <w:b/>
      <w:bCs/>
      <w:i/>
      <w:iCs/>
      <w:color w:val="4F81BD"/>
    </w:rPr>
  </w:style>
  <w:style w:type="character" w:customStyle="1" w:styleId="font4">
    <w:name w:val="font4"/>
    <w:basedOn w:val="DefaultParagraphFont"/>
    <w:qFormat/>
    <w:rsid w:val="007D5596"/>
  </w:style>
  <w:style w:type="character" w:customStyle="1" w:styleId="href">
    <w:name w:val="href"/>
    <w:basedOn w:val="DefaultParagraphFont"/>
    <w:qFormat/>
    <w:rsid w:val="007D5596"/>
  </w:style>
  <w:style w:type="character" w:customStyle="1" w:styleId="st">
    <w:name w:val="st"/>
    <w:basedOn w:val="DefaultParagraphFont"/>
    <w:qFormat/>
    <w:rsid w:val="007D5596"/>
  </w:style>
  <w:style w:type="character" w:customStyle="1" w:styleId="Style115">
    <w:name w:val="_Style 115"/>
    <w:uiPriority w:val="31"/>
    <w:qFormat/>
    <w:rsid w:val="007D5596"/>
    <w:rPr>
      <w:smallCaps/>
      <w:color w:val="5A5A5A"/>
    </w:rPr>
  </w:style>
  <w:style w:type="character" w:customStyle="1" w:styleId="Style104">
    <w:name w:val="_Style 104"/>
    <w:uiPriority w:val="31"/>
    <w:qFormat/>
    <w:rsid w:val="007D5596"/>
    <w:rPr>
      <w:smallCaps/>
      <w:color w:val="5A5A5A"/>
    </w:rPr>
  </w:style>
  <w:style w:type="table" w:customStyle="1" w:styleId="TableGrid7">
    <w:name w:val="Table Grid7"/>
    <w:basedOn w:val="TableNormal"/>
    <w:uiPriority w:val="39"/>
    <w:qFormat/>
    <w:rsid w:val="007D55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7D55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7D55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7D55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7D55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7D55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7D55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7D55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D5596"/>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D5596"/>
    <w:rPr>
      <w:rFonts w:ascii="Arial" w:eastAsia="Times New Roman" w:hAnsi="Arial" w:cs="Arial" w:hint="default"/>
      <w:sz w:val="22"/>
    </w:rPr>
  </w:style>
  <w:style w:type="table" w:customStyle="1" w:styleId="TableGrid9">
    <w:name w:val="Table Grid9"/>
    <w:basedOn w:val="TableNormal"/>
    <w:next w:val="TableGrid"/>
    <w:qFormat/>
    <w:rsid w:val="007D5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D55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7D55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7D55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D5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7D5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7D55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D55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7D55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D5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D5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7D55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D55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7D55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D5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7D5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D55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D5596"/>
    <w:rPr>
      <w:smallCaps/>
      <w:color w:val="5A5A5A"/>
    </w:rPr>
  </w:style>
  <w:style w:type="paragraph" w:customStyle="1" w:styleId="Style90">
    <w:name w:val="_Style 90"/>
    <w:uiPriority w:val="99"/>
    <w:semiHidden/>
    <w:qFormat/>
    <w:rsid w:val="007D55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D5596"/>
    <w:rPr>
      <w:smallCaps/>
      <w:color w:val="5A5A5A"/>
    </w:rPr>
  </w:style>
  <w:style w:type="paragraph" w:customStyle="1" w:styleId="Style79">
    <w:name w:val="_Style 79"/>
    <w:uiPriority w:val="99"/>
    <w:semiHidden/>
    <w:qFormat/>
    <w:rsid w:val="007D5596"/>
    <w:pPr>
      <w:spacing w:after="160" w:line="259" w:lineRule="auto"/>
    </w:pPr>
    <w:rPr>
      <w:rFonts w:ascii="Times New Roman" w:eastAsia="MS Mincho" w:hAnsi="Times New Roman"/>
      <w:lang w:val="en-GB" w:eastAsia="en-US"/>
    </w:rPr>
  </w:style>
  <w:style w:type="character" w:customStyle="1" w:styleId="ListChar5">
    <w:name w:val="List Char5"/>
    <w:qFormat/>
    <w:rsid w:val="007D5596"/>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7D5596"/>
    <w:pPr>
      <w:overflowPunct/>
      <w:autoSpaceDE/>
      <w:adjustRightInd/>
      <w:textAlignment w:val="auto"/>
    </w:pPr>
    <w:rPr>
      <w:rFonts w:eastAsia="SimSun" w:cs="Symbol"/>
      <w:color w:val="FF0000"/>
    </w:rPr>
  </w:style>
  <w:style w:type="character" w:customStyle="1" w:styleId="abstractlabel">
    <w:name w:val="abstractlabel"/>
    <w:rsid w:val="007D5596"/>
  </w:style>
  <w:style w:type="character" w:customStyle="1" w:styleId="TF2">
    <w:name w:val="TF (文字)"/>
    <w:rsid w:val="007D5596"/>
    <w:rPr>
      <w:rFonts w:ascii="Arial" w:hAnsi="Arial"/>
      <w:b/>
      <w:lang w:val="en-US" w:eastAsia="en-US"/>
    </w:rPr>
  </w:style>
  <w:style w:type="table" w:customStyle="1" w:styleId="TableStyle111">
    <w:name w:val="Table Style111"/>
    <w:basedOn w:val="TableNormal"/>
    <w:qFormat/>
    <w:rsid w:val="007D5596"/>
    <w:rPr>
      <w:rFonts w:ascii="Times New Roman" w:eastAsia="SimSun" w:hAnsi="Times New Roman"/>
      <w:lang w:val="sv-SE" w:eastAsia="sv-SE"/>
    </w:rPr>
    <w:tblPr/>
  </w:style>
  <w:style w:type="table" w:customStyle="1" w:styleId="TableColorful11">
    <w:name w:val="Table Colorful 11"/>
    <w:basedOn w:val="TableNormal"/>
    <w:next w:val="TableColorful1"/>
    <w:rsid w:val="007D55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D55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7D5596"/>
    <w:rPr>
      <w:rFonts w:ascii="Times New Roman" w:eastAsia="PMingLiU" w:hAnsi="Times New Roman"/>
      <w:lang w:val="sv-SE" w:eastAsia="sv-SE"/>
    </w:rPr>
    <w:tblPr/>
  </w:style>
  <w:style w:type="table" w:customStyle="1" w:styleId="TableStyle112">
    <w:name w:val="Table Style112"/>
    <w:basedOn w:val="TableNormal"/>
    <w:qFormat/>
    <w:rsid w:val="007D5596"/>
    <w:rPr>
      <w:rFonts w:ascii="Times New Roman" w:eastAsia="SimSun" w:hAnsi="Times New Roman"/>
      <w:lang w:val="sv-SE" w:eastAsia="sv-SE"/>
    </w:rPr>
    <w:tblPr/>
  </w:style>
  <w:style w:type="table" w:customStyle="1" w:styleId="TableGrid212">
    <w:name w:val="Table Grid212"/>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D55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D55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D55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D55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D5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D5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7D5596"/>
    <w:pPr>
      <w:keepNext/>
      <w:keepLines/>
      <w:overflowPunct/>
      <w:autoSpaceDE/>
      <w:autoSpaceDN/>
      <w:adjustRightInd/>
      <w:spacing w:after="0"/>
      <w:textAlignment w:val="auto"/>
    </w:pPr>
    <w:rPr>
      <w:rFonts w:ascii="Arial" w:eastAsia="SimSun" w:hAnsi="Arial"/>
      <w:sz w:val="18"/>
    </w:rPr>
  </w:style>
  <w:style w:type="character" w:customStyle="1" w:styleId="Char30">
    <w:name w:val="批注主题 Char3"/>
    <w:qFormat/>
    <w:rsid w:val="007D5596"/>
    <w:rPr>
      <w:rFonts w:eastAsia="Times New Roman"/>
      <w:b/>
      <w:bCs/>
      <w:lang w:val="x-none" w:eastAsia="en-US"/>
    </w:rPr>
  </w:style>
  <w:style w:type="paragraph" w:customStyle="1" w:styleId="710">
    <w:name w:val="目录 71"/>
    <w:basedOn w:val="Normal"/>
    <w:next w:val="Normal"/>
    <w:uiPriority w:val="39"/>
    <w:qFormat/>
    <w:rsid w:val="007D5596"/>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tah00">
    <w:name w:val="tah0"/>
    <w:basedOn w:val="Normal"/>
    <w:qFormat/>
    <w:rsid w:val="007D5596"/>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2">
    <w:name w:val="arial"/>
    <w:basedOn w:val="TAL"/>
    <w:qFormat/>
    <w:rsid w:val="007D5596"/>
  </w:style>
  <w:style w:type="table" w:customStyle="1" w:styleId="TableGrid25">
    <w:name w:val="Table Grid25"/>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7D5596"/>
    <w:pPr>
      <w:ind w:left="1418" w:hanging="1418"/>
    </w:pPr>
    <w:rPr>
      <w:rFonts w:eastAsia="MS Mincho"/>
      <w:lang w:val="en-GB" w:eastAsia="en-GB"/>
    </w:rPr>
  </w:style>
  <w:style w:type="paragraph" w:customStyle="1" w:styleId="Caption4">
    <w:name w:val="Caption4"/>
    <w:basedOn w:val="Normal"/>
    <w:next w:val="Normal"/>
    <w:qFormat/>
    <w:rsid w:val="007D5596"/>
    <w:pPr>
      <w:spacing w:before="120" w:after="120"/>
    </w:pPr>
    <w:rPr>
      <w:rFonts w:eastAsia="MS Mincho"/>
      <w:b/>
    </w:rPr>
  </w:style>
  <w:style w:type="paragraph" w:customStyle="1" w:styleId="TableofFigures4">
    <w:name w:val="Table of Figures4"/>
    <w:basedOn w:val="Normal"/>
    <w:next w:val="Normal"/>
    <w:qFormat/>
    <w:rsid w:val="007D5596"/>
    <w:pPr>
      <w:ind w:left="400" w:hanging="400"/>
      <w:jc w:val="center"/>
    </w:pPr>
    <w:rPr>
      <w:rFonts w:eastAsia="MS Mincho"/>
      <w:b/>
    </w:rPr>
  </w:style>
  <w:style w:type="table" w:customStyle="1" w:styleId="TableGrid17">
    <w:name w:val="Table Grid17"/>
    <w:basedOn w:val="TableNormal"/>
    <w:next w:val="TableGrid"/>
    <w:qFormat/>
    <w:rsid w:val="007D5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7D55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7D5596"/>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7D5596"/>
    <w:rPr>
      <w:lang w:val="en-GB" w:eastAsia="ja-JP" w:bidi="ar-SA"/>
    </w:rPr>
  </w:style>
  <w:style w:type="paragraph" w:customStyle="1" w:styleId="a1">
    <w:name w:val="参考文献"/>
    <w:basedOn w:val="Normal"/>
    <w:uiPriority w:val="99"/>
    <w:qFormat/>
    <w:rsid w:val="007D5596"/>
    <w:pPr>
      <w:keepLines/>
      <w:numPr>
        <w:numId w:val="33"/>
      </w:numPr>
      <w:tabs>
        <w:tab w:val="clear" w:pos="720"/>
        <w:tab w:val="left" w:pos="420"/>
      </w:tabs>
      <w:overflowPunct/>
      <w:autoSpaceDE/>
      <w:autoSpaceDN/>
      <w:adjustRightInd/>
      <w:spacing w:after="0"/>
      <w:ind w:left="420" w:hanging="420"/>
      <w:textAlignment w:val="auto"/>
    </w:pPr>
    <w:rPr>
      <w:rFonts w:eastAsia="MS Mincho"/>
    </w:rPr>
  </w:style>
  <w:style w:type="paragraph" w:customStyle="1" w:styleId="3GPP">
    <w:name w:val="3GPP 正文"/>
    <w:basedOn w:val="Normal"/>
    <w:link w:val="3GPPChar"/>
    <w:qFormat/>
    <w:rsid w:val="007D5596"/>
    <w:pPr>
      <w:overflowPunct/>
      <w:autoSpaceDE/>
      <w:autoSpaceDN/>
      <w:adjustRightInd/>
      <w:textAlignment w:val="auto"/>
    </w:pPr>
    <w:rPr>
      <w:rFonts w:eastAsia="SimSun"/>
      <w:lang w:eastAsia="ja-JP"/>
    </w:rPr>
  </w:style>
  <w:style w:type="character" w:customStyle="1" w:styleId="3GPPChar">
    <w:name w:val="3GPP 正文 Char"/>
    <w:link w:val="3GPP"/>
    <w:rsid w:val="007D5596"/>
    <w:rPr>
      <w:rFonts w:ascii="Times New Roman" w:eastAsia="SimSun" w:hAnsi="Times New Roman"/>
      <w:lang w:val="en-GB" w:eastAsia="ja-JP"/>
    </w:rPr>
  </w:style>
  <w:style w:type="paragraph" w:customStyle="1" w:styleId="00BodyText">
    <w:name w:val="00 BodyText"/>
    <w:basedOn w:val="Normal"/>
    <w:qFormat/>
    <w:rsid w:val="007D5596"/>
    <w:pPr>
      <w:overflowPunct/>
      <w:autoSpaceDE/>
      <w:autoSpaceDN/>
      <w:adjustRightInd/>
      <w:spacing w:after="220"/>
      <w:textAlignment w:val="auto"/>
    </w:pPr>
    <w:rPr>
      <w:rFonts w:ascii="Arial" w:eastAsia="Malgun Gothic" w:hAnsi="Arial"/>
      <w:sz w:val="22"/>
      <w:lang w:val="en-US"/>
    </w:rPr>
  </w:style>
  <w:style w:type="paragraph" w:customStyle="1" w:styleId="aff">
    <w:name w:val="??"/>
    <w:uiPriority w:val="99"/>
    <w:qFormat/>
    <w:rsid w:val="007D5596"/>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7D5596"/>
    <w:pPr>
      <w:keepNext/>
    </w:pPr>
    <w:rPr>
      <w:rFonts w:ascii="Arial" w:hAnsi="Arial"/>
      <w:b/>
      <w:sz w:val="24"/>
    </w:rPr>
  </w:style>
  <w:style w:type="paragraph" w:customStyle="1" w:styleId="body">
    <w:name w:val="body"/>
    <w:basedOn w:val="Normal"/>
    <w:uiPriority w:val="99"/>
    <w:qFormat/>
    <w:rsid w:val="007D5596"/>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7D5596"/>
    <w:rPr>
      <w:rFonts w:eastAsia="Malgun Gothic"/>
      <w:szCs w:val="18"/>
    </w:rPr>
  </w:style>
  <w:style w:type="table" w:customStyle="1" w:styleId="TableGrid18">
    <w:name w:val="Table Grid18"/>
    <w:basedOn w:val="TableNormal"/>
    <w:next w:val="TableGrid"/>
    <w:uiPriority w:val="39"/>
    <w:qFormat/>
    <w:rsid w:val="007D559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D5596"/>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5596"/>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7D5596"/>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7D5596"/>
    <w:rPr>
      <w:rFonts w:ascii="Arial" w:eastAsia="MS Mincho" w:hAnsi="Arial"/>
      <w:lang w:val="en-US" w:eastAsia="en-US"/>
    </w:rPr>
  </w:style>
  <w:style w:type="paragraph" w:customStyle="1" w:styleId="3GPPHeader">
    <w:name w:val="3GPP_Header"/>
    <w:basedOn w:val="Normal"/>
    <w:uiPriority w:val="99"/>
    <w:qFormat/>
    <w:rsid w:val="007D5596"/>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D55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D5596"/>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D559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D5596"/>
    <w:rPr>
      <w:rFonts w:ascii="Arial" w:eastAsia="Malgun Gothic" w:hAnsi="Arial"/>
      <w:spacing w:val="2"/>
      <w:lang w:val="en-US" w:eastAsia="en-US"/>
    </w:rPr>
  </w:style>
  <w:style w:type="table" w:customStyle="1" w:styleId="TableGrid115">
    <w:name w:val="Table Grid115"/>
    <w:basedOn w:val="TableNormal"/>
    <w:next w:val="TableGrid"/>
    <w:qFormat/>
    <w:rsid w:val="007D5596"/>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D5596"/>
  </w:style>
  <w:style w:type="paragraph" w:customStyle="1" w:styleId="AC0">
    <w:name w:val="AC"/>
    <w:basedOn w:val="Normal"/>
    <w:uiPriority w:val="99"/>
    <w:qFormat/>
    <w:rsid w:val="007D5596"/>
    <w:pPr>
      <w:widowControl w:val="0"/>
      <w:jc w:val="center"/>
    </w:pPr>
    <w:rPr>
      <w:rFonts w:ascii="Arial" w:eastAsia="Malgun Gothic" w:hAnsi="Arial"/>
      <w:b/>
      <w:noProof/>
      <w:sz w:val="18"/>
      <w:lang w:eastAsia="ko-KR"/>
    </w:rPr>
  </w:style>
  <w:style w:type="paragraph" w:styleId="Index3">
    <w:name w:val="index 3"/>
    <w:basedOn w:val="Normal"/>
    <w:next w:val="Normal"/>
    <w:autoRedefine/>
    <w:unhideWhenUsed/>
    <w:qFormat/>
    <w:rsid w:val="007D5596"/>
    <w:pPr>
      <w:widowControl w:val="0"/>
      <w:overflowPunct/>
      <w:autoSpaceDE/>
      <w:adjustRightInd/>
      <w:spacing w:beforeLines="10" w:afterLines="10" w:after="0"/>
      <w:ind w:leftChars="400" w:left="400" w:hanging="578"/>
      <w:textAlignment w:val="auto"/>
    </w:pPr>
    <w:rPr>
      <w:kern w:val="2"/>
      <w:szCs w:val="24"/>
      <w:lang w:val="en-US"/>
    </w:rPr>
  </w:style>
  <w:style w:type="paragraph" w:styleId="Index4">
    <w:name w:val="index 4"/>
    <w:basedOn w:val="Normal"/>
    <w:next w:val="Normal"/>
    <w:autoRedefine/>
    <w:unhideWhenUsed/>
    <w:qFormat/>
    <w:rsid w:val="007D5596"/>
    <w:pPr>
      <w:widowControl w:val="0"/>
      <w:overflowPunct/>
      <w:autoSpaceDE/>
      <w:adjustRightInd/>
      <w:spacing w:beforeLines="10" w:afterLines="10" w:after="0"/>
      <w:ind w:leftChars="600" w:left="600" w:hanging="578"/>
      <w:textAlignment w:val="auto"/>
    </w:pPr>
    <w:rPr>
      <w:kern w:val="2"/>
      <w:szCs w:val="24"/>
      <w:lang w:val="en-US"/>
    </w:rPr>
  </w:style>
  <w:style w:type="paragraph" w:styleId="Index5">
    <w:name w:val="index 5"/>
    <w:basedOn w:val="Normal"/>
    <w:next w:val="Normal"/>
    <w:autoRedefine/>
    <w:unhideWhenUsed/>
    <w:qFormat/>
    <w:rsid w:val="007D5596"/>
    <w:pPr>
      <w:widowControl w:val="0"/>
      <w:overflowPunct/>
      <w:autoSpaceDE/>
      <w:adjustRightInd/>
      <w:spacing w:beforeLines="10" w:afterLines="10" w:after="0"/>
      <w:ind w:leftChars="800" w:left="800" w:hanging="578"/>
      <w:textAlignment w:val="auto"/>
    </w:pPr>
    <w:rPr>
      <w:kern w:val="2"/>
      <w:szCs w:val="24"/>
      <w:lang w:val="en-US"/>
    </w:rPr>
  </w:style>
  <w:style w:type="paragraph" w:styleId="Index6">
    <w:name w:val="index 6"/>
    <w:basedOn w:val="Normal"/>
    <w:next w:val="Normal"/>
    <w:autoRedefine/>
    <w:unhideWhenUsed/>
    <w:qFormat/>
    <w:rsid w:val="007D5596"/>
    <w:pPr>
      <w:widowControl w:val="0"/>
      <w:overflowPunct/>
      <w:autoSpaceDE/>
      <w:adjustRightInd/>
      <w:spacing w:beforeLines="10" w:afterLines="10" w:after="0"/>
      <w:ind w:leftChars="1000" w:left="1000" w:hanging="578"/>
      <w:textAlignment w:val="auto"/>
    </w:pPr>
    <w:rPr>
      <w:kern w:val="2"/>
      <w:szCs w:val="24"/>
      <w:lang w:val="en-US"/>
    </w:rPr>
  </w:style>
  <w:style w:type="paragraph" w:styleId="Index7">
    <w:name w:val="index 7"/>
    <w:basedOn w:val="Normal"/>
    <w:next w:val="Normal"/>
    <w:autoRedefine/>
    <w:unhideWhenUsed/>
    <w:qFormat/>
    <w:rsid w:val="007D5596"/>
    <w:pPr>
      <w:widowControl w:val="0"/>
      <w:overflowPunct/>
      <w:autoSpaceDE/>
      <w:adjustRightInd/>
      <w:spacing w:beforeLines="10" w:afterLines="10" w:after="0"/>
      <w:ind w:leftChars="1200" w:left="1200" w:hanging="578"/>
      <w:textAlignment w:val="auto"/>
    </w:pPr>
    <w:rPr>
      <w:kern w:val="2"/>
      <w:szCs w:val="24"/>
      <w:lang w:val="en-US"/>
    </w:rPr>
  </w:style>
  <w:style w:type="paragraph" w:styleId="Index8">
    <w:name w:val="index 8"/>
    <w:basedOn w:val="Normal"/>
    <w:next w:val="Normal"/>
    <w:autoRedefine/>
    <w:unhideWhenUsed/>
    <w:qFormat/>
    <w:rsid w:val="007D5596"/>
    <w:pPr>
      <w:widowControl w:val="0"/>
      <w:overflowPunct/>
      <w:autoSpaceDE/>
      <w:adjustRightInd/>
      <w:spacing w:beforeLines="10" w:afterLines="10" w:after="0"/>
      <w:ind w:leftChars="1400" w:left="1400" w:hanging="578"/>
      <w:textAlignment w:val="auto"/>
    </w:pPr>
    <w:rPr>
      <w:kern w:val="2"/>
      <w:szCs w:val="24"/>
      <w:lang w:val="en-US"/>
    </w:rPr>
  </w:style>
  <w:style w:type="paragraph" w:styleId="Index9">
    <w:name w:val="index 9"/>
    <w:basedOn w:val="Normal"/>
    <w:next w:val="Normal"/>
    <w:autoRedefine/>
    <w:unhideWhenUsed/>
    <w:qFormat/>
    <w:rsid w:val="007D5596"/>
    <w:pPr>
      <w:widowControl w:val="0"/>
      <w:overflowPunct/>
      <w:autoSpaceDE/>
      <w:adjustRightInd/>
      <w:spacing w:beforeLines="10" w:afterLines="10" w:after="0"/>
      <w:ind w:leftChars="1600" w:left="1600" w:hanging="578"/>
      <w:textAlignment w:val="auto"/>
    </w:pPr>
    <w:rPr>
      <w:kern w:val="2"/>
      <w:szCs w:val="24"/>
      <w:lang w:val="en-US"/>
    </w:rPr>
  </w:style>
  <w:style w:type="character" w:customStyle="1" w:styleId="NormalIndentChar">
    <w:name w:val="Normal Indent Char"/>
    <w:aliases w:val="d Char"/>
    <w:link w:val="NormalIndent"/>
    <w:qFormat/>
    <w:locked/>
    <w:rsid w:val="007D5596"/>
    <w:rPr>
      <w:rFonts w:ascii="Times New Roman" w:eastAsia="MS Mincho" w:hAnsi="Times New Roman"/>
      <w:lang w:val="it-IT" w:eastAsia="en-GB"/>
    </w:rPr>
  </w:style>
  <w:style w:type="paragraph" w:styleId="MacroText">
    <w:name w:val="macro"/>
    <w:link w:val="MacroTextChar"/>
    <w:unhideWhenUsed/>
    <w:qFormat/>
    <w:rsid w:val="007D559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7D5596"/>
    <w:rPr>
      <w:rFonts w:ascii="Courier New" w:eastAsia="SimSun" w:hAnsi="Courier New"/>
      <w:kern w:val="2"/>
      <w:sz w:val="24"/>
      <w:lang w:val="en-US" w:eastAsia="zh-CN"/>
    </w:rPr>
  </w:style>
  <w:style w:type="character" w:customStyle="1" w:styleId="TableNo0">
    <w:name w:val="Table_No Знак"/>
    <w:link w:val="TableNo"/>
    <w:qFormat/>
    <w:locked/>
    <w:rsid w:val="007D5596"/>
    <w:rPr>
      <w:rFonts w:ascii="Times New Roman" w:eastAsiaTheme="minorEastAsia" w:hAnsi="Times New Roman"/>
      <w:caps/>
      <w:lang w:val="en-GB" w:eastAsia="en-US"/>
    </w:rPr>
  </w:style>
  <w:style w:type="paragraph" w:customStyle="1" w:styleId="122">
    <w:name w:val="修订12"/>
    <w:semiHidden/>
    <w:qFormat/>
    <w:rsid w:val="007D5596"/>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7D5596"/>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character" w:customStyle="1" w:styleId="Char6">
    <w:name w:val="参考资料列表 Char"/>
    <w:link w:val="aff0"/>
    <w:qFormat/>
    <w:locked/>
    <w:rsid w:val="007D5596"/>
  </w:style>
  <w:style w:type="paragraph" w:customStyle="1" w:styleId="aff0">
    <w:name w:val="参考资料列表"/>
    <w:basedOn w:val="List"/>
    <w:link w:val="Char6"/>
    <w:qFormat/>
    <w:rsid w:val="007D5596"/>
    <w:pPr>
      <w:ind w:left="680" w:hanging="567"/>
      <w:textAlignment w:val="auto"/>
    </w:pPr>
    <w:rPr>
      <w:rFonts w:ascii="CG Times (WN)" w:hAnsi="CG Times (WN)"/>
      <w:lang w:val="fr-FR" w:eastAsia="fr-FR"/>
    </w:rPr>
  </w:style>
  <w:style w:type="paragraph" w:customStyle="1" w:styleId="Revisin">
    <w:name w:val="Revisión"/>
    <w:uiPriority w:val="99"/>
    <w:semiHidden/>
    <w:qFormat/>
    <w:rsid w:val="007D5596"/>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7D5596"/>
    <w:pPr>
      <w:ind w:left="1979" w:hanging="1979"/>
      <w:textAlignment w:val="auto"/>
    </w:pPr>
    <w:rPr>
      <w:rFonts w:cs="SimSun"/>
      <w:b/>
      <w:sz w:val="24"/>
    </w:rPr>
  </w:style>
  <w:style w:type="paragraph" w:customStyle="1" w:styleId="aff2">
    <w:name w:val="标题线"/>
    <w:basedOn w:val="Normal"/>
    <w:qFormat/>
    <w:rsid w:val="007D5596"/>
    <w:pPr>
      <w:pBdr>
        <w:bottom w:val="single" w:sz="12" w:space="1" w:color="auto"/>
      </w:pBdr>
      <w:textAlignment w:val="auto"/>
    </w:pPr>
    <w:rPr>
      <w:rFonts w:ascii="Arial" w:hAnsi="Arial" w:cs="SimSun"/>
    </w:rPr>
  </w:style>
  <w:style w:type="character" w:customStyle="1" w:styleId="Doc-text2Char">
    <w:name w:val="Doc-text2 Char"/>
    <w:link w:val="Doc-text2"/>
    <w:qFormat/>
    <w:locked/>
    <w:rsid w:val="007D5596"/>
    <w:rPr>
      <w:rFonts w:ascii="Arial" w:eastAsia="MS Mincho" w:hAnsi="Arial" w:cs="Arial"/>
      <w:szCs w:val="24"/>
    </w:rPr>
  </w:style>
  <w:style w:type="paragraph" w:customStyle="1" w:styleId="Doc-text2">
    <w:name w:val="Doc-text2"/>
    <w:basedOn w:val="Normal"/>
    <w:link w:val="Doc-text2Char"/>
    <w:qFormat/>
    <w:rsid w:val="007D5596"/>
    <w:pPr>
      <w:tabs>
        <w:tab w:val="left" w:pos="1622"/>
      </w:tabs>
      <w:overflowPunct/>
      <w:autoSpaceDE/>
      <w:adjustRightInd/>
      <w:spacing w:after="0"/>
      <w:ind w:left="1622" w:hanging="363"/>
      <w:textAlignment w:val="auto"/>
    </w:pPr>
    <w:rPr>
      <w:rFonts w:ascii="Arial" w:eastAsia="MS Mincho" w:hAnsi="Arial" w:cs="Arial"/>
      <w:szCs w:val="24"/>
      <w:lang w:val="fr-FR" w:eastAsia="fr-FR"/>
    </w:rPr>
  </w:style>
  <w:style w:type="character" w:customStyle="1" w:styleId="Doc-titleJKChar">
    <w:name w:val="Doc-title_JK Char"/>
    <w:link w:val="Doc-titleJK"/>
    <w:qFormat/>
    <w:locked/>
    <w:rsid w:val="007D5596"/>
    <w:rPr>
      <w:rFonts w:eastAsia="MS Mincho"/>
      <w:color w:val="0000FF"/>
      <w:szCs w:val="24"/>
    </w:rPr>
  </w:style>
  <w:style w:type="paragraph" w:customStyle="1" w:styleId="Doc-text2JK">
    <w:name w:val="Doc-text2_JK"/>
    <w:basedOn w:val="Normal"/>
    <w:link w:val="Doc-text2JKChar"/>
    <w:qFormat/>
    <w:rsid w:val="007D5596"/>
    <w:pPr>
      <w:tabs>
        <w:tab w:val="left" w:pos="1622"/>
      </w:tabs>
      <w:overflowPunct/>
      <w:autoSpaceDE/>
      <w:adjustRightInd/>
      <w:spacing w:after="0"/>
      <w:ind w:left="1622" w:hanging="363"/>
      <w:textAlignment w:val="auto"/>
    </w:pPr>
    <w:rPr>
      <w:rFonts w:eastAsia="MS Mincho"/>
      <w:szCs w:val="24"/>
    </w:rPr>
  </w:style>
  <w:style w:type="paragraph" w:customStyle="1" w:styleId="Doc-titleJK">
    <w:name w:val="Doc-title_JK"/>
    <w:basedOn w:val="Normal"/>
    <w:next w:val="Doc-text2JK"/>
    <w:link w:val="Doc-titleJKChar"/>
    <w:qFormat/>
    <w:rsid w:val="007D5596"/>
    <w:pPr>
      <w:overflowPunct/>
      <w:autoSpaceDE/>
      <w:adjustRightInd/>
      <w:spacing w:after="0"/>
      <w:ind w:left="1260" w:hanging="1260"/>
      <w:textAlignment w:val="auto"/>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7D5596"/>
    <w:rPr>
      <w:rFonts w:ascii="Times New Roman" w:eastAsia="MS Mincho" w:hAnsi="Times New Roman"/>
      <w:szCs w:val="24"/>
      <w:lang w:val="en-GB" w:eastAsia="en-GB"/>
    </w:rPr>
  </w:style>
  <w:style w:type="paragraph" w:customStyle="1" w:styleId="1">
    <w:name w:val="样式 标题 1 + 小三"/>
    <w:basedOn w:val="Heading1"/>
    <w:qFormat/>
    <w:rsid w:val="007D5596"/>
    <w:pPr>
      <w:numPr>
        <w:numId w:val="34"/>
      </w:numPr>
      <w:tabs>
        <w:tab w:val="clear" w:pos="720"/>
        <w:tab w:val="left" w:pos="1619"/>
      </w:tabs>
      <w:ind w:left="1619"/>
      <w:textAlignment w:val="auto"/>
    </w:pPr>
    <w:rPr>
      <w:sz w:val="30"/>
      <w:szCs w:val="30"/>
      <w:lang w:eastAsia="en-GB"/>
    </w:rPr>
  </w:style>
  <w:style w:type="paragraph" w:customStyle="1" w:styleId="Normal0">
    <w:name w:val="Normal0"/>
    <w:qFormat/>
    <w:rsid w:val="007D5596"/>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7D5596"/>
    <w:pPr>
      <w:spacing w:before="120" w:after="120"/>
    </w:pPr>
    <w:rPr>
      <w:rFonts w:ascii="Book Antiqua" w:hAnsi="Book Antiqua"/>
      <w:b/>
    </w:rPr>
  </w:style>
  <w:style w:type="paragraph" w:customStyle="1" w:styleId="abstract">
    <w:name w:val="abstract"/>
    <w:basedOn w:val="Normal"/>
    <w:next w:val="Normal"/>
    <w:qFormat/>
    <w:rsid w:val="007D5596"/>
    <w:pPr>
      <w:overflowPunct/>
      <w:autoSpaceDE/>
      <w:adjustRightInd/>
      <w:spacing w:before="120" w:after="120"/>
      <w:ind w:left="1440" w:right="1440"/>
      <w:textAlignment w:val="auto"/>
    </w:pPr>
    <w:rPr>
      <w:rFonts w:ascii="Book Antiqua" w:hAnsi="Book Antiqua"/>
      <w:i/>
      <w:lang w:val="en-US"/>
    </w:rPr>
  </w:style>
  <w:style w:type="paragraph" w:customStyle="1" w:styleId="OutBox1">
    <w:name w:val="Out Box 1"/>
    <w:basedOn w:val="Normal"/>
    <w:qFormat/>
    <w:rsid w:val="007D5596"/>
    <w:pPr>
      <w:spacing w:before="120" w:after="0"/>
      <w:ind w:left="1170" w:right="86" w:hanging="450"/>
      <w:textAlignment w:val="auto"/>
    </w:pPr>
    <w:rPr>
      <w:rFonts w:ascii="Times" w:hAnsi="Times"/>
      <w:color w:val="000000"/>
      <w:lang w:val="en-US"/>
    </w:rPr>
  </w:style>
  <w:style w:type="paragraph" w:customStyle="1" w:styleId="TableText2">
    <w:name w:val="Table Text"/>
    <w:basedOn w:val="Normal"/>
    <w:qFormat/>
    <w:rsid w:val="007D5596"/>
    <w:pPr>
      <w:keepLines/>
      <w:spacing w:after="0"/>
      <w:textAlignment w:val="auto"/>
    </w:pPr>
    <w:rPr>
      <w:rFonts w:ascii="Book Antiqua" w:hAnsi="Book Antiqua"/>
      <w:sz w:val="16"/>
      <w:lang w:val="en-US"/>
    </w:rPr>
  </w:style>
  <w:style w:type="paragraph" w:customStyle="1" w:styleId="CharChar1Char">
    <w:name w:val="Char Char1 Char"/>
    <w:basedOn w:val="Heading4"/>
    <w:next w:val="Normal"/>
    <w:qFormat/>
    <w:rsid w:val="007D5596"/>
    <w:pPr>
      <w:widowControl w:val="0"/>
      <w:tabs>
        <w:tab w:val="left" w:pos="864"/>
      </w:tabs>
      <w:overflowPunct/>
      <w:autoSpaceDE/>
      <w:spacing w:beforeLines="25" w:before="0" w:afterLines="25" w:after="0"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7D5596"/>
    <w:pPr>
      <w:pageBreakBefore/>
      <w:widowControl w:val="0"/>
      <w:tabs>
        <w:tab w:val="left" w:pos="432"/>
      </w:tabs>
      <w:overflowPunct/>
      <w:autoSpaceDE/>
      <w:adjustRightInd/>
      <w:snapToGrid w:val="0"/>
      <w:ind w:left="432" w:hanging="432"/>
      <w:textAlignment w:val="auto"/>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7D5596"/>
  </w:style>
  <w:style w:type="paragraph" w:customStyle="1" w:styleId="2ChapterXXStatementh22Header2l2Level2Headhea">
    <w:name w:val="样式 标题 2Chapter X.X. Statementh22Header 2l2Level 2 Headhea..."/>
    <w:basedOn w:val="Heading2"/>
    <w:qFormat/>
    <w:rsid w:val="007D5596"/>
    <w:pPr>
      <w:keepLines w:val="0"/>
      <w:widowControl w:val="0"/>
      <w:tabs>
        <w:tab w:val="left" w:pos="576"/>
      </w:tabs>
      <w:overflowPunct/>
      <w:autoSpaceDE/>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Heading4"/>
    <w:qFormat/>
    <w:rsid w:val="007D5596"/>
    <w:pPr>
      <w:keepLines w:val="0"/>
      <w:widowControl w:val="0"/>
      <w:tabs>
        <w:tab w:val="left" w:pos="864"/>
      </w:tabs>
      <w:overflowPunct/>
      <w:autoSpaceDE/>
      <w:adjustRightInd/>
      <w:spacing w:beforeLines="25" w:before="0" w:afterLines="25" w:after="0"/>
      <w:ind w:left="864" w:hanging="864"/>
      <w:textAlignment w:val="auto"/>
    </w:pPr>
    <w:rPr>
      <w:rFonts w:eastAsia="SimHei" w:cs="SimSun"/>
      <w:kern w:val="2"/>
      <w:lang w:eastAsia="en-GB"/>
    </w:rPr>
  </w:style>
  <w:style w:type="paragraph" w:customStyle="1" w:styleId="aff3">
    <w:name w:val="图片说明"/>
    <w:basedOn w:val="Normal"/>
    <w:next w:val="Normal"/>
    <w:qFormat/>
    <w:rsid w:val="007D5596"/>
    <w:pPr>
      <w:keepLines/>
      <w:tabs>
        <w:tab w:val="left" w:pos="1575"/>
      </w:tabs>
      <w:overflowPunct/>
      <w:autoSpaceDE/>
      <w:adjustRightInd/>
      <w:spacing w:beforeLines="10" w:afterLines="10" w:after="0"/>
      <w:ind w:left="578" w:hanging="578"/>
      <w:jc w:val="center"/>
      <w:textAlignment w:val="auto"/>
      <w:outlineLvl w:val="0"/>
    </w:pPr>
    <w:rPr>
      <w:kern w:val="2"/>
      <w:szCs w:val="24"/>
      <w:lang w:val="en-US"/>
    </w:rPr>
  </w:style>
  <w:style w:type="character" w:customStyle="1" w:styleId="TJChar">
    <w:name w:val="TJ Char"/>
    <w:link w:val="TJ"/>
    <w:qFormat/>
    <w:locked/>
    <w:rsid w:val="007D5596"/>
    <w:rPr>
      <w:b/>
      <w:sz w:val="24"/>
      <w:u w:val="single"/>
      <w:lang w:eastAsia="ko-KR"/>
    </w:rPr>
  </w:style>
  <w:style w:type="paragraph" w:customStyle="1" w:styleId="TJ">
    <w:name w:val="TJ"/>
    <w:basedOn w:val="Normal"/>
    <w:link w:val="TJChar"/>
    <w:qFormat/>
    <w:rsid w:val="007D5596"/>
    <w:pPr>
      <w:textAlignment w:val="auto"/>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7D5596"/>
    <w:pPr>
      <w:widowControl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Normal"/>
    <w:qFormat/>
    <w:rsid w:val="007D5596"/>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Normal"/>
    <w:qFormat/>
    <w:rsid w:val="007D5596"/>
    <w:pPr>
      <w:keepNext/>
      <w:numPr>
        <w:numId w:val="35"/>
      </w:numPr>
      <w:tabs>
        <w:tab w:val="clear" w:pos="420"/>
        <w:tab w:val="left" w:pos="1619"/>
      </w:tabs>
      <w:overflowPunct/>
      <w:autoSpaceDE/>
      <w:adjustRightInd/>
      <w:spacing w:before="240" w:after="0"/>
      <w:ind w:left="1619" w:hanging="360"/>
      <w:textAlignment w:val="auto"/>
    </w:pPr>
    <w:rPr>
      <w:rFonts w:ascii="Arial" w:hAnsi="Arial"/>
      <w:b/>
      <w:sz w:val="24"/>
      <w:u w:val="single"/>
      <w:lang w:val="en-US"/>
    </w:rPr>
  </w:style>
  <w:style w:type="paragraph" w:customStyle="1" w:styleId="1110">
    <w:name w:val="修订111"/>
    <w:uiPriority w:val="99"/>
    <w:semiHidden/>
    <w:qFormat/>
    <w:rsid w:val="007D5596"/>
    <w:pPr>
      <w:autoSpaceDN w:val="0"/>
    </w:pPr>
    <w:rPr>
      <w:rFonts w:ascii="Times New Roman" w:eastAsia="Batang" w:hAnsi="Times New Roman"/>
      <w:lang w:val="en-GB" w:eastAsia="en-US"/>
    </w:rPr>
  </w:style>
  <w:style w:type="paragraph" w:customStyle="1" w:styleId="Agreement">
    <w:name w:val="Agreement"/>
    <w:basedOn w:val="Normal"/>
    <w:next w:val="Normal"/>
    <w:qFormat/>
    <w:rsid w:val="007D5596"/>
    <w:pPr>
      <w:numPr>
        <w:numId w:val="36"/>
      </w:numPr>
      <w:tabs>
        <w:tab w:val="clear" w:pos="1619"/>
        <w:tab w:val="num" w:pos="2160"/>
      </w:tabs>
      <w:overflowPunct/>
      <w:autoSpaceDE/>
      <w:adjustRightInd/>
      <w:spacing w:before="60" w:after="0"/>
      <w:ind w:left="2160" w:hanging="720"/>
      <w:textAlignment w:val="auto"/>
    </w:pPr>
    <w:rPr>
      <w:rFonts w:ascii="Arial" w:eastAsia="MS Mincho" w:hAnsi="Arial"/>
      <w:b/>
      <w:szCs w:val="24"/>
    </w:rPr>
  </w:style>
  <w:style w:type="character" w:customStyle="1" w:styleId="EmailDiscussionChar">
    <w:name w:val="EmailDiscussion Char"/>
    <w:link w:val="EmailDiscussion"/>
    <w:qFormat/>
    <w:locked/>
    <w:rsid w:val="007D5596"/>
    <w:rPr>
      <w:rFonts w:ascii="Arial" w:eastAsia="MS Mincho" w:hAnsi="Arial" w:cs="Arial"/>
      <w:b/>
      <w:szCs w:val="24"/>
    </w:rPr>
  </w:style>
  <w:style w:type="paragraph" w:customStyle="1" w:styleId="EmailDiscussion">
    <w:name w:val="EmailDiscussion"/>
    <w:basedOn w:val="Normal"/>
    <w:next w:val="Normal"/>
    <w:link w:val="EmailDiscussionChar"/>
    <w:qFormat/>
    <w:rsid w:val="007D5596"/>
    <w:pPr>
      <w:numPr>
        <w:numId w:val="37"/>
      </w:numPr>
      <w:tabs>
        <w:tab w:val="clear" w:pos="1619"/>
        <w:tab w:val="num" w:pos="720"/>
      </w:tabs>
      <w:overflowPunct/>
      <w:autoSpaceDE/>
      <w:adjustRightInd/>
      <w:spacing w:before="40" w:after="0"/>
      <w:ind w:left="72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7D5596"/>
    <w:pPr>
      <w:tabs>
        <w:tab w:val="left" w:pos="1622"/>
      </w:tabs>
      <w:overflowPunct/>
      <w:autoSpaceDE/>
      <w:adjustRightInd/>
      <w:spacing w:after="0"/>
      <w:ind w:left="1622" w:hanging="363"/>
      <w:textAlignment w:val="auto"/>
    </w:pPr>
    <w:rPr>
      <w:rFonts w:ascii="Arial" w:eastAsia="MS Mincho" w:hAnsi="Arial"/>
      <w:szCs w:val="24"/>
    </w:rPr>
  </w:style>
  <w:style w:type="paragraph" w:customStyle="1" w:styleId="TOC20">
    <w:name w:val="TOC 标题2"/>
    <w:basedOn w:val="Heading1"/>
    <w:next w:val="Normal"/>
    <w:uiPriority w:val="39"/>
    <w:qFormat/>
    <w:rsid w:val="007D5596"/>
    <w:pPr>
      <w:overflowPunct/>
      <w:autoSpaceDE/>
      <w:adjustRightInd/>
      <w:spacing w:after="0" w:line="256" w:lineRule="auto"/>
      <w:textAlignment w:val="auto"/>
      <w:outlineLvl w:val="9"/>
    </w:pPr>
    <w:rPr>
      <w:rFonts w:ascii="Calibri Light" w:hAnsi="Calibri Light"/>
      <w:color w:val="2F5496"/>
      <w:szCs w:val="32"/>
      <w:lang w:val="en-US" w:eastAsia="en-GB"/>
    </w:rPr>
  </w:style>
  <w:style w:type="character" w:customStyle="1" w:styleId="113">
    <w:name w:val="不明显参考11"/>
    <w:uiPriority w:val="31"/>
    <w:qFormat/>
    <w:rsid w:val="007D5596"/>
    <w:rPr>
      <w:smallCaps/>
      <w:color w:val="5A5A5A"/>
    </w:rPr>
  </w:style>
  <w:style w:type="character" w:customStyle="1" w:styleId="aff4">
    <w:name w:val="文稿抬头"/>
    <w:qFormat/>
    <w:rsid w:val="007D5596"/>
    <w:rPr>
      <w:rFonts w:ascii="MS Mincho" w:eastAsia="MS Mincho" w:hint="eastAsia"/>
      <w:b/>
      <w:bCs/>
      <w:sz w:val="24"/>
    </w:rPr>
  </w:style>
  <w:style w:type="character" w:customStyle="1" w:styleId="BodyTextChar2">
    <w:name w:val="Body Text Char2"/>
    <w:aliases w:val="bt Char8,bt Car Char2"/>
    <w:qFormat/>
    <w:locked/>
    <w:rsid w:val="007D5596"/>
    <w:rPr>
      <w:sz w:val="24"/>
      <w:lang w:val="en-US" w:eastAsia="en-US"/>
    </w:rPr>
  </w:style>
  <w:style w:type="character" w:customStyle="1" w:styleId="font11">
    <w:name w:val="font11"/>
    <w:basedOn w:val="DefaultParagraphFont"/>
    <w:qFormat/>
    <w:rsid w:val="007D5596"/>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7D5596"/>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7D5596"/>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7D5596"/>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7D5596"/>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7D5596"/>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7D5596"/>
    <w:rPr>
      <w:smallCaps/>
      <w:color w:val="5A5A5A"/>
    </w:rPr>
  </w:style>
  <w:style w:type="character" w:customStyle="1" w:styleId="2fb">
    <w:name w:val="明显强调2"/>
    <w:uiPriority w:val="21"/>
    <w:qFormat/>
    <w:rsid w:val="007D5596"/>
    <w:rPr>
      <w:b/>
      <w:bCs/>
      <w:i/>
      <w:iCs/>
      <w:color w:val="4F81BD"/>
    </w:rPr>
  </w:style>
  <w:style w:type="table" w:customStyle="1" w:styleId="TableClassic23">
    <w:name w:val="Table Classic 23"/>
    <w:basedOn w:val="TableNormal"/>
    <w:next w:val="TableClassic2"/>
    <w:unhideWhenUsed/>
    <w:qFormat/>
    <w:rsid w:val="007D55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D55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D55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D55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D55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D55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D55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D55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D55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D55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D559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D559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D55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D559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D55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D55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7D55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D559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D559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D55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7D559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D559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D559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D559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D5596"/>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D55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D559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D559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D559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D559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D55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7D559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D559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D559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D5596"/>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D55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D559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D559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D559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D559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D55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D559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D5596"/>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D5596"/>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D5596"/>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D5596"/>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7D559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D55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7D55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7D55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7D55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7D55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D559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7D55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7D55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7D5596"/>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D55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D55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D55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7D55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7D55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7D55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7D55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D55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7D55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D55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7D559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7D55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7D55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D55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D55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D55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D55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D55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7D559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7D55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7D55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D55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7D55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7D55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7D55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7D5596"/>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7D559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7D559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7D55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7D55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7D5596"/>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D559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0">
    <w:name w:val="网格型9"/>
    <w:basedOn w:val="TableNormal"/>
    <w:next w:val="TableGrid"/>
    <w:qFormat/>
    <w:rsid w:val="007D55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7D5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7D55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7D55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7D5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7D5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7D55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7D55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7D5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7D5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7D55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7D5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7D5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7D55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7D55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7D55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D5596"/>
    <w:rPr>
      <w:rFonts w:ascii="Times New Roman" w:eastAsia="MS Mincho" w:hAnsi="Times New Roman"/>
      <w:lang w:val="en-US" w:eastAsia="en-US"/>
    </w:rPr>
    <w:tblPr/>
  </w:style>
  <w:style w:type="table" w:customStyle="1" w:styleId="Tabellengitternetz11121">
    <w:name w:val="Tabellengitternetz1112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7D55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7D55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7D55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7D55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7D55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7D55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7D5596"/>
    <w:rPr>
      <w:smallCaps/>
      <w:color w:val="C0504D"/>
      <w:u w:val="single"/>
    </w:rPr>
  </w:style>
  <w:style w:type="table" w:styleId="TableGrid19">
    <w:name w:val="Table Grid 1"/>
    <w:basedOn w:val="TableNormal"/>
    <w:unhideWhenUsed/>
    <w:qFormat/>
    <w:rsid w:val="007D5596"/>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7D559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D559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D55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D55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D5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D5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D55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D55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D55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D55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D55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D55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D55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D5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D5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D55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D5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D5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7D55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D559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D559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D5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7D559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D5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D5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D55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D55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D5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D5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D55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D55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D55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D55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D55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D5596"/>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D55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D5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D5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D55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D5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D5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D559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7D55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D559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D559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D5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7D559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7D559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7D5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7D5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D559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D5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D559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D5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D559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D559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D5596"/>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7D5596"/>
    <w:rPr>
      <w:rFonts w:asciiTheme="minorHAnsi" w:eastAsiaTheme="minorEastAsia" w:hAnsiTheme="minorHAnsi" w:cstheme="minorBidi"/>
      <w:kern w:val="2"/>
      <w:sz w:val="18"/>
      <w:szCs w:val="18"/>
    </w:rPr>
  </w:style>
  <w:style w:type="character" w:customStyle="1" w:styleId="FigureTitleChar">
    <w:name w:val="Figure Title Char"/>
    <w:qFormat/>
    <w:rsid w:val="007D5596"/>
    <w:rPr>
      <w:rFonts w:ascii="Arial" w:hAnsi="Arial"/>
      <w:lang w:val="en-GB" w:eastAsia="en-US" w:bidi="ar-SA"/>
    </w:rPr>
  </w:style>
  <w:style w:type="character" w:customStyle="1" w:styleId="p1">
    <w:name w:val="p1"/>
    <w:qFormat/>
    <w:rsid w:val="007D5596"/>
  </w:style>
  <w:style w:type="character" w:customStyle="1" w:styleId="e-031">
    <w:name w:val="e-031"/>
    <w:qFormat/>
    <w:rsid w:val="007D5596"/>
    <w:rPr>
      <w:i/>
      <w:iCs/>
    </w:rPr>
  </w:style>
  <w:style w:type="character" w:customStyle="1" w:styleId="IntenseEmphasis1">
    <w:name w:val="Intense Emphasis1"/>
    <w:basedOn w:val="DefaultParagraphFont"/>
    <w:uiPriority w:val="21"/>
    <w:qFormat/>
    <w:rsid w:val="007D5596"/>
    <w:rPr>
      <w:b/>
      <w:bCs/>
      <w:i/>
      <w:iCs/>
      <w:color w:val="4F81BD"/>
    </w:rPr>
  </w:style>
  <w:style w:type="character" w:customStyle="1" w:styleId="TAHChar">
    <w:name w:val="TAH Char"/>
    <w:qFormat/>
    <w:locked/>
    <w:rsid w:val="007D5596"/>
    <w:rPr>
      <w:rFonts w:ascii="Arial" w:hAnsi="Arial" w:cs="Arial"/>
      <w:b/>
      <w:sz w:val="18"/>
      <w:lang w:val="en-GB"/>
    </w:rPr>
  </w:style>
  <w:style w:type="character" w:customStyle="1" w:styleId="IntenseEmphasis2">
    <w:name w:val="Intense Emphasis2"/>
    <w:uiPriority w:val="21"/>
    <w:qFormat/>
    <w:rsid w:val="007D5596"/>
    <w:rPr>
      <w:b/>
      <w:bCs/>
      <w:i/>
      <w:iCs/>
      <w:color w:val="4F81BD"/>
    </w:rPr>
  </w:style>
  <w:style w:type="paragraph" w:customStyle="1" w:styleId="TOCHeading1">
    <w:name w:val="TOC Heading1"/>
    <w:basedOn w:val="Heading1"/>
    <w:next w:val="Normal"/>
    <w:uiPriority w:val="39"/>
    <w:unhideWhenUsed/>
    <w:qFormat/>
    <w:rsid w:val="007D5596"/>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D5596"/>
  </w:style>
  <w:style w:type="character" w:customStyle="1" w:styleId="search-word-mail">
    <w:name w:val="search-word-mail"/>
    <w:qFormat/>
    <w:rsid w:val="007D5596"/>
  </w:style>
  <w:style w:type="character" w:customStyle="1" w:styleId="Char1f2">
    <w:name w:val="脚注文本 Char1"/>
    <w:aliases w:val="footnote text41 Char1"/>
    <w:basedOn w:val="DefaultParagraphFont"/>
    <w:qFormat/>
    <w:rsid w:val="007D5596"/>
    <w:rPr>
      <w:rFonts w:ascii="Times New Roman" w:eastAsia="Times New Roman" w:hAnsi="Times New Roman"/>
      <w:sz w:val="18"/>
      <w:szCs w:val="18"/>
      <w:lang w:val="en-GB" w:eastAsia="en-GB"/>
    </w:rPr>
  </w:style>
  <w:style w:type="character" w:customStyle="1" w:styleId="word">
    <w:name w:val="word"/>
    <w:basedOn w:val="DefaultParagraphFont"/>
    <w:qFormat/>
    <w:rsid w:val="007D5596"/>
  </w:style>
  <w:style w:type="character" w:customStyle="1" w:styleId="1ff9">
    <w:name w:val="未处理的提及1"/>
    <w:basedOn w:val="DefaultParagraphFont"/>
    <w:uiPriority w:val="52"/>
    <w:qFormat/>
    <w:rsid w:val="007D5596"/>
    <w:rPr>
      <w:color w:val="605E5C"/>
      <w:shd w:val="clear" w:color="auto" w:fill="E1DFDD"/>
    </w:rPr>
  </w:style>
  <w:style w:type="character" w:customStyle="1" w:styleId="aff5">
    <w:name w:val="首标题"/>
    <w:qFormat/>
    <w:rsid w:val="007D5596"/>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7D559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D5596"/>
    <w:rPr>
      <w:color w:val="605E5C"/>
      <w:shd w:val="clear" w:color="auto" w:fill="E1DFDD"/>
    </w:rPr>
  </w:style>
  <w:style w:type="paragraph" w:customStyle="1" w:styleId="Style86">
    <w:name w:val="_Style 86"/>
    <w:uiPriority w:val="99"/>
    <w:semiHidden/>
    <w:qFormat/>
    <w:rsid w:val="007D5596"/>
    <w:pPr>
      <w:spacing w:after="160" w:line="259" w:lineRule="auto"/>
    </w:pPr>
    <w:rPr>
      <w:rFonts w:ascii="Times New Roman" w:eastAsia="MS Mincho" w:hAnsi="Times New Roman"/>
      <w:lang w:val="en-GB" w:eastAsia="en-US"/>
    </w:rPr>
  </w:style>
  <w:style w:type="table" w:styleId="TableElegant">
    <w:name w:val="Table Elegant"/>
    <w:basedOn w:val="TableNormal"/>
    <w:qFormat/>
    <w:rsid w:val="007D559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7D55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7D55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D55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D55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7D55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7D5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7D55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7D55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7D5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7D5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7D55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7D55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7D5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7D5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7D55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7D55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7D55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7D5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7D5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7D55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D55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7D5596"/>
    <w:rPr>
      <w:rFonts w:ascii="Times New Roman" w:eastAsia="MS Mincho" w:hAnsi="Times New Roman"/>
      <w:lang w:val="en-US" w:eastAsia="en-US"/>
    </w:rPr>
    <w:tblPr/>
  </w:style>
  <w:style w:type="table" w:customStyle="1" w:styleId="TableGrid59">
    <w:name w:val="Table Grid59"/>
    <w:basedOn w:val="TableNormal"/>
    <w:uiPriority w:val="39"/>
    <w:qFormat/>
    <w:rsid w:val="007D55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D55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D55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7D55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D5596"/>
    <w:rPr>
      <w:rFonts w:ascii="Times New Roman" w:eastAsia="MS Mincho" w:hAnsi="Times New Roman"/>
      <w:lang w:val="en-US" w:eastAsia="en-US"/>
    </w:rPr>
    <w:tblPr/>
  </w:style>
  <w:style w:type="table" w:customStyle="1" w:styleId="TableGrid516">
    <w:name w:val="Table Grid516"/>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7D5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7D55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7D55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7D55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7D5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7D5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7D55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7D55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7D55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7D5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7D5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7D55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D559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7D55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7D559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7D559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7D5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7D55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7D55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D5596"/>
    <w:rPr>
      <w:rFonts w:ascii="Times New Roman" w:eastAsia="MS Mincho" w:hAnsi="Times New Roman"/>
      <w:lang w:val="en-US" w:eastAsia="en-US"/>
    </w:rPr>
    <w:tblPr/>
  </w:style>
  <w:style w:type="table" w:customStyle="1" w:styleId="Tabellengitternetz11122">
    <w:name w:val="Tabellengitternetz1112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D55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D55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D55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D55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7D55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D55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D55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D55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7D55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7D55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7D5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7D55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D55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D55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D55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7D55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7D55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7D5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7D55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D55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7D55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D55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D55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7D55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D55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7D55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7D55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7D5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7D55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D55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7D55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7D55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7D55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7D559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7D55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7D5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7D559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D559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D559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7D559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7D559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7D5596"/>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7D5596"/>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D5596"/>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7D5596"/>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7D5596"/>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7D5596"/>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7D5596"/>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D5596"/>
    <w:rPr>
      <w:rFonts w:ascii="Times New Roman" w:hAnsi="Times New Roman"/>
      <w:lang w:val="en-GB" w:eastAsia="en-US"/>
    </w:rPr>
  </w:style>
  <w:style w:type="table" w:customStyle="1" w:styleId="116">
    <w:name w:val="网格型 11"/>
    <w:basedOn w:val="TableNormal"/>
    <w:semiHidden/>
    <w:qFormat/>
    <w:rsid w:val="007D55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7D559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7D559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7D55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7D55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7D55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7D55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7D55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7D55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7D559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7D55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7D55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7D55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7D5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7D55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7D55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D55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D55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D55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D55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7D55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7D55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7D55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7D55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7D55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7D55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7D55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7D559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7D5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7D55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D55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D55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D55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7D55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D55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D55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D55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7D5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7D55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D55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D559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D55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7D55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7D55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7D55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7D559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7D5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7D559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7D5596"/>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7D5596"/>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7D559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7D559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7D559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7D559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7D559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7D559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7D559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7D559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7D559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7D559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7D559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7D559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7D559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7D5596"/>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7D5596"/>
    <w:rPr>
      <w:rFonts w:ascii="Times New Roman" w:eastAsia="MS Mincho" w:hAnsi="Times New Roman"/>
      <w:lang w:val="en-GB" w:eastAsia="zh-CN"/>
    </w:rPr>
    <w:tblPr/>
  </w:style>
  <w:style w:type="table" w:customStyle="1" w:styleId="TableGrid7113">
    <w:name w:val="Table Grid711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7D559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7D5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7D559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7D5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7D559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7D5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7D5596"/>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7D559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7D559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7D559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7D559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7D559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7D559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7D559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7D559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7D559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7D5596"/>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7D55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7D5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7D55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7D5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7D55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7D5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7D55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D5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7D55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7D5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7D55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7D5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7D55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7D5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7D55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7D5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7D559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7D5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7D559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7D55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7D5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7D55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7D5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7D559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7D559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7D559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7D559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7D559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D559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D559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D559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D559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D559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D559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D559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D559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7D5596"/>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7D559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7D559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7D5596"/>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7D55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7D55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D5596"/>
    <w:rPr>
      <w:color w:val="605E5C"/>
      <w:shd w:val="clear" w:color="auto" w:fill="E1DFDD"/>
    </w:rPr>
  </w:style>
  <w:style w:type="table" w:customStyle="1" w:styleId="TableGrid3511">
    <w:name w:val="Table Grid3511"/>
    <w:basedOn w:val="TableNormal"/>
    <w:qFormat/>
    <w:rsid w:val="007D559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D559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D559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D559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D559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7D5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D559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D559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D559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D559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D55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D5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D559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D559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D559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D559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D559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D559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D55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D5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D559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D559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D559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D559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D559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D559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D559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7D559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D559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D559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7D559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7D5596"/>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7D5596"/>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D559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D559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D559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D559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D559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D559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D559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D559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D559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D559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D5596"/>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7D559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7D5596"/>
    <w:rPr>
      <w:rFonts w:ascii="Times New Roman" w:eastAsia="Batang" w:hAnsi="Times New Roman"/>
      <w:lang w:val="en-GB" w:eastAsia="en-US"/>
    </w:rPr>
  </w:style>
  <w:style w:type="character" w:customStyle="1" w:styleId="8Char3">
    <w:name w:val="标题 8 Char3"/>
    <w:basedOn w:val="DefaultParagraphFont"/>
    <w:qFormat/>
    <w:rsid w:val="007D5596"/>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7D5596"/>
    <w:rPr>
      <w:rFonts w:ascii="Arial" w:eastAsia="Times New Roman" w:hAnsi="Arial" w:cs="Times New Roman"/>
      <w:sz w:val="36"/>
      <w:szCs w:val="20"/>
      <w:lang w:eastAsia="ja-JP"/>
    </w:rPr>
  </w:style>
  <w:style w:type="character" w:customStyle="1" w:styleId="Char31">
    <w:name w:val="文档结构图 Char3"/>
    <w:basedOn w:val="DefaultParagraphFont"/>
    <w:qFormat/>
    <w:rsid w:val="007D5596"/>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7D5596"/>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7D5596"/>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7D5596"/>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7D5596"/>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7D5596"/>
    <w:rPr>
      <w:rFonts w:ascii="Times New Roman" w:eastAsia="Times New Roman" w:hAnsi="Times New Roman" w:cs="Times New Roman"/>
      <w:color w:val="000000"/>
      <w:sz w:val="20"/>
      <w:szCs w:val="20"/>
      <w:lang w:eastAsia="x-none"/>
    </w:rPr>
  </w:style>
  <w:style w:type="character" w:customStyle="1" w:styleId="Char1f3">
    <w:name w:val="列表 Char1"/>
    <w:qFormat/>
    <w:rsid w:val="007D5596"/>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7D5596"/>
    <w:rPr>
      <w:rFonts w:ascii="Times New Roman" w:eastAsia="SimSun" w:hAnsi="Times New Roman"/>
      <w:lang w:val="en-GB" w:eastAsia="en-US"/>
    </w:rPr>
  </w:style>
  <w:style w:type="paragraph" w:customStyle="1" w:styleId="LightList-Accent51">
    <w:name w:val="Light List - Accent 51"/>
    <w:basedOn w:val="Normal"/>
    <w:uiPriority w:val="34"/>
    <w:qFormat/>
    <w:rsid w:val="007D5596"/>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
    <w:name w:val="Medium List 1 - Accent 41"/>
    <w:hidden/>
    <w:uiPriority w:val="99"/>
    <w:semiHidden/>
    <w:qFormat/>
    <w:rsid w:val="007D5596"/>
    <w:rPr>
      <w:rFonts w:ascii="Times New Roman" w:eastAsia="SimSun" w:hAnsi="Times New Roman"/>
      <w:lang w:val="en-GB" w:eastAsia="en-US"/>
    </w:rPr>
  </w:style>
  <w:style w:type="character" w:customStyle="1" w:styleId="64">
    <w:name w:val="未处理的提及6"/>
    <w:uiPriority w:val="52"/>
    <w:rsid w:val="007D5596"/>
    <w:rPr>
      <w:color w:val="808080"/>
      <w:shd w:val="clear" w:color="auto" w:fill="E6E6E6"/>
    </w:rPr>
  </w:style>
  <w:style w:type="paragraph" w:customStyle="1" w:styleId="LightList-Accent32">
    <w:name w:val="Light List - Accent 32"/>
    <w:hidden/>
    <w:uiPriority w:val="99"/>
    <w:semiHidden/>
    <w:qFormat/>
    <w:rsid w:val="007D5596"/>
    <w:rPr>
      <w:rFonts w:ascii="Times New Roman" w:eastAsia="SimSun" w:hAnsi="Times New Roman"/>
      <w:lang w:val="en-GB" w:eastAsia="en-US"/>
    </w:rPr>
  </w:style>
  <w:style w:type="character" w:customStyle="1" w:styleId="CharChar44">
    <w:name w:val="Char Char44"/>
    <w:rsid w:val="007D5596"/>
    <w:rPr>
      <w:rFonts w:ascii="Arial" w:hAnsi="Arial"/>
      <w:sz w:val="24"/>
      <w:lang w:val="en-GB" w:eastAsia="en-US" w:bidi="ar-SA"/>
    </w:rPr>
  </w:style>
  <w:style w:type="paragraph" w:customStyle="1" w:styleId="443">
    <w:name w:val="(文字) (文字)44"/>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D5596"/>
    <w:rPr>
      <w:lang w:val="en-GB" w:eastAsia="ja-JP" w:bidi="ar-SA"/>
    </w:rPr>
  </w:style>
  <w:style w:type="paragraph" w:customStyle="1" w:styleId="1Char4">
    <w:name w:val="(文字) (文字)1 Char (文字) (文字)4"/>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D55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ja-JP"/>
    </w:rPr>
  </w:style>
  <w:style w:type="paragraph" w:customStyle="1" w:styleId="CharCharCharCharCharChar4">
    <w:name w:val="Char Char Char Char Char Char4"/>
    <w:semiHidden/>
    <w:qFormat/>
    <w:rsid w:val="007D5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D5596"/>
    <w:rPr>
      <w:rFonts w:ascii="Tahoma" w:hAnsi="Tahoma" w:cs="Tahoma"/>
      <w:shd w:val="clear" w:color="auto" w:fill="000080"/>
      <w:lang w:val="en-GB" w:eastAsia="en-US"/>
    </w:rPr>
  </w:style>
  <w:style w:type="character" w:customStyle="1" w:styleId="ZchnZchn54">
    <w:name w:val="Zchn Zchn54"/>
    <w:rsid w:val="007D5596"/>
    <w:rPr>
      <w:rFonts w:ascii="Courier New" w:eastAsia="Batang" w:hAnsi="Courier New"/>
      <w:lang w:val="nb-NO" w:eastAsia="en-US" w:bidi="ar-SA"/>
    </w:rPr>
  </w:style>
  <w:style w:type="character" w:customStyle="1" w:styleId="CharChar104">
    <w:name w:val="Char Char104"/>
    <w:semiHidden/>
    <w:rsid w:val="007D5596"/>
    <w:rPr>
      <w:rFonts w:ascii="Times New Roman" w:hAnsi="Times New Roman"/>
      <w:lang w:val="en-GB" w:eastAsia="en-US"/>
    </w:rPr>
  </w:style>
  <w:style w:type="character" w:customStyle="1" w:styleId="CharChar94">
    <w:name w:val="Char Char94"/>
    <w:rsid w:val="007D5596"/>
    <w:rPr>
      <w:rFonts w:ascii="Tahoma" w:hAnsi="Tahoma" w:cs="Tahoma"/>
      <w:sz w:val="16"/>
      <w:szCs w:val="16"/>
      <w:lang w:val="en-GB" w:eastAsia="en-US"/>
    </w:rPr>
  </w:style>
  <w:style w:type="character" w:customStyle="1" w:styleId="CharChar84">
    <w:name w:val="Char Char84"/>
    <w:semiHidden/>
    <w:rsid w:val="007D559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D5596"/>
    <w:rPr>
      <w:rFonts w:ascii="Arial" w:hAnsi="Arial"/>
      <w:sz w:val="36"/>
      <w:lang w:val="en-GB" w:eastAsia="en-US" w:bidi="ar-SA"/>
    </w:rPr>
  </w:style>
  <w:style w:type="character" w:customStyle="1" w:styleId="CharChar284">
    <w:name w:val="Char Char284"/>
    <w:rsid w:val="007D5596"/>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7D5596"/>
    <w:rPr>
      <w:rFonts w:ascii="Arial" w:eastAsia="SimSun" w:hAnsi="Arial"/>
      <w:sz w:val="32"/>
      <w:lang w:val="en-GB" w:eastAsia="en-US" w:bidi="ar-SA"/>
    </w:rPr>
  </w:style>
  <w:style w:type="character" w:customStyle="1" w:styleId="CharChar243">
    <w:name w:val="Char Char243"/>
    <w:rsid w:val="007D5596"/>
    <w:rPr>
      <w:rFonts w:ascii="Arial" w:hAnsi="Arial"/>
      <w:sz w:val="36"/>
      <w:lang w:val="en-GB" w:eastAsia="en-US"/>
    </w:rPr>
  </w:style>
  <w:style w:type="character" w:customStyle="1" w:styleId="CharChar36">
    <w:name w:val="Char Char36"/>
    <w:rsid w:val="007D5596"/>
    <w:rPr>
      <w:rFonts w:ascii="Arial" w:hAnsi="Arial" w:cs="Arial" w:hint="default"/>
      <w:sz w:val="22"/>
      <w:lang w:val="en-GB" w:eastAsia="en-US" w:bidi="ar-SA"/>
    </w:rPr>
  </w:style>
  <w:style w:type="character" w:customStyle="1" w:styleId="CharChar215">
    <w:name w:val="Char Char215"/>
    <w:rsid w:val="007D5596"/>
    <w:rPr>
      <w:rFonts w:ascii="Times New Roman" w:hAnsi="Times New Roman"/>
      <w:lang w:val="en-GB" w:eastAsia="en-US"/>
    </w:rPr>
  </w:style>
  <w:style w:type="character" w:customStyle="1" w:styleId="CharChar63">
    <w:name w:val="Char Char63"/>
    <w:rsid w:val="007D5596"/>
    <w:rPr>
      <w:rFonts w:ascii="Arial" w:eastAsia="SimSun" w:hAnsi="Arial"/>
      <w:sz w:val="32"/>
      <w:lang w:val="en-GB" w:eastAsia="en-US" w:bidi="ar-SA"/>
    </w:rPr>
  </w:style>
  <w:style w:type="character" w:customStyle="1" w:styleId="CharChar53">
    <w:name w:val="Char Char53"/>
    <w:rsid w:val="007D5596"/>
    <w:rPr>
      <w:rFonts w:ascii="Arial" w:eastAsia="SimSun" w:hAnsi="Arial"/>
      <w:sz w:val="28"/>
      <w:lang w:val="en-GB" w:eastAsia="en-US" w:bidi="ar-SA"/>
    </w:rPr>
  </w:style>
  <w:style w:type="character" w:customStyle="1" w:styleId="CharChar163">
    <w:name w:val="Char Char163"/>
    <w:rsid w:val="007D5596"/>
    <w:rPr>
      <w:rFonts w:ascii="Arial" w:eastAsia="SimSun" w:hAnsi="Arial"/>
      <w:lang w:val="en-GB" w:eastAsia="en-US" w:bidi="ar-SA"/>
    </w:rPr>
  </w:style>
  <w:style w:type="character" w:customStyle="1" w:styleId="CharChar143">
    <w:name w:val="Char Char143"/>
    <w:rsid w:val="007D5596"/>
    <w:rPr>
      <w:rFonts w:ascii="Arial" w:eastAsia="SimSun" w:hAnsi="Arial"/>
      <w:sz w:val="36"/>
      <w:lang w:val="en-GB" w:eastAsia="en-US" w:bidi="ar-SA"/>
    </w:rPr>
  </w:style>
  <w:style w:type="paragraph" w:customStyle="1" w:styleId="CarCar1CharCharCarCar3">
    <w:name w:val="Car Car1 Char Char Car Car3"/>
    <w:semiHidden/>
    <w:qFormat/>
    <w:rsid w:val="007D5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7D5596"/>
    <w:rPr>
      <w:rFonts w:ascii="Arial" w:hAnsi="Arial"/>
      <w:lang w:val="en-GB" w:eastAsia="en-US"/>
    </w:rPr>
  </w:style>
  <w:style w:type="character" w:customStyle="1" w:styleId="CharChar173">
    <w:name w:val="Char Char173"/>
    <w:rsid w:val="007D5596"/>
    <w:rPr>
      <w:rFonts w:ascii="Tahoma" w:hAnsi="Tahoma" w:cs="Tahoma"/>
      <w:shd w:val="clear" w:color="auto" w:fill="000080"/>
      <w:lang w:val="en-GB" w:eastAsia="en-US"/>
    </w:rPr>
  </w:style>
  <w:style w:type="character" w:customStyle="1" w:styleId="CharChar193">
    <w:name w:val="Char Char193"/>
    <w:rsid w:val="007D5596"/>
    <w:rPr>
      <w:rFonts w:ascii="Times New Roman" w:hAnsi="Times New Roman"/>
      <w:lang w:val="en-GB"/>
    </w:rPr>
  </w:style>
  <w:style w:type="character" w:customStyle="1" w:styleId="CharChar203">
    <w:name w:val="Char Char203"/>
    <w:rsid w:val="007D5596"/>
    <w:rPr>
      <w:rFonts w:ascii="Tahoma" w:hAnsi="Tahoma" w:cs="Tahoma"/>
      <w:sz w:val="16"/>
      <w:szCs w:val="16"/>
      <w:lang w:val="en-GB" w:eastAsia="en-US"/>
    </w:rPr>
  </w:style>
  <w:style w:type="character" w:customStyle="1" w:styleId="CharChar303">
    <w:name w:val="Char Char303"/>
    <w:rsid w:val="007D5596"/>
    <w:rPr>
      <w:rFonts w:ascii="Arial" w:hAnsi="Arial"/>
      <w:lang w:val="en-GB" w:eastAsia="en-US"/>
    </w:rPr>
  </w:style>
  <w:style w:type="character" w:customStyle="1" w:styleId="CharChar263">
    <w:name w:val="Char Char263"/>
    <w:rsid w:val="007D5596"/>
    <w:rPr>
      <w:rFonts w:ascii="Times New Roman" w:hAnsi="Times New Roman"/>
      <w:lang w:val="en-GB" w:eastAsia="en-US"/>
    </w:rPr>
  </w:style>
  <w:style w:type="character" w:customStyle="1" w:styleId="CharChar273">
    <w:name w:val="Char Char273"/>
    <w:rsid w:val="007D5596"/>
    <w:rPr>
      <w:rFonts w:ascii="Arial" w:hAnsi="Arial"/>
      <w:b/>
      <w:i/>
      <w:noProof/>
      <w:sz w:val="18"/>
      <w:lang w:val="en-GB" w:eastAsia="en-US"/>
    </w:rPr>
  </w:style>
  <w:style w:type="character" w:customStyle="1" w:styleId="CharChar214">
    <w:name w:val="Char Char214"/>
    <w:rsid w:val="007D5596"/>
    <w:rPr>
      <w:rFonts w:ascii="Arial" w:hAnsi="Arial"/>
      <w:lang w:val="en-GB" w:eastAsia="en-US" w:bidi="ar-SA"/>
    </w:rPr>
  </w:style>
  <w:style w:type="paragraph" w:customStyle="1" w:styleId="CarCar53">
    <w:name w:val="Car Car53"/>
    <w:semiHidden/>
    <w:qFormat/>
    <w:rsid w:val="007D55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D5596"/>
    <w:rPr>
      <w:rFonts w:ascii="Tahoma" w:eastAsia="SimSun" w:hAnsi="Tahoma" w:cs="Tahoma"/>
      <w:lang w:val="en-GB" w:eastAsia="en-US" w:bidi="ar-SA"/>
    </w:rPr>
  </w:style>
  <w:style w:type="character" w:customStyle="1" w:styleId="CharChar133">
    <w:name w:val="Char Char133"/>
    <w:semiHidden/>
    <w:rsid w:val="007D5596"/>
    <w:rPr>
      <w:rFonts w:ascii="SimSun" w:eastAsia="SimSun" w:hAnsi="SimSun" w:hint="eastAsia"/>
      <w:lang w:val="en-GB" w:eastAsia="en-US" w:bidi="ar-SA"/>
    </w:rPr>
  </w:style>
  <w:style w:type="character" w:customStyle="1" w:styleId="CharChar153">
    <w:name w:val="Char Char153"/>
    <w:rsid w:val="007D5596"/>
    <w:rPr>
      <w:rFonts w:ascii="Arial" w:hAnsi="Arial"/>
      <w:sz w:val="36"/>
      <w:lang w:val="en-GB"/>
    </w:rPr>
  </w:style>
  <w:style w:type="character" w:customStyle="1" w:styleId="h410">
    <w:name w:val="h410"/>
    <w:rsid w:val="007D5596"/>
    <w:rPr>
      <w:rFonts w:ascii="Arial" w:hAnsi="Arial"/>
      <w:sz w:val="24"/>
      <w:lang w:val="en-GB"/>
    </w:rPr>
  </w:style>
  <w:style w:type="character" w:customStyle="1" w:styleId="h53">
    <w:name w:val="h53"/>
    <w:rsid w:val="007D5596"/>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7D5596"/>
    <w:rPr>
      <w:rFonts w:ascii="Arial" w:eastAsia="PMingLiU" w:hAnsi="Arial"/>
      <w:lang w:val="x-none" w:eastAsia="x-none"/>
    </w:rPr>
  </w:style>
  <w:style w:type="character" w:customStyle="1" w:styleId="MediumGrid2-Accent2Char">
    <w:name w:val="Medium Grid 2 - Accent 2 Char"/>
    <w:link w:val="MediumGrid2-Accent2"/>
    <w:uiPriority w:val="29"/>
    <w:rsid w:val="007D559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D559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D5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D5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D5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D5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D5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7D5596"/>
    <w:pPr>
      <w:ind w:left="1418" w:hanging="1418"/>
    </w:pPr>
    <w:rPr>
      <w:rFonts w:eastAsia="MS Mincho"/>
      <w:bCs/>
      <w:szCs w:val="22"/>
      <w:lang w:val="en-GB" w:eastAsia="ja-JP"/>
    </w:rPr>
  </w:style>
  <w:style w:type="paragraph" w:customStyle="1" w:styleId="Caption21">
    <w:name w:val="Caption21"/>
    <w:basedOn w:val="Normal"/>
    <w:next w:val="Normal"/>
    <w:qFormat/>
    <w:rsid w:val="007D5596"/>
    <w:pPr>
      <w:overflowPunct/>
      <w:autoSpaceDE/>
      <w:autoSpaceDN/>
      <w:adjustRightInd/>
      <w:spacing w:before="120" w:after="120" w:line="259" w:lineRule="auto"/>
      <w:textAlignment w:val="auto"/>
    </w:pPr>
    <w:rPr>
      <w:rFonts w:eastAsia="MS Mincho"/>
      <w:b/>
      <w:color w:val="000000"/>
      <w:lang w:eastAsia="ja-JP"/>
    </w:rPr>
  </w:style>
  <w:style w:type="paragraph" w:customStyle="1" w:styleId="TableofFigures21">
    <w:name w:val="Table of Figures21"/>
    <w:basedOn w:val="Normal"/>
    <w:next w:val="Normal"/>
    <w:qFormat/>
    <w:rsid w:val="007D5596"/>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Char42">
    <w:name w:val="批注主题 Char4"/>
    <w:rsid w:val="007D5596"/>
    <w:rPr>
      <w:rFonts w:eastAsia="MS Mincho"/>
      <w:b/>
      <w:bCs/>
      <w:lang w:val="x-none" w:eastAsia="en-US"/>
    </w:rPr>
  </w:style>
  <w:style w:type="paragraph" w:customStyle="1" w:styleId="94">
    <w:name w:val="修订9"/>
    <w:hidden/>
    <w:semiHidden/>
    <w:qFormat/>
    <w:rsid w:val="007D5596"/>
    <w:rPr>
      <w:rFonts w:ascii="Times New Roman" w:eastAsia="Batang" w:hAnsi="Times New Roman"/>
      <w:lang w:val="en-GB" w:eastAsia="en-US"/>
    </w:rPr>
  </w:style>
  <w:style w:type="paragraph" w:customStyle="1" w:styleId="83">
    <w:name w:val="无间隔8"/>
    <w:qFormat/>
    <w:rsid w:val="007D5596"/>
    <w:rPr>
      <w:rFonts w:ascii="Times New Roman" w:eastAsia="SimSun" w:hAnsi="Times New Roman"/>
      <w:lang w:val="en-GB" w:eastAsia="en-US"/>
    </w:rPr>
  </w:style>
  <w:style w:type="paragraph" w:customStyle="1" w:styleId="GridTable35">
    <w:name w:val="Grid Table 35"/>
    <w:basedOn w:val="Heading1"/>
    <w:next w:val="Normal"/>
    <w:uiPriority w:val="39"/>
    <w:qFormat/>
    <w:rsid w:val="007D55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PlainTable35">
    <w:name w:val="Plain Table 35"/>
    <w:uiPriority w:val="19"/>
    <w:qFormat/>
    <w:rsid w:val="007D5596"/>
    <w:rPr>
      <w:i/>
      <w:iCs/>
      <w:color w:val="808080"/>
    </w:rPr>
  </w:style>
  <w:style w:type="character" w:customStyle="1" w:styleId="PlainTable45">
    <w:name w:val="Plain Table 45"/>
    <w:uiPriority w:val="21"/>
    <w:qFormat/>
    <w:rsid w:val="007D5596"/>
    <w:rPr>
      <w:b/>
      <w:bCs/>
      <w:i/>
      <w:iCs/>
      <w:color w:val="4F81BD"/>
    </w:rPr>
  </w:style>
  <w:style w:type="character" w:customStyle="1" w:styleId="PlainTable55">
    <w:name w:val="Plain Table 55"/>
    <w:uiPriority w:val="31"/>
    <w:qFormat/>
    <w:rsid w:val="007D5596"/>
    <w:rPr>
      <w:smallCaps/>
      <w:color w:val="C0504D"/>
      <w:u w:val="single"/>
    </w:rPr>
  </w:style>
  <w:style w:type="character" w:customStyle="1" w:styleId="TableGridLight5">
    <w:name w:val="Table Grid Light5"/>
    <w:uiPriority w:val="32"/>
    <w:qFormat/>
    <w:rsid w:val="007D5596"/>
    <w:rPr>
      <w:b/>
      <w:bCs/>
      <w:smallCaps/>
      <w:color w:val="C0504D"/>
      <w:spacing w:val="5"/>
      <w:u w:val="single"/>
    </w:rPr>
  </w:style>
  <w:style w:type="character" w:customStyle="1" w:styleId="GridTable1Light5">
    <w:name w:val="Grid Table 1 Light5"/>
    <w:uiPriority w:val="33"/>
    <w:qFormat/>
    <w:rsid w:val="007D5596"/>
    <w:rPr>
      <w:b/>
      <w:bCs/>
      <w:smallCaps/>
      <w:spacing w:val="5"/>
    </w:rPr>
  </w:style>
  <w:style w:type="table" w:customStyle="1" w:styleId="MediumShading1-Accent11">
    <w:name w:val="Medium Shading 1 - Accent 11"/>
    <w:basedOn w:val="TableNormal"/>
    <w:uiPriority w:val="1"/>
    <w:qFormat/>
    <w:rsid w:val="007D5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D559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D5596"/>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2">
    <w:name w:val="Medium List 1 - Accent 42"/>
    <w:uiPriority w:val="99"/>
    <w:semiHidden/>
    <w:qFormat/>
    <w:rsid w:val="007D559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D559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D559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7D559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D5596"/>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11">
    <w:name w:val="Medium List 1 - Accent 411"/>
    <w:uiPriority w:val="99"/>
    <w:semiHidden/>
    <w:qFormat/>
    <w:rsid w:val="007D559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D559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D5596"/>
    <w:pPr>
      <w:autoSpaceDN w:val="0"/>
    </w:pPr>
    <w:rPr>
      <w:rFonts w:ascii="Times New Roman" w:eastAsia="SimSun" w:hAnsi="Times New Roman"/>
      <w:lang w:val="en-GB" w:eastAsia="en-US"/>
    </w:rPr>
  </w:style>
  <w:style w:type="character" w:customStyle="1" w:styleId="2fd">
    <w:name w:val="未处理的提及2"/>
    <w:uiPriority w:val="52"/>
    <w:rsid w:val="007D5596"/>
    <w:rPr>
      <w:color w:val="808080"/>
      <w:shd w:val="clear" w:color="auto" w:fill="E6E6E6"/>
    </w:rPr>
  </w:style>
  <w:style w:type="character" w:customStyle="1" w:styleId="tlid-translation">
    <w:name w:val="tlid-translation"/>
    <w:rsid w:val="007D5596"/>
  </w:style>
  <w:style w:type="paragraph" w:customStyle="1" w:styleId="101">
    <w:name w:val="修订10"/>
    <w:hidden/>
    <w:semiHidden/>
    <w:qFormat/>
    <w:rsid w:val="007D5596"/>
    <w:rPr>
      <w:rFonts w:ascii="Times New Roman" w:eastAsia="Batang" w:hAnsi="Times New Roman"/>
      <w:lang w:val="en-GB" w:eastAsia="en-US"/>
    </w:rPr>
  </w:style>
  <w:style w:type="paragraph" w:customStyle="1" w:styleId="95">
    <w:name w:val="无间隔9"/>
    <w:qFormat/>
    <w:rsid w:val="007D5596"/>
    <w:rPr>
      <w:rFonts w:ascii="Times New Roman" w:eastAsia="SimSun" w:hAnsi="Times New Roman"/>
      <w:lang w:val="en-GB" w:eastAsia="en-US"/>
    </w:rPr>
  </w:style>
  <w:style w:type="paragraph" w:customStyle="1" w:styleId="LightShading-Accent53">
    <w:name w:val="Light Shading - Accent 53"/>
    <w:hidden/>
    <w:uiPriority w:val="99"/>
    <w:semiHidden/>
    <w:qFormat/>
    <w:rsid w:val="007D5596"/>
    <w:rPr>
      <w:rFonts w:ascii="Times New Roman" w:eastAsia="SimSun" w:hAnsi="Times New Roman"/>
      <w:lang w:val="en-GB" w:eastAsia="en-US"/>
    </w:rPr>
  </w:style>
  <w:style w:type="paragraph" w:customStyle="1" w:styleId="LightList-Accent53">
    <w:name w:val="Light List - Accent 53"/>
    <w:basedOn w:val="Normal"/>
    <w:uiPriority w:val="34"/>
    <w:qFormat/>
    <w:rsid w:val="007D5596"/>
    <w:pPr>
      <w:overflowPunct/>
      <w:autoSpaceDE/>
      <w:autoSpaceDN/>
      <w:adjustRightInd/>
      <w:spacing w:after="160" w:line="259" w:lineRule="auto"/>
      <w:ind w:left="720"/>
      <w:textAlignment w:val="auto"/>
    </w:pPr>
    <w:rPr>
      <w:rFonts w:eastAsia="DengXian"/>
      <w:color w:val="000000"/>
      <w:lang w:eastAsia="ja-JP"/>
    </w:rPr>
  </w:style>
  <w:style w:type="paragraph" w:customStyle="1" w:styleId="MediumList1-Accent43">
    <w:name w:val="Medium List 1 - Accent 43"/>
    <w:hidden/>
    <w:uiPriority w:val="99"/>
    <w:semiHidden/>
    <w:qFormat/>
    <w:rsid w:val="007D5596"/>
    <w:rPr>
      <w:rFonts w:ascii="Times New Roman" w:eastAsia="SimSun" w:hAnsi="Times New Roman"/>
      <w:lang w:val="en-GB" w:eastAsia="en-US"/>
    </w:rPr>
  </w:style>
  <w:style w:type="character" w:customStyle="1" w:styleId="3f6">
    <w:name w:val="未处理的提及3"/>
    <w:uiPriority w:val="52"/>
    <w:rsid w:val="007D5596"/>
    <w:rPr>
      <w:color w:val="808080"/>
      <w:shd w:val="clear" w:color="auto" w:fill="E6E6E6"/>
    </w:rPr>
  </w:style>
  <w:style w:type="paragraph" w:customStyle="1" w:styleId="LightList-Accent34">
    <w:name w:val="Light List - Accent 34"/>
    <w:hidden/>
    <w:uiPriority w:val="99"/>
    <w:semiHidden/>
    <w:qFormat/>
    <w:rsid w:val="007D559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D5596"/>
    <w:rPr>
      <w:rFonts w:ascii="Times New Roman" w:eastAsia="SimSun" w:hAnsi="Times New Roman"/>
      <w:lang w:val="en-GB" w:eastAsia="en-US"/>
    </w:rPr>
  </w:style>
  <w:style w:type="character" w:customStyle="1" w:styleId="MediumGrid2Char1">
    <w:name w:val="Medium Grid 2 Char1"/>
    <w:link w:val="MediumGrid2"/>
    <w:uiPriority w:val="1"/>
    <w:rsid w:val="007D5596"/>
    <w:rPr>
      <w:rFonts w:ascii="Arial" w:eastAsia="PMingLiU" w:hAnsi="Arial"/>
      <w:lang w:val="x-none" w:eastAsia="x-none"/>
    </w:rPr>
  </w:style>
  <w:style w:type="character" w:customStyle="1" w:styleId="ColorfulGrid-Accent1Char1">
    <w:name w:val="Colorful Grid - Accent 1 Char1"/>
    <w:uiPriority w:val="29"/>
    <w:rsid w:val="007D5596"/>
    <w:rPr>
      <w:rFonts w:ascii="Arial" w:eastAsia="PMingLiU" w:hAnsi="Arial"/>
      <w:i/>
      <w:iCs/>
      <w:color w:val="000000"/>
      <w:lang w:val="en-GB" w:eastAsia="en-GB"/>
    </w:rPr>
  </w:style>
  <w:style w:type="character" w:customStyle="1" w:styleId="LightShading-Accent2Char1">
    <w:name w:val="Light Shading - Accent 2 Char1"/>
    <w:uiPriority w:val="30"/>
    <w:rsid w:val="007D559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D5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D5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D5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D5596"/>
    <w:rPr>
      <w:rFonts w:ascii="Calibri" w:eastAsia="Calibri" w:hAnsi="Calibri"/>
      <w:sz w:val="22"/>
      <w:szCs w:val="22"/>
      <w:lang w:eastAsia="en-GB"/>
    </w:rPr>
  </w:style>
  <w:style w:type="table" w:styleId="MediumGrid2">
    <w:name w:val="Medium Grid 2"/>
    <w:basedOn w:val="TableNormal"/>
    <w:link w:val="MediumGrid2Char1"/>
    <w:uiPriority w:val="1"/>
    <w:unhideWhenUsed/>
    <w:rsid w:val="007D5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D5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D5596"/>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D5596"/>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D5596"/>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D5596"/>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D5596"/>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D5596"/>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7D5596"/>
    <w:rPr>
      <w:rFonts w:ascii="Times New Roman" w:eastAsia="Times New Roman" w:hAnsi="Times New Roman"/>
      <w:sz w:val="18"/>
      <w:szCs w:val="18"/>
      <w:lang w:val="en-GB" w:eastAsia="en-GB"/>
    </w:rPr>
  </w:style>
  <w:style w:type="character" w:customStyle="1" w:styleId="1fff0">
    <w:name w:val="标题 字符1"/>
    <w:aliases w:val="Section Header 字符1"/>
    <w:rsid w:val="007D5596"/>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D5596"/>
    <w:rPr>
      <w:rFonts w:ascii="Times New Roman" w:hAnsi="Times New Roman"/>
      <w:lang w:val="en-GB" w:eastAsia="en-US"/>
    </w:rPr>
  </w:style>
  <w:style w:type="character" w:customStyle="1" w:styleId="MediumGrid2Char2">
    <w:name w:val="Medium Grid 2 Char2"/>
    <w:uiPriority w:val="1"/>
    <w:locked/>
    <w:rsid w:val="007D559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D5596"/>
    <w:rPr>
      <w:rFonts w:ascii="Times New Roman" w:hAnsi="Times New Roman"/>
      <w:lang w:val="en-GB" w:eastAsia="en-US"/>
    </w:rPr>
  </w:style>
  <w:style w:type="character" w:customStyle="1" w:styleId="ColorfulGrid-Accent1Char2">
    <w:name w:val="Colorful Grid - Accent 1 Char2"/>
    <w:uiPriority w:val="29"/>
    <w:rsid w:val="007D5596"/>
    <w:rPr>
      <w:rFonts w:ascii="Arial" w:eastAsia="PMingLiU" w:hAnsi="Arial"/>
      <w:i/>
      <w:iCs/>
      <w:color w:val="000000"/>
      <w:lang w:val="en-GB" w:eastAsia="en-GB"/>
    </w:rPr>
  </w:style>
  <w:style w:type="character" w:customStyle="1" w:styleId="LightShading-Accent2Char2">
    <w:name w:val="Light Shading - Accent 2 Char2"/>
    <w:uiPriority w:val="30"/>
    <w:rsid w:val="007D5596"/>
    <w:rPr>
      <w:rFonts w:ascii="Arial" w:eastAsia="PMingLiU" w:hAnsi="Arial"/>
      <w:b/>
      <w:bCs/>
      <w:i/>
      <w:iCs/>
      <w:color w:val="4F81BD"/>
      <w:lang w:val="en-GB" w:eastAsia="en-GB"/>
    </w:rPr>
  </w:style>
  <w:style w:type="paragraph" w:customStyle="1" w:styleId="102">
    <w:name w:val="无间隔10"/>
    <w:qFormat/>
    <w:rsid w:val="007D5596"/>
    <w:pPr>
      <w:autoSpaceDN w:val="0"/>
    </w:pPr>
    <w:rPr>
      <w:rFonts w:ascii="Times New Roman" w:eastAsia="SimSun" w:hAnsi="Times New Roman"/>
      <w:lang w:val="en-GB" w:eastAsia="en-US"/>
    </w:rPr>
  </w:style>
  <w:style w:type="character" w:customStyle="1" w:styleId="MediumGrid11">
    <w:name w:val="Medium Grid 11"/>
    <w:uiPriority w:val="99"/>
    <w:rsid w:val="007D5596"/>
    <w:rPr>
      <w:color w:val="808080"/>
    </w:rPr>
  </w:style>
  <w:style w:type="character" w:customStyle="1" w:styleId="5f3">
    <w:name w:val="未处理的提及5"/>
    <w:uiPriority w:val="52"/>
    <w:rsid w:val="007D5596"/>
    <w:rPr>
      <w:color w:val="808080"/>
      <w:shd w:val="clear" w:color="auto" w:fill="E6E6E6"/>
    </w:rPr>
  </w:style>
  <w:style w:type="character" w:customStyle="1" w:styleId="4f3">
    <w:name w:val="未处理的提及4"/>
    <w:uiPriority w:val="52"/>
    <w:rsid w:val="007D5596"/>
    <w:rPr>
      <w:color w:val="808080"/>
      <w:shd w:val="clear" w:color="auto" w:fill="E6E6E6"/>
    </w:rPr>
  </w:style>
  <w:style w:type="table" w:styleId="MediumGrid1-Accent2">
    <w:name w:val="Medium Grid 1 Accent 2"/>
    <w:basedOn w:val="TableNormal"/>
    <w:uiPriority w:val="34"/>
    <w:unhideWhenUsed/>
    <w:rsid w:val="007D5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D5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D5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D5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7D5596"/>
    <w:rPr>
      <w:rFonts w:ascii="Times New Roman" w:hAnsi="Times New Roman"/>
      <w:b/>
      <w:bCs/>
      <w:lang w:val="en-GB" w:eastAsia="en-US"/>
    </w:rPr>
  </w:style>
  <w:style w:type="character" w:customStyle="1" w:styleId="CharChar62">
    <w:name w:val="Char Char62"/>
    <w:rsid w:val="007D5596"/>
    <w:rPr>
      <w:rFonts w:ascii="Arial" w:eastAsia="SimSun" w:hAnsi="Arial"/>
      <w:sz w:val="32"/>
      <w:lang w:val="en-GB" w:eastAsia="en-US" w:bidi="ar-SA"/>
    </w:rPr>
  </w:style>
  <w:style w:type="character" w:customStyle="1" w:styleId="aff6">
    <w:name w:val="文档结构图 字符"/>
    <w:rsid w:val="007D5596"/>
    <w:rPr>
      <w:rFonts w:ascii="SimSun" w:eastAsia="SimSun"/>
      <w:sz w:val="18"/>
      <w:szCs w:val="18"/>
      <w:lang w:val="en-GB" w:eastAsia="en-US"/>
    </w:rPr>
  </w:style>
  <w:style w:type="character" w:customStyle="1" w:styleId="aff7">
    <w:name w:val="页脚 字符"/>
    <w:aliases w:val="footer odd 字符,footer 字符,fo 字符,pie de página 字符"/>
    <w:rsid w:val="007D5596"/>
    <w:rPr>
      <w:rFonts w:ascii="Arial" w:eastAsia="Times New Roman" w:hAnsi="Arial"/>
      <w:b/>
      <w:i/>
      <w:noProof/>
      <w:sz w:val="18"/>
    </w:rPr>
  </w:style>
  <w:style w:type="character" w:customStyle="1" w:styleId="aff8">
    <w:name w:val="批注框文本 字符"/>
    <w:rsid w:val="007D5596"/>
    <w:rPr>
      <w:sz w:val="18"/>
      <w:szCs w:val="18"/>
      <w:lang w:val="en-GB" w:eastAsia="en-US"/>
    </w:rPr>
  </w:style>
  <w:style w:type="character" w:customStyle="1" w:styleId="aff9">
    <w:name w:val="批注文字 字符"/>
    <w:rsid w:val="007D5596"/>
    <w:rPr>
      <w:rFonts w:eastAsia="MS Mincho"/>
      <w:lang w:val="x-none" w:eastAsia="en-US"/>
    </w:rPr>
  </w:style>
  <w:style w:type="character" w:customStyle="1" w:styleId="affa">
    <w:name w:val="批注主题 字符"/>
    <w:rsid w:val="007D5596"/>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D5596"/>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D5596"/>
    <w:rPr>
      <w:rFonts w:eastAsia="Times New Roman"/>
      <w:sz w:val="16"/>
    </w:rPr>
  </w:style>
  <w:style w:type="character" w:customStyle="1" w:styleId="affc">
    <w:name w:val="正文文本缩进 字符"/>
    <w:rsid w:val="007D5596"/>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D5596"/>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D5596"/>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D5596"/>
    <w:rPr>
      <w:rFonts w:ascii="Arial" w:eastAsia="Times New Roman" w:hAnsi="Arial"/>
      <w:sz w:val="32"/>
    </w:rPr>
  </w:style>
  <w:style w:type="character" w:customStyle="1" w:styleId="65">
    <w:name w:val="标题 6 字符"/>
    <w:aliases w:val="T1 字符,Header 6 字符"/>
    <w:rsid w:val="007D5596"/>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D5596"/>
    <w:rPr>
      <w:rFonts w:ascii="Arial" w:eastAsia="Times New Roman" w:hAnsi="Arial"/>
      <w:b/>
      <w:noProof/>
      <w:sz w:val="18"/>
    </w:rPr>
  </w:style>
  <w:style w:type="character" w:customStyle="1" w:styleId="affd">
    <w:name w:val="纯文本 字符"/>
    <w:rsid w:val="007D5596"/>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D5596"/>
    <w:rPr>
      <w:rFonts w:eastAsia="SimSun"/>
      <w:lang w:val="en-GB" w:eastAsia="ja-JP"/>
    </w:rPr>
  </w:style>
  <w:style w:type="character" w:customStyle="1" w:styleId="2ff">
    <w:name w:val="正文文本 2 字符"/>
    <w:rsid w:val="007D5596"/>
    <w:rPr>
      <w:rFonts w:eastAsia="SimSun"/>
      <w:i/>
      <w:lang w:val="en-GB" w:eastAsia="x-none"/>
    </w:rPr>
  </w:style>
  <w:style w:type="character" w:customStyle="1" w:styleId="3f8">
    <w:name w:val="正文文本 3 字符"/>
    <w:rsid w:val="007D5596"/>
    <w:rPr>
      <w:rFonts w:eastAsia="Osaka"/>
      <w:color w:val="000000"/>
      <w:lang w:val="en-GB" w:eastAsia="x-none"/>
    </w:rPr>
  </w:style>
  <w:style w:type="character" w:customStyle="1" w:styleId="2ff0">
    <w:name w:val="正文文本缩进 2 字符"/>
    <w:rsid w:val="007D5596"/>
    <w:rPr>
      <w:rFonts w:eastAsia="MS Mincho"/>
      <w:lang w:val="en-GB" w:eastAsia="en-GB"/>
    </w:rPr>
  </w:style>
  <w:style w:type="character" w:customStyle="1" w:styleId="afff">
    <w:name w:val="尾注文本 字符"/>
    <w:rsid w:val="007D5596"/>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D5596"/>
    <w:rPr>
      <w:rFonts w:eastAsia="MS Mincho"/>
      <w:b/>
      <w:lang w:val="en-GB" w:eastAsia="en-US"/>
    </w:rPr>
  </w:style>
  <w:style w:type="character" w:customStyle="1" w:styleId="75">
    <w:name w:val="标题 7 字符"/>
    <w:aliases w:val="L7 字符,Header 7 字符"/>
    <w:rsid w:val="007D5596"/>
    <w:rPr>
      <w:rFonts w:ascii="Arial" w:eastAsia="Times New Roman" w:hAnsi="Arial"/>
    </w:rPr>
  </w:style>
  <w:style w:type="character" w:customStyle="1" w:styleId="84">
    <w:name w:val="标题 8 字符"/>
    <w:rsid w:val="007D5596"/>
    <w:rPr>
      <w:rFonts w:ascii="Arial" w:eastAsia="Times New Roman" w:hAnsi="Arial"/>
      <w:sz w:val="36"/>
    </w:rPr>
  </w:style>
  <w:style w:type="character" w:customStyle="1" w:styleId="96">
    <w:name w:val="标题 9 字符"/>
    <w:rsid w:val="007D5596"/>
    <w:rPr>
      <w:rFonts w:ascii="Arial" w:eastAsia="Times New Roman" w:hAnsi="Arial"/>
      <w:sz w:val="36"/>
    </w:rPr>
  </w:style>
  <w:style w:type="character" w:customStyle="1" w:styleId="afff1">
    <w:name w:val="注释标题 字符"/>
    <w:rsid w:val="007D5596"/>
    <w:rPr>
      <w:rFonts w:eastAsia="MS Mincho"/>
      <w:lang w:eastAsia="en-US"/>
    </w:rPr>
  </w:style>
  <w:style w:type="character" w:customStyle="1" w:styleId="HTML0">
    <w:name w:val="HTML 预设格式 字符"/>
    <w:rsid w:val="007D5596"/>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7D5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D5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7D5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7D5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D55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D5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D5596"/>
    <w:pPr>
      <w:numPr>
        <w:numId w:val="38"/>
      </w:numPr>
    </w:pPr>
  </w:style>
  <w:style w:type="numbering" w:customStyle="1" w:styleId="Style111">
    <w:name w:val="Style111"/>
    <w:uiPriority w:val="99"/>
    <w:rsid w:val="007D5596"/>
    <w:pPr>
      <w:numPr>
        <w:numId w:val="39"/>
      </w:numPr>
    </w:pPr>
  </w:style>
  <w:style w:type="table" w:customStyle="1" w:styleId="SGSTableBasic13">
    <w:name w:val="SGS Table Basic 13"/>
    <w:basedOn w:val="TableNormal"/>
    <w:next w:val="TableGrid"/>
    <w:qFormat/>
    <w:rsid w:val="007D559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7D5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7D5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D5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D5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D5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D5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D5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7D5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D5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D55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D5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7D5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D5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D5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D559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D559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7D559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D5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D5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D5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D559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D559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D559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D559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D559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D559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D559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D5596"/>
    <w:pPr>
      <w:ind w:left="1418" w:hanging="1418"/>
    </w:pPr>
    <w:rPr>
      <w:rFonts w:eastAsia="MS Mincho"/>
      <w:lang w:eastAsia="ja-JP"/>
    </w:rPr>
  </w:style>
  <w:style w:type="table" w:customStyle="1" w:styleId="TableStyle131">
    <w:name w:val="Table Style131"/>
    <w:basedOn w:val="TableNormal"/>
    <w:rsid w:val="007D5596"/>
    <w:rPr>
      <w:rFonts w:ascii="Times New Roman" w:eastAsia="MS Mincho" w:hAnsi="Times New Roman"/>
      <w:lang w:val="en-GB" w:eastAsia="en-GB"/>
    </w:rPr>
    <w:tblPr/>
  </w:style>
  <w:style w:type="paragraph" w:customStyle="1" w:styleId="4f5">
    <w:name w:val="题注4"/>
    <w:basedOn w:val="Normal"/>
    <w:next w:val="Normal"/>
    <w:qFormat/>
    <w:rsid w:val="007D5596"/>
    <w:pPr>
      <w:overflowPunct/>
      <w:autoSpaceDE/>
      <w:autoSpaceDN/>
      <w:adjustRightInd/>
      <w:spacing w:before="120" w:after="120" w:line="259" w:lineRule="auto"/>
      <w:textAlignment w:val="auto"/>
    </w:pPr>
    <w:rPr>
      <w:rFonts w:eastAsia="MS Mincho"/>
      <w:b/>
      <w:color w:val="000000"/>
    </w:rPr>
  </w:style>
  <w:style w:type="paragraph" w:customStyle="1" w:styleId="4f6">
    <w:name w:val="图表目录4"/>
    <w:basedOn w:val="Normal"/>
    <w:next w:val="Normal"/>
    <w:qFormat/>
    <w:rsid w:val="007D5596"/>
    <w:pPr>
      <w:overflowPunct/>
      <w:autoSpaceDE/>
      <w:autoSpaceDN/>
      <w:adjustRightInd/>
      <w:spacing w:after="160" w:line="259" w:lineRule="auto"/>
      <w:ind w:left="400" w:hanging="400"/>
      <w:jc w:val="center"/>
      <w:textAlignment w:val="auto"/>
    </w:pPr>
    <w:rPr>
      <w:rFonts w:eastAsia="MS Mincho"/>
      <w:b/>
      <w:color w:val="000000"/>
    </w:rPr>
  </w:style>
  <w:style w:type="table" w:customStyle="1" w:styleId="TableClassic231">
    <w:name w:val="Table Classic 231"/>
    <w:basedOn w:val="TableNormal"/>
    <w:next w:val="TableClassic2"/>
    <w:qFormat/>
    <w:rsid w:val="007D559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7D559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D559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D5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D5596"/>
    <w:pPr>
      <w:numPr>
        <w:numId w:val="40"/>
      </w:numPr>
    </w:pPr>
  </w:style>
  <w:style w:type="table" w:customStyle="1" w:styleId="TableColorful111">
    <w:name w:val="Table Colorful 111"/>
    <w:basedOn w:val="TableNormal"/>
    <w:next w:val="TableColorful1"/>
    <w:rsid w:val="007D559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D5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D5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D55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D55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D559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D559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7D559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D559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D559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D5596"/>
    <w:rPr>
      <w:rFonts w:ascii="Times New Roman" w:eastAsia="PMingLiU" w:hAnsi="Times New Roman"/>
      <w:lang w:val="en-GB" w:eastAsia="en-GB"/>
    </w:rPr>
    <w:tblPr/>
  </w:style>
  <w:style w:type="table" w:customStyle="1" w:styleId="SGSTableBasic2111">
    <w:name w:val="SGS Table Basic 2111"/>
    <w:basedOn w:val="TableNormal"/>
    <w:uiPriority w:val="99"/>
    <w:qFormat/>
    <w:rsid w:val="007D559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7D5596"/>
    <w:rPr>
      <w:rFonts w:eastAsia="Malgun Gothic"/>
      <w:b/>
      <w:bCs/>
      <w:lang w:val="en-GB"/>
    </w:rPr>
  </w:style>
  <w:style w:type="character" w:customStyle="1" w:styleId="ListChar4">
    <w:name w:val="List Char4"/>
    <w:rsid w:val="007D5596"/>
    <w:rPr>
      <w:rFonts w:ascii="Times New Roman" w:hAnsi="Times New Roman"/>
      <w:lang w:val="en-GB" w:eastAsia="en-US"/>
    </w:rPr>
  </w:style>
  <w:style w:type="paragraph" w:customStyle="1" w:styleId="911">
    <w:name w:val="目录 911"/>
    <w:basedOn w:val="TOC8"/>
    <w:qFormat/>
    <w:rsid w:val="007D5596"/>
    <w:pPr>
      <w:keepNext w:val="0"/>
      <w:ind w:left="1418" w:hanging="1418"/>
    </w:pPr>
    <w:rPr>
      <w:rFonts w:eastAsia="MS Mincho"/>
      <w:lang w:eastAsia="ja-JP"/>
    </w:rPr>
  </w:style>
  <w:style w:type="paragraph" w:customStyle="1" w:styleId="118">
    <w:name w:val="题注11"/>
    <w:basedOn w:val="Normal"/>
    <w:next w:val="Normal"/>
    <w:qFormat/>
    <w:rsid w:val="007D5596"/>
    <w:pPr>
      <w:overflowPunct/>
      <w:autoSpaceDE/>
      <w:autoSpaceDN/>
      <w:adjustRightInd/>
      <w:spacing w:before="120" w:after="120" w:line="259" w:lineRule="auto"/>
      <w:textAlignment w:val="auto"/>
    </w:pPr>
    <w:rPr>
      <w:rFonts w:eastAsia="MS Mincho"/>
      <w:b/>
      <w:color w:val="000000"/>
      <w:lang w:eastAsia="ja-JP"/>
    </w:rPr>
  </w:style>
  <w:style w:type="paragraph" w:customStyle="1" w:styleId="119">
    <w:name w:val="图表目录11"/>
    <w:basedOn w:val="Normal"/>
    <w:next w:val="Normal"/>
    <w:qFormat/>
    <w:rsid w:val="007D5596"/>
    <w:pPr>
      <w:overflowPunct/>
      <w:autoSpaceDE/>
      <w:autoSpaceDN/>
      <w:adjustRightInd/>
      <w:spacing w:after="160" w:line="259" w:lineRule="auto"/>
      <w:ind w:left="400" w:hanging="400"/>
      <w:jc w:val="center"/>
      <w:textAlignment w:val="auto"/>
    </w:pPr>
    <w:rPr>
      <w:rFonts w:eastAsia="MS Mincho"/>
      <w:b/>
      <w:color w:val="000000"/>
      <w:lang w:eastAsia="ja-JP"/>
    </w:rPr>
  </w:style>
  <w:style w:type="character" w:customStyle="1" w:styleId="MTDisplayEquationChar">
    <w:name w:val="MTDisplayEquation Char"/>
    <w:locked/>
    <w:rsid w:val="007D5596"/>
    <w:rPr>
      <w:rFonts w:ascii="Times New Roman" w:eastAsia="SimSun" w:hAnsi="Times New Roman"/>
      <w:lang w:val="en-GB" w:eastAsia="zh-CN"/>
    </w:rPr>
  </w:style>
  <w:style w:type="paragraph" w:customStyle="1" w:styleId="3GPPNormalText">
    <w:name w:val="3GPP Normal Text"/>
    <w:basedOn w:val="BodyText"/>
    <w:link w:val="3GPPNormalTextChar"/>
    <w:qFormat/>
    <w:rsid w:val="007D5596"/>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D5596"/>
    <w:rPr>
      <w:rFonts w:ascii="Arial" w:eastAsia="MS Mincho" w:hAnsi="Arial" w:cs="Arial"/>
      <w:color w:val="000000"/>
      <w:sz w:val="24"/>
      <w:szCs w:val="24"/>
      <w:lang w:val="en-US" w:eastAsia="en-US"/>
    </w:rPr>
  </w:style>
  <w:style w:type="paragraph" w:customStyle="1" w:styleId="tal10">
    <w:name w:val="tal1"/>
    <w:basedOn w:val="Normal"/>
    <w:qFormat/>
    <w:rsid w:val="007D5596"/>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tan1">
    <w:name w:val="tan1"/>
    <w:basedOn w:val="Normal"/>
    <w:qFormat/>
    <w:rsid w:val="007D5596"/>
    <w:pPr>
      <w:overflowPunct/>
      <w:autoSpaceDE/>
      <w:autoSpaceDN/>
      <w:adjustRightInd/>
      <w:spacing w:before="100" w:beforeAutospacing="1" w:after="100" w:afterAutospacing="1" w:line="259" w:lineRule="auto"/>
      <w:textAlignment w:val="auto"/>
    </w:pPr>
    <w:rPr>
      <w:rFonts w:ascii="SimSun" w:eastAsia="SimSun" w:hAnsi="SimSun" w:cs="SimSun"/>
      <w:color w:val="000000"/>
      <w:sz w:val="24"/>
      <w:szCs w:val="24"/>
      <w:lang w:val="en-US" w:eastAsia="zh-CN"/>
    </w:rPr>
  </w:style>
  <w:style w:type="paragraph" w:customStyle="1" w:styleId="B1s">
    <w:name w:val="B1s"/>
    <w:basedOn w:val="B10"/>
    <w:qFormat/>
    <w:rsid w:val="007D5596"/>
    <w:pPr>
      <w:overflowPunct/>
      <w:autoSpaceDE/>
      <w:autoSpaceDN/>
      <w:adjustRightInd/>
      <w:spacing w:after="160" w:line="259" w:lineRule="auto"/>
      <w:textAlignment w:val="auto"/>
    </w:pPr>
    <w:rPr>
      <w:rFonts w:eastAsia="SimSun"/>
      <w:color w:val="000000"/>
      <w:lang w:eastAsia="zh-CN"/>
    </w:rPr>
  </w:style>
  <w:style w:type="character" w:customStyle="1" w:styleId="Char60">
    <w:name w:val="批注主题 Char6"/>
    <w:qFormat/>
    <w:rsid w:val="007D5596"/>
    <w:rPr>
      <w:rFonts w:eastAsia="MS Mincho"/>
      <w:b/>
      <w:bCs/>
      <w:lang w:val="x-none" w:eastAsia="en-US"/>
    </w:rPr>
  </w:style>
  <w:style w:type="character" w:customStyle="1" w:styleId="Char34">
    <w:name w:val="日期 Char3"/>
    <w:qFormat/>
    <w:rsid w:val="007D5596"/>
    <w:rPr>
      <w:rFonts w:eastAsia="SimSun"/>
      <w:lang w:val="en-GB" w:eastAsia="x-none"/>
    </w:rPr>
  </w:style>
  <w:style w:type="paragraph" w:customStyle="1" w:styleId="B8">
    <w:name w:val="B8"/>
    <w:basedOn w:val="B7"/>
    <w:link w:val="B8Char"/>
    <w:qFormat/>
    <w:rsid w:val="007D5596"/>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7D5596"/>
    <w:rPr>
      <w:rFonts w:ascii="Times New Roman" w:eastAsia="MS Mincho" w:hAnsi="Times New Roman"/>
      <w:color w:val="000000"/>
      <w:lang w:val="en-GB" w:eastAsia="ja-JP"/>
    </w:rPr>
  </w:style>
  <w:style w:type="paragraph" w:customStyle="1" w:styleId="BalloonText1">
    <w:name w:val="Balloon Text1"/>
    <w:basedOn w:val="Normal"/>
    <w:qFormat/>
    <w:rsid w:val="007D5596"/>
    <w:pPr>
      <w:overflowPunct/>
      <w:autoSpaceDE/>
      <w:autoSpaceDN/>
      <w:adjustRightInd/>
      <w:spacing w:after="160" w:line="259" w:lineRule="auto"/>
      <w:textAlignment w:val="auto"/>
    </w:pPr>
    <w:rPr>
      <w:rFonts w:ascii="Tahoma" w:eastAsia="Calibri" w:hAnsi="Tahoma" w:cs="Tahoma"/>
      <w:color w:val="000000"/>
      <w:sz w:val="16"/>
      <w:szCs w:val="16"/>
      <w:lang w:val="en-US"/>
    </w:rPr>
  </w:style>
  <w:style w:type="paragraph" w:customStyle="1" w:styleId="CommentSubject1">
    <w:name w:val="Comment Subject1"/>
    <w:basedOn w:val="Normal"/>
    <w:qFormat/>
    <w:rsid w:val="007D5596"/>
    <w:pPr>
      <w:overflowPunct/>
      <w:autoSpaceDE/>
      <w:autoSpaceDN/>
      <w:adjustRightInd/>
      <w:spacing w:after="160" w:line="259" w:lineRule="auto"/>
      <w:textAlignment w:val="auto"/>
    </w:pPr>
    <w:rPr>
      <w:rFonts w:eastAsia="Calibri"/>
      <w:b/>
      <w:bCs/>
      <w:color w:val="000000"/>
      <w:lang w:val="en-US"/>
    </w:rPr>
  </w:style>
  <w:style w:type="paragraph" w:customStyle="1" w:styleId="87">
    <w:name w:val="87"/>
    <w:basedOn w:val="Normal"/>
    <w:qFormat/>
    <w:rsid w:val="007D5596"/>
    <w:pPr>
      <w:overflowPunct/>
      <w:autoSpaceDE/>
      <w:autoSpaceDN/>
      <w:adjustRightInd/>
      <w:spacing w:after="160" w:line="259" w:lineRule="auto"/>
      <w:ind w:left="2269" w:hanging="284"/>
      <w:textAlignment w:val="auto"/>
    </w:pPr>
    <w:rPr>
      <w:color w:val="000000"/>
      <w:lang w:eastAsia="ja-JP"/>
    </w:rPr>
  </w:style>
  <w:style w:type="numbering" w:customStyle="1" w:styleId="1fff4">
    <w:name w:val="无列表1"/>
    <w:next w:val="NoList"/>
    <w:semiHidden/>
    <w:rsid w:val="007D5596"/>
  </w:style>
  <w:style w:type="numbering" w:customStyle="1" w:styleId="1fff5">
    <w:name w:val="リストなし1"/>
    <w:next w:val="NoList"/>
    <w:uiPriority w:val="99"/>
    <w:semiHidden/>
    <w:unhideWhenUsed/>
    <w:rsid w:val="007D5596"/>
  </w:style>
  <w:style w:type="numbering" w:customStyle="1" w:styleId="NoList1">
    <w:name w:val="No List1"/>
    <w:next w:val="NoList"/>
    <w:semiHidden/>
    <w:unhideWhenUsed/>
    <w:rsid w:val="007D5596"/>
  </w:style>
  <w:style w:type="numbering" w:customStyle="1" w:styleId="11a">
    <w:name w:val="无列表11"/>
    <w:next w:val="NoList"/>
    <w:semiHidden/>
    <w:rsid w:val="007D5596"/>
  </w:style>
  <w:style w:type="numbering" w:customStyle="1" w:styleId="11b">
    <w:name w:val="リストなし11"/>
    <w:next w:val="NoList"/>
    <w:uiPriority w:val="99"/>
    <w:semiHidden/>
    <w:unhideWhenUsed/>
    <w:rsid w:val="007D5596"/>
  </w:style>
  <w:style w:type="numbering" w:customStyle="1" w:styleId="NoList2">
    <w:name w:val="No List2"/>
    <w:next w:val="NoList"/>
    <w:uiPriority w:val="99"/>
    <w:semiHidden/>
    <w:unhideWhenUsed/>
    <w:rsid w:val="007D5596"/>
  </w:style>
  <w:style w:type="numbering" w:customStyle="1" w:styleId="NoList3">
    <w:name w:val="No List3"/>
    <w:next w:val="NoList"/>
    <w:uiPriority w:val="99"/>
    <w:semiHidden/>
    <w:unhideWhenUsed/>
    <w:rsid w:val="007D5596"/>
  </w:style>
  <w:style w:type="numbering" w:customStyle="1" w:styleId="NoList11">
    <w:name w:val="No List11"/>
    <w:next w:val="NoList"/>
    <w:uiPriority w:val="99"/>
    <w:semiHidden/>
    <w:unhideWhenUsed/>
    <w:rsid w:val="007D5596"/>
  </w:style>
  <w:style w:type="numbering" w:customStyle="1" w:styleId="NoList4">
    <w:name w:val="No List4"/>
    <w:next w:val="NoList"/>
    <w:uiPriority w:val="99"/>
    <w:semiHidden/>
    <w:unhideWhenUsed/>
    <w:rsid w:val="007D5596"/>
  </w:style>
  <w:style w:type="numbering" w:customStyle="1" w:styleId="NoList5">
    <w:name w:val="No List5"/>
    <w:next w:val="NoList"/>
    <w:uiPriority w:val="99"/>
    <w:semiHidden/>
    <w:unhideWhenUsed/>
    <w:rsid w:val="007D5596"/>
  </w:style>
  <w:style w:type="numbering" w:customStyle="1" w:styleId="NoList111">
    <w:name w:val="No List111"/>
    <w:next w:val="NoList"/>
    <w:uiPriority w:val="99"/>
    <w:semiHidden/>
    <w:unhideWhenUsed/>
    <w:rsid w:val="007D5596"/>
  </w:style>
  <w:style w:type="numbering" w:customStyle="1" w:styleId="NoList21">
    <w:name w:val="No List21"/>
    <w:next w:val="NoList"/>
    <w:uiPriority w:val="99"/>
    <w:semiHidden/>
    <w:unhideWhenUsed/>
    <w:rsid w:val="007D5596"/>
  </w:style>
  <w:style w:type="numbering" w:customStyle="1" w:styleId="NoList31">
    <w:name w:val="No List31"/>
    <w:next w:val="NoList"/>
    <w:uiPriority w:val="99"/>
    <w:semiHidden/>
    <w:unhideWhenUsed/>
    <w:rsid w:val="007D5596"/>
  </w:style>
  <w:style w:type="numbering" w:customStyle="1" w:styleId="NoList41">
    <w:name w:val="No List41"/>
    <w:next w:val="NoList"/>
    <w:uiPriority w:val="99"/>
    <w:semiHidden/>
    <w:unhideWhenUsed/>
    <w:rsid w:val="007D5596"/>
  </w:style>
  <w:style w:type="numbering" w:customStyle="1" w:styleId="NoList6">
    <w:name w:val="No List6"/>
    <w:next w:val="NoList"/>
    <w:uiPriority w:val="99"/>
    <w:semiHidden/>
    <w:unhideWhenUsed/>
    <w:rsid w:val="007D5596"/>
  </w:style>
  <w:style w:type="numbering" w:customStyle="1" w:styleId="NoList7">
    <w:name w:val="No List7"/>
    <w:next w:val="NoList"/>
    <w:uiPriority w:val="99"/>
    <w:semiHidden/>
    <w:unhideWhenUsed/>
    <w:rsid w:val="007D5596"/>
  </w:style>
  <w:style w:type="numbering" w:customStyle="1" w:styleId="NoList12">
    <w:name w:val="No List12"/>
    <w:next w:val="NoList"/>
    <w:uiPriority w:val="99"/>
    <w:semiHidden/>
    <w:unhideWhenUsed/>
    <w:rsid w:val="007D5596"/>
  </w:style>
  <w:style w:type="numbering" w:customStyle="1" w:styleId="NoList22">
    <w:name w:val="No List22"/>
    <w:next w:val="NoList"/>
    <w:uiPriority w:val="99"/>
    <w:semiHidden/>
    <w:unhideWhenUsed/>
    <w:rsid w:val="007D5596"/>
  </w:style>
  <w:style w:type="numbering" w:customStyle="1" w:styleId="NoList32">
    <w:name w:val="No List32"/>
    <w:next w:val="NoList"/>
    <w:uiPriority w:val="99"/>
    <w:semiHidden/>
    <w:unhideWhenUsed/>
    <w:rsid w:val="007D5596"/>
  </w:style>
  <w:style w:type="numbering" w:customStyle="1" w:styleId="NoList42">
    <w:name w:val="No List42"/>
    <w:next w:val="NoList"/>
    <w:uiPriority w:val="99"/>
    <w:semiHidden/>
    <w:unhideWhenUsed/>
    <w:rsid w:val="007D5596"/>
  </w:style>
  <w:style w:type="numbering" w:customStyle="1" w:styleId="NoList51">
    <w:name w:val="No List51"/>
    <w:next w:val="NoList"/>
    <w:uiPriority w:val="99"/>
    <w:semiHidden/>
    <w:unhideWhenUsed/>
    <w:rsid w:val="007D5596"/>
  </w:style>
  <w:style w:type="numbering" w:customStyle="1" w:styleId="NoList211">
    <w:name w:val="No List211"/>
    <w:next w:val="NoList"/>
    <w:uiPriority w:val="99"/>
    <w:semiHidden/>
    <w:unhideWhenUsed/>
    <w:rsid w:val="007D5596"/>
  </w:style>
  <w:style w:type="numbering" w:customStyle="1" w:styleId="NoList311">
    <w:name w:val="No List311"/>
    <w:next w:val="NoList"/>
    <w:uiPriority w:val="99"/>
    <w:semiHidden/>
    <w:unhideWhenUsed/>
    <w:rsid w:val="007D5596"/>
  </w:style>
  <w:style w:type="numbering" w:customStyle="1" w:styleId="NoList411">
    <w:name w:val="No List411"/>
    <w:next w:val="NoList"/>
    <w:uiPriority w:val="99"/>
    <w:semiHidden/>
    <w:unhideWhenUsed/>
    <w:rsid w:val="007D5596"/>
  </w:style>
  <w:style w:type="numbering" w:customStyle="1" w:styleId="NoList61">
    <w:name w:val="No List61"/>
    <w:next w:val="NoList"/>
    <w:uiPriority w:val="99"/>
    <w:semiHidden/>
    <w:unhideWhenUsed/>
    <w:rsid w:val="007D5596"/>
  </w:style>
  <w:style w:type="numbering" w:customStyle="1" w:styleId="1113">
    <w:name w:val="无列表111"/>
    <w:next w:val="NoList"/>
    <w:semiHidden/>
    <w:rsid w:val="007D5596"/>
  </w:style>
  <w:style w:type="numbering" w:customStyle="1" w:styleId="NoList1111">
    <w:name w:val="No List1111"/>
    <w:next w:val="NoList"/>
    <w:uiPriority w:val="99"/>
    <w:semiHidden/>
    <w:unhideWhenUsed/>
    <w:rsid w:val="007D5596"/>
  </w:style>
  <w:style w:type="numbering" w:customStyle="1" w:styleId="NoList71">
    <w:name w:val="No List71"/>
    <w:next w:val="NoList"/>
    <w:uiPriority w:val="99"/>
    <w:semiHidden/>
    <w:unhideWhenUsed/>
    <w:rsid w:val="007D5596"/>
  </w:style>
  <w:style w:type="numbering" w:customStyle="1" w:styleId="NoList121">
    <w:name w:val="No List121"/>
    <w:next w:val="NoList"/>
    <w:uiPriority w:val="99"/>
    <w:semiHidden/>
    <w:unhideWhenUsed/>
    <w:rsid w:val="007D5596"/>
  </w:style>
  <w:style w:type="numbering" w:customStyle="1" w:styleId="NoList221">
    <w:name w:val="No List221"/>
    <w:next w:val="NoList"/>
    <w:uiPriority w:val="99"/>
    <w:semiHidden/>
    <w:unhideWhenUsed/>
    <w:rsid w:val="007D5596"/>
  </w:style>
  <w:style w:type="numbering" w:customStyle="1" w:styleId="NoList321">
    <w:name w:val="No List321"/>
    <w:next w:val="NoList"/>
    <w:uiPriority w:val="99"/>
    <w:semiHidden/>
    <w:unhideWhenUsed/>
    <w:rsid w:val="007D5596"/>
  </w:style>
  <w:style w:type="numbering" w:customStyle="1" w:styleId="NoList8">
    <w:name w:val="No List8"/>
    <w:next w:val="NoList"/>
    <w:uiPriority w:val="99"/>
    <w:semiHidden/>
    <w:unhideWhenUsed/>
    <w:rsid w:val="007D5596"/>
  </w:style>
  <w:style w:type="numbering" w:customStyle="1" w:styleId="NoList9">
    <w:name w:val="No List9"/>
    <w:next w:val="NoList"/>
    <w:uiPriority w:val="99"/>
    <w:semiHidden/>
    <w:unhideWhenUsed/>
    <w:rsid w:val="007D5596"/>
  </w:style>
  <w:style w:type="numbering" w:customStyle="1" w:styleId="NoList81">
    <w:name w:val="No List81"/>
    <w:next w:val="NoList"/>
    <w:uiPriority w:val="99"/>
    <w:semiHidden/>
    <w:unhideWhenUsed/>
    <w:rsid w:val="007D5596"/>
  </w:style>
  <w:style w:type="numbering" w:customStyle="1" w:styleId="NoList91">
    <w:name w:val="No List91"/>
    <w:next w:val="NoList"/>
    <w:uiPriority w:val="99"/>
    <w:semiHidden/>
    <w:unhideWhenUsed/>
    <w:rsid w:val="007D5596"/>
  </w:style>
  <w:style w:type="numbering" w:customStyle="1" w:styleId="NoList10">
    <w:name w:val="No List10"/>
    <w:next w:val="NoList"/>
    <w:uiPriority w:val="99"/>
    <w:semiHidden/>
    <w:unhideWhenUsed/>
    <w:rsid w:val="007D5596"/>
  </w:style>
  <w:style w:type="numbering" w:customStyle="1" w:styleId="LFO191">
    <w:name w:val="LFO191"/>
    <w:basedOn w:val="NoList"/>
    <w:rsid w:val="007D5596"/>
  </w:style>
  <w:style w:type="numbering" w:customStyle="1" w:styleId="125">
    <w:name w:val="无列表12"/>
    <w:next w:val="NoList"/>
    <w:semiHidden/>
    <w:rsid w:val="007D5596"/>
  </w:style>
  <w:style w:type="numbering" w:customStyle="1" w:styleId="126">
    <w:name w:val="リストなし12"/>
    <w:next w:val="NoList"/>
    <w:uiPriority w:val="99"/>
    <w:semiHidden/>
    <w:unhideWhenUsed/>
    <w:rsid w:val="007D5596"/>
  </w:style>
  <w:style w:type="numbering" w:customStyle="1" w:styleId="1114">
    <w:name w:val="リストなし111"/>
    <w:next w:val="NoList"/>
    <w:uiPriority w:val="99"/>
    <w:semiHidden/>
    <w:unhideWhenUsed/>
    <w:rsid w:val="007D5596"/>
  </w:style>
  <w:style w:type="numbering" w:customStyle="1" w:styleId="NoList13">
    <w:name w:val="No List13"/>
    <w:next w:val="NoList"/>
    <w:uiPriority w:val="99"/>
    <w:semiHidden/>
    <w:unhideWhenUsed/>
    <w:rsid w:val="007D5596"/>
  </w:style>
  <w:style w:type="numbering" w:customStyle="1" w:styleId="NoList23">
    <w:name w:val="No List23"/>
    <w:next w:val="NoList"/>
    <w:uiPriority w:val="99"/>
    <w:semiHidden/>
    <w:unhideWhenUsed/>
    <w:rsid w:val="007D5596"/>
  </w:style>
  <w:style w:type="numbering" w:customStyle="1" w:styleId="NoList33">
    <w:name w:val="No List33"/>
    <w:next w:val="NoList"/>
    <w:uiPriority w:val="99"/>
    <w:semiHidden/>
    <w:unhideWhenUsed/>
    <w:rsid w:val="007D5596"/>
  </w:style>
  <w:style w:type="numbering" w:customStyle="1" w:styleId="NoList43">
    <w:name w:val="No List43"/>
    <w:next w:val="NoList"/>
    <w:uiPriority w:val="99"/>
    <w:semiHidden/>
    <w:unhideWhenUsed/>
    <w:rsid w:val="007D5596"/>
  </w:style>
  <w:style w:type="numbering" w:customStyle="1" w:styleId="NoList52">
    <w:name w:val="No List52"/>
    <w:next w:val="NoList"/>
    <w:uiPriority w:val="99"/>
    <w:semiHidden/>
    <w:unhideWhenUsed/>
    <w:rsid w:val="007D5596"/>
  </w:style>
  <w:style w:type="numbering" w:customStyle="1" w:styleId="NoList62">
    <w:name w:val="No List62"/>
    <w:next w:val="NoList"/>
    <w:uiPriority w:val="99"/>
    <w:semiHidden/>
    <w:unhideWhenUsed/>
    <w:rsid w:val="007D5596"/>
  </w:style>
  <w:style w:type="numbering" w:customStyle="1" w:styleId="NoList72">
    <w:name w:val="No List72"/>
    <w:next w:val="NoList"/>
    <w:uiPriority w:val="99"/>
    <w:semiHidden/>
    <w:unhideWhenUsed/>
    <w:rsid w:val="007D5596"/>
  </w:style>
  <w:style w:type="numbering" w:customStyle="1" w:styleId="NoList112">
    <w:name w:val="No List112"/>
    <w:next w:val="NoList"/>
    <w:uiPriority w:val="99"/>
    <w:semiHidden/>
    <w:unhideWhenUsed/>
    <w:rsid w:val="007D5596"/>
  </w:style>
  <w:style w:type="numbering" w:customStyle="1" w:styleId="NoList212">
    <w:name w:val="No List212"/>
    <w:next w:val="NoList"/>
    <w:uiPriority w:val="99"/>
    <w:semiHidden/>
    <w:unhideWhenUsed/>
    <w:rsid w:val="007D5596"/>
  </w:style>
  <w:style w:type="numbering" w:customStyle="1" w:styleId="NoList312">
    <w:name w:val="No List312"/>
    <w:next w:val="NoList"/>
    <w:uiPriority w:val="99"/>
    <w:semiHidden/>
    <w:unhideWhenUsed/>
    <w:rsid w:val="007D5596"/>
  </w:style>
  <w:style w:type="numbering" w:customStyle="1" w:styleId="NoList412">
    <w:name w:val="No List412"/>
    <w:next w:val="NoList"/>
    <w:uiPriority w:val="99"/>
    <w:semiHidden/>
    <w:unhideWhenUsed/>
    <w:rsid w:val="007D5596"/>
  </w:style>
  <w:style w:type="numbering" w:customStyle="1" w:styleId="NoList511">
    <w:name w:val="No List511"/>
    <w:next w:val="NoList"/>
    <w:uiPriority w:val="99"/>
    <w:semiHidden/>
    <w:unhideWhenUsed/>
    <w:rsid w:val="007D5596"/>
  </w:style>
  <w:style w:type="numbering" w:customStyle="1" w:styleId="NoList611">
    <w:name w:val="No List611"/>
    <w:next w:val="NoList"/>
    <w:uiPriority w:val="99"/>
    <w:semiHidden/>
    <w:unhideWhenUsed/>
    <w:rsid w:val="007D5596"/>
  </w:style>
  <w:style w:type="numbering" w:customStyle="1" w:styleId="NoList711">
    <w:name w:val="No List711"/>
    <w:next w:val="NoList"/>
    <w:uiPriority w:val="99"/>
    <w:semiHidden/>
    <w:unhideWhenUsed/>
    <w:rsid w:val="007D5596"/>
  </w:style>
  <w:style w:type="numbering" w:customStyle="1" w:styleId="NoList811">
    <w:name w:val="No List811"/>
    <w:next w:val="NoList"/>
    <w:uiPriority w:val="99"/>
    <w:semiHidden/>
    <w:unhideWhenUsed/>
    <w:rsid w:val="007D5596"/>
  </w:style>
  <w:style w:type="numbering" w:customStyle="1" w:styleId="NoList122">
    <w:name w:val="No List122"/>
    <w:next w:val="NoList"/>
    <w:uiPriority w:val="99"/>
    <w:semiHidden/>
    <w:rsid w:val="007D5596"/>
  </w:style>
  <w:style w:type="numbering" w:customStyle="1" w:styleId="NoList1112">
    <w:name w:val="No List1112"/>
    <w:next w:val="NoList"/>
    <w:uiPriority w:val="99"/>
    <w:semiHidden/>
    <w:unhideWhenUsed/>
    <w:rsid w:val="007D5596"/>
  </w:style>
  <w:style w:type="numbering" w:customStyle="1" w:styleId="1122">
    <w:name w:val="无列表112"/>
    <w:next w:val="NoList"/>
    <w:semiHidden/>
    <w:rsid w:val="007D5596"/>
  </w:style>
  <w:style w:type="numbering" w:customStyle="1" w:styleId="NoList222">
    <w:name w:val="No List222"/>
    <w:next w:val="NoList"/>
    <w:uiPriority w:val="99"/>
    <w:semiHidden/>
    <w:unhideWhenUsed/>
    <w:rsid w:val="007D5596"/>
  </w:style>
  <w:style w:type="numbering" w:customStyle="1" w:styleId="NoList322">
    <w:name w:val="No List322"/>
    <w:next w:val="NoList"/>
    <w:uiPriority w:val="99"/>
    <w:semiHidden/>
    <w:unhideWhenUsed/>
    <w:rsid w:val="007D5596"/>
  </w:style>
  <w:style w:type="numbering" w:customStyle="1" w:styleId="NoList421">
    <w:name w:val="No List421"/>
    <w:next w:val="NoList"/>
    <w:uiPriority w:val="99"/>
    <w:semiHidden/>
    <w:unhideWhenUsed/>
    <w:rsid w:val="007D5596"/>
  </w:style>
  <w:style w:type="numbering" w:customStyle="1" w:styleId="NoList2111">
    <w:name w:val="No List2111"/>
    <w:next w:val="NoList"/>
    <w:uiPriority w:val="99"/>
    <w:semiHidden/>
    <w:unhideWhenUsed/>
    <w:rsid w:val="007D5596"/>
  </w:style>
  <w:style w:type="numbering" w:customStyle="1" w:styleId="NoList3111">
    <w:name w:val="No List3111"/>
    <w:next w:val="NoList"/>
    <w:uiPriority w:val="99"/>
    <w:semiHidden/>
    <w:unhideWhenUsed/>
    <w:rsid w:val="007D5596"/>
  </w:style>
  <w:style w:type="numbering" w:customStyle="1" w:styleId="NoList4111">
    <w:name w:val="No List4111"/>
    <w:next w:val="NoList"/>
    <w:uiPriority w:val="99"/>
    <w:semiHidden/>
    <w:unhideWhenUsed/>
    <w:rsid w:val="007D5596"/>
  </w:style>
  <w:style w:type="numbering" w:customStyle="1" w:styleId="11112">
    <w:name w:val="无列表1111"/>
    <w:next w:val="NoList"/>
    <w:semiHidden/>
    <w:rsid w:val="007D5596"/>
  </w:style>
  <w:style w:type="numbering" w:customStyle="1" w:styleId="NoList11111">
    <w:name w:val="No List11111"/>
    <w:next w:val="NoList"/>
    <w:uiPriority w:val="99"/>
    <w:semiHidden/>
    <w:unhideWhenUsed/>
    <w:rsid w:val="007D5596"/>
  </w:style>
  <w:style w:type="numbering" w:customStyle="1" w:styleId="NoList1211">
    <w:name w:val="No List1211"/>
    <w:next w:val="NoList"/>
    <w:uiPriority w:val="99"/>
    <w:semiHidden/>
    <w:unhideWhenUsed/>
    <w:rsid w:val="007D5596"/>
  </w:style>
  <w:style w:type="numbering" w:customStyle="1" w:styleId="NoList2211">
    <w:name w:val="No List2211"/>
    <w:next w:val="NoList"/>
    <w:uiPriority w:val="99"/>
    <w:semiHidden/>
    <w:unhideWhenUsed/>
    <w:rsid w:val="007D5596"/>
  </w:style>
  <w:style w:type="numbering" w:customStyle="1" w:styleId="NoList3211">
    <w:name w:val="No List3211"/>
    <w:next w:val="NoList"/>
    <w:uiPriority w:val="99"/>
    <w:semiHidden/>
    <w:unhideWhenUsed/>
    <w:rsid w:val="007D5596"/>
  </w:style>
  <w:style w:type="numbering" w:customStyle="1" w:styleId="NoList14">
    <w:name w:val="No List14"/>
    <w:next w:val="NoList"/>
    <w:uiPriority w:val="99"/>
    <w:semiHidden/>
    <w:unhideWhenUsed/>
    <w:rsid w:val="007D5596"/>
  </w:style>
  <w:style w:type="numbering" w:customStyle="1" w:styleId="NoList15">
    <w:name w:val="No List15"/>
    <w:next w:val="NoList"/>
    <w:uiPriority w:val="99"/>
    <w:semiHidden/>
    <w:unhideWhenUsed/>
    <w:rsid w:val="007D5596"/>
  </w:style>
  <w:style w:type="numbering" w:customStyle="1" w:styleId="NoList24">
    <w:name w:val="No List24"/>
    <w:next w:val="NoList"/>
    <w:uiPriority w:val="99"/>
    <w:semiHidden/>
    <w:unhideWhenUsed/>
    <w:rsid w:val="007D5596"/>
  </w:style>
  <w:style w:type="numbering" w:customStyle="1" w:styleId="NoList34">
    <w:name w:val="No List34"/>
    <w:next w:val="NoList"/>
    <w:uiPriority w:val="99"/>
    <w:semiHidden/>
    <w:unhideWhenUsed/>
    <w:rsid w:val="007D5596"/>
  </w:style>
  <w:style w:type="numbering" w:customStyle="1" w:styleId="NoList44">
    <w:name w:val="No List44"/>
    <w:next w:val="NoList"/>
    <w:uiPriority w:val="99"/>
    <w:semiHidden/>
    <w:unhideWhenUsed/>
    <w:rsid w:val="007D5596"/>
  </w:style>
  <w:style w:type="numbering" w:customStyle="1" w:styleId="NoList53">
    <w:name w:val="No List53"/>
    <w:next w:val="NoList"/>
    <w:uiPriority w:val="99"/>
    <w:semiHidden/>
    <w:unhideWhenUsed/>
    <w:rsid w:val="007D5596"/>
  </w:style>
  <w:style w:type="numbering" w:customStyle="1" w:styleId="NoList63">
    <w:name w:val="No List63"/>
    <w:next w:val="NoList"/>
    <w:uiPriority w:val="99"/>
    <w:semiHidden/>
    <w:unhideWhenUsed/>
    <w:rsid w:val="007D5596"/>
  </w:style>
  <w:style w:type="numbering" w:customStyle="1" w:styleId="NoList73">
    <w:name w:val="No List73"/>
    <w:next w:val="NoList"/>
    <w:uiPriority w:val="99"/>
    <w:semiHidden/>
    <w:unhideWhenUsed/>
    <w:rsid w:val="007D5596"/>
  </w:style>
  <w:style w:type="numbering" w:customStyle="1" w:styleId="NoList82">
    <w:name w:val="No List82"/>
    <w:next w:val="NoList"/>
    <w:uiPriority w:val="99"/>
    <w:semiHidden/>
    <w:unhideWhenUsed/>
    <w:rsid w:val="007D5596"/>
  </w:style>
  <w:style w:type="numbering" w:customStyle="1" w:styleId="NoList92">
    <w:name w:val="No List92"/>
    <w:next w:val="NoList"/>
    <w:uiPriority w:val="99"/>
    <w:semiHidden/>
    <w:unhideWhenUsed/>
    <w:rsid w:val="007D5596"/>
  </w:style>
  <w:style w:type="numbering" w:customStyle="1" w:styleId="NoList113">
    <w:name w:val="No List113"/>
    <w:next w:val="NoList"/>
    <w:uiPriority w:val="99"/>
    <w:semiHidden/>
    <w:unhideWhenUsed/>
    <w:rsid w:val="007D5596"/>
  </w:style>
  <w:style w:type="numbering" w:customStyle="1" w:styleId="NoList213">
    <w:name w:val="No List213"/>
    <w:next w:val="NoList"/>
    <w:uiPriority w:val="99"/>
    <w:semiHidden/>
    <w:unhideWhenUsed/>
    <w:rsid w:val="007D5596"/>
  </w:style>
  <w:style w:type="numbering" w:customStyle="1" w:styleId="NoList313">
    <w:name w:val="No List313"/>
    <w:next w:val="NoList"/>
    <w:uiPriority w:val="99"/>
    <w:semiHidden/>
    <w:unhideWhenUsed/>
    <w:rsid w:val="007D5596"/>
  </w:style>
  <w:style w:type="numbering" w:customStyle="1" w:styleId="NoList413">
    <w:name w:val="No List413"/>
    <w:next w:val="NoList"/>
    <w:uiPriority w:val="99"/>
    <w:semiHidden/>
    <w:unhideWhenUsed/>
    <w:rsid w:val="007D5596"/>
  </w:style>
  <w:style w:type="numbering" w:customStyle="1" w:styleId="NoList512">
    <w:name w:val="No List512"/>
    <w:next w:val="NoList"/>
    <w:uiPriority w:val="99"/>
    <w:semiHidden/>
    <w:unhideWhenUsed/>
    <w:rsid w:val="007D5596"/>
  </w:style>
  <w:style w:type="numbering" w:customStyle="1" w:styleId="NoList612">
    <w:name w:val="No List612"/>
    <w:next w:val="NoList"/>
    <w:uiPriority w:val="99"/>
    <w:semiHidden/>
    <w:unhideWhenUsed/>
    <w:rsid w:val="007D5596"/>
  </w:style>
  <w:style w:type="numbering" w:customStyle="1" w:styleId="NoList712">
    <w:name w:val="No List712"/>
    <w:next w:val="NoList"/>
    <w:uiPriority w:val="99"/>
    <w:semiHidden/>
    <w:unhideWhenUsed/>
    <w:rsid w:val="007D5596"/>
  </w:style>
  <w:style w:type="numbering" w:customStyle="1" w:styleId="NoList812">
    <w:name w:val="No List812"/>
    <w:next w:val="NoList"/>
    <w:uiPriority w:val="99"/>
    <w:semiHidden/>
    <w:unhideWhenUsed/>
    <w:rsid w:val="007D5596"/>
  </w:style>
  <w:style w:type="numbering" w:customStyle="1" w:styleId="NoList911">
    <w:name w:val="No List911"/>
    <w:next w:val="NoList"/>
    <w:uiPriority w:val="99"/>
    <w:semiHidden/>
    <w:unhideWhenUsed/>
    <w:rsid w:val="007D5596"/>
  </w:style>
  <w:style w:type="numbering" w:customStyle="1" w:styleId="LFO192">
    <w:name w:val="LFO192"/>
    <w:basedOn w:val="NoList"/>
    <w:rsid w:val="007D5596"/>
  </w:style>
  <w:style w:type="numbering" w:customStyle="1" w:styleId="NoList101">
    <w:name w:val="No List101"/>
    <w:next w:val="NoList"/>
    <w:uiPriority w:val="99"/>
    <w:semiHidden/>
    <w:unhideWhenUsed/>
    <w:rsid w:val="007D5596"/>
  </w:style>
  <w:style w:type="numbering" w:customStyle="1" w:styleId="LFO1911">
    <w:name w:val="LFO1911"/>
    <w:basedOn w:val="NoList"/>
    <w:rsid w:val="007D5596"/>
  </w:style>
  <w:style w:type="numbering" w:customStyle="1" w:styleId="NoList123">
    <w:name w:val="No List123"/>
    <w:next w:val="NoList"/>
    <w:uiPriority w:val="99"/>
    <w:semiHidden/>
    <w:rsid w:val="007D5596"/>
  </w:style>
  <w:style w:type="numbering" w:customStyle="1" w:styleId="NoList1113">
    <w:name w:val="No List1113"/>
    <w:next w:val="NoList"/>
    <w:uiPriority w:val="99"/>
    <w:semiHidden/>
    <w:unhideWhenUsed/>
    <w:rsid w:val="007D5596"/>
  </w:style>
  <w:style w:type="numbering" w:customStyle="1" w:styleId="134">
    <w:name w:val="无列表13"/>
    <w:next w:val="NoList"/>
    <w:semiHidden/>
    <w:rsid w:val="007D5596"/>
  </w:style>
  <w:style w:type="numbering" w:customStyle="1" w:styleId="135">
    <w:name w:val="リストなし13"/>
    <w:next w:val="NoList"/>
    <w:uiPriority w:val="99"/>
    <w:semiHidden/>
    <w:unhideWhenUsed/>
    <w:rsid w:val="007D5596"/>
  </w:style>
  <w:style w:type="numbering" w:customStyle="1" w:styleId="1130">
    <w:name w:val="无列表113"/>
    <w:next w:val="NoList"/>
    <w:semiHidden/>
    <w:rsid w:val="007D5596"/>
  </w:style>
  <w:style w:type="numbering" w:customStyle="1" w:styleId="1123">
    <w:name w:val="リストなし112"/>
    <w:next w:val="NoList"/>
    <w:uiPriority w:val="99"/>
    <w:semiHidden/>
    <w:unhideWhenUsed/>
    <w:rsid w:val="007D5596"/>
  </w:style>
  <w:style w:type="numbering" w:customStyle="1" w:styleId="NoList223">
    <w:name w:val="No List223"/>
    <w:next w:val="NoList"/>
    <w:uiPriority w:val="99"/>
    <w:semiHidden/>
    <w:unhideWhenUsed/>
    <w:rsid w:val="007D5596"/>
  </w:style>
  <w:style w:type="numbering" w:customStyle="1" w:styleId="NoList323">
    <w:name w:val="No List323"/>
    <w:next w:val="NoList"/>
    <w:uiPriority w:val="99"/>
    <w:semiHidden/>
    <w:unhideWhenUsed/>
    <w:rsid w:val="007D5596"/>
  </w:style>
  <w:style w:type="numbering" w:customStyle="1" w:styleId="NoList422">
    <w:name w:val="No List422"/>
    <w:next w:val="NoList"/>
    <w:uiPriority w:val="99"/>
    <w:semiHidden/>
    <w:unhideWhenUsed/>
    <w:rsid w:val="007D5596"/>
  </w:style>
  <w:style w:type="numbering" w:customStyle="1" w:styleId="NoList2112">
    <w:name w:val="No List2112"/>
    <w:next w:val="NoList"/>
    <w:uiPriority w:val="99"/>
    <w:semiHidden/>
    <w:unhideWhenUsed/>
    <w:rsid w:val="007D5596"/>
  </w:style>
  <w:style w:type="numbering" w:customStyle="1" w:styleId="NoList3112">
    <w:name w:val="No List3112"/>
    <w:next w:val="NoList"/>
    <w:uiPriority w:val="99"/>
    <w:semiHidden/>
    <w:unhideWhenUsed/>
    <w:rsid w:val="007D5596"/>
  </w:style>
  <w:style w:type="numbering" w:customStyle="1" w:styleId="NoList4112">
    <w:name w:val="No List4112"/>
    <w:next w:val="NoList"/>
    <w:uiPriority w:val="99"/>
    <w:semiHidden/>
    <w:unhideWhenUsed/>
    <w:rsid w:val="007D5596"/>
  </w:style>
  <w:style w:type="numbering" w:customStyle="1" w:styleId="11120">
    <w:name w:val="无列表1112"/>
    <w:next w:val="NoList"/>
    <w:semiHidden/>
    <w:rsid w:val="007D5596"/>
  </w:style>
  <w:style w:type="numbering" w:customStyle="1" w:styleId="NoList11112">
    <w:name w:val="No List11112"/>
    <w:next w:val="NoList"/>
    <w:uiPriority w:val="99"/>
    <w:semiHidden/>
    <w:unhideWhenUsed/>
    <w:rsid w:val="007D5596"/>
  </w:style>
  <w:style w:type="numbering" w:customStyle="1" w:styleId="NoList1212">
    <w:name w:val="No List1212"/>
    <w:next w:val="NoList"/>
    <w:uiPriority w:val="99"/>
    <w:semiHidden/>
    <w:unhideWhenUsed/>
    <w:rsid w:val="007D5596"/>
  </w:style>
  <w:style w:type="numbering" w:customStyle="1" w:styleId="NoList2212">
    <w:name w:val="No List2212"/>
    <w:next w:val="NoList"/>
    <w:uiPriority w:val="99"/>
    <w:semiHidden/>
    <w:unhideWhenUsed/>
    <w:rsid w:val="007D5596"/>
  </w:style>
  <w:style w:type="numbering" w:customStyle="1" w:styleId="NoList3212">
    <w:name w:val="No List3212"/>
    <w:next w:val="NoList"/>
    <w:uiPriority w:val="99"/>
    <w:semiHidden/>
    <w:unhideWhenUsed/>
    <w:rsid w:val="007D5596"/>
  </w:style>
  <w:style w:type="numbering" w:customStyle="1" w:styleId="NoList16">
    <w:name w:val="No List16"/>
    <w:next w:val="NoList"/>
    <w:uiPriority w:val="99"/>
    <w:semiHidden/>
    <w:unhideWhenUsed/>
    <w:rsid w:val="007D5596"/>
  </w:style>
  <w:style w:type="numbering" w:customStyle="1" w:styleId="NoList17">
    <w:name w:val="No List17"/>
    <w:next w:val="NoList"/>
    <w:uiPriority w:val="99"/>
    <w:semiHidden/>
    <w:unhideWhenUsed/>
    <w:rsid w:val="007D5596"/>
  </w:style>
  <w:style w:type="numbering" w:customStyle="1" w:styleId="NoList25">
    <w:name w:val="No List25"/>
    <w:next w:val="NoList"/>
    <w:uiPriority w:val="99"/>
    <w:semiHidden/>
    <w:unhideWhenUsed/>
    <w:rsid w:val="007D5596"/>
  </w:style>
  <w:style w:type="numbering" w:customStyle="1" w:styleId="NoList35">
    <w:name w:val="No List35"/>
    <w:next w:val="NoList"/>
    <w:uiPriority w:val="99"/>
    <w:semiHidden/>
    <w:unhideWhenUsed/>
    <w:rsid w:val="007D5596"/>
  </w:style>
  <w:style w:type="numbering" w:customStyle="1" w:styleId="NoList45">
    <w:name w:val="No List45"/>
    <w:next w:val="NoList"/>
    <w:uiPriority w:val="99"/>
    <w:semiHidden/>
    <w:unhideWhenUsed/>
    <w:rsid w:val="007D5596"/>
  </w:style>
  <w:style w:type="numbering" w:customStyle="1" w:styleId="NoList54">
    <w:name w:val="No List54"/>
    <w:next w:val="NoList"/>
    <w:uiPriority w:val="99"/>
    <w:semiHidden/>
    <w:unhideWhenUsed/>
    <w:rsid w:val="007D5596"/>
  </w:style>
  <w:style w:type="numbering" w:customStyle="1" w:styleId="NoList64">
    <w:name w:val="No List64"/>
    <w:next w:val="NoList"/>
    <w:uiPriority w:val="99"/>
    <w:semiHidden/>
    <w:unhideWhenUsed/>
    <w:rsid w:val="007D5596"/>
  </w:style>
  <w:style w:type="numbering" w:customStyle="1" w:styleId="NoList74">
    <w:name w:val="No List74"/>
    <w:next w:val="NoList"/>
    <w:uiPriority w:val="99"/>
    <w:semiHidden/>
    <w:unhideWhenUsed/>
    <w:rsid w:val="007D5596"/>
  </w:style>
  <w:style w:type="numbering" w:customStyle="1" w:styleId="NoList83">
    <w:name w:val="No List83"/>
    <w:next w:val="NoList"/>
    <w:uiPriority w:val="99"/>
    <w:semiHidden/>
    <w:unhideWhenUsed/>
    <w:rsid w:val="007D5596"/>
  </w:style>
  <w:style w:type="numbering" w:customStyle="1" w:styleId="NoList93">
    <w:name w:val="No List93"/>
    <w:next w:val="NoList"/>
    <w:uiPriority w:val="99"/>
    <w:semiHidden/>
    <w:unhideWhenUsed/>
    <w:rsid w:val="007D5596"/>
  </w:style>
  <w:style w:type="numbering" w:customStyle="1" w:styleId="NoList114">
    <w:name w:val="No List114"/>
    <w:next w:val="NoList"/>
    <w:uiPriority w:val="99"/>
    <w:semiHidden/>
    <w:unhideWhenUsed/>
    <w:rsid w:val="007D5596"/>
  </w:style>
  <w:style w:type="numbering" w:customStyle="1" w:styleId="NoList214">
    <w:name w:val="No List214"/>
    <w:next w:val="NoList"/>
    <w:uiPriority w:val="99"/>
    <w:semiHidden/>
    <w:unhideWhenUsed/>
    <w:rsid w:val="007D5596"/>
  </w:style>
  <w:style w:type="numbering" w:customStyle="1" w:styleId="NoList314">
    <w:name w:val="No List314"/>
    <w:next w:val="NoList"/>
    <w:uiPriority w:val="99"/>
    <w:semiHidden/>
    <w:unhideWhenUsed/>
    <w:rsid w:val="007D5596"/>
  </w:style>
  <w:style w:type="numbering" w:customStyle="1" w:styleId="NoList414">
    <w:name w:val="No List414"/>
    <w:next w:val="NoList"/>
    <w:uiPriority w:val="99"/>
    <w:semiHidden/>
    <w:unhideWhenUsed/>
    <w:rsid w:val="007D5596"/>
  </w:style>
  <w:style w:type="numbering" w:customStyle="1" w:styleId="NoList513">
    <w:name w:val="No List513"/>
    <w:next w:val="NoList"/>
    <w:uiPriority w:val="99"/>
    <w:semiHidden/>
    <w:unhideWhenUsed/>
    <w:rsid w:val="007D5596"/>
  </w:style>
  <w:style w:type="numbering" w:customStyle="1" w:styleId="NoList613">
    <w:name w:val="No List613"/>
    <w:next w:val="NoList"/>
    <w:uiPriority w:val="99"/>
    <w:semiHidden/>
    <w:unhideWhenUsed/>
    <w:rsid w:val="007D5596"/>
  </w:style>
  <w:style w:type="numbering" w:customStyle="1" w:styleId="NoList713">
    <w:name w:val="No List713"/>
    <w:next w:val="NoList"/>
    <w:uiPriority w:val="99"/>
    <w:semiHidden/>
    <w:unhideWhenUsed/>
    <w:rsid w:val="007D5596"/>
  </w:style>
  <w:style w:type="numbering" w:customStyle="1" w:styleId="NoList813">
    <w:name w:val="No List813"/>
    <w:next w:val="NoList"/>
    <w:uiPriority w:val="99"/>
    <w:semiHidden/>
    <w:unhideWhenUsed/>
    <w:rsid w:val="007D5596"/>
  </w:style>
  <w:style w:type="numbering" w:customStyle="1" w:styleId="NoList912">
    <w:name w:val="No List912"/>
    <w:next w:val="NoList"/>
    <w:uiPriority w:val="99"/>
    <w:semiHidden/>
    <w:unhideWhenUsed/>
    <w:rsid w:val="007D5596"/>
  </w:style>
  <w:style w:type="numbering" w:customStyle="1" w:styleId="LFO193">
    <w:name w:val="LFO193"/>
    <w:basedOn w:val="NoList"/>
    <w:rsid w:val="007D5596"/>
  </w:style>
  <w:style w:type="numbering" w:customStyle="1" w:styleId="NoList102">
    <w:name w:val="No List102"/>
    <w:next w:val="NoList"/>
    <w:uiPriority w:val="99"/>
    <w:semiHidden/>
    <w:unhideWhenUsed/>
    <w:rsid w:val="007D5596"/>
  </w:style>
  <w:style w:type="numbering" w:customStyle="1" w:styleId="LFO1912">
    <w:name w:val="LFO1912"/>
    <w:basedOn w:val="NoList"/>
    <w:rsid w:val="007D5596"/>
  </w:style>
  <w:style w:type="numbering" w:customStyle="1" w:styleId="NoList124">
    <w:name w:val="No List124"/>
    <w:next w:val="NoList"/>
    <w:uiPriority w:val="99"/>
    <w:semiHidden/>
    <w:rsid w:val="007D5596"/>
  </w:style>
  <w:style w:type="numbering" w:customStyle="1" w:styleId="NoList1114">
    <w:name w:val="No List1114"/>
    <w:next w:val="NoList"/>
    <w:uiPriority w:val="99"/>
    <w:semiHidden/>
    <w:unhideWhenUsed/>
    <w:rsid w:val="007D5596"/>
  </w:style>
  <w:style w:type="numbering" w:customStyle="1" w:styleId="143">
    <w:name w:val="无列表14"/>
    <w:next w:val="NoList"/>
    <w:semiHidden/>
    <w:rsid w:val="007D5596"/>
  </w:style>
  <w:style w:type="numbering" w:customStyle="1" w:styleId="144">
    <w:name w:val="リストなし14"/>
    <w:next w:val="NoList"/>
    <w:uiPriority w:val="99"/>
    <w:semiHidden/>
    <w:unhideWhenUsed/>
    <w:rsid w:val="007D5596"/>
  </w:style>
  <w:style w:type="numbering" w:customStyle="1" w:styleId="1140">
    <w:name w:val="无列表114"/>
    <w:next w:val="NoList"/>
    <w:semiHidden/>
    <w:rsid w:val="007D5596"/>
  </w:style>
  <w:style w:type="numbering" w:customStyle="1" w:styleId="1131">
    <w:name w:val="リストなし113"/>
    <w:next w:val="NoList"/>
    <w:uiPriority w:val="99"/>
    <w:semiHidden/>
    <w:unhideWhenUsed/>
    <w:rsid w:val="007D5596"/>
  </w:style>
  <w:style w:type="numbering" w:customStyle="1" w:styleId="NoList224">
    <w:name w:val="No List224"/>
    <w:next w:val="NoList"/>
    <w:uiPriority w:val="99"/>
    <w:semiHidden/>
    <w:unhideWhenUsed/>
    <w:rsid w:val="007D5596"/>
  </w:style>
  <w:style w:type="numbering" w:customStyle="1" w:styleId="NoList324">
    <w:name w:val="No List324"/>
    <w:next w:val="NoList"/>
    <w:uiPriority w:val="99"/>
    <w:semiHidden/>
    <w:unhideWhenUsed/>
    <w:rsid w:val="007D5596"/>
  </w:style>
  <w:style w:type="numbering" w:customStyle="1" w:styleId="NoList423">
    <w:name w:val="No List423"/>
    <w:next w:val="NoList"/>
    <w:uiPriority w:val="99"/>
    <w:semiHidden/>
    <w:unhideWhenUsed/>
    <w:rsid w:val="007D5596"/>
  </w:style>
  <w:style w:type="numbering" w:customStyle="1" w:styleId="NoList2113">
    <w:name w:val="No List2113"/>
    <w:next w:val="NoList"/>
    <w:uiPriority w:val="99"/>
    <w:semiHidden/>
    <w:unhideWhenUsed/>
    <w:rsid w:val="007D5596"/>
  </w:style>
  <w:style w:type="numbering" w:customStyle="1" w:styleId="NoList3113">
    <w:name w:val="No List3113"/>
    <w:next w:val="NoList"/>
    <w:uiPriority w:val="99"/>
    <w:semiHidden/>
    <w:unhideWhenUsed/>
    <w:rsid w:val="007D5596"/>
  </w:style>
  <w:style w:type="numbering" w:customStyle="1" w:styleId="NoList4113">
    <w:name w:val="No List4113"/>
    <w:next w:val="NoList"/>
    <w:uiPriority w:val="99"/>
    <w:semiHidden/>
    <w:unhideWhenUsed/>
    <w:rsid w:val="007D5596"/>
  </w:style>
  <w:style w:type="numbering" w:customStyle="1" w:styleId="11130">
    <w:name w:val="无列表1113"/>
    <w:next w:val="NoList"/>
    <w:semiHidden/>
    <w:rsid w:val="007D5596"/>
  </w:style>
  <w:style w:type="numbering" w:customStyle="1" w:styleId="NoList11113">
    <w:name w:val="No List11113"/>
    <w:next w:val="NoList"/>
    <w:uiPriority w:val="99"/>
    <w:semiHidden/>
    <w:unhideWhenUsed/>
    <w:rsid w:val="007D5596"/>
  </w:style>
  <w:style w:type="numbering" w:customStyle="1" w:styleId="NoList1213">
    <w:name w:val="No List1213"/>
    <w:next w:val="NoList"/>
    <w:uiPriority w:val="99"/>
    <w:semiHidden/>
    <w:unhideWhenUsed/>
    <w:rsid w:val="007D5596"/>
  </w:style>
  <w:style w:type="numbering" w:customStyle="1" w:styleId="NoList2213">
    <w:name w:val="No List2213"/>
    <w:next w:val="NoList"/>
    <w:uiPriority w:val="99"/>
    <w:semiHidden/>
    <w:unhideWhenUsed/>
    <w:rsid w:val="007D5596"/>
  </w:style>
  <w:style w:type="numbering" w:customStyle="1" w:styleId="NoList3213">
    <w:name w:val="No List3213"/>
    <w:next w:val="NoList"/>
    <w:uiPriority w:val="99"/>
    <w:semiHidden/>
    <w:unhideWhenUsed/>
    <w:rsid w:val="007D5596"/>
  </w:style>
  <w:style w:type="numbering" w:customStyle="1" w:styleId="1fff6">
    <w:name w:val="목록 없음1"/>
    <w:next w:val="NoList"/>
    <w:semiHidden/>
    <w:unhideWhenUsed/>
    <w:rsid w:val="007D5596"/>
  </w:style>
  <w:style w:type="numbering" w:customStyle="1" w:styleId="2ff1">
    <w:name w:val="목록 없음2"/>
    <w:next w:val="NoList"/>
    <w:semiHidden/>
    <w:rsid w:val="007D5596"/>
  </w:style>
  <w:style w:type="numbering" w:customStyle="1" w:styleId="NoList18">
    <w:name w:val="No List18"/>
    <w:next w:val="NoList"/>
    <w:uiPriority w:val="99"/>
    <w:semiHidden/>
    <w:rsid w:val="007D5596"/>
  </w:style>
  <w:style w:type="numbering" w:customStyle="1" w:styleId="11c">
    <w:name w:val="목록 없음11"/>
    <w:next w:val="NoList"/>
    <w:semiHidden/>
    <w:unhideWhenUsed/>
    <w:rsid w:val="007D5596"/>
  </w:style>
  <w:style w:type="numbering" w:customStyle="1" w:styleId="21b">
    <w:name w:val="목록 없음21"/>
    <w:next w:val="NoList"/>
    <w:semiHidden/>
    <w:rsid w:val="007D5596"/>
  </w:style>
  <w:style w:type="numbering" w:customStyle="1" w:styleId="NoList131">
    <w:name w:val="No List131"/>
    <w:next w:val="NoList"/>
    <w:uiPriority w:val="99"/>
    <w:semiHidden/>
    <w:rsid w:val="007D5596"/>
  </w:style>
  <w:style w:type="numbering" w:customStyle="1" w:styleId="NoList231">
    <w:name w:val="No List231"/>
    <w:next w:val="NoList"/>
    <w:uiPriority w:val="99"/>
    <w:semiHidden/>
    <w:rsid w:val="007D5596"/>
  </w:style>
  <w:style w:type="numbering" w:customStyle="1" w:styleId="NoList141">
    <w:name w:val="No List141"/>
    <w:next w:val="NoList"/>
    <w:uiPriority w:val="99"/>
    <w:semiHidden/>
    <w:rsid w:val="007D5596"/>
  </w:style>
  <w:style w:type="numbering" w:customStyle="1" w:styleId="NoList241">
    <w:name w:val="No List241"/>
    <w:next w:val="NoList"/>
    <w:uiPriority w:val="99"/>
    <w:semiHidden/>
    <w:rsid w:val="007D5596"/>
  </w:style>
  <w:style w:type="numbering" w:customStyle="1" w:styleId="NoList151">
    <w:name w:val="No List151"/>
    <w:next w:val="NoList"/>
    <w:uiPriority w:val="99"/>
    <w:semiHidden/>
    <w:rsid w:val="007D5596"/>
  </w:style>
  <w:style w:type="numbering" w:customStyle="1" w:styleId="NoList161">
    <w:name w:val="No List161"/>
    <w:next w:val="NoList"/>
    <w:uiPriority w:val="99"/>
    <w:semiHidden/>
    <w:rsid w:val="007D5596"/>
  </w:style>
  <w:style w:type="numbering" w:customStyle="1" w:styleId="NoList19">
    <w:name w:val="No List19"/>
    <w:next w:val="NoList"/>
    <w:uiPriority w:val="99"/>
    <w:semiHidden/>
    <w:unhideWhenUsed/>
    <w:rsid w:val="007D5596"/>
  </w:style>
  <w:style w:type="numbering" w:customStyle="1" w:styleId="NoList110">
    <w:name w:val="No List110"/>
    <w:next w:val="NoList"/>
    <w:uiPriority w:val="99"/>
    <w:semiHidden/>
    <w:rsid w:val="007D5596"/>
  </w:style>
  <w:style w:type="numbering" w:customStyle="1" w:styleId="127">
    <w:name w:val="목록 없음12"/>
    <w:next w:val="NoList"/>
    <w:semiHidden/>
    <w:unhideWhenUsed/>
    <w:rsid w:val="007D5596"/>
  </w:style>
  <w:style w:type="numbering" w:customStyle="1" w:styleId="228">
    <w:name w:val="목록 없음22"/>
    <w:next w:val="NoList"/>
    <w:semiHidden/>
    <w:rsid w:val="007D5596"/>
  </w:style>
  <w:style w:type="numbering" w:customStyle="1" w:styleId="NoList26">
    <w:name w:val="No List26"/>
    <w:next w:val="NoList"/>
    <w:uiPriority w:val="99"/>
    <w:semiHidden/>
    <w:unhideWhenUsed/>
    <w:rsid w:val="007D5596"/>
  </w:style>
  <w:style w:type="numbering" w:customStyle="1" w:styleId="NoList132">
    <w:name w:val="No List132"/>
    <w:next w:val="NoList"/>
    <w:uiPriority w:val="99"/>
    <w:semiHidden/>
    <w:rsid w:val="007D5596"/>
  </w:style>
  <w:style w:type="numbering" w:customStyle="1" w:styleId="NoList232">
    <w:name w:val="No List232"/>
    <w:next w:val="NoList"/>
    <w:uiPriority w:val="99"/>
    <w:semiHidden/>
    <w:rsid w:val="007D5596"/>
  </w:style>
  <w:style w:type="numbering" w:customStyle="1" w:styleId="NoList142">
    <w:name w:val="No List142"/>
    <w:next w:val="NoList"/>
    <w:uiPriority w:val="99"/>
    <w:semiHidden/>
    <w:rsid w:val="007D5596"/>
  </w:style>
  <w:style w:type="numbering" w:customStyle="1" w:styleId="NoList242">
    <w:name w:val="No List242"/>
    <w:next w:val="NoList"/>
    <w:uiPriority w:val="99"/>
    <w:semiHidden/>
    <w:rsid w:val="007D5596"/>
  </w:style>
  <w:style w:type="numbering" w:customStyle="1" w:styleId="NoList152">
    <w:name w:val="No List152"/>
    <w:next w:val="NoList"/>
    <w:uiPriority w:val="99"/>
    <w:semiHidden/>
    <w:rsid w:val="007D5596"/>
  </w:style>
  <w:style w:type="numbering" w:customStyle="1" w:styleId="NoList162">
    <w:name w:val="No List162"/>
    <w:next w:val="NoList"/>
    <w:uiPriority w:val="99"/>
    <w:semiHidden/>
    <w:rsid w:val="007D5596"/>
  </w:style>
  <w:style w:type="numbering" w:customStyle="1" w:styleId="Style12">
    <w:name w:val="Style12"/>
    <w:uiPriority w:val="99"/>
    <w:rsid w:val="007D5596"/>
  </w:style>
  <w:style w:type="numbering" w:customStyle="1" w:styleId="SGS2">
    <w:name w:val="SGS2"/>
    <w:uiPriority w:val="99"/>
    <w:rsid w:val="007D5596"/>
  </w:style>
  <w:style w:type="numbering" w:customStyle="1" w:styleId="1211">
    <w:name w:val="无列表121"/>
    <w:next w:val="NoList"/>
    <w:semiHidden/>
    <w:rsid w:val="007D5596"/>
  </w:style>
  <w:style w:type="numbering" w:customStyle="1" w:styleId="1212">
    <w:name w:val="リストなし121"/>
    <w:next w:val="NoList"/>
    <w:uiPriority w:val="99"/>
    <w:semiHidden/>
    <w:unhideWhenUsed/>
    <w:rsid w:val="007D5596"/>
  </w:style>
  <w:style w:type="numbering" w:customStyle="1" w:styleId="11113">
    <w:name w:val="リストなし1111"/>
    <w:next w:val="NoList"/>
    <w:uiPriority w:val="99"/>
    <w:semiHidden/>
    <w:unhideWhenUsed/>
    <w:rsid w:val="007D5596"/>
  </w:style>
  <w:style w:type="numbering" w:customStyle="1" w:styleId="1311">
    <w:name w:val="无列表131"/>
    <w:next w:val="NoList"/>
    <w:semiHidden/>
    <w:rsid w:val="007D5596"/>
  </w:style>
  <w:style w:type="numbering" w:customStyle="1" w:styleId="NoList20">
    <w:name w:val="No List20"/>
    <w:next w:val="NoList"/>
    <w:uiPriority w:val="99"/>
    <w:semiHidden/>
    <w:unhideWhenUsed/>
    <w:rsid w:val="007D5596"/>
  </w:style>
  <w:style w:type="numbering" w:customStyle="1" w:styleId="1220">
    <w:name w:val="无列表122"/>
    <w:next w:val="NoList"/>
    <w:semiHidden/>
    <w:rsid w:val="007D5596"/>
  </w:style>
  <w:style w:type="numbering" w:customStyle="1" w:styleId="1221">
    <w:name w:val="リストなし122"/>
    <w:next w:val="NoList"/>
    <w:uiPriority w:val="99"/>
    <w:semiHidden/>
    <w:unhideWhenUsed/>
    <w:rsid w:val="007D5596"/>
  </w:style>
  <w:style w:type="numbering" w:customStyle="1" w:styleId="11121">
    <w:name w:val="リストなし1112"/>
    <w:next w:val="NoList"/>
    <w:uiPriority w:val="99"/>
    <w:semiHidden/>
    <w:unhideWhenUsed/>
    <w:rsid w:val="007D5596"/>
  </w:style>
  <w:style w:type="numbering" w:customStyle="1" w:styleId="1320">
    <w:name w:val="无列表132"/>
    <w:next w:val="NoList"/>
    <w:semiHidden/>
    <w:rsid w:val="007D5596"/>
  </w:style>
  <w:style w:type="numbering" w:customStyle="1" w:styleId="1312">
    <w:name w:val="リストなし131"/>
    <w:next w:val="NoList"/>
    <w:uiPriority w:val="99"/>
    <w:semiHidden/>
    <w:unhideWhenUsed/>
    <w:rsid w:val="007D5596"/>
  </w:style>
  <w:style w:type="numbering" w:customStyle="1" w:styleId="11210">
    <w:name w:val="无列表1121"/>
    <w:next w:val="NoList"/>
    <w:semiHidden/>
    <w:rsid w:val="007D5596"/>
  </w:style>
  <w:style w:type="numbering" w:customStyle="1" w:styleId="11211">
    <w:name w:val="リストなし1121"/>
    <w:next w:val="NoList"/>
    <w:uiPriority w:val="99"/>
    <w:semiHidden/>
    <w:unhideWhenUsed/>
    <w:rsid w:val="007D5596"/>
  </w:style>
  <w:style w:type="numbering" w:customStyle="1" w:styleId="NoList27">
    <w:name w:val="No List27"/>
    <w:next w:val="NoList"/>
    <w:uiPriority w:val="99"/>
    <w:semiHidden/>
    <w:unhideWhenUsed/>
    <w:rsid w:val="007D5596"/>
  </w:style>
  <w:style w:type="numbering" w:customStyle="1" w:styleId="NoList115">
    <w:name w:val="No List115"/>
    <w:next w:val="NoList"/>
    <w:uiPriority w:val="99"/>
    <w:semiHidden/>
    <w:rsid w:val="007D5596"/>
  </w:style>
  <w:style w:type="numbering" w:customStyle="1" w:styleId="152">
    <w:name w:val="无列表15"/>
    <w:next w:val="NoList"/>
    <w:semiHidden/>
    <w:rsid w:val="007D5596"/>
  </w:style>
  <w:style w:type="numbering" w:customStyle="1" w:styleId="153">
    <w:name w:val="リストなし15"/>
    <w:next w:val="NoList"/>
    <w:uiPriority w:val="99"/>
    <w:semiHidden/>
    <w:unhideWhenUsed/>
    <w:rsid w:val="007D5596"/>
  </w:style>
  <w:style w:type="numbering" w:customStyle="1" w:styleId="NoList28">
    <w:name w:val="No List28"/>
    <w:next w:val="NoList"/>
    <w:uiPriority w:val="99"/>
    <w:semiHidden/>
    <w:rsid w:val="007D5596"/>
  </w:style>
  <w:style w:type="numbering" w:customStyle="1" w:styleId="1141">
    <w:name w:val="リストなし114"/>
    <w:next w:val="NoList"/>
    <w:uiPriority w:val="99"/>
    <w:semiHidden/>
    <w:unhideWhenUsed/>
    <w:rsid w:val="007D5596"/>
  </w:style>
  <w:style w:type="numbering" w:customStyle="1" w:styleId="1230">
    <w:name w:val="无列表123"/>
    <w:next w:val="NoList"/>
    <w:semiHidden/>
    <w:rsid w:val="007D5596"/>
  </w:style>
  <w:style w:type="numbering" w:customStyle="1" w:styleId="1231">
    <w:name w:val="リストなし123"/>
    <w:next w:val="NoList"/>
    <w:uiPriority w:val="99"/>
    <w:semiHidden/>
    <w:unhideWhenUsed/>
    <w:rsid w:val="007D5596"/>
  </w:style>
  <w:style w:type="numbering" w:customStyle="1" w:styleId="NoList116">
    <w:name w:val="No List116"/>
    <w:next w:val="NoList"/>
    <w:uiPriority w:val="99"/>
    <w:semiHidden/>
    <w:unhideWhenUsed/>
    <w:rsid w:val="007D5596"/>
  </w:style>
  <w:style w:type="numbering" w:customStyle="1" w:styleId="11131">
    <w:name w:val="リストなし1113"/>
    <w:next w:val="NoList"/>
    <w:uiPriority w:val="99"/>
    <w:semiHidden/>
    <w:unhideWhenUsed/>
    <w:rsid w:val="007D5596"/>
  </w:style>
  <w:style w:type="numbering" w:customStyle="1" w:styleId="1330">
    <w:name w:val="无列表133"/>
    <w:next w:val="NoList"/>
    <w:semiHidden/>
    <w:rsid w:val="007D5596"/>
  </w:style>
  <w:style w:type="numbering" w:customStyle="1" w:styleId="1321">
    <w:name w:val="リストなし132"/>
    <w:next w:val="NoList"/>
    <w:uiPriority w:val="99"/>
    <w:semiHidden/>
    <w:unhideWhenUsed/>
    <w:rsid w:val="007D5596"/>
  </w:style>
  <w:style w:type="numbering" w:customStyle="1" w:styleId="11220">
    <w:name w:val="无列表1122"/>
    <w:next w:val="NoList"/>
    <w:semiHidden/>
    <w:rsid w:val="007D5596"/>
  </w:style>
  <w:style w:type="numbering" w:customStyle="1" w:styleId="11221">
    <w:name w:val="リストなし1122"/>
    <w:next w:val="NoList"/>
    <w:uiPriority w:val="99"/>
    <w:semiHidden/>
    <w:unhideWhenUsed/>
    <w:rsid w:val="007D5596"/>
  </w:style>
  <w:style w:type="numbering" w:customStyle="1" w:styleId="NoList29">
    <w:name w:val="No List29"/>
    <w:next w:val="NoList"/>
    <w:uiPriority w:val="99"/>
    <w:semiHidden/>
    <w:unhideWhenUsed/>
    <w:rsid w:val="007D5596"/>
  </w:style>
  <w:style w:type="numbering" w:customStyle="1" w:styleId="NoList117">
    <w:name w:val="No List117"/>
    <w:next w:val="NoList"/>
    <w:uiPriority w:val="99"/>
    <w:semiHidden/>
    <w:rsid w:val="007D5596"/>
  </w:style>
  <w:style w:type="numbering" w:customStyle="1" w:styleId="161">
    <w:name w:val="无列表16"/>
    <w:next w:val="NoList"/>
    <w:uiPriority w:val="99"/>
    <w:semiHidden/>
    <w:rsid w:val="007D5596"/>
  </w:style>
  <w:style w:type="numbering" w:customStyle="1" w:styleId="162">
    <w:name w:val="リストなし16"/>
    <w:next w:val="NoList"/>
    <w:uiPriority w:val="99"/>
    <w:semiHidden/>
    <w:unhideWhenUsed/>
    <w:rsid w:val="007D5596"/>
  </w:style>
  <w:style w:type="numbering" w:customStyle="1" w:styleId="NoList210">
    <w:name w:val="No List210"/>
    <w:next w:val="NoList"/>
    <w:uiPriority w:val="99"/>
    <w:semiHidden/>
    <w:rsid w:val="007D5596"/>
  </w:style>
  <w:style w:type="numbering" w:customStyle="1" w:styleId="1150">
    <w:name w:val="无列表115"/>
    <w:next w:val="NoList"/>
    <w:semiHidden/>
    <w:rsid w:val="007D5596"/>
  </w:style>
  <w:style w:type="numbering" w:customStyle="1" w:styleId="1151">
    <w:name w:val="リストなし115"/>
    <w:next w:val="NoList"/>
    <w:uiPriority w:val="99"/>
    <w:semiHidden/>
    <w:unhideWhenUsed/>
    <w:rsid w:val="007D5596"/>
  </w:style>
  <w:style w:type="numbering" w:customStyle="1" w:styleId="1240">
    <w:name w:val="无列表124"/>
    <w:next w:val="NoList"/>
    <w:semiHidden/>
    <w:rsid w:val="007D5596"/>
  </w:style>
  <w:style w:type="numbering" w:customStyle="1" w:styleId="1241">
    <w:name w:val="リストなし124"/>
    <w:next w:val="NoList"/>
    <w:uiPriority w:val="99"/>
    <w:semiHidden/>
    <w:unhideWhenUsed/>
    <w:rsid w:val="007D5596"/>
  </w:style>
  <w:style w:type="numbering" w:customStyle="1" w:styleId="NoList118">
    <w:name w:val="No List118"/>
    <w:next w:val="NoList"/>
    <w:uiPriority w:val="99"/>
    <w:semiHidden/>
    <w:unhideWhenUsed/>
    <w:rsid w:val="007D5596"/>
  </w:style>
  <w:style w:type="numbering" w:customStyle="1" w:styleId="11140">
    <w:name w:val="无列表1114"/>
    <w:next w:val="NoList"/>
    <w:semiHidden/>
    <w:rsid w:val="007D5596"/>
  </w:style>
  <w:style w:type="numbering" w:customStyle="1" w:styleId="11141">
    <w:name w:val="リストなし1114"/>
    <w:next w:val="NoList"/>
    <w:uiPriority w:val="99"/>
    <w:semiHidden/>
    <w:unhideWhenUsed/>
    <w:rsid w:val="007D5596"/>
  </w:style>
  <w:style w:type="numbering" w:customStyle="1" w:styleId="1340">
    <w:name w:val="无列表134"/>
    <w:next w:val="NoList"/>
    <w:semiHidden/>
    <w:rsid w:val="007D5596"/>
  </w:style>
  <w:style w:type="numbering" w:customStyle="1" w:styleId="1331">
    <w:name w:val="リストなし133"/>
    <w:next w:val="NoList"/>
    <w:uiPriority w:val="99"/>
    <w:semiHidden/>
    <w:unhideWhenUsed/>
    <w:rsid w:val="007D5596"/>
  </w:style>
  <w:style w:type="numbering" w:customStyle="1" w:styleId="11230">
    <w:name w:val="无列表1123"/>
    <w:next w:val="NoList"/>
    <w:semiHidden/>
    <w:rsid w:val="007D5596"/>
  </w:style>
  <w:style w:type="numbering" w:customStyle="1" w:styleId="11231">
    <w:name w:val="リストなし1123"/>
    <w:next w:val="NoList"/>
    <w:uiPriority w:val="99"/>
    <w:semiHidden/>
    <w:unhideWhenUsed/>
    <w:rsid w:val="007D5596"/>
  </w:style>
  <w:style w:type="numbering" w:customStyle="1" w:styleId="NoList36">
    <w:name w:val="No List36"/>
    <w:next w:val="NoList"/>
    <w:uiPriority w:val="99"/>
    <w:semiHidden/>
    <w:unhideWhenUsed/>
    <w:rsid w:val="007D5596"/>
  </w:style>
  <w:style w:type="numbering" w:customStyle="1" w:styleId="NoList46">
    <w:name w:val="No List46"/>
    <w:next w:val="NoList"/>
    <w:uiPriority w:val="99"/>
    <w:semiHidden/>
    <w:rsid w:val="007D5596"/>
  </w:style>
  <w:style w:type="numbering" w:customStyle="1" w:styleId="LFO194">
    <w:name w:val="LFO194"/>
    <w:rsid w:val="007D5596"/>
  </w:style>
  <w:style w:type="numbering" w:customStyle="1" w:styleId="NoList125">
    <w:name w:val="No List125"/>
    <w:next w:val="NoList"/>
    <w:uiPriority w:val="99"/>
    <w:semiHidden/>
    <w:unhideWhenUsed/>
    <w:rsid w:val="007D5596"/>
  </w:style>
  <w:style w:type="numbering" w:customStyle="1" w:styleId="NoList215">
    <w:name w:val="No List215"/>
    <w:next w:val="NoList"/>
    <w:uiPriority w:val="99"/>
    <w:semiHidden/>
    <w:unhideWhenUsed/>
    <w:rsid w:val="007D5596"/>
  </w:style>
  <w:style w:type="numbering" w:customStyle="1" w:styleId="NoList315">
    <w:name w:val="No List315"/>
    <w:next w:val="NoList"/>
    <w:uiPriority w:val="99"/>
    <w:semiHidden/>
    <w:unhideWhenUsed/>
    <w:rsid w:val="007D5596"/>
  </w:style>
  <w:style w:type="numbering" w:customStyle="1" w:styleId="NoList1115">
    <w:name w:val="No List1115"/>
    <w:next w:val="NoList"/>
    <w:uiPriority w:val="99"/>
    <w:semiHidden/>
    <w:unhideWhenUsed/>
    <w:rsid w:val="007D5596"/>
  </w:style>
  <w:style w:type="numbering" w:customStyle="1" w:styleId="NoList415">
    <w:name w:val="No List415"/>
    <w:next w:val="NoList"/>
    <w:uiPriority w:val="99"/>
    <w:semiHidden/>
    <w:unhideWhenUsed/>
    <w:rsid w:val="007D5596"/>
  </w:style>
  <w:style w:type="numbering" w:customStyle="1" w:styleId="NoList55">
    <w:name w:val="No List55"/>
    <w:next w:val="NoList"/>
    <w:uiPriority w:val="99"/>
    <w:semiHidden/>
    <w:unhideWhenUsed/>
    <w:rsid w:val="007D5596"/>
  </w:style>
  <w:style w:type="numbering" w:customStyle="1" w:styleId="NoList11114">
    <w:name w:val="No List11114"/>
    <w:next w:val="NoList"/>
    <w:uiPriority w:val="99"/>
    <w:semiHidden/>
    <w:unhideWhenUsed/>
    <w:rsid w:val="007D5596"/>
  </w:style>
  <w:style w:type="numbering" w:customStyle="1" w:styleId="NoList2114">
    <w:name w:val="No List2114"/>
    <w:next w:val="NoList"/>
    <w:uiPriority w:val="99"/>
    <w:semiHidden/>
    <w:unhideWhenUsed/>
    <w:rsid w:val="007D5596"/>
  </w:style>
  <w:style w:type="numbering" w:customStyle="1" w:styleId="NoList3114">
    <w:name w:val="No List3114"/>
    <w:next w:val="NoList"/>
    <w:uiPriority w:val="99"/>
    <w:semiHidden/>
    <w:unhideWhenUsed/>
    <w:rsid w:val="007D5596"/>
  </w:style>
  <w:style w:type="numbering" w:customStyle="1" w:styleId="NoList4114">
    <w:name w:val="No List4114"/>
    <w:next w:val="NoList"/>
    <w:uiPriority w:val="99"/>
    <w:semiHidden/>
    <w:unhideWhenUsed/>
    <w:rsid w:val="007D5596"/>
  </w:style>
  <w:style w:type="numbering" w:customStyle="1" w:styleId="NoList65">
    <w:name w:val="No List65"/>
    <w:next w:val="NoList"/>
    <w:uiPriority w:val="99"/>
    <w:semiHidden/>
    <w:unhideWhenUsed/>
    <w:rsid w:val="007D5596"/>
  </w:style>
  <w:style w:type="numbering" w:customStyle="1" w:styleId="NoList75">
    <w:name w:val="No List75"/>
    <w:next w:val="NoList"/>
    <w:uiPriority w:val="99"/>
    <w:semiHidden/>
    <w:unhideWhenUsed/>
    <w:rsid w:val="007D5596"/>
  </w:style>
  <w:style w:type="numbering" w:customStyle="1" w:styleId="NoList1214">
    <w:name w:val="No List1214"/>
    <w:next w:val="NoList"/>
    <w:uiPriority w:val="99"/>
    <w:semiHidden/>
    <w:unhideWhenUsed/>
    <w:rsid w:val="007D5596"/>
  </w:style>
  <w:style w:type="numbering" w:customStyle="1" w:styleId="NoList225">
    <w:name w:val="No List225"/>
    <w:next w:val="NoList"/>
    <w:uiPriority w:val="99"/>
    <w:semiHidden/>
    <w:unhideWhenUsed/>
    <w:rsid w:val="007D5596"/>
  </w:style>
  <w:style w:type="numbering" w:customStyle="1" w:styleId="NoList325">
    <w:name w:val="No List325"/>
    <w:next w:val="NoList"/>
    <w:uiPriority w:val="99"/>
    <w:semiHidden/>
    <w:unhideWhenUsed/>
    <w:rsid w:val="007D5596"/>
  </w:style>
  <w:style w:type="numbering" w:customStyle="1" w:styleId="NoList424">
    <w:name w:val="No List424"/>
    <w:next w:val="NoList"/>
    <w:uiPriority w:val="99"/>
    <w:semiHidden/>
    <w:unhideWhenUsed/>
    <w:rsid w:val="007D5596"/>
  </w:style>
  <w:style w:type="numbering" w:customStyle="1" w:styleId="NoList514">
    <w:name w:val="No List514"/>
    <w:next w:val="NoList"/>
    <w:uiPriority w:val="99"/>
    <w:semiHidden/>
    <w:unhideWhenUsed/>
    <w:rsid w:val="007D5596"/>
  </w:style>
  <w:style w:type="numbering" w:customStyle="1" w:styleId="NoList21111">
    <w:name w:val="No List21111"/>
    <w:next w:val="NoList"/>
    <w:uiPriority w:val="99"/>
    <w:semiHidden/>
    <w:unhideWhenUsed/>
    <w:rsid w:val="007D5596"/>
  </w:style>
  <w:style w:type="numbering" w:customStyle="1" w:styleId="NoList31111">
    <w:name w:val="No List31111"/>
    <w:next w:val="NoList"/>
    <w:uiPriority w:val="99"/>
    <w:semiHidden/>
    <w:unhideWhenUsed/>
    <w:rsid w:val="007D5596"/>
  </w:style>
  <w:style w:type="numbering" w:customStyle="1" w:styleId="NoList41111">
    <w:name w:val="No List41111"/>
    <w:next w:val="NoList"/>
    <w:uiPriority w:val="99"/>
    <w:semiHidden/>
    <w:unhideWhenUsed/>
    <w:rsid w:val="007D5596"/>
  </w:style>
  <w:style w:type="numbering" w:customStyle="1" w:styleId="NoList614">
    <w:name w:val="No List614"/>
    <w:next w:val="NoList"/>
    <w:uiPriority w:val="99"/>
    <w:semiHidden/>
    <w:unhideWhenUsed/>
    <w:rsid w:val="007D5596"/>
  </w:style>
  <w:style w:type="numbering" w:customStyle="1" w:styleId="111110">
    <w:name w:val="无列表11111"/>
    <w:next w:val="NoList"/>
    <w:semiHidden/>
    <w:rsid w:val="007D5596"/>
  </w:style>
  <w:style w:type="numbering" w:customStyle="1" w:styleId="NoList111111">
    <w:name w:val="No List111111"/>
    <w:next w:val="NoList"/>
    <w:uiPriority w:val="99"/>
    <w:semiHidden/>
    <w:unhideWhenUsed/>
    <w:rsid w:val="007D5596"/>
  </w:style>
  <w:style w:type="numbering" w:customStyle="1" w:styleId="NoList714">
    <w:name w:val="No List714"/>
    <w:next w:val="NoList"/>
    <w:uiPriority w:val="99"/>
    <w:semiHidden/>
    <w:unhideWhenUsed/>
    <w:rsid w:val="007D5596"/>
  </w:style>
  <w:style w:type="numbering" w:customStyle="1" w:styleId="NoList12111">
    <w:name w:val="No List12111"/>
    <w:next w:val="NoList"/>
    <w:uiPriority w:val="99"/>
    <w:semiHidden/>
    <w:unhideWhenUsed/>
    <w:rsid w:val="007D5596"/>
  </w:style>
  <w:style w:type="numbering" w:customStyle="1" w:styleId="NoList2214">
    <w:name w:val="No List2214"/>
    <w:next w:val="NoList"/>
    <w:uiPriority w:val="99"/>
    <w:semiHidden/>
    <w:unhideWhenUsed/>
    <w:rsid w:val="007D5596"/>
  </w:style>
  <w:style w:type="numbering" w:customStyle="1" w:styleId="NoList3214">
    <w:name w:val="No List3214"/>
    <w:next w:val="NoList"/>
    <w:uiPriority w:val="99"/>
    <w:semiHidden/>
    <w:unhideWhenUsed/>
    <w:rsid w:val="007D5596"/>
  </w:style>
  <w:style w:type="numbering" w:customStyle="1" w:styleId="NoList84">
    <w:name w:val="No List84"/>
    <w:next w:val="NoList"/>
    <w:uiPriority w:val="99"/>
    <w:semiHidden/>
    <w:unhideWhenUsed/>
    <w:rsid w:val="007D5596"/>
  </w:style>
  <w:style w:type="numbering" w:customStyle="1" w:styleId="NoList94">
    <w:name w:val="No List94"/>
    <w:next w:val="NoList"/>
    <w:uiPriority w:val="99"/>
    <w:semiHidden/>
    <w:unhideWhenUsed/>
    <w:rsid w:val="007D5596"/>
  </w:style>
  <w:style w:type="numbering" w:customStyle="1" w:styleId="NoList814">
    <w:name w:val="No List814"/>
    <w:next w:val="NoList"/>
    <w:uiPriority w:val="99"/>
    <w:semiHidden/>
    <w:unhideWhenUsed/>
    <w:rsid w:val="007D5596"/>
  </w:style>
  <w:style w:type="numbering" w:customStyle="1" w:styleId="NoList913">
    <w:name w:val="No List913"/>
    <w:next w:val="NoList"/>
    <w:uiPriority w:val="99"/>
    <w:semiHidden/>
    <w:unhideWhenUsed/>
    <w:rsid w:val="007D5596"/>
  </w:style>
  <w:style w:type="numbering" w:customStyle="1" w:styleId="LFO1913">
    <w:name w:val="LFO1913"/>
    <w:basedOn w:val="NoList"/>
    <w:rsid w:val="007D5596"/>
  </w:style>
  <w:style w:type="numbering" w:customStyle="1" w:styleId="NoList103">
    <w:name w:val="No List103"/>
    <w:next w:val="NoList"/>
    <w:uiPriority w:val="99"/>
    <w:semiHidden/>
    <w:unhideWhenUsed/>
    <w:rsid w:val="007D5596"/>
  </w:style>
  <w:style w:type="numbering" w:customStyle="1" w:styleId="LFO19111">
    <w:name w:val="LFO19111"/>
    <w:basedOn w:val="NoList"/>
    <w:rsid w:val="007D5596"/>
  </w:style>
  <w:style w:type="numbering" w:customStyle="1" w:styleId="NoList331">
    <w:name w:val="No List331"/>
    <w:next w:val="NoList"/>
    <w:uiPriority w:val="99"/>
    <w:semiHidden/>
    <w:unhideWhenUsed/>
    <w:rsid w:val="007D5596"/>
  </w:style>
  <w:style w:type="numbering" w:customStyle="1" w:styleId="NoList431">
    <w:name w:val="No List431"/>
    <w:next w:val="NoList"/>
    <w:uiPriority w:val="99"/>
    <w:semiHidden/>
    <w:unhideWhenUsed/>
    <w:rsid w:val="007D5596"/>
  </w:style>
  <w:style w:type="numbering" w:customStyle="1" w:styleId="NoList521">
    <w:name w:val="No List521"/>
    <w:next w:val="NoList"/>
    <w:uiPriority w:val="99"/>
    <w:semiHidden/>
    <w:unhideWhenUsed/>
    <w:rsid w:val="007D5596"/>
  </w:style>
  <w:style w:type="numbering" w:customStyle="1" w:styleId="NoList621">
    <w:name w:val="No List621"/>
    <w:next w:val="NoList"/>
    <w:uiPriority w:val="99"/>
    <w:semiHidden/>
    <w:unhideWhenUsed/>
    <w:rsid w:val="007D5596"/>
  </w:style>
  <w:style w:type="numbering" w:customStyle="1" w:styleId="NoList721">
    <w:name w:val="No List721"/>
    <w:next w:val="NoList"/>
    <w:uiPriority w:val="99"/>
    <w:semiHidden/>
    <w:unhideWhenUsed/>
    <w:rsid w:val="007D5596"/>
  </w:style>
  <w:style w:type="numbering" w:customStyle="1" w:styleId="NoList1121">
    <w:name w:val="No List1121"/>
    <w:next w:val="NoList"/>
    <w:uiPriority w:val="99"/>
    <w:semiHidden/>
    <w:unhideWhenUsed/>
    <w:rsid w:val="007D5596"/>
  </w:style>
  <w:style w:type="numbering" w:customStyle="1" w:styleId="NoList2121">
    <w:name w:val="No List2121"/>
    <w:next w:val="NoList"/>
    <w:uiPriority w:val="99"/>
    <w:semiHidden/>
    <w:unhideWhenUsed/>
    <w:rsid w:val="007D5596"/>
  </w:style>
  <w:style w:type="numbering" w:customStyle="1" w:styleId="NoList3121">
    <w:name w:val="No List3121"/>
    <w:next w:val="NoList"/>
    <w:uiPriority w:val="99"/>
    <w:semiHidden/>
    <w:unhideWhenUsed/>
    <w:rsid w:val="007D5596"/>
  </w:style>
  <w:style w:type="numbering" w:customStyle="1" w:styleId="NoList4121">
    <w:name w:val="No List4121"/>
    <w:next w:val="NoList"/>
    <w:uiPriority w:val="99"/>
    <w:semiHidden/>
    <w:unhideWhenUsed/>
    <w:rsid w:val="007D5596"/>
  </w:style>
  <w:style w:type="numbering" w:customStyle="1" w:styleId="NoList5111">
    <w:name w:val="No List5111"/>
    <w:next w:val="NoList"/>
    <w:uiPriority w:val="99"/>
    <w:semiHidden/>
    <w:unhideWhenUsed/>
    <w:rsid w:val="007D5596"/>
  </w:style>
  <w:style w:type="numbering" w:customStyle="1" w:styleId="NoList6111">
    <w:name w:val="No List6111"/>
    <w:next w:val="NoList"/>
    <w:uiPriority w:val="99"/>
    <w:semiHidden/>
    <w:unhideWhenUsed/>
    <w:rsid w:val="007D5596"/>
  </w:style>
  <w:style w:type="numbering" w:customStyle="1" w:styleId="NoList7111">
    <w:name w:val="No List7111"/>
    <w:next w:val="NoList"/>
    <w:uiPriority w:val="99"/>
    <w:semiHidden/>
    <w:unhideWhenUsed/>
    <w:rsid w:val="007D5596"/>
  </w:style>
  <w:style w:type="numbering" w:customStyle="1" w:styleId="NoList8111">
    <w:name w:val="No List8111"/>
    <w:next w:val="NoList"/>
    <w:uiPriority w:val="99"/>
    <w:semiHidden/>
    <w:unhideWhenUsed/>
    <w:rsid w:val="007D5596"/>
  </w:style>
  <w:style w:type="numbering" w:customStyle="1" w:styleId="NoList1221">
    <w:name w:val="No List1221"/>
    <w:next w:val="NoList"/>
    <w:uiPriority w:val="99"/>
    <w:semiHidden/>
    <w:rsid w:val="007D5596"/>
  </w:style>
  <w:style w:type="numbering" w:customStyle="1" w:styleId="NoList11121">
    <w:name w:val="No List11121"/>
    <w:next w:val="NoList"/>
    <w:uiPriority w:val="99"/>
    <w:semiHidden/>
    <w:unhideWhenUsed/>
    <w:rsid w:val="007D5596"/>
  </w:style>
  <w:style w:type="numbering" w:customStyle="1" w:styleId="NoList2221">
    <w:name w:val="No List2221"/>
    <w:next w:val="NoList"/>
    <w:uiPriority w:val="99"/>
    <w:semiHidden/>
    <w:unhideWhenUsed/>
    <w:rsid w:val="007D5596"/>
  </w:style>
  <w:style w:type="numbering" w:customStyle="1" w:styleId="NoList3221">
    <w:name w:val="No List3221"/>
    <w:next w:val="NoList"/>
    <w:uiPriority w:val="99"/>
    <w:semiHidden/>
    <w:unhideWhenUsed/>
    <w:rsid w:val="007D5596"/>
  </w:style>
  <w:style w:type="numbering" w:customStyle="1" w:styleId="NoList4211">
    <w:name w:val="No List4211"/>
    <w:next w:val="NoList"/>
    <w:uiPriority w:val="99"/>
    <w:semiHidden/>
    <w:unhideWhenUsed/>
    <w:rsid w:val="007D5596"/>
  </w:style>
  <w:style w:type="numbering" w:customStyle="1" w:styleId="NoList211111">
    <w:name w:val="No List211111"/>
    <w:next w:val="NoList"/>
    <w:uiPriority w:val="99"/>
    <w:semiHidden/>
    <w:unhideWhenUsed/>
    <w:rsid w:val="007D5596"/>
  </w:style>
  <w:style w:type="numbering" w:customStyle="1" w:styleId="NoList311111">
    <w:name w:val="No List311111"/>
    <w:next w:val="NoList"/>
    <w:uiPriority w:val="99"/>
    <w:semiHidden/>
    <w:unhideWhenUsed/>
    <w:rsid w:val="007D5596"/>
  </w:style>
  <w:style w:type="numbering" w:customStyle="1" w:styleId="NoList411111">
    <w:name w:val="No List411111"/>
    <w:next w:val="NoList"/>
    <w:uiPriority w:val="99"/>
    <w:semiHidden/>
    <w:unhideWhenUsed/>
    <w:rsid w:val="007D5596"/>
  </w:style>
  <w:style w:type="numbering" w:customStyle="1" w:styleId="111111">
    <w:name w:val="无列表111111"/>
    <w:next w:val="NoList"/>
    <w:semiHidden/>
    <w:rsid w:val="007D5596"/>
  </w:style>
  <w:style w:type="numbering" w:customStyle="1" w:styleId="NoList1111111">
    <w:name w:val="No List1111111"/>
    <w:next w:val="NoList"/>
    <w:uiPriority w:val="99"/>
    <w:semiHidden/>
    <w:unhideWhenUsed/>
    <w:rsid w:val="007D5596"/>
  </w:style>
  <w:style w:type="numbering" w:customStyle="1" w:styleId="NoList121111">
    <w:name w:val="No List121111"/>
    <w:next w:val="NoList"/>
    <w:uiPriority w:val="99"/>
    <w:semiHidden/>
    <w:unhideWhenUsed/>
    <w:rsid w:val="007D5596"/>
  </w:style>
  <w:style w:type="numbering" w:customStyle="1" w:styleId="NoList22111">
    <w:name w:val="No List22111"/>
    <w:next w:val="NoList"/>
    <w:uiPriority w:val="99"/>
    <w:semiHidden/>
    <w:unhideWhenUsed/>
    <w:rsid w:val="007D5596"/>
  </w:style>
  <w:style w:type="numbering" w:customStyle="1" w:styleId="NoList32111">
    <w:name w:val="No List32111"/>
    <w:next w:val="NoList"/>
    <w:uiPriority w:val="99"/>
    <w:semiHidden/>
    <w:unhideWhenUsed/>
    <w:rsid w:val="007D5596"/>
  </w:style>
  <w:style w:type="numbering" w:customStyle="1" w:styleId="NoList341">
    <w:name w:val="No List341"/>
    <w:next w:val="NoList"/>
    <w:uiPriority w:val="99"/>
    <w:semiHidden/>
    <w:unhideWhenUsed/>
    <w:rsid w:val="007D5596"/>
  </w:style>
  <w:style w:type="numbering" w:customStyle="1" w:styleId="NoList441">
    <w:name w:val="No List441"/>
    <w:next w:val="NoList"/>
    <w:uiPriority w:val="99"/>
    <w:semiHidden/>
    <w:unhideWhenUsed/>
    <w:rsid w:val="007D5596"/>
  </w:style>
  <w:style w:type="numbering" w:customStyle="1" w:styleId="NoList531">
    <w:name w:val="No List531"/>
    <w:next w:val="NoList"/>
    <w:uiPriority w:val="99"/>
    <w:semiHidden/>
    <w:unhideWhenUsed/>
    <w:rsid w:val="007D5596"/>
  </w:style>
  <w:style w:type="numbering" w:customStyle="1" w:styleId="NoList631">
    <w:name w:val="No List631"/>
    <w:next w:val="NoList"/>
    <w:uiPriority w:val="99"/>
    <w:semiHidden/>
    <w:unhideWhenUsed/>
    <w:rsid w:val="007D5596"/>
  </w:style>
  <w:style w:type="numbering" w:customStyle="1" w:styleId="NoList731">
    <w:name w:val="No List731"/>
    <w:next w:val="NoList"/>
    <w:uiPriority w:val="99"/>
    <w:semiHidden/>
    <w:unhideWhenUsed/>
    <w:rsid w:val="007D5596"/>
  </w:style>
  <w:style w:type="numbering" w:customStyle="1" w:styleId="NoList821">
    <w:name w:val="No List821"/>
    <w:next w:val="NoList"/>
    <w:uiPriority w:val="99"/>
    <w:semiHidden/>
    <w:unhideWhenUsed/>
    <w:rsid w:val="007D5596"/>
  </w:style>
  <w:style w:type="numbering" w:customStyle="1" w:styleId="NoList921">
    <w:name w:val="No List921"/>
    <w:next w:val="NoList"/>
    <w:uiPriority w:val="99"/>
    <w:semiHidden/>
    <w:unhideWhenUsed/>
    <w:rsid w:val="007D5596"/>
  </w:style>
  <w:style w:type="numbering" w:customStyle="1" w:styleId="NoList1131">
    <w:name w:val="No List1131"/>
    <w:next w:val="NoList"/>
    <w:uiPriority w:val="99"/>
    <w:semiHidden/>
    <w:unhideWhenUsed/>
    <w:rsid w:val="007D5596"/>
  </w:style>
  <w:style w:type="numbering" w:customStyle="1" w:styleId="NoList2131">
    <w:name w:val="No List2131"/>
    <w:next w:val="NoList"/>
    <w:uiPriority w:val="99"/>
    <w:semiHidden/>
    <w:unhideWhenUsed/>
    <w:rsid w:val="007D5596"/>
  </w:style>
  <w:style w:type="numbering" w:customStyle="1" w:styleId="NoList3131">
    <w:name w:val="No List3131"/>
    <w:next w:val="NoList"/>
    <w:uiPriority w:val="99"/>
    <w:semiHidden/>
    <w:unhideWhenUsed/>
    <w:rsid w:val="007D5596"/>
  </w:style>
  <w:style w:type="numbering" w:customStyle="1" w:styleId="NoList4131">
    <w:name w:val="No List4131"/>
    <w:next w:val="NoList"/>
    <w:uiPriority w:val="99"/>
    <w:semiHidden/>
    <w:unhideWhenUsed/>
    <w:rsid w:val="007D5596"/>
  </w:style>
  <w:style w:type="numbering" w:customStyle="1" w:styleId="NoList5121">
    <w:name w:val="No List5121"/>
    <w:next w:val="NoList"/>
    <w:uiPriority w:val="99"/>
    <w:semiHidden/>
    <w:unhideWhenUsed/>
    <w:rsid w:val="007D5596"/>
  </w:style>
  <w:style w:type="numbering" w:customStyle="1" w:styleId="NoList6121">
    <w:name w:val="No List6121"/>
    <w:next w:val="NoList"/>
    <w:uiPriority w:val="99"/>
    <w:semiHidden/>
    <w:unhideWhenUsed/>
    <w:rsid w:val="007D5596"/>
  </w:style>
  <w:style w:type="numbering" w:customStyle="1" w:styleId="NoList7121">
    <w:name w:val="No List7121"/>
    <w:next w:val="NoList"/>
    <w:uiPriority w:val="99"/>
    <w:semiHidden/>
    <w:unhideWhenUsed/>
    <w:rsid w:val="007D5596"/>
  </w:style>
  <w:style w:type="numbering" w:customStyle="1" w:styleId="NoList8121">
    <w:name w:val="No List8121"/>
    <w:next w:val="NoList"/>
    <w:uiPriority w:val="99"/>
    <w:semiHidden/>
    <w:unhideWhenUsed/>
    <w:rsid w:val="007D5596"/>
  </w:style>
  <w:style w:type="numbering" w:customStyle="1" w:styleId="NoList9111">
    <w:name w:val="No List9111"/>
    <w:next w:val="NoList"/>
    <w:uiPriority w:val="99"/>
    <w:semiHidden/>
    <w:unhideWhenUsed/>
    <w:rsid w:val="007D5596"/>
  </w:style>
  <w:style w:type="numbering" w:customStyle="1" w:styleId="LFO1921">
    <w:name w:val="LFO1921"/>
    <w:basedOn w:val="NoList"/>
    <w:rsid w:val="007D5596"/>
  </w:style>
  <w:style w:type="numbering" w:customStyle="1" w:styleId="NoList1011">
    <w:name w:val="No List1011"/>
    <w:next w:val="NoList"/>
    <w:uiPriority w:val="99"/>
    <w:semiHidden/>
    <w:unhideWhenUsed/>
    <w:rsid w:val="007D5596"/>
  </w:style>
  <w:style w:type="numbering" w:customStyle="1" w:styleId="LFO191111">
    <w:name w:val="LFO191111"/>
    <w:basedOn w:val="NoList"/>
    <w:rsid w:val="007D5596"/>
  </w:style>
  <w:style w:type="numbering" w:customStyle="1" w:styleId="NoList1231">
    <w:name w:val="No List1231"/>
    <w:next w:val="NoList"/>
    <w:uiPriority w:val="99"/>
    <w:semiHidden/>
    <w:rsid w:val="007D5596"/>
  </w:style>
  <w:style w:type="numbering" w:customStyle="1" w:styleId="NoList11131">
    <w:name w:val="No List11131"/>
    <w:next w:val="NoList"/>
    <w:uiPriority w:val="99"/>
    <w:semiHidden/>
    <w:unhideWhenUsed/>
    <w:rsid w:val="007D5596"/>
  </w:style>
  <w:style w:type="numbering" w:customStyle="1" w:styleId="11310">
    <w:name w:val="无列表1131"/>
    <w:next w:val="NoList"/>
    <w:semiHidden/>
    <w:rsid w:val="007D5596"/>
  </w:style>
  <w:style w:type="numbering" w:customStyle="1" w:styleId="NoList2231">
    <w:name w:val="No List2231"/>
    <w:next w:val="NoList"/>
    <w:uiPriority w:val="99"/>
    <w:semiHidden/>
    <w:unhideWhenUsed/>
    <w:rsid w:val="007D5596"/>
  </w:style>
  <w:style w:type="numbering" w:customStyle="1" w:styleId="NoList3231">
    <w:name w:val="No List3231"/>
    <w:next w:val="NoList"/>
    <w:uiPriority w:val="99"/>
    <w:semiHidden/>
    <w:unhideWhenUsed/>
    <w:rsid w:val="007D5596"/>
  </w:style>
  <w:style w:type="numbering" w:customStyle="1" w:styleId="NoList4221">
    <w:name w:val="No List4221"/>
    <w:next w:val="NoList"/>
    <w:uiPriority w:val="99"/>
    <w:semiHidden/>
    <w:unhideWhenUsed/>
    <w:rsid w:val="007D5596"/>
  </w:style>
  <w:style w:type="numbering" w:customStyle="1" w:styleId="NoList21121">
    <w:name w:val="No List21121"/>
    <w:next w:val="NoList"/>
    <w:uiPriority w:val="99"/>
    <w:semiHidden/>
    <w:unhideWhenUsed/>
    <w:rsid w:val="007D5596"/>
  </w:style>
  <w:style w:type="numbering" w:customStyle="1" w:styleId="NoList31121">
    <w:name w:val="No List31121"/>
    <w:next w:val="NoList"/>
    <w:uiPriority w:val="99"/>
    <w:semiHidden/>
    <w:unhideWhenUsed/>
    <w:rsid w:val="007D5596"/>
  </w:style>
  <w:style w:type="numbering" w:customStyle="1" w:styleId="NoList41121">
    <w:name w:val="No List41121"/>
    <w:next w:val="NoList"/>
    <w:uiPriority w:val="99"/>
    <w:semiHidden/>
    <w:unhideWhenUsed/>
    <w:rsid w:val="007D5596"/>
  </w:style>
  <w:style w:type="numbering" w:customStyle="1" w:styleId="111210">
    <w:name w:val="无列表11121"/>
    <w:next w:val="NoList"/>
    <w:semiHidden/>
    <w:rsid w:val="007D5596"/>
  </w:style>
  <w:style w:type="numbering" w:customStyle="1" w:styleId="NoList111121">
    <w:name w:val="No List111121"/>
    <w:next w:val="NoList"/>
    <w:uiPriority w:val="99"/>
    <w:semiHidden/>
    <w:unhideWhenUsed/>
    <w:rsid w:val="007D5596"/>
  </w:style>
  <w:style w:type="numbering" w:customStyle="1" w:styleId="NoList12121">
    <w:name w:val="No List12121"/>
    <w:next w:val="NoList"/>
    <w:uiPriority w:val="99"/>
    <w:semiHidden/>
    <w:unhideWhenUsed/>
    <w:rsid w:val="007D5596"/>
  </w:style>
  <w:style w:type="numbering" w:customStyle="1" w:styleId="NoList22121">
    <w:name w:val="No List22121"/>
    <w:next w:val="NoList"/>
    <w:uiPriority w:val="99"/>
    <w:semiHidden/>
    <w:unhideWhenUsed/>
    <w:rsid w:val="007D5596"/>
  </w:style>
  <w:style w:type="numbering" w:customStyle="1" w:styleId="NoList32121">
    <w:name w:val="No List32121"/>
    <w:next w:val="NoList"/>
    <w:uiPriority w:val="99"/>
    <w:semiHidden/>
    <w:unhideWhenUsed/>
    <w:rsid w:val="007D5596"/>
  </w:style>
  <w:style w:type="numbering" w:customStyle="1" w:styleId="NoList171">
    <w:name w:val="No List171"/>
    <w:next w:val="NoList"/>
    <w:uiPriority w:val="99"/>
    <w:semiHidden/>
    <w:unhideWhenUsed/>
    <w:rsid w:val="007D5596"/>
  </w:style>
  <w:style w:type="numbering" w:customStyle="1" w:styleId="NoList251">
    <w:name w:val="No List251"/>
    <w:next w:val="NoList"/>
    <w:uiPriority w:val="99"/>
    <w:semiHidden/>
    <w:unhideWhenUsed/>
    <w:rsid w:val="007D5596"/>
  </w:style>
  <w:style w:type="numbering" w:customStyle="1" w:styleId="NoList351">
    <w:name w:val="No List351"/>
    <w:next w:val="NoList"/>
    <w:uiPriority w:val="99"/>
    <w:semiHidden/>
    <w:unhideWhenUsed/>
    <w:rsid w:val="007D5596"/>
  </w:style>
  <w:style w:type="numbering" w:customStyle="1" w:styleId="NoList451">
    <w:name w:val="No List451"/>
    <w:next w:val="NoList"/>
    <w:uiPriority w:val="99"/>
    <w:semiHidden/>
    <w:unhideWhenUsed/>
    <w:rsid w:val="007D5596"/>
  </w:style>
  <w:style w:type="numbering" w:customStyle="1" w:styleId="NoList541">
    <w:name w:val="No List541"/>
    <w:next w:val="NoList"/>
    <w:uiPriority w:val="99"/>
    <w:semiHidden/>
    <w:unhideWhenUsed/>
    <w:rsid w:val="007D5596"/>
  </w:style>
  <w:style w:type="numbering" w:customStyle="1" w:styleId="NoList641">
    <w:name w:val="No List641"/>
    <w:next w:val="NoList"/>
    <w:uiPriority w:val="99"/>
    <w:semiHidden/>
    <w:unhideWhenUsed/>
    <w:rsid w:val="007D5596"/>
  </w:style>
  <w:style w:type="numbering" w:customStyle="1" w:styleId="NoList741">
    <w:name w:val="No List741"/>
    <w:next w:val="NoList"/>
    <w:uiPriority w:val="99"/>
    <w:semiHidden/>
    <w:unhideWhenUsed/>
    <w:rsid w:val="007D5596"/>
  </w:style>
  <w:style w:type="numbering" w:customStyle="1" w:styleId="NoList831">
    <w:name w:val="No List831"/>
    <w:next w:val="NoList"/>
    <w:uiPriority w:val="99"/>
    <w:semiHidden/>
    <w:unhideWhenUsed/>
    <w:rsid w:val="007D5596"/>
  </w:style>
  <w:style w:type="numbering" w:customStyle="1" w:styleId="NoList931">
    <w:name w:val="No List931"/>
    <w:next w:val="NoList"/>
    <w:uiPriority w:val="99"/>
    <w:semiHidden/>
    <w:unhideWhenUsed/>
    <w:rsid w:val="007D5596"/>
  </w:style>
  <w:style w:type="numbering" w:customStyle="1" w:styleId="NoList1141">
    <w:name w:val="No List1141"/>
    <w:next w:val="NoList"/>
    <w:uiPriority w:val="99"/>
    <w:semiHidden/>
    <w:unhideWhenUsed/>
    <w:rsid w:val="007D5596"/>
  </w:style>
  <w:style w:type="numbering" w:customStyle="1" w:styleId="NoList2141">
    <w:name w:val="No List2141"/>
    <w:next w:val="NoList"/>
    <w:uiPriority w:val="99"/>
    <w:semiHidden/>
    <w:unhideWhenUsed/>
    <w:rsid w:val="007D5596"/>
  </w:style>
  <w:style w:type="numbering" w:customStyle="1" w:styleId="NoList3141">
    <w:name w:val="No List3141"/>
    <w:next w:val="NoList"/>
    <w:uiPriority w:val="99"/>
    <w:semiHidden/>
    <w:unhideWhenUsed/>
    <w:rsid w:val="007D5596"/>
  </w:style>
  <w:style w:type="numbering" w:customStyle="1" w:styleId="NoList4141">
    <w:name w:val="No List4141"/>
    <w:next w:val="NoList"/>
    <w:uiPriority w:val="99"/>
    <w:semiHidden/>
    <w:unhideWhenUsed/>
    <w:rsid w:val="007D5596"/>
  </w:style>
  <w:style w:type="numbering" w:customStyle="1" w:styleId="NoList5131">
    <w:name w:val="No List5131"/>
    <w:next w:val="NoList"/>
    <w:uiPriority w:val="99"/>
    <w:semiHidden/>
    <w:unhideWhenUsed/>
    <w:rsid w:val="007D5596"/>
  </w:style>
  <w:style w:type="numbering" w:customStyle="1" w:styleId="NoList6131">
    <w:name w:val="No List6131"/>
    <w:next w:val="NoList"/>
    <w:uiPriority w:val="99"/>
    <w:semiHidden/>
    <w:unhideWhenUsed/>
    <w:rsid w:val="007D5596"/>
  </w:style>
  <w:style w:type="numbering" w:customStyle="1" w:styleId="NoList7131">
    <w:name w:val="No List7131"/>
    <w:next w:val="NoList"/>
    <w:uiPriority w:val="99"/>
    <w:semiHidden/>
    <w:unhideWhenUsed/>
    <w:rsid w:val="007D5596"/>
  </w:style>
  <w:style w:type="numbering" w:customStyle="1" w:styleId="NoList8131">
    <w:name w:val="No List8131"/>
    <w:next w:val="NoList"/>
    <w:uiPriority w:val="99"/>
    <w:semiHidden/>
    <w:unhideWhenUsed/>
    <w:rsid w:val="007D5596"/>
  </w:style>
  <w:style w:type="numbering" w:customStyle="1" w:styleId="NoList9121">
    <w:name w:val="No List9121"/>
    <w:next w:val="NoList"/>
    <w:uiPriority w:val="99"/>
    <w:semiHidden/>
    <w:unhideWhenUsed/>
    <w:rsid w:val="007D5596"/>
  </w:style>
  <w:style w:type="numbering" w:customStyle="1" w:styleId="LFO1931">
    <w:name w:val="LFO1931"/>
    <w:basedOn w:val="NoList"/>
    <w:rsid w:val="007D5596"/>
  </w:style>
  <w:style w:type="numbering" w:customStyle="1" w:styleId="NoList1021">
    <w:name w:val="No List1021"/>
    <w:next w:val="NoList"/>
    <w:uiPriority w:val="99"/>
    <w:semiHidden/>
    <w:unhideWhenUsed/>
    <w:rsid w:val="007D5596"/>
  </w:style>
  <w:style w:type="numbering" w:customStyle="1" w:styleId="LFO19121">
    <w:name w:val="LFO19121"/>
    <w:basedOn w:val="NoList"/>
    <w:rsid w:val="007D5596"/>
  </w:style>
  <w:style w:type="numbering" w:customStyle="1" w:styleId="NoList1241">
    <w:name w:val="No List1241"/>
    <w:next w:val="NoList"/>
    <w:uiPriority w:val="99"/>
    <w:semiHidden/>
    <w:rsid w:val="007D5596"/>
  </w:style>
  <w:style w:type="numbering" w:customStyle="1" w:styleId="NoList11141">
    <w:name w:val="No List11141"/>
    <w:next w:val="NoList"/>
    <w:uiPriority w:val="99"/>
    <w:semiHidden/>
    <w:unhideWhenUsed/>
    <w:rsid w:val="007D5596"/>
  </w:style>
  <w:style w:type="numbering" w:customStyle="1" w:styleId="1410">
    <w:name w:val="无列表141"/>
    <w:next w:val="NoList"/>
    <w:semiHidden/>
    <w:rsid w:val="007D5596"/>
  </w:style>
  <w:style w:type="numbering" w:customStyle="1" w:styleId="1411">
    <w:name w:val="リストなし141"/>
    <w:next w:val="NoList"/>
    <w:uiPriority w:val="99"/>
    <w:semiHidden/>
    <w:unhideWhenUsed/>
    <w:rsid w:val="007D5596"/>
  </w:style>
  <w:style w:type="numbering" w:customStyle="1" w:styleId="11410">
    <w:name w:val="无列表1141"/>
    <w:next w:val="NoList"/>
    <w:semiHidden/>
    <w:rsid w:val="007D5596"/>
  </w:style>
  <w:style w:type="numbering" w:customStyle="1" w:styleId="11311">
    <w:name w:val="リストなし1131"/>
    <w:next w:val="NoList"/>
    <w:uiPriority w:val="99"/>
    <w:semiHidden/>
    <w:unhideWhenUsed/>
    <w:rsid w:val="007D5596"/>
  </w:style>
  <w:style w:type="numbering" w:customStyle="1" w:styleId="NoList2241">
    <w:name w:val="No List2241"/>
    <w:next w:val="NoList"/>
    <w:uiPriority w:val="99"/>
    <w:semiHidden/>
    <w:unhideWhenUsed/>
    <w:rsid w:val="007D5596"/>
  </w:style>
  <w:style w:type="numbering" w:customStyle="1" w:styleId="NoList3241">
    <w:name w:val="No List3241"/>
    <w:next w:val="NoList"/>
    <w:uiPriority w:val="99"/>
    <w:semiHidden/>
    <w:unhideWhenUsed/>
    <w:rsid w:val="007D5596"/>
  </w:style>
  <w:style w:type="numbering" w:customStyle="1" w:styleId="NoList4231">
    <w:name w:val="No List4231"/>
    <w:next w:val="NoList"/>
    <w:uiPriority w:val="99"/>
    <w:semiHidden/>
    <w:unhideWhenUsed/>
    <w:rsid w:val="007D5596"/>
  </w:style>
  <w:style w:type="numbering" w:customStyle="1" w:styleId="NoList21131">
    <w:name w:val="No List21131"/>
    <w:next w:val="NoList"/>
    <w:uiPriority w:val="99"/>
    <w:semiHidden/>
    <w:unhideWhenUsed/>
    <w:rsid w:val="007D5596"/>
  </w:style>
  <w:style w:type="numbering" w:customStyle="1" w:styleId="NoList31131">
    <w:name w:val="No List31131"/>
    <w:next w:val="NoList"/>
    <w:uiPriority w:val="99"/>
    <w:semiHidden/>
    <w:unhideWhenUsed/>
    <w:rsid w:val="007D5596"/>
  </w:style>
  <w:style w:type="numbering" w:customStyle="1" w:styleId="NoList41131">
    <w:name w:val="No List41131"/>
    <w:next w:val="NoList"/>
    <w:uiPriority w:val="99"/>
    <w:semiHidden/>
    <w:unhideWhenUsed/>
    <w:rsid w:val="007D5596"/>
  </w:style>
  <w:style w:type="numbering" w:customStyle="1" w:styleId="111310">
    <w:name w:val="无列表11131"/>
    <w:next w:val="NoList"/>
    <w:semiHidden/>
    <w:rsid w:val="007D5596"/>
  </w:style>
  <w:style w:type="numbering" w:customStyle="1" w:styleId="NoList111131">
    <w:name w:val="No List111131"/>
    <w:next w:val="NoList"/>
    <w:uiPriority w:val="99"/>
    <w:semiHidden/>
    <w:unhideWhenUsed/>
    <w:rsid w:val="007D5596"/>
  </w:style>
  <w:style w:type="numbering" w:customStyle="1" w:styleId="NoList12131">
    <w:name w:val="No List12131"/>
    <w:next w:val="NoList"/>
    <w:uiPriority w:val="99"/>
    <w:semiHidden/>
    <w:unhideWhenUsed/>
    <w:rsid w:val="007D5596"/>
  </w:style>
  <w:style w:type="numbering" w:customStyle="1" w:styleId="NoList22131">
    <w:name w:val="No List22131"/>
    <w:next w:val="NoList"/>
    <w:uiPriority w:val="99"/>
    <w:semiHidden/>
    <w:unhideWhenUsed/>
    <w:rsid w:val="007D5596"/>
  </w:style>
  <w:style w:type="numbering" w:customStyle="1" w:styleId="NoList32131">
    <w:name w:val="No List32131"/>
    <w:next w:val="NoList"/>
    <w:uiPriority w:val="99"/>
    <w:semiHidden/>
    <w:unhideWhenUsed/>
    <w:rsid w:val="007D5596"/>
  </w:style>
  <w:style w:type="numbering" w:customStyle="1" w:styleId="2ff2">
    <w:name w:val="无列表2"/>
    <w:next w:val="NoList"/>
    <w:uiPriority w:val="99"/>
    <w:semiHidden/>
    <w:unhideWhenUsed/>
    <w:rsid w:val="007D5596"/>
  </w:style>
  <w:style w:type="numbering" w:customStyle="1" w:styleId="1510">
    <w:name w:val="无列表151"/>
    <w:next w:val="NoList"/>
    <w:semiHidden/>
    <w:rsid w:val="007D5596"/>
  </w:style>
  <w:style w:type="numbering" w:customStyle="1" w:styleId="1511">
    <w:name w:val="リストなし151"/>
    <w:next w:val="NoList"/>
    <w:uiPriority w:val="99"/>
    <w:semiHidden/>
    <w:unhideWhenUsed/>
    <w:rsid w:val="007D5596"/>
  </w:style>
  <w:style w:type="numbering" w:customStyle="1" w:styleId="NoList181">
    <w:name w:val="No List181"/>
    <w:next w:val="NoList"/>
    <w:uiPriority w:val="99"/>
    <w:semiHidden/>
    <w:unhideWhenUsed/>
    <w:rsid w:val="007D5596"/>
  </w:style>
  <w:style w:type="numbering" w:customStyle="1" w:styleId="11510">
    <w:name w:val="无列表1151"/>
    <w:next w:val="NoList"/>
    <w:semiHidden/>
    <w:rsid w:val="007D5596"/>
  </w:style>
  <w:style w:type="numbering" w:customStyle="1" w:styleId="11411">
    <w:name w:val="リストなし1141"/>
    <w:next w:val="NoList"/>
    <w:uiPriority w:val="99"/>
    <w:semiHidden/>
    <w:unhideWhenUsed/>
    <w:rsid w:val="007D5596"/>
  </w:style>
  <w:style w:type="numbering" w:customStyle="1" w:styleId="NoList261">
    <w:name w:val="No List261"/>
    <w:next w:val="NoList"/>
    <w:uiPriority w:val="99"/>
    <w:semiHidden/>
    <w:unhideWhenUsed/>
    <w:rsid w:val="007D5596"/>
  </w:style>
  <w:style w:type="numbering" w:customStyle="1" w:styleId="NoList361">
    <w:name w:val="No List361"/>
    <w:next w:val="NoList"/>
    <w:uiPriority w:val="99"/>
    <w:semiHidden/>
    <w:unhideWhenUsed/>
    <w:rsid w:val="007D5596"/>
  </w:style>
  <w:style w:type="numbering" w:customStyle="1" w:styleId="NoList1151">
    <w:name w:val="No List1151"/>
    <w:next w:val="NoList"/>
    <w:uiPriority w:val="99"/>
    <w:semiHidden/>
    <w:unhideWhenUsed/>
    <w:rsid w:val="007D5596"/>
  </w:style>
  <w:style w:type="numbering" w:customStyle="1" w:styleId="NoList461">
    <w:name w:val="No List461"/>
    <w:next w:val="NoList"/>
    <w:uiPriority w:val="99"/>
    <w:semiHidden/>
    <w:unhideWhenUsed/>
    <w:rsid w:val="007D5596"/>
  </w:style>
  <w:style w:type="numbering" w:customStyle="1" w:styleId="NoList551">
    <w:name w:val="No List551"/>
    <w:next w:val="NoList"/>
    <w:uiPriority w:val="99"/>
    <w:semiHidden/>
    <w:unhideWhenUsed/>
    <w:rsid w:val="007D5596"/>
  </w:style>
  <w:style w:type="numbering" w:customStyle="1" w:styleId="NoList11151">
    <w:name w:val="No List11151"/>
    <w:next w:val="NoList"/>
    <w:uiPriority w:val="99"/>
    <w:semiHidden/>
    <w:unhideWhenUsed/>
    <w:rsid w:val="007D5596"/>
  </w:style>
  <w:style w:type="numbering" w:customStyle="1" w:styleId="NoList2151">
    <w:name w:val="No List2151"/>
    <w:next w:val="NoList"/>
    <w:uiPriority w:val="99"/>
    <w:semiHidden/>
    <w:unhideWhenUsed/>
    <w:rsid w:val="007D5596"/>
  </w:style>
  <w:style w:type="numbering" w:customStyle="1" w:styleId="NoList3151">
    <w:name w:val="No List3151"/>
    <w:next w:val="NoList"/>
    <w:uiPriority w:val="99"/>
    <w:semiHidden/>
    <w:unhideWhenUsed/>
    <w:rsid w:val="007D5596"/>
  </w:style>
  <w:style w:type="numbering" w:customStyle="1" w:styleId="NoList4151">
    <w:name w:val="No List4151"/>
    <w:next w:val="NoList"/>
    <w:uiPriority w:val="99"/>
    <w:semiHidden/>
    <w:unhideWhenUsed/>
    <w:rsid w:val="007D5596"/>
  </w:style>
  <w:style w:type="numbering" w:customStyle="1" w:styleId="NoList651">
    <w:name w:val="No List651"/>
    <w:next w:val="NoList"/>
    <w:uiPriority w:val="99"/>
    <w:semiHidden/>
    <w:unhideWhenUsed/>
    <w:rsid w:val="007D5596"/>
  </w:style>
  <w:style w:type="numbering" w:customStyle="1" w:styleId="NoList751">
    <w:name w:val="No List751"/>
    <w:next w:val="NoList"/>
    <w:uiPriority w:val="99"/>
    <w:semiHidden/>
    <w:unhideWhenUsed/>
    <w:rsid w:val="007D5596"/>
  </w:style>
  <w:style w:type="numbering" w:customStyle="1" w:styleId="NoList1251">
    <w:name w:val="No List1251"/>
    <w:next w:val="NoList"/>
    <w:uiPriority w:val="99"/>
    <w:semiHidden/>
    <w:unhideWhenUsed/>
    <w:rsid w:val="007D5596"/>
  </w:style>
  <w:style w:type="numbering" w:customStyle="1" w:styleId="NoList2251">
    <w:name w:val="No List2251"/>
    <w:next w:val="NoList"/>
    <w:uiPriority w:val="99"/>
    <w:semiHidden/>
    <w:unhideWhenUsed/>
    <w:rsid w:val="007D5596"/>
  </w:style>
  <w:style w:type="numbering" w:customStyle="1" w:styleId="NoList3251">
    <w:name w:val="No List3251"/>
    <w:next w:val="NoList"/>
    <w:uiPriority w:val="99"/>
    <w:semiHidden/>
    <w:unhideWhenUsed/>
    <w:rsid w:val="007D5596"/>
  </w:style>
  <w:style w:type="numbering" w:customStyle="1" w:styleId="NoList4241">
    <w:name w:val="No List4241"/>
    <w:next w:val="NoList"/>
    <w:uiPriority w:val="99"/>
    <w:semiHidden/>
    <w:unhideWhenUsed/>
    <w:rsid w:val="007D5596"/>
  </w:style>
  <w:style w:type="numbering" w:customStyle="1" w:styleId="NoList5141">
    <w:name w:val="No List5141"/>
    <w:next w:val="NoList"/>
    <w:uiPriority w:val="99"/>
    <w:semiHidden/>
    <w:unhideWhenUsed/>
    <w:rsid w:val="007D5596"/>
  </w:style>
  <w:style w:type="numbering" w:customStyle="1" w:styleId="NoList21141">
    <w:name w:val="No List21141"/>
    <w:next w:val="NoList"/>
    <w:uiPriority w:val="99"/>
    <w:semiHidden/>
    <w:unhideWhenUsed/>
    <w:rsid w:val="007D5596"/>
  </w:style>
  <w:style w:type="numbering" w:customStyle="1" w:styleId="NoList31141">
    <w:name w:val="No List31141"/>
    <w:next w:val="NoList"/>
    <w:uiPriority w:val="99"/>
    <w:semiHidden/>
    <w:unhideWhenUsed/>
    <w:rsid w:val="007D5596"/>
  </w:style>
  <w:style w:type="numbering" w:customStyle="1" w:styleId="NoList41141">
    <w:name w:val="No List41141"/>
    <w:next w:val="NoList"/>
    <w:uiPriority w:val="99"/>
    <w:semiHidden/>
    <w:unhideWhenUsed/>
    <w:rsid w:val="007D5596"/>
  </w:style>
  <w:style w:type="numbering" w:customStyle="1" w:styleId="NoList6141">
    <w:name w:val="No List6141"/>
    <w:next w:val="NoList"/>
    <w:uiPriority w:val="99"/>
    <w:semiHidden/>
    <w:unhideWhenUsed/>
    <w:rsid w:val="007D5596"/>
  </w:style>
  <w:style w:type="numbering" w:customStyle="1" w:styleId="111410">
    <w:name w:val="无列表11141"/>
    <w:next w:val="NoList"/>
    <w:semiHidden/>
    <w:rsid w:val="007D5596"/>
  </w:style>
  <w:style w:type="numbering" w:customStyle="1" w:styleId="NoList111141">
    <w:name w:val="No List111141"/>
    <w:next w:val="NoList"/>
    <w:uiPriority w:val="99"/>
    <w:semiHidden/>
    <w:unhideWhenUsed/>
    <w:rsid w:val="007D5596"/>
  </w:style>
  <w:style w:type="numbering" w:customStyle="1" w:styleId="NoList7141">
    <w:name w:val="No List7141"/>
    <w:next w:val="NoList"/>
    <w:uiPriority w:val="99"/>
    <w:semiHidden/>
    <w:unhideWhenUsed/>
    <w:rsid w:val="007D5596"/>
  </w:style>
  <w:style w:type="numbering" w:customStyle="1" w:styleId="NoList12141">
    <w:name w:val="No List12141"/>
    <w:next w:val="NoList"/>
    <w:uiPriority w:val="99"/>
    <w:semiHidden/>
    <w:unhideWhenUsed/>
    <w:rsid w:val="007D5596"/>
  </w:style>
  <w:style w:type="numbering" w:customStyle="1" w:styleId="NoList22141">
    <w:name w:val="No List22141"/>
    <w:next w:val="NoList"/>
    <w:uiPriority w:val="99"/>
    <w:semiHidden/>
    <w:unhideWhenUsed/>
    <w:rsid w:val="007D5596"/>
  </w:style>
  <w:style w:type="numbering" w:customStyle="1" w:styleId="NoList32141">
    <w:name w:val="No List32141"/>
    <w:next w:val="NoList"/>
    <w:uiPriority w:val="99"/>
    <w:semiHidden/>
    <w:unhideWhenUsed/>
    <w:rsid w:val="007D5596"/>
  </w:style>
  <w:style w:type="numbering" w:customStyle="1" w:styleId="NoList841">
    <w:name w:val="No List841"/>
    <w:next w:val="NoList"/>
    <w:uiPriority w:val="99"/>
    <w:semiHidden/>
    <w:unhideWhenUsed/>
    <w:rsid w:val="007D5596"/>
  </w:style>
  <w:style w:type="numbering" w:customStyle="1" w:styleId="NoList941">
    <w:name w:val="No List941"/>
    <w:next w:val="NoList"/>
    <w:uiPriority w:val="99"/>
    <w:semiHidden/>
    <w:unhideWhenUsed/>
    <w:rsid w:val="007D5596"/>
  </w:style>
  <w:style w:type="numbering" w:customStyle="1" w:styleId="NoList8141">
    <w:name w:val="No List8141"/>
    <w:next w:val="NoList"/>
    <w:uiPriority w:val="99"/>
    <w:semiHidden/>
    <w:unhideWhenUsed/>
    <w:rsid w:val="007D5596"/>
  </w:style>
  <w:style w:type="numbering" w:customStyle="1" w:styleId="NoList9131">
    <w:name w:val="No List9131"/>
    <w:next w:val="NoList"/>
    <w:uiPriority w:val="99"/>
    <w:semiHidden/>
    <w:unhideWhenUsed/>
    <w:rsid w:val="007D5596"/>
  </w:style>
  <w:style w:type="numbering" w:customStyle="1" w:styleId="LFO1941">
    <w:name w:val="LFO1941"/>
    <w:basedOn w:val="NoList"/>
    <w:rsid w:val="007D5596"/>
  </w:style>
  <w:style w:type="numbering" w:customStyle="1" w:styleId="NoList1031">
    <w:name w:val="No List1031"/>
    <w:next w:val="NoList"/>
    <w:uiPriority w:val="99"/>
    <w:semiHidden/>
    <w:unhideWhenUsed/>
    <w:rsid w:val="007D5596"/>
  </w:style>
  <w:style w:type="numbering" w:customStyle="1" w:styleId="LFO19131">
    <w:name w:val="LFO19131"/>
    <w:basedOn w:val="NoList"/>
    <w:rsid w:val="007D5596"/>
  </w:style>
  <w:style w:type="numbering" w:customStyle="1" w:styleId="12110">
    <w:name w:val="无列表1211"/>
    <w:next w:val="NoList"/>
    <w:semiHidden/>
    <w:rsid w:val="007D5596"/>
  </w:style>
  <w:style w:type="numbering" w:customStyle="1" w:styleId="12111">
    <w:name w:val="リストなし1211"/>
    <w:next w:val="NoList"/>
    <w:uiPriority w:val="99"/>
    <w:semiHidden/>
    <w:unhideWhenUsed/>
    <w:rsid w:val="007D5596"/>
  </w:style>
  <w:style w:type="numbering" w:customStyle="1" w:styleId="111112">
    <w:name w:val="リストなし11111"/>
    <w:next w:val="NoList"/>
    <w:uiPriority w:val="99"/>
    <w:semiHidden/>
    <w:unhideWhenUsed/>
    <w:rsid w:val="007D5596"/>
  </w:style>
  <w:style w:type="numbering" w:customStyle="1" w:styleId="NoList1311">
    <w:name w:val="No List1311"/>
    <w:next w:val="NoList"/>
    <w:uiPriority w:val="99"/>
    <w:semiHidden/>
    <w:unhideWhenUsed/>
    <w:rsid w:val="007D5596"/>
  </w:style>
  <w:style w:type="numbering" w:customStyle="1" w:styleId="NoList2311">
    <w:name w:val="No List2311"/>
    <w:next w:val="NoList"/>
    <w:uiPriority w:val="99"/>
    <w:semiHidden/>
    <w:unhideWhenUsed/>
    <w:rsid w:val="007D5596"/>
  </w:style>
  <w:style w:type="numbering" w:customStyle="1" w:styleId="NoList3311">
    <w:name w:val="No List3311"/>
    <w:next w:val="NoList"/>
    <w:uiPriority w:val="99"/>
    <w:semiHidden/>
    <w:unhideWhenUsed/>
    <w:rsid w:val="007D5596"/>
  </w:style>
  <w:style w:type="numbering" w:customStyle="1" w:styleId="NoList4311">
    <w:name w:val="No List4311"/>
    <w:next w:val="NoList"/>
    <w:uiPriority w:val="99"/>
    <w:semiHidden/>
    <w:unhideWhenUsed/>
    <w:rsid w:val="007D5596"/>
  </w:style>
  <w:style w:type="numbering" w:customStyle="1" w:styleId="NoList5211">
    <w:name w:val="No List5211"/>
    <w:next w:val="NoList"/>
    <w:uiPriority w:val="99"/>
    <w:semiHidden/>
    <w:unhideWhenUsed/>
    <w:rsid w:val="007D5596"/>
  </w:style>
  <w:style w:type="numbering" w:customStyle="1" w:styleId="NoList6211">
    <w:name w:val="No List6211"/>
    <w:next w:val="NoList"/>
    <w:uiPriority w:val="99"/>
    <w:semiHidden/>
    <w:unhideWhenUsed/>
    <w:rsid w:val="007D5596"/>
  </w:style>
  <w:style w:type="numbering" w:customStyle="1" w:styleId="NoList7211">
    <w:name w:val="No List7211"/>
    <w:next w:val="NoList"/>
    <w:uiPriority w:val="99"/>
    <w:semiHidden/>
    <w:unhideWhenUsed/>
    <w:rsid w:val="007D5596"/>
  </w:style>
  <w:style w:type="numbering" w:customStyle="1" w:styleId="NoList11211">
    <w:name w:val="No List11211"/>
    <w:next w:val="NoList"/>
    <w:uiPriority w:val="99"/>
    <w:semiHidden/>
    <w:unhideWhenUsed/>
    <w:rsid w:val="007D5596"/>
  </w:style>
  <w:style w:type="numbering" w:customStyle="1" w:styleId="NoList21211">
    <w:name w:val="No List21211"/>
    <w:next w:val="NoList"/>
    <w:uiPriority w:val="99"/>
    <w:semiHidden/>
    <w:unhideWhenUsed/>
    <w:rsid w:val="007D5596"/>
  </w:style>
  <w:style w:type="numbering" w:customStyle="1" w:styleId="NoList31211">
    <w:name w:val="No List31211"/>
    <w:next w:val="NoList"/>
    <w:uiPriority w:val="99"/>
    <w:semiHidden/>
    <w:unhideWhenUsed/>
    <w:rsid w:val="007D5596"/>
  </w:style>
  <w:style w:type="numbering" w:customStyle="1" w:styleId="NoList41211">
    <w:name w:val="No List41211"/>
    <w:next w:val="NoList"/>
    <w:uiPriority w:val="99"/>
    <w:semiHidden/>
    <w:unhideWhenUsed/>
    <w:rsid w:val="007D5596"/>
  </w:style>
  <w:style w:type="numbering" w:customStyle="1" w:styleId="NoList51111">
    <w:name w:val="No List51111"/>
    <w:next w:val="NoList"/>
    <w:uiPriority w:val="99"/>
    <w:semiHidden/>
    <w:unhideWhenUsed/>
    <w:rsid w:val="007D5596"/>
  </w:style>
  <w:style w:type="numbering" w:customStyle="1" w:styleId="NoList61111">
    <w:name w:val="No List61111"/>
    <w:next w:val="NoList"/>
    <w:uiPriority w:val="99"/>
    <w:semiHidden/>
    <w:unhideWhenUsed/>
    <w:rsid w:val="007D5596"/>
  </w:style>
  <w:style w:type="numbering" w:customStyle="1" w:styleId="NoList71111">
    <w:name w:val="No List71111"/>
    <w:next w:val="NoList"/>
    <w:uiPriority w:val="99"/>
    <w:semiHidden/>
    <w:unhideWhenUsed/>
    <w:rsid w:val="007D5596"/>
  </w:style>
  <w:style w:type="numbering" w:customStyle="1" w:styleId="NoList81111">
    <w:name w:val="No List81111"/>
    <w:next w:val="NoList"/>
    <w:uiPriority w:val="99"/>
    <w:semiHidden/>
    <w:unhideWhenUsed/>
    <w:rsid w:val="007D5596"/>
  </w:style>
  <w:style w:type="numbering" w:customStyle="1" w:styleId="NoList12211">
    <w:name w:val="No List12211"/>
    <w:next w:val="NoList"/>
    <w:uiPriority w:val="99"/>
    <w:semiHidden/>
    <w:rsid w:val="007D5596"/>
  </w:style>
  <w:style w:type="numbering" w:customStyle="1" w:styleId="NoList111211">
    <w:name w:val="No List111211"/>
    <w:next w:val="NoList"/>
    <w:uiPriority w:val="99"/>
    <w:semiHidden/>
    <w:unhideWhenUsed/>
    <w:rsid w:val="007D5596"/>
  </w:style>
  <w:style w:type="numbering" w:customStyle="1" w:styleId="112110">
    <w:name w:val="无列表11211"/>
    <w:next w:val="NoList"/>
    <w:semiHidden/>
    <w:rsid w:val="007D5596"/>
  </w:style>
  <w:style w:type="numbering" w:customStyle="1" w:styleId="NoList22211">
    <w:name w:val="No List22211"/>
    <w:next w:val="NoList"/>
    <w:uiPriority w:val="99"/>
    <w:semiHidden/>
    <w:unhideWhenUsed/>
    <w:rsid w:val="007D5596"/>
  </w:style>
  <w:style w:type="numbering" w:customStyle="1" w:styleId="NoList32211">
    <w:name w:val="No List32211"/>
    <w:next w:val="NoList"/>
    <w:uiPriority w:val="99"/>
    <w:semiHidden/>
    <w:unhideWhenUsed/>
    <w:rsid w:val="007D5596"/>
  </w:style>
  <w:style w:type="numbering" w:customStyle="1" w:styleId="NoList42111">
    <w:name w:val="No List42111"/>
    <w:next w:val="NoList"/>
    <w:uiPriority w:val="99"/>
    <w:semiHidden/>
    <w:unhideWhenUsed/>
    <w:rsid w:val="007D5596"/>
  </w:style>
  <w:style w:type="numbering" w:customStyle="1" w:styleId="NoList2111111">
    <w:name w:val="No List2111111"/>
    <w:next w:val="NoList"/>
    <w:uiPriority w:val="99"/>
    <w:semiHidden/>
    <w:unhideWhenUsed/>
    <w:rsid w:val="007D5596"/>
  </w:style>
  <w:style w:type="numbering" w:customStyle="1" w:styleId="NoList3111111">
    <w:name w:val="No List3111111"/>
    <w:next w:val="NoList"/>
    <w:uiPriority w:val="99"/>
    <w:semiHidden/>
    <w:unhideWhenUsed/>
    <w:rsid w:val="007D5596"/>
  </w:style>
  <w:style w:type="numbering" w:customStyle="1" w:styleId="NoList4111111">
    <w:name w:val="No List4111111"/>
    <w:next w:val="NoList"/>
    <w:uiPriority w:val="99"/>
    <w:semiHidden/>
    <w:unhideWhenUsed/>
    <w:rsid w:val="007D5596"/>
  </w:style>
  <w:style w:type="numbering" w:customStyle="1" w:styleId="1111111">
    <w:name w:val="无列表1111111"/>
    <w:next w:val="NoList"/>
    <w:semiHidden/>
    <w:rsid w:val="007D5596"/>
  </w:style>
  <w:style w:type="numbering" w:customStyle="1" w:styleId="NoList11111111">
    <w:name w:val="No List11111111"/>
    <w:next w:val="NoList"/>
    <w:uiPriority w:val="99"/>
    <w:semiHidden/>
    <w:unhideWhenUsed/>
    <w:rsid w:val="007D5596"/>
  </w:style>
  <w:style w:type="numbering" w:customStyle="1" w:styleId="NoList1211111">
    <w:name w:val="No List1211111"/>
    <w:next w:val="NoList"/>
    <w:uiPriority w:val="99"/>
    <w:semiHidden/>
    <w:unhideWhenUsed/>
    <w:rsid w:val="007D5596"/>
  </w:style>
  <w:style w:type="numbering" w:customStyle="1" w:styleId="NoList221111">
    <w:name w:val="No List221111"/>
    <w:next w:val="NoList"/>
    <w:uiPriority w:val="99"/>
    <w:semiHidden/>
    <w:unhideWhenUsed/>
    <w:rsid w:val="007D5596"/>
  </w:style>
  <w:style w:type="numbering" w:customStyle="1" w:styleId="NoList321111">
    <w:name w:val="No List321111"/>
    <w:next w:val="NoList"/>
    <w:uiPriority w:val="99"/>
    <w:semiHidden/>
    <w:unhideWhenUsed/>
    <w:rsid w:val="007D5596"/>
  </w:style>
  <w:style w:type="numbering" w:customStyle="1" w:styleId="NoList1411">
    <w:name w:val="No List1411"/>
    <w:next w:val="NoList"/>
    <w:uiPriority w:val="99"/>
    <w:semiHidden/>
    <w:unhideWhenUsed/>
    <w:rsid w:val="007D5596"/>
  </w:style>
  <w:style w:type="numbering" w:customStyle="1" w:styleId="NoList1511">
    <w:name w:val="No List1511"/>
    <w:next w:val="NoList"/>
    <w:uiPriority w:val="99"/>
    <w:semiHidden/>
    <w:unhideWhenUsed/>
    <w:rsid w:val="007D5596"/>
  </w:style>
  <w:style w:type="numbering" w:customStyle="1" w:styleId="NoList2411">
    <w:name w:val="No List2411"/>
    <w:next w:val="NoList"/>
    <w:uiPriority w:val="99"/>
    <w:semiHidden/>
    <w:unhideWhenUsed/>
    <w:rsid w:val="007D5596"/>
  </w:style>
  <w:style w:type="numbering" w:customStyle="1" w:styleId="NoList3411">
    <w:name w:val="No List3411"/>
    <w:next w:val="NoList"/>
    <w:uiPriority w:val="99"/>
    <w:semiHidden/>
    <w:unhideWhenUsed/>
    <w:rsid w:val="007D5596"/>
  </w:style>
  <w:style w:type="numbering" w:customStyle="1" w:styleId="NoList4411">
    <w:name w:val="No List4411"/>
    <w:next w:val="NoList"/>
    <w:uiPriority w:val="99"/>
    <w:semiHidden/>
    <w:unhideWhenUsed/>
    <w:rsid w:val="007D5596"/>
  </w:style>
  <w:style w:type="numbering" w:customStyle="1" w:styleId="NoList5311">
    <w:name w:val="No List5311"/>
    <w:next w:val="NoList"/>
    <w:uiPriority w:val="99"/>
    <w:semiHidden/>
    <w:unhideWhenUsed/>
    <w:rsid w:val="007D5596"/>
  </w:style>
  <w:style w:type="numbering" w:customStyle="1" w:styleId="NoList6311">
    <w:name w:val="No List6311"/>
    <w:next w:val="NoList"/>
    <w:uiPriority w:val="99"/>
    <w:semiHidden/>
    <w:unhideWhenUsed/>
    <w:rsid w:val="007D5596"/>
  </w:style>
  <w:style w:type="numbering" w:customStyle="1" w:styleId="NoList7311">
    <w:name w:val="No List7311"/>
    <w:next w:val="NoList"/>
    <w:uiPriority w:val="99"/>
    <w:semiHidden/>
    <w:unhideWhenUsed/>
    <w:rsid w:val="007D5596"/>
  </w:style>
  <w:style w:type="numbering" w:customStyle="1" w:styleId="NoList8211">
    <w:name w:val="No List8211"/>
    <w:next w:val="NoList"/>
    <w:uiPriority w:val="99"/>
    <w:semiHidden/>
    <w:unhideWhenUsed/>
    <w:rsid w:val="007D5596"/>
  </w:style>
  <w:style w:type="numbering" w:customStyle="1" w:styleId="NoList9211">
    <w:name w:val="No List9211"/>
    <w:next w:val="NoList"/>
    <w:uiPriority w:val="99"/>
    <w:semiHidden/>
    <w:unhideWhenUsed/>
    <w:rsid w:val="007D5596"/>
  </w:style>
  <w:style w:type="numbering" w:customStyle="1" w:styleId="NoList11311">
    <w:name w:val="No List11311"/>
    <w:next w:val="NoList"/>
    <w:uiPriority w:val="99"/>
    <w:semiHidden/>
    <w:unhideWhenUsed/>
    <w:rsid w:val="007D5596"/>
  </w:style>
  <w:style w:type="numbering" w:customStyle="1" w:styleId="NoList21311">
    <w:name w:val="No List21311"/>
    <w:next w:val="NoList"/>
    <w:uiPriority w:val="99"/>
    <w:semiHidden/>
    <w:unhideWhenUsed/>
    <w:rsid w:val="007D5596"/>
  </w:style>
  <w:style w:type="numbering" w:customStyle="1" w:styleId="NoList31311">
    <w:name w:val="No List31311"/>
    <w:next w:val="NoList"/>
    <w:uiPriority w:val="99"/>
    <w:semiHidden/>
    <w:unhideWhenUsed/>
    <w:rsid w:val="007D5596"/>
  </w:style>
  <w:style w:type="numbering" w:customStyle="1" w:styleId="NoList41311">
    <w:name w:val="No List41311"/>
    <w:next w:val="NoList"/>
    <w:uiPriority w:val="99"/>
    <w:semiHidden/>
    <w:unhideWhenUsed/>
    <w:rsid w:val="007D5596"/>
  </w:style>
  <w:style w:type="numbering" w:customStyle="1" w:styleId="NoList51211">
    <w:name w:val="No List51211"/>
    <w:next w:val="NoList"/>
    <w:uiPriority w:val="99"/>
    <w:semiHidden/>
    <w:unhideWhenUsed/>
    <w:rsid w:val="007D5596"/>
  </w:style>
  <w:style w:type="numbering" w:customStyle="1" w:styleId="NoList61211">
    <w:name w:val="No List61211"/>
    <w:next w:val="NoList"/>
    <w:uiPriority w:val="99"/>
    <w:semiHidden/>
    <w:unhideWhenUsed/>
    <w:rsid w:val="007D5596"/>
  </w:style>
  <w:style w:type="numbering" w:customStyle="1" w:styleId="NoList71211">
    <w:name w:val="No List71211"/>
    <w:next w:val="NoList"/>
    <w:uiPriority w:val="99"/>
    <w:semiHidden/>
    <w:unhideWhenUsed/>
    <w:rsid w:val="007D5596"/>
  </w:style>
  <w:style w:type="numbering" w:customStyle="1" w:styleId="NoList81211">
    <w:name w:val="No List81211"/>
    <w:next w:val="NoList"/>
    <w:uiPriority w:val="99"/>
    <w:semiHidden/>
    <w:unhideWhenUsed/>
    <w:rsid w:val="007D5596"/>
  </w:style>
  <w:style w:type="numbering" w:customStyle="1" w:styleId="NoList91111">
    <w:name w:val="No List91111"/>
    <w:next w:val="NoList"/>
    <w:uiPriority w:val="99"/>
    <w:semiHidden/>
    <w:unhideWhenUsed/>
    <w:rsid w:val="007D5596"/>
  </w:style>
  <w:style w:type="numbering" w:customStyle="1" w:styleId="LFO19211">
    <w:name w:val="LFO19211"/>
    <w:basedOn w:val="NoList"/>
    <w:rsid w:val="007D5596"/>
  </w:style>
  <w:style w:type="numbering" w:customStyle="1" w:styleId="NoList10111">
    <w:name w:val="No List10111"/>
    <w:next w:val="NoList"/>
    <w:uiPriority w:val="99"/>
    <w:semiHidden/>
    <w:unhideWhenUsed/>
    <w:rsid w:val="007D5596"/>
  </w:style>
  <w:style w:type="numbering" w:customStyle="1" w:styleId="LFO1911111">
    <w:name w:val="LFO1911111"/>
    <w:basedOn w:val="NoList"/>
    <w:rsid w:val="007D5596"/>
  </w:style>
  <w:style w:type="numbering" w:customStyle="1" w:styleId="NoList12311">
    <w:name w:val="No List12311"/>
    <w:next w:val="NoList"/>
    <w:uiPriority w:val="99"/>
    <w:semiHidden/>
    <w:rsid w:val="007D5596"/>
  </w:style>
  <w:style w:type="numbering" w:customStyle="1" w:styleId="NoList111311">
    <w:name w:val="No List111311"/>
    <w:next w:val="NoList"/>
    <w:uiPriority w:val="99"/>
    <w:semiHidden/>
    <w:unhideWhenUsed/>
    <w:rsid w:val="007D5596"/>
  </w:style>
  <w:style w:type="numbering" w:customStyle="1" w:styleId="13110">
    <w:name w:val="无列表1311"/>
    <w:next w:val="NoList"/>
    <w:semiHidden/>
    <w:rsid w:val="007D5596"/>
  </w:style>
  <w:style w:type="numbering" w:customStyle="1" w:styleId="13111">
    <w:name w:val="リストなし1311"/>
    <w:next w:val="NoList"/>
    <w:uiPriority w:val="99"/>
    <w:semiHidden/>
    <w:unhideWhenUsed/>
    <w:rsid w:val="007D5596"/>
  </w:style>
  <w:style w:type="numbering" w:customStyle="1" w:styleId="113110">
    <w:name w:val="无列表11311"/>
    <w:next w:val="NoList"/>
    <w:semiHidden/>
    <w:rsid w:val="007D5596"/>
  </w:style>
  <w:style w:type="numbering" w:customStyle="1" w:styleId="112111">
    <w:name w:val="リストなし11211"/>
    <w:next w:val="NoList"/>
    <w:uiPriority w:val="99"/>
    <w:semiHidden/>
    <w:unhideWhenUsed/>
    <w:rsid w:val="007D5596"/>
  </w:style>
  <w:style w:type="numbering" w:customStyle="1" w:styleId="NoList22311">
    <w:name w:val="No List22311"/>
    <w:next w:val="NoList"/>
    <w:uiPriority w:val="99"/>
    <w:semiHidden/>
    <w:unhideWhenUsed/>
    <w:rsid w:val="007D5596"/>
  </w:style>
  <w:style w:type="numbering" w:customStyle="1" w:styleId="NoList32311">
    <w:name w:val="No List32311"/>
    <w:next w:val="NoList"/>
    <w:uiPriority w:val="99"/>
    <w:semiHidden/>
    <w:unhideWhenUsed/>
    <w:rsid w:val="007D5596"/>
  </w:style>
  <w:style w:type="numbering" w:customStyle="1" w:styleId="NoList42211">
    <w:name w:val="No List42211"/>
    <w:next w:val="NoList"/>
    <w:uiPriority w:val="99"/>
    <w:semiHidden/>
    <w:unhideWhenUsed/>
    <w:rsid w:val="007D5596"/>
  </w:style>
  <w:style w:type="numbering" w:customStyle="1" w:styleId="NoList211211">
    <w:name w:val="No List211211"/>
    <w:next w:val="NoList"/>
    <w:uiPriority w:val="99"/>
    <w:semiHidden/>
    <w:unhideWhenUsed/>
    <w:rsid w:val="007D5596"/>
  </w:style>
  <w:style w:type="numbering" w:customStyle="1" w:styleId="NoList311211">
    <w:name w:val="No List311211"/>
    <w:next w:val="NoList"/>
    <w:uiPriority w:val="99"/>
    <w:semiHidden/>
    <w:unhideWhenUsed/>
    <w:rsid w:val="007D5596"/>
  </w:style>
  <w:style w:type="numbering" w:customStyle="1" w:styleId="NoList411211">
    <w:name w:val="No List411211"/>
    <w:next w:val="NoList"/>
    <w:uiPriority w:val="99"/>
    <w:semiHidden/>
    <w:unhideWhenUsed/>
    <w:rsid w:val="007D5596"/>
  </w:style>
  <w:style w:type="numbering" w:customStyle="1" w:styleId="111211">
    <w:name w:val="无列表111211"/>
    <w:next w:val="NoList"/>
    <w:semiHidden/>
    <w:rsid w:val="007D5596"/>
  </w:style>
  <w:style w:type="numbering" w:customStyle="1" w:styleId="NoList1111211">
    <w:name w:val="No List1111211"/>
    <w:next w:val="NoList"/>
    <w:uiPriority w:val="99"/>
    <w:semiHidden/>
    <w:unhideWhenUsed/>
    <w:rsid w:val="007D5596"/>
  </w:style>
  <w:style w:type="numbering" w:customStyle="1" w:styleId="NoList121211">
    <w:name w:val="No List121211"/>
    <w:next w:val="NoList"/>
    <w:uiPriority w:val="99"/>
    <w:semiHidden/>
    <w:unhideWhenUsed/>
    <w:rsid w:val="007D5596"/>
  </w:style>
  <w:style w:type="numbering" w:customStyle="1" w:styleId="NoList221211">
    <w:name w:val="No List221211"/>
    <w:next w:val="NoList"/>
    <w:uiPriority w:val="99"/>
    <w:semiHidden/>
    <w:unhideWhenUsed/>
    <w:rsid w:val="007D5596"/>
  </w:style>
  <w:style w:type="numbering" w:customStyle="1" w:styleId="NoList321211">
    <w:name w:val="No List321211"/>
    <w:next w:val="NoList"/>
    <w:uiPriority w:val="99"/>
    <w:semiHidden/>
    <w:unhideWhenUsed/>
    <w:rsid w:val="007D5596"/>
  </w:style>
  <w:style w:type="numbering" w:customStyle="1" w:styleId="NoList1611">
    <w:name w:val="No List1611"/>
    <w:next w:val="NoList"/>
    <w:uiPriority w:val="99"/>
    <w:semiHidden/>
    <w:unhideWhenUsed/>
    <w:rsid w:val="007D5596"/>
  </w:style>
  <w:style w:type="numbering" w:customStyle="1" w:styleId="NoList1711">
    <w:name w:val="No List1711"/>
    <w:next w:val="NoList"/>
    <w:uiPriority w:val="99"/>
    <w:semiHidden/>
    <w:unhideWhenUsed/>
    <w:rsid w:val="007D5596"/>
  </w:style>
  <w:style w:type="numbering" w:customStyle="1" w:styleId="NoList2511">
    <w:name w:val="No List2511"/>
    <w:next w:val="NoList"/>
    <w:uiPriority w:val="99"/>
    <w:semiHidden/>
    <w:unhideWhenUsed/>
    <w:rsid w:val="007D5596"/>
  </w:style>
  <w:style w:type="numbering" w:customStyle="1" w:styleId="NoList3511">
    <w:name w:val="No List3511"/>
    <w:next w:val="NoList"/>
    <w:uiPriority w:val="99"/>
    <w:semiHidden/>
    <w:unhideWhenUsed/>
    <w:rsid w:val="007D5596"/>
  </w:style>
  <w:style w:type="numbering" w:customStyle="1" w:styleId="NoList4511">
    <w:name w:val="No List4511"/>
    <w:next w:val="NoList"/>
    <w:uiPriority w:val="99"/>
    <w:semiHidden/>
    <w:unhideWhenUsed/>
    <w:rsid w:val="007D5596"/>
  </w:style>
  <w:style w:type="numbering" w:customStyle="1" w:styleId="NoList5411">
    <w:name w:val="No List5411"/>
    <w:next w:val="NoList"/>
    <w:uiPriority w:val="99"/>
    <w:semiHidden/>
    <w:unhideWhenUsed/>
    <w:rsid w:val="007D5596"/>
  </w:style>
  <w:style w:type="numbering" w:customStyle="1" w:styleId="NoList6411">
    <w:name w:val="No List6411"/>
    <w:next w:val="NoList"/>
    <w:uiPriority w:val="99"/>
    <w:semiHidden/>
    <w:unhideWhenUsed/>
    <w:rsid w:val="007D5596"/>
  </w:style>
  <w:style w:type="numbering" w:customStyle="1" w:styleId="NoList7411">
    <w:name w:val="No List7411"/>
    <w:next w:val="NoList"/>
    <w:uiPriority w:val="99"/>
    <w:semiHidden/>
    <w:unhideWhenUsed/>
    <w:rsid w:val="007D5596"/>
  </w:style>
  <w:style w:type="numbering" w:customStyle="1" w:styleId="NoList8311">
    <w:name w:val="No List8311"/>
    <w:next w:val="NoList"/>
    <w:uiPriority w:val="99"/>
    <w:semiHidden/>
    <w:unhideWhenUsed/>
    <w:rsid w:val="007D5596"/>
  </w:style>
  <w:style w:type="numbering" w:customStyle="1" w:styleId="NoList9311">
    <w:name w:val="No List9311"/>
    <w:next w:val="NoList"/>
    <w:uiPriority w:val="99"/>
    <w:semiHidden/>
    <w:unhideWhenUsed/>
    <w:rsid w:val="007D5596"/>
  </w:style>
  <w:style w:type="numbering" w:customStyle="1" w:styleId="NoList11411">
    <w:name w:val="No List11411"/>
    <w:next w:val="NoList"/>
    <w:uiPriority w:val="99"/>
    <w:semiHidden/>
    <w:unhideWhenUsed/>
    <w:rsid w:val="007D5596"/>
  </w:style>
  <w:style w:type="numbering" w:customStyle="1" w:styleId="NoList21411">
    <w:name w:val="No List21411"/>
    <w:next w:val="NoList"/>
    <w:uiPriority w:val="99"/>
    <w:semiHidden/>
    <w:unhideWhenUsed/>
    <w:rsid w:val="007D5596"/>
  </w:style>
  <w:style w:type="numbering" w:customStyle="1" w:styleId="NoList31411">
    <w:name w:val="No List31411"/>
    <w:next w:val="NoList"/>
    <w:uiPriority w:val="99"/>
    <w:semiHidden/>
    <w:unhideWhenUsed/>
    <w:rsid w:val="007D5596"/>
  </w:style>
  <w:style w:type="numbering" w:customStyle="1" w:styleId="NoList41411">
    <w:name w:val="No List41411"/>
    <w:next w:val="NoList"/>
    <w:uiPriority w:val="99"/>
    <w:semiHidden/>
    <w:unhideWhenUsed/>
    <w:rsid w:val="007D5596"/>
  </w:style>
  <w:style w:type="numbering" w:customStyle="1" w:styleId="NoList51311">
    <w:name w:val="No List51311"/>
    <w:next w:val="NoList"/>
    <w:uiPriority w:val="99"/>
    <w:semiHidden/>
    <w:unhideWhenUsed/>
    <w:rsid w:val="007D5596"/>
  </w:style>
  <w:style w:type="numbering" w:customStyle="1" w:styleId="NoList61311">
    <w:name w:val="No List61311"/>
    <w:next w:val="NoList"/>
    <w:uiPriority w:val="99"/>
    <w:semiHidden/>
    <w:unhideWhenUsed/>
    <w:rsid w:val="007D5596"/>
  </w:style>
  <w:style w:type="numbering" w:customStyle="1" w:styleId="NoList71311">
    <w:name w:val="No List71311"/>
    <w:next w:val="NoList"/>
    <w:uiPriority w:val="99"/>
    <w:semiHidden/>
    <w:unhideWhenUsed/>
    <w:rsid w:val="007D5596"/>
  </w:style>
  <w:style w:type="numbering" w:customStyle="1" w:styleId="NoList81311">
    <w:name w:val="No List81311"/>
    <w:next w:val="NoList"/>
    <w:uiPriority w:val="99"/>
    <w:semiHidden/>
    <w:unhideWhenUsed/>
    <w:rsid w:val="007D5596"/>
  </w:style>
  <w:style w:type="numbering" w:customStyle="1" w:styleId="NoList91211">
    <w:name w:val="No List91211"/>
    <w:next w:val="NoList"/>
    <w:uiPriority w:val="99"/>
    <w:semiHidden/>
    <w:unhideWhenUsed/>
    <w:rsid w:val="007D5596"/>
  </w:style>
  <w:style w:type="numbering" w:customStyle="1" w:styleId="LFO19311">
    <w:name w:val="LFO19311"/>
    <w:basedOn w:val="NoList"/>
    <w:rsid w:val="007D5596"/>
  </w:style>
  <w:style w:type="numbering" w:customStyle="1" w:styleId="NoList10211">
    <w:name w:val="No List10211"/>
    <w:next w:val="NoList"/>
    <w:uiPriority w:val="99"/>
    <w:semiHidden/>
    <w:unhideWhenUsed/>
    <w:rsid w:val="007D5596"/>
  </w:style>
  <w:style w:type="numbering" w:customStyle="1" w:styleId="LFO191211">
    <w:name w:val="LFO191211"/>
    <w:basedOn w:val="NoList"/>
    <w:rsid w:val="007D5596"/>
  </w:style>
  <w:style w:type="numbering" w:customStyle="1" w:styleId="NoList12411">
    <w:name w:val="No List12411"/>
    <w:next w:val="NoList"/>
    <w:uiPriority w:val="99"/>
    <w:semiHidden/>
    <w:rsid w:val="007D5596"/>
  </w:style>
  <w:style w:type="numbering" w:customStyle="1" w:styleId="NoList111411">
    <w:name w:val="No List111411"/>
    <w:next w:val="NoList"/>
    <w:uiPriority w:val="99"/>
    <w:semiHidden/>
    <w:unhideWhenUsed/>
    <w:rsid w:val="007D5596"/>
  </w:style>
  <w:style w:type="numbering" w:customStyle="1" w:styleId="14110">
    <w:name w:val="无列表1411"/>
    <w:next w:val="NoList"/>
    <w:semiHidden/>
    <w:rsid w:val="007D5596"/>
  </w:style>
  <w:style w:type="numbering" w:customStyle="1" w:styleId="14111">
    <w:name w:val="リストなし1411"/>
    <w:next w:val="NoList"/>
    <w:uiPriority w:val="99"/>
    <w:semiHidden/>
    <w:unhideWhenUsed/>
    <w:rsid w:val="007D5596"/>
  </w:style>
  <w:style w:type="numbering" w:customStyle="1" w:styleId="114110">
    <w:name w:val="无列表11411"/>
    <w:next w:val="NoList"/>
    <w:semiHidden/>
    <w:rsid w:val="007D5596"/>
  </w:style>
  <w:style w:type="numbering" w:customStyle="1" w:styleId="113111">
    <w:name w:val="リストなし11311"/>
    <w:next w:val="NoList"/>
    <w:uiPriority w:val="99"/>
    <w:semiHidden/>
    <w:unhideWhenUsed/>
    <w:rsid w:val="007D5596"/>
  </w:style>
  <w:style w:type="numbering" w:customStyle="1" w:styleId="NoList22411">
    <w:name w:val="No List22411"/>
    <w:next w:val="NoList"/>
    <w:uiPriority w:val="99"/>
    <w:semiHidden/>
    <w:unhideWhenUsed/>
    <w:rsid w:val="007D5596"/>
  </w:style>
  <w:style w:type="numbering" w:customStyle="1" w:styleId="NoList32411">
    <w:name w:val="No List32411"/>
    <w:next w:val="NoList"/>
    <w:uiPriority w:val="99"/>
    <w:semiHidden/>
    <w:unhideWhenUsed/>
    <w:rsid w:val="007D5596"/>
  </w:style>
  <w:style w:type="numbering" w:customStyle="1" w:styleId="NoList42311">
    <w:name w:val="No List42311"/>
    <w:next w:val="NoList"/>
    <w:uiPriority w:val="99"/>
    <w:semiHidden/>
    <w:unhideWhenUsed/>
    <w:rsid w:val="007D5596"/>
  </w:style>
  <w:style w:type="numbering" w:customStyle="1" w:styleId="NoList211311">
    <w:name w:val="No List211311"/>
    <w:next w:val="NoList"/>
    <w:uiPriority w:val="99"/>
    <w:semiHidden/>
    <w:unhideWhenUsed/>
    <w:rsid w:val="007D5596"/>
  </w:style>
  <w:style w:type="numbering" w:customStyle="1" w:styleId="NoList311311">
    <w:name w:val="No List311311"/>
    <w:next w:val="NoList"/>
    <w:uiPriority w:val="99"/>
    <w:semiHidden/>
    <w:unhideWhenUsed/>
    <w:rsid w:val="007D5596"/>
  </w:style>
  <w:style w:type="numbering" w:customStyle="1" w:styleId="NoList411311">
    <w:name w:val="No List411311"/>
    <w:next w:val="NoList"/>
    <w:uiPriority w:val="99"/>
    <w:semiHidden/>
    <w:unhideWhenUsed/>
    <w:rsid w:val="007D5596"/>
  </w:style>
  <w:style w:type="numbering" w:customStyle="1" w:styleId="111311">
    <w:name w:val="无列表111311"/>
    <w:next w:val="NoList"/>
    <w:semiHidden/>
    <w:rsid w:val="007D5596"/>
  </w:style>
  <w:style w:type="numbering" w:customStyle="1" w:styleId="NoList1111311">
    <w:name w:val="No List1111311"/>
    <w:next w:val="NoList"/>
    <w:uiPriority w:val="99"/>
    <w:semiHidden/>
    <w:unhideWhenUsed/>
    <w:rsid w:val="007D5596"/>
  </w:style>
  <w:style w:type="numbering" w:customStyle="1" w:styleId="NoList121311">
    <w:name w:val="No List121311"/>
    <w:next w:val="NoList"/>
    <w:uiPriority w:val="99"/>
    <w:semiHidden/>
    <w:unhideWhenUsed/>
    <w:rsid w:val="007D5596"/>
  </w:style>
  <w:style w:type="numbering" w:customStyle="1" w:styleId="NoList221311">
    <w:name w:val="No List221311"/>
    <w:next w:val="NoList"/>
    <w:uiPriority w:val="99"/>
    <w:semiHidden/>
    <w:unhideWhenUsed/>
    <w:rsid w:val="007D5596"/>
  </w:style>
  <w:style w:type="numbering" w:customStyle="1" w:styleId="NoList321311">
    <w:name w:val="No List321311"/>
    <w:next w:val="NoList"/>
    <w:uiPriority w:val="99"/>
    <w:semiHidden/>
    <w:unhideWhenUsed/>
    <w:rsid w:val="007D5596"/>
  </w:style>
  <w:style w:type="numbering" w:customStyle="1" w:styleId="LFO195">
    <w:name w:val="LFO195"/>
    <w:basedOn w:val="NoList"/>
    <w:rsid w:val="007D5596"/>
  </w:style>
  <w:style w:type="numbering" w:customStyle="1" w:styleId="21c">
    <w:name w:val="无列表21"/>
    <w:next w:val="NoList"/>
    <w:uiPriority w:val="99"/>
    <w:semiHidden/>
    <w:unhideWhenUsed/>
    <w:rsid w:val="007D5596"/>
  </w:style>
  <w:style w:type="numbering" w:customStyle="1" w:styleId="3f9">
    <w:name w:val="无列表3"/>
    <w:next w:val="NoList"/>
    <w:uiPriority w:val="99"/>
    <w:semiHidden/>
    <w:unhideWhenUsed/>
    <w:rsid w:val="007D5596"/>
  </w:style>
  <w:style w:type="numbering" w:customStyle="1" w:styleId="1160">
    <w:name w:val="无列表116"/>
    <w:next w:val="NoList"/>
    <w:semiHidden/>
    <w:rsid w:val="007D5596"/>
  </w:style>
  <w:style w:type="numbering" w:customStyle="1" w:styleId="NoList37">
    <w:name w:val="No List37"/>
    <w:next w:val="NoList"/>
    <w:uiPriority w:val="99"/>
    <w:semiHidden/>
    <w:unhideWhenUsed/>
    <w:rsid w:val="007D5596"/>
  </w:style>
  <w:style w:type="numbering" w:customStyle="1" w:styleId="NoList47">
    <w:name w:val="No List47"/>
    <w:next w:val="NoList"/>
    <w:uiPriority w:val="99"/>
    <w:semiHidden/>
    <w:unhideWhenUsed/>
    <w:rsid w:val="007D5596"/>
  </w:style>
  <w:style w:type="numbering" w:customStyle="1" w:styleId="NoList56">
    <w:name w:val="No List56"/>
    <w:next w:val="NoList"/>
    <w:uiPriority w:val="99"/>
    <w:semiHidden/>
    <w:unhideWhenUsed/>
    <w:rsid w:val="007D5596"/>
  </w:style>
  <w:style w:type="numbering" w:customStyle="1" w:styleId="NoList1116">
    <w:name w:val="No List1116"/>
    <w:next w:val="NoList"/>
    <w:uiPriority w:val="99"/>
    <w:semiHidden/>
    <w:unhideWhenUsed/>
    <w:rsid w:val="007D5596"/>
  </w:style>
  <w:style w:type="numbering" w:customStyle="1" w:styleId="NoList216">
    <w:name w:val="No List216"/>
    <w:next w:val="NoList"/>
    <w:uiPriority w:val="99"/>
    <w:semiHidden/>
    <w:unhideWhenUsed/>
    <w:rsid w:val="007D5596"/>
  </w:style>
  <w:style w:type="numbering" w:customStyle="1" w:styleId="NoList316">
    <w:name w:val="No List316"/>
    <w:next w:val="NoList"/>
    <w:uiPriority w:val="99"/>
    <w:semiHidden/>
    <w:unhideWhenUsed/>
    <w:rsid w:val="007D5596"/>
  </w:style>
  <w:style w:type="numbering" w:customStyle="1" w:styleId="NoList416">
    <w:name w:val="No List416"/>
    <w:next w:val="NoList"/>
    <w:uiPriority w:val="99"/>
    <w:semiHidden/>
    <w:unhideWhenUsed/>
    <w:rsid w:val="007D5596"/>
  </w:style>
  <w:style w:type="numbering" w:customStyle="1" w:styleId="NoList66">
    <w:name w:val="No List66"/>
    <w:next w:val="NoList"/>
    <w:uiPriority w:val="99"/>
    <w:semiHidden/>
    <w:unhideWhenUsed/>
    <w:rsid w:val="007D5596"/>
  </w:style>
  <w:style w:type="numbering" w:customStyle="1" w:styleId="NoList76">
    <w:name w:val="No List76"/>
    <w:next w:val="NoList"/>
    <w:uiPriority w:val="99"/>
    <w:semiHidden/>
    <w:unhideWhenUsed/>
    <w:rsid w:val="007D5596"/>
  </w:style>
  <w:style w:type="numbering" w:customStyle="1" w:styleId="NoList126">
    <w:name w:val="No List126"/>
    <w:next w:val="NoList"/>
    <w:uiPriority w:val="99"/>
    <w:semiHidden/>
    <w:unhideWhenUsed/>
    <w:rsid w:val="007D5596"/>
  </w:style>
  <w:style w:type="numbering" w:customStyle="1" w:styleId="NoList226">
    <w:name w:val="No List226"/>
    <w:next w:val="NoList"/>
    <w:uiPriority w:val="99"/>
    <w:semiHidden/>
    <w:unhideWhenUsed/>
    <w:rsid w:val="007D5596"/>
  </w:style>
  <w:style w:type="numbering" w:customStyle="1" w:styleId="NoList326">
    <w:name w:val="No List326"/>
    <w:next w:val="NoList"/>
    <w:uiPriority w:val="99"/>
    <w:semiHidden/>
    <w:unhideWhenUsed/>
    <w:rsid w:val="007D5596"/>
  </w:style>
  <w:style w:type="numbering" w:customStyle="1" w:styleId="NoList425">
    <w:name w:val="No List425"/>
    <w:next w:val="NoList"/>
    <w:uiPriority w:val="99"/>
    <w:semiHidden/>
    <w:unhideWhenUsed/>
    <w:rsid w:val="007D5596"/>
  </w:style>
  <w:style w:type="numbering" w:customStyle="1" w:styleId="NoList515">
    <w:name w:val="No List515"/>
    <w:next w:val="NoList"/>
    <w:uiPriority w:val="99"/>
    <w:semiHidden/>
    <w:unhideWhenUsed/>
    <w:rsid w:val="007D5596"/>
  </w:style>
  <w:style w:type="numbering" w:customStyle="1" w:styleId="NoList2115">
    <w:name w:val="No List2115"/>
    <w:next w:val="NoList"/>
    <w:uiPriority w:val="99"/>
    <w:semiHidden/>
    <w:unhideWhenUsed/>
    <w:rsid w:val="007D5596"/>
  </w:style>
  <w:style w:type="numbering" w:customStyle="1" w:styleId="NoList3115">
    <w:name w:val="No List3115"/>
    <w:next w:val="NoList"/>
    <w:uiPriority w:val="99"/>
    <w:semiHidden/>
    <w:unhideWhenUsed/>
    <w:rsid w:val="007D5596"/>
  </w:style>
  <w:style w:type="numbering" w:customStyle="1" w:styleId="NoList4115">
    <w:name w:val="No List4115"/>
    <w:next w:val="NoList"/>
    <w:uiPriority w:val="99"/>
    <w:semiHidden/>
    <w:unhideWhenUsed/>
    <w:rsid w:val="007D5596"/>
  </w:style>
  <w:style w:type="numbering" w:customStyle="1" w:styleId="NoList615">
    <w:name w:val="No List615"/>
    <w:next w:val="NoList"/>
    <w:uiPriority w:val="99"/>
    <w:semiHidden/>
    <w:unhideWhenUsed/>
    <w:rsid w:val="007D5596"/>
  </w:style>
  <w:style w:type="numbering" w:customStyle="1" w:styleId="1115">
    <w:name w:val="无列表1115"/>
    <w:next w:val="NoList"/>
    <w:semiHidden/>
    <w:rsid w:val="007D5596"/>
  </w:style>
  <w:style w:type="numbering" w:customStyle="1" w:styleId="NoList11115">
    <w:name w:val="No List11115"/>
    <w:next w:val="NoList"/>
    <w:uiPriority w:val="99"/>
    <w:semiHidden/>
    <w:unhideWhenUsed/>
    <w:rsid w:val="007D5596"/>
  </w:style>
  <w:style w:type="numbering" w:customStyle="1" w:styleId="NoList715">
    <w:name w:val="No List715"/>
    <w:next w:val="NoList"/>
    <w:uiPriority w:val="99"/>
    <w:semiHidden/>
    <w:unhideWhenUsed/>
    <w:rsid w:val="007D5596"/>
  </w:style>
  <w:style w:type="numbering" w:customStyle="1" w:styleId="NoList1215">
    <w:name w:val="No List1215"/>
    <w:next w:val="NoList"/>
    <w:uiPriority w:val="99"/>
    <w:semiHidden/>
    <w:unhideWhenUsed/>
    <w:rsid w:val="007D5596"/>
  </w:style>
  <w:style w:type="numbering" w:customStyle="1" w:styleId="NoList2215">
    <w:name w:val="No List2215"/>
    <w:next w:val="NoList"/>
    <w:uiPriority w:val="99"/>
    <w:semiHidden/>
    <w:unhideWhenUsed/>
    <w:rsid w:val="007D5596"/>
  </w:style>
  <w:style w:type="numbering" w:customStyle="1" w:styleId="NoList3215">
    <w:name w:val="No List3215"/>
    <w:next w:val="NoList"/>
    <w:uiPriority w:val="99"/>
    <w:semiHidden/>
    <w:unhideWhenUsed/>
    <w:rsid w:val="007D5596"/>
  </w:style>
  <w:style w:type="numbering" w:customStyle="1" w:styleId="NoList85">
    <w:name w:val="No List85"/>
    <w:next w:val="NoList"/>
    <w:uiPriority w:val="99"/>
    <w:semiHidden/>
    <w:unhideWhenUsed/>
    <w:rsid w:val="007D5596"/>
  </w:style>
  <w:style w:type="numbering" w:customStyle="1" w:styleId="NoList95">
    <w:name w:val="No List95"/>
    <w:next w:val="NoList"/>
    <w:uiPriority w:val="99"/>
    <w:semiHidden/>
    <w:unhideWhenUsed/>
    <w:rsid w:val="007D5596"/>
  </w:style>
  <w:style w:type="numbering" w:customStyle="1" w:styleId="NoList815">
    <w:name w:val="No List815"/>
    <w:next w:val="NoList"/>
    <w:uiPriority w:val="99"/>
    <w:semiHidden/>
    <w:unhideWhenUsed/>
    <w:rsid w:val="007D5596"/>
  </w:style>
  <w:style w:type="numbering" w:customStyle="1" w:styleId="NoList914">
    <w:name w:val="No List914"/>
    <w:next w:val="NoList"/>
    <w:uiPriority w:val="99"/>
    <w:semiHidden/>
    <w:unhideWhenUsed/>
    <w:rsid w:val="007D5596"/>
  </w:style>
  <w:style w:type="numbering" w:customStyle="1" w:styleId="NoList104">
    <w:name w:val="No List104"/>
    <w:next w:val="NoList"/>
    <w:uiPriority w:val="99"/>
    <w:semiHidden/>
    <w:unhideWhenUsed/>
    <w:rsid w:val="007D5596"/>
  </w:style>
  <w:style w:type="numbering" w:customStyle="1" w:styleId="LFO1914">
    <w:name w:val="LFO1914"/>
    <w:basedOn w:val="NoList"/>
    <w:rsid w:val="007D5596"/>
  </w:style>
  <w:style w:type="numbering" w:customStyle="1" w:styleId="NoList332">
    <w:name w:val="No List332"/>
    <w:next w:val="NoList"/>
    <w:uiPriority w:val="99"/>
    <w:semiHidden/>
    <w:unhideWhenUsed/>
    <w:rsid w:val="007D5596"/>
  </w:style>
  <w:style w:type="numbering" w:customStyle="1" w:styleId="NoList432">
    <w:name w:val="No List432"/>
    <w:next w:val="NoList"/>
    <w:uiPriority w:val="99"/>
    <w:semiHidden/>
    <w:unhideWhenUsed/>
    <w:rsid w:val="007D5596"/>
  </w:style>
  <w:style w:type="numbering" w:customStyle="1" w:styleId="NoList522">
    <w:name w:val="No List522"/>
    <w:next w:val="NoList"/>
    <w:uiPriority w:val="99"/>
    <w:semiHidden/>
    <w:unhideWhenUsed/>
    <w:rsid w:val="007D5596"/>
  </w:style>
  <w:style w:type="numbering" w:customStyle="1" w:styleId="NoList622">
    <w:name w:val="No List622"/>
    <w:next w:val="NoList"/>
    <w:uiPriority w:val="99"/>
    <w:semiHidden/>
    <w:unhideWhenUsed/>
    <w:rsid w:val="007D5596"/>
  </w:style>
  <w:style w:type="numbering" w:customStyle="1" w:styleId="NoList722">
    <w:name w:val="No List722"/>
    <w:next w:val="NoList"/>
    <w:uiPriority w:val="99"/>
    <w:semiHidden/>
    <w:unhideWhenUsed/>
    <w:rsid w:val="007D5596"/>
  </w:style>
  <w:style w:type="numbering" w:customStyle="1" w:styleId="NoList1122">
    <w:name w:val="No List1122"/>
    <w:next w:val="NoList"/>
    <w:uiPriority w:val="99"/>
    <w:semiHidden/>
    <w:unhideWhenUsed/>
    <w:rsid w:val="007D5596"/>
  </w:style>
  <w:style w:type="numbering" w:customStyle="1" w:styleId="NoList2122">
    <w:name w:val="No List2122"/>
    <w:next w:val="NoList"/>
    <w:uiPriority w:val="99"/>
    <w:semiHidden/>
    <w:unhideWhenUsed/>
    <w:rsid w:val="007D5596"/>
  </w:style>
  <w:style w:type="numbering" w:customStyle="1" w:styleId="NoList3122">
    <w:name w:val="No List3122"/>
    <w:next w:val="NoList"/>
    <w:uiPriority w:val="99"/>
    <w:semiHidden/>
    <w:unhideWhenUsed/>
    <w:rsid w:val="007D5596"/>
  </w:style>
  <w:style w:type="numbering" w:customStyle="1" w:styleId="NoList4122">
    <w:name w:val="No List4122"/>
    <w:next w:val="NoList"/>
    <w:uiPriority w:val="99"/>
    <w:semiHidden/>
    <w:unhideWhenUsed/>
    <w:rsid w:val="007D5596"/>
  </w:style>
  <w:style w:type="numbering" w:customStyle="1" w:styleId="NoList5112">
    <w:name w:val="No List5112"/>
    <w:next w:val="NoList"/>
    <w:uiPriority w:val="99"/>
    <w:semiHidden/>
    <w:unhideWhenUsed/>
    <w:rsid w:val="007D5596"/>
  </w:style>
  <w:style w:type="numbering" w:customStyle="1" w:styleId="NoList6112">
    <w:name w:val="No List6112"/>
    <w:next w:val="NoList"/>
    <w:uiPriority w:val="99"/>
    <w:semiHidden/>
    <w:unhideWhenUsed/>
    <w:rsid w:val="007D5596"/>
  </w:style>
  <w:style w:type="numbering" w:customStyle="1" w:styleId="NoList7112">
    <w:name w:val="No List7112"/>
    <w:next w:val="NoList"/>
    <w:uiPriority w:val="99"/>
    <w:semiHidden/>
    <w:unhideWhenUsed/>
    <w:rsid w:val="007D5596"/>
  </w:style>
  <w:style w:type="numbering" w:customStyle="1" w:styleId="NoList8112">
    <w:name w:val="No List8112"/>
    <w:next w:val="NoList"/>
    <w:uiPriority w:val="99"/>
    <w:semiHidden/>
    <w:unhideWhenUsed/>
    <w:rsid w:val="007D5596"/>
  </w:style>
  <w:style w:type="numbering" w:customStyle="1" w:styleId="NoList1222">
    <w:name w:val="No List1222"/>
    <w:next w:val="NoList"/>
    <w:uiPriority w:val="99"/>
    <w:semiHidden/>
    <w:rsid w:val="007D5596"/>
  </w:style>
  <w:style w:type="numbering" w:customStyle="1" w:styleId="NoList11122">
    <w:name w:val="No List11122"/>
    <w:next w:val="NoList"/>
    <w:uiPriority w:val="99"/>
    <w:semiHidden/>
    <w:unhideWhenUsed/>
    <w:rsid w:val="007D5596"/>
  </w:style>
  <w:style w:type="numbering" w:customStyle="1" w:styleId="NoList2222">
    <w:name w:val="No List2222"/>
    <w:next w:val="NoList"/>
    <w:uiPriority w:val="99"/>
    <w:semiHidden/>
    <w:unhideWhenUsed/>
    <w:rsid w:val="007D5596"/>
  </w:style>
  <w:style w:type="numbering" w:customStyle="1" w:styleId="NoList3222">
    <w:name w:val="No List3222"/>
    <w:next w:val="NoList"/>
    <w:uiPriority w:val="99"/>
    <w:semiHidden/>
    <w:unhideWhenUsed/>
    <w:rsid w:val="007D5596"/>
  </w:style>
  <w:style w:type="numbering" w:customStyle="1" w:styleId="NoList4212">
    <w:name w:val="No List4212"/>
    <w:next w:val="NoList"/>
    <w:uiPriority w:val="99"/>
    <w:semiHidden/>
    <w:unhideWhenUsed/>
    <w:rsid w:val="007D5596"/>
  </w:style>
  <w:style w:type="numbering" w:customStyle="1" w:styleId="NoList21112">
    <w:name w:val="No List21112"/>
    <w:next w:val="NoList"/>
    <w:uiPriority w:val="99"/>
    <w:semiHidden/>
    <w:unhideWhenUsed/>
    <w:rsid w:val="007D5596"/>
  </w:style>
  <w:style w:type="numbering" w:customStyle="1" w:styleId="NoList31112">
    <w:name w:val="No List31112"/>
    <w:next w:val="NoList"/>
    <w:uiPriority w:val="99"/>
    <w:semiHidden/>
    <w:unhideWhenUsed/>
    <w:rsid w:val="007D5596"/>
  </w:style>
  <w:style w:type="numbering" w:customStyle="1" w:styleId="NoList41112">
    <w:name w:val="No List41112"/>
    <w:next w:val="NoList"/>
    <w:uiPriority w:val="99"/>
    <w:semiHidden/>
    <w:unhideWhenUsed/>
    <w:rsid w:val="007D5596"/>
  </w:style>
  <w:style w:type="numbering" w:customStyle="1" w:styleId="111120">
    <w:name w:val="无列表11112"/>
    <w:next w:val="NoList"/>
    <w:semiHidden/>
    <w:rsid w:val="007D5596"/>
  </w:style>
  <w:style w:type="numbering" w:customStyle="1" w:styleId="NoList111112">
    <w:name w:val="No List111112"/>
    <w:next w:val="NoList"/>
    <w:uiPriority w:val="99"/>
    <w:semiHidden/>
    <w:unhideWhenUsed/>
    <w:rsid w:val="007D5596"/>
  </w:style>
  <w:style w:type="numbering" w:customStyle="1" w:styleId="NoList12112">
    <w:name w:val="No List12112"/>
    <w:next w:val="NoList"/>
    <w:uiPriority w:val="99"/>
    <w:semiHidden/>
    <w:unhideWhenUsed/>
    <w:rsid w:val="007D5596"/>
  </w:style>
  <w:style w:type="numbering" w:customStyle="1" w:styleId="NoList22112">
    <w:name w:val="No List22112"/>
    <w:next w:val="NoList"/>
    <w:uiPriority w:val="99"/>
    <w:semiHidden/>
    <w:unhideWhenUsed/>
    <w:rsid w:val="007D5596"/>
  </w:style>
  <w:style w:type="numbering" w:customStyle="1" w:styleId="NoList32112">
    <w:name w:val="No List32112"/>
    <w:next w:val="NoList"/>
    <w:uiPriority w:val="99"/>
    <w:semiHidden/>
    <w:unhideWhenUsed/>
    <w:rsid w:val="007D5596"/>
  </w:style>
  <w:style w:type="numbering" w:customStyle="1" w:styleId="NoList342">
    <w:name w:val="No List342"/>
    <w:next w:val="NoList"/>
    <w:uiPriority w:val="99"/>
    <w:semiHidden/>
    <w:unhideWhenUsed/>
    <w:rsid w:val="007D5596"/>
  </w:style>
  <w:style w:type="numbering" w:customStyle="1" w:styleId="NoList442">
    <w:name w:val="No List442"/>
    <w:next w:val="NoList"/>
    <w:uiPriority w:val="99"/>
    <w:semiHidden/>
    <w:unhideWhenUsed/>
    <w:rsid w:val="007D5596"/>
  </w:style>
  <w:style w:type="numbering" w:customStyle="1" w:styleId="NoList532">
    <w:name w:val="No List532"/>
    <w:next w:val="NoList"/>
    <w:uiPriority w:val="99"/>
    <w:semiHidden/>
    <w:unhideWhenUsed/>
    <w:rsid w:val="007D5596"/>
  </w:style>
  <w:style w:type="numbering" w:customStyle="1" w:styleId="NoList632">
    <w:name w:val="No List632"/>
    <w:next w:val="NoList"/>
    <w:uiPriority w:val="99"/>
    <w:semiHidden/>
    <w:unhideWhenUsed/>
    <w:rsid w:val="007D5596"/>
  </w:style>
  <w:style w:type="numbering" w:customStyle="1" w:styleId="NoList732">
    <w:name w:val="No List732"/>
    <w:next w:val="NoList"/>
    <w:uiPriority w:val="99"/>
    <w:semiHidden/>
    <w:unhideWhenUsed/>
    <w:rsid w:val="007D5596"/>
  </w:style>
  <w:style w:type="numbering" w:customStyle="1" w:styleId="NoList822">
    <w:name w:val="No List822"/>
    <w:next w:val="NoList"/>
    <w:uiPriority w:val="99"/>
    <w:semiHidden/>
    <w:unhideWhenUsed/>
    <w:rsid w:val="007D5596"/>
  </w:style>
  <w:style w:type="numbering" w:customStyle="1" w:styleId="NoList922">
    <w:name w:val="No List922"/>
    <w:next w:val="NoList"/>
    <w:uiPriority w:val="99"/>
    <w:semiHidden/>
    <w:unhideWhenUsed/>
    <w:rsid w:val="007D5596"/>
  </w:style>
  <w:style w:type="numbering" w:customStyle="1" w:styleId="NoList1132">
    <w:name w:val="No List1132"/>
    <w:next w:val="NoList"/>
    <w:uiPriority w:val="99"/>
    <w:semiHidden/>
    <w:unhideWhenUsed/>
    <w:rsid w:val="007D5596"/>
  </w:style>
  <w:style w:type="numbering" w:customStyle="1" w:styleId="NoList2132">
    <w:name w:val="No List2132"/>
    <w:next w:val="NoList"/>
    <w:uiPriority w:val="99"/>
    <w:semiHidden/>
    <w:unhideWhenUsed/>
    <w:rsid w:val="007D5596"/>
  </w:style>
  <w:style w:type="numbering" w:customStyle="1" w:styleId="NoList3132">
    <w:name w:val="No List3132"/>
    <w:next w:val="NoList"/>
    <w:uiPriority w:val="99"/>
    <w:semiHidden/>
    <w:unhideWhenUsed/>
    <w:rsid w:val="007D5596"/>
  </w:style>
  <w:style w:type="numbering" w:customStyle="1" w:styleId="NoList4132">
    <w:name w:val="No List4132"/>
    <w:next w:val="NoList"/>
    <w:uiPriority w:val="99"/>
    <w:semiHidden/>
    <w:unhideWhenUsed/>
    <w:rsid w:val="007D5596"/>
  </w:style>
  <w:style w:type="numbering" w:customStyle="1" w:styleId="NoList5122">
    <w:name w:val="No List5122"/>
    <w:next w:val="NoList"/>
    <w:uiPriority w:val="99"/>
    <w:semiHidden/>
    <w:unhideWhenUsed/>
    <w:rsid w:val="007D5596"/>
  </w:style>
  <w:style w:type="numbering" w:customStyle="1" w:styleId="NoList6122">
    <w:name w:val="No List6122"/>
    <w:next w:val="NoList"/>
    <w:uiPriority w:val="99"/>
    <w:semiHidden/>
    <w:unhideWhenUsed/>
    <w:rsid w:val="007D5596"/>
  </w:style>
  <w:style w:type="numbering" w:customStyle="1" w:styleId="NoList7122">
    <w:name w:val="No List7122"/>
    <w:next w:val="NoList"/>
    <w:uiPriority w:val="99"/>
    <w:semiHidden/>
    <w:unhideWhenUsed/>
    <w:rsid w:val="007D5596"/>
  </w:style>
  <w:style w:type="numbering" w:customStyle="1" w:styleId="NoList8122">
    <w:name w:val="No List8122"/>
    <w:next w:val="NoList"/>
    <w:uiPriority w:val="99"/>
    <w:semiHidden/>
    <w:unhideWhenUsed/>
    <w:rsid w:val="007D5596"/>
  </w:style>
  <w:style w:type="numbering" w:customStyle="1" w:styleId="NoList9112">
    <w:name w:val="No List9112"/>
    <w:next w:val="NoList"/>
    <w:uiPriority w:val="99"/>
    <w:semiHidden/>
    <w:unhideWhenUsed/>
    <w:rsid w:val="007D5596"/>
  </w:style>
  <w:style w:type="numbering" w:customStyle="1" w:styleId="LFO1922">
    <w:name w:val="LFO1922"/>
    <w:basedOn w:val="NoList"/>
    <w:rsid w:val="007D5596"/>
  </w:style>
  <w:style w:type="numbering" w:customStyle="1" w:styleId="NoList1012">
    <w:name w:val="No List1012"/>
    <w:next w:val="NoList"/>
    <w:uiPriority w:val="99"/>
    <w:semiHidden/>
    <w:unhideWhenUsed/>
    <w:rsid w:val="007D5596"/>
  </w:style>
  <w:style w:type="numbering" w:customStyle="1" w:styleId="LFO19112">
    <w:name w:val="LFO19112"/>
    <w:basedOn w:val="NoList"/>
    <w:rsid w:val="007D5596"/>
  </w:style>
  <w:style w:type="numbering" w:customStyle="1" w:styleId="NoList1232">
    <w:name w:val="No List1232"/>
    <w:next w:val="NoList"/>
    <w:uiPriority w:val="99"/>
    <w:semiHidden/>
    <w:rsid w:val="007D5596"/>
  </w:style>
  <w:style w:type="numbering" w:customStyle="1" w:styleId="NoList11132">
    <w:name w:val="No List11132"/>
    <w:next w:val="NoList"/>
    <w:uiPriority w:val="99"/>
    <w:semiHidden/>
    <w:unhideWhenUsed/>
    <w:rsid w:val="007D5596"/>
  </w:style>
  <w:style w:type="numbering" w:customStyle="1" w:styleId="1132">
    <w:name w:val="无列表1132"/>
    <w:next w:val="NoList"/>
    <w:semiHidden/>
    <w:rsid w:val="007D5596"/>
  </w:style>
  <w:style w:type="numbering" w:customStyle="1" w:styleId="NoList2232">
    <w:name w:val="No List2232"/>
    <w:next w:val="NoList"/>
    <w:uiPriority w:val="99"/>
    <w:semiHidden/>
    <w:unhideWhenUsed/>
    <w:rsid w:val="007D5596"/>
  </w:style>
  <w:style w:type="numbering" w:customStyle="1" w:styleId="NoList3232">
    <w:name w:val="No List3232"/>
    <w:next w:val="NoList"/>
    <w:uiPriority w:val="99"/>
    <w:semiHidden/>
    <w:unhideWhenUsed/>
    <w:rsid w:val="007D5596"/>
  </w:style>
  <w:style w:type="numbering" w:customStyle="1" w:styleId="NoList4222">
    <w:name w:val="No List4222"/>
    <w:next w:val="NoList"/>
    <w:uiPriority w:val="99"/>
    <w:semiHidden/>
    <w:unhideWhenUsed/>
    <w:rsid w:val="007D5596"/>
  </w:style>
  <w:style w:type="numbering" w:customStyle="1" w:styleId="NoList21122">
    <w:name w:val="No List21122"/>
    <w:next w:val="NoList"/>
    <w:uiPriority w:val="99"/>
    <w:semiHidden/>
    <w:unhideWhenUsed/>
    <w:rsid w:val="007D5596"/>
  </w:style>
  <w:style w:type="numbering" w:customStyle="1" w:styleId="NoList31122">
    <w:name w:val="No List31122"/>
    <w:next w:val="NoList"/>
    <w:uiPriority w:val="99"/>
    <w:semiHidden/>
    <w:unhideWhenUsed/>
    <w:rsid w:val="007D5596"/>
  </w:style>
  <w:style w:type="numbering" w:customStyle="1" w:styleId="NoList41122">
    <w:name w:val="No List41122"/>
    <w:next w:val="NoList"/>
    <w:uiPriority w:val="99"/>
    <w:semiHidden/>
    <w:unhideWhenUsed/>
    <w:rsid w:val="007D5596"/>
  </w:style>
  <w:style w:type="numbering" w:customStyle="1" w:styleId="11122">
    <w:name w:val="无列表11122"/>
    <w:next w:val="NoList"/>
    <w:semiHidden/>
    <w:rsid w:val="007D5596"/>
  </w:style>
  <w:style w:type="numbering" w:customStyle="1" w:styleId="NoList111122">
    <w:name w:val="No List111122"/>
    <w:next w:val="NoList"/>
    <w:uiPriority w:val="99"/>
    <w:semiHidden/>
    <w:unhideWhenUsed/>
    <w:rsid w:val="007D5596"/>
  </w:style>
  <w:style w:type="numbering" w:customStyle="1" w:styleId="NoList12122">
    <w:name w:val="No List12122"/>
    <w:next w:val="NoList"/>
    <w:uiPriority w:val="99"/>
    <w:semiHidden/>
    <w:unhideWhenUsed/>
    <w:rsid w:val="007D5596"/>
  </w:style>
  <w:style w:type="numbering" w:customStyle="1" w:styleId="NoList22122">
    <w:name w:val="No List22122"/>
    <w:next w:val="NoList"/>
    <w:uiPriority w:val="99"/>
    <w:semiHidden/>
    <w:unhideWhenUsed/>
    <w:rsid w:val="007D5596"/>
  </w:style>
  <w:style w:type="numbering" w:customStyle="1" w:styleId="NoList32122">
    <w:name w:val="No List32122"/>
    <w:next w:val="NoList"/>
    <w:uiPriority w:val="99"/>
    <w:semiHidden/>
    <w:unhideWhenUsed/>
    <w:rsid w:val="007D5596"/>
  </w:style>
  <w:style w:type="numbering" w:customStyle="1" w:styleId="NoList172">
    <w:name w:val="No List172"/>
    <w:next w:val="NoList"/>
    <w:uiPriority w:val="99"/>
    <w:semiHidden/>
    <w:unhideWhenUsed/>
    <w:rsid w:val="007D5596"/>
  </w:style>
  <w:style w:type="numbering" w:customStyle="1" w:styleId="NoList252">
    <w:name w:val="No List252"/>
    <w:next w:val="NoList"/>
    <w:uiPriority w:val="99"/>
    <w:semiHidden/>
    <w:unhideWhenUsed/>
    <w:rsid w:val="007D5596"/>
  </w:style>
  <w:style w:type="numbering" w:customStyle="1" w:styleId="NoList352">
    <w:name w:val="No List352"/>
    <w:next w:val="NoList"/>
    <w:uiPriority w:val="99"/>
    <w:semiHidden/>
    <w:unhideWhenUsed/>
    <w:rsid w:val="007D5596"/>
  </w:style>
  <w:style w:type="numbering" w:customStyle="1" w:styleId="NoList452">
    <w:name w:val="No List452"/>
    <w:next w:val="NoList"/>
    <w:uiPriority w:val="99"/>
    <w:semiHidden/>
    <w:unhideWhenUsed/>
    <w:rsid w:val="007D5596"/>
  </w:style>
  <w:style w:type="numbering" w:customStyle="1" w:styleId="NoList542">
    <w:name w:val="No List542"/>
    <w:next w:val="NoList"/>
    <w:uiPriority w:val="99"/>
    <w:semiHidden/>
    <w:unhideWhenUsed/>
    <w:rsid w:val="007D5596"/>
  </w:style>
  <w:style w:type="numbering" w:customStyle="1" w:styleId="NoList642">
    <w:name w:val="No List642"/>
    <w:next w:val="NoList"/>
    <w:uiPriority w:val="99"/>
    <w:semiHidden/>
    <w:unhideWhenUsed/>
    <w:rsid w:val="007D5596"/>
  </w:style>
  <w:style w:type="numbering" w:customStyle="1" w:styleId="NoList742">
    <w:name w:val="No List742"/>
    <w:next w:val="NoList"/>
    <w:uiPriority w:val="99"/>
    <w:semiHidden/>
    <w:unhideWhenUsed/>
    <w:rsid w:val="007D5596"/>
  </w:style>
  <w:style w:type="numbering" w:customStyle="1" w:styleId="NoList832">
    <w:name w:val="No List832"/>
    <w:next w:val="NoList"/>
    <w:uiPriority w:val="99"/>
    <w:semiHidden/>
    <w:unhideWhenUsed/>
    <w:rsid w:val="007D5596"/>
  </w:style>
  <w:style w:type="numbering" w:customStyle="1" w:styleId="NoList932">
    <w:name w:val="No List932"/>
    <w:next w:val="NoList"/>
    <w:uiPriority w:val="99"/>
    <w:semiHidden/>
    <w:unhideWhenUsed/>
    <w:rsid w:val="007D5596"/>
  </w:style>
  <w:style w:type="numbering" w:customStyle="1" w:styleId="NoList1142">
    <w:name w:val="No List1142"/>
    <w:next w:val="NoList"/>
    <w:uiPriority w:val="99"/>
    <w:semiHidden/>
    <w:unhideWhenUsed/>
    <w:rsid w:val="007D5596"/>
  </w:style>
  <w:style w:type="numbering" w:customStyle="1" w:styleId="NoList2142">
    <w:name w:val="No List2142"/>
    <w:next w:val="NoList"/>
    <w:uiPriority w:val="99"/>
    <w:semiHidden/>
    <w:unhideWhenUsed/>
    <w:rsid w:val="007D5596"/>
  </w:style>
  <w:style w:type="numbering" w:customStyle="1" w:styleId="NoList3142">
    <w:name w:val="No List3142"/>
    <w:next w:val="NoList"/>
    <w:uiPriority w:val="99"/>
    <w:semiHidden/>
    <w:unhideWhenUsed/>
    <w:rsid w:val="007D5596"/>
  </w:style>
  <w:style w:type="numbering" w:customStyle="1" w:styleId="NoList4142">
    <w:name w:val="No List4142"/>
    <w:next w:val="NoList"/>
    <w:uiPriority w:val="99"/>
    <w:semiHidden/>
    <w:unhideWhenUsed/>
    <w:rsid w:val="007D5596"/>
  </w:style>
  <w:style w:type="numbering" w:customStyle="1" w:styleId="NoList5132">
    <w:name w:val="No List5132"/>
    <w:next w:val="NoList"/>
    <w:uiPriority w:val="99"/>
    <w:semiHidden/>
    <w:unhideWhenUsed/>
    <w:rsid w:val="007D5596"/>
  </w:style>
  <w:style w:type="numbering" w:customStyle="1" w:styleId="NoList6132">
    <w:name w:val="No List6132"/>
    <w:next w:val="NoList"/>
    <w:uiPriority w:val="99"/>
    <w:semiHidden/>
    <w:unhideWhenUsed/>
    <w:rsid w:val="007D5596"/>
  </w:style>
  <w:style w:type="numbering" w:customStyle="1" w:styleId="NoList7132">
    <w:name w:val="No List7132"/>
    <w:next w:val="NoList"/>
    <w:uiPriority w:val="99"/>
    <w:semiHidden/>
    <w:unhideWhenUsed/>
    <w:rsid w:val="007D5596"/>
  </w:style>
  <w:style w:type="numbering" w:customStyle="1" w:styleId="NoList8132">
    <w:name w:val="No List8132"/>
    <w:next w:val="NoList"/>
    <w:uiPriority w:val="99"/>
    <w:semiHidden/>
    <w:unhideWhenUsed/>
    <w:rsid w:val="007D5596"/>
  </w:style>
  <w:style w:type="numbering" w:customStyle="1" w:styleId="NoList9122">
    <w:name w:val="No List9122"/>
    <w:next w:val="NoList"/>
    <w:uiPriority w:val="99"/>
    <w:semiHidden/>
    <w:unhideWhenUsed/>
    <w:rsid w:val="007D5596"/>
  </w:style>
  <w:style w:type="numbering" w:customStyle="1" w:styleId="LFO1932">
    <w:name w:val="LFO1932"/>
    <w:basedOn w:val="NoList"/>
    <w:rsid w:val="007D5596"/>
  </w:style>
  <w:style w:type="numbering" w:customStyle="1" w:styleId="NoList1022">
    <w:name w:val="No List1022"/>
    <w:next w:val="NoList"/>
    <w:uiPriority w:val="99"/>
    <w:semiHidden/>
    <w:unhideWhenUsed/>
    <w:rsid w:val="007D5596"/>
  </w:style>
  <w:style w:type="numbering" w:customStyle="1" w:styleId="LFO19122">
    <w:name w:val="LFO19122"/>
    <w:basedOn w:val="NoList"/>
    <w:rsid w:val="007D5596"/>
  </w:style>
  <w:style w:type="numbering" w:customStyle="1" w:styleId="NoList1242">
    <w:name w:val="No List1242"/>
    <w:next w:val="NoList"/>
    <w:uiPriority w:val="99"/>
    <w:semiHidden/>
    <w:rsid w:val="007D5596"/>
  </w:style>
  <w:style w:type="numbering" w:customStyle="1" w:styleId="NoList11142">
    <w:name w:val="No List11142"/>
    <w:next w:val="NoList"/>
    <w:uiPriority w:val="99"/>
    <w:semiHidden/>
    <w:unhideWhenUsed/>
    <w:rsid w:val="007D5596"/>
  </w:style>
  <w:style w:type="numbering" w:customStyle="1" w:styleId="1420">
    <w:name w:val="无列表142"/>
    <w:next w:val="NoList"/>
    <w:semiHidden/>
    <w:rsid w:val="007D5596"/>
  </w:style>
  <w:style w:type="numbering" w:customStyle="1" w:styleId="1421">
    <w:name w:val="リストなし142"/>
    <w:next w:val="NoList"/>
    <w:uiPriority w:val="99"/>
    <w:semiHidden/>
    <w:unhideWhenUsed/>
    <w:rsid w:val="007D5596"/>
  </w:style>
  <w:style w:type="numbering" w:customStyle="1" w:styleId="1142">
    <w:name w:val="无列表1142"/>
    <w:next w:val="NoList"/>
    <w:semiHidden/>
    <w:rsid w:val="007D5596"/>
  </w:style>
  <w:style w:type="numbering" w:customStyle="1" w:styleId="11320">
    <w:name w:val="リストなし1132"/>
    <w:next w:val="NoList"/>
    <w:uiPriority w:val="99"/>
    <w:semiHidden/>
    <w:unhideWhenUsed/>
    <w:rsid w:val="007D5596"/>
  </w:style>
  <w:style w:type="numbering" w:customStyle="1" w:styleId="NoList2242">
    <w:name w:val="No List2242"/>
    <w:next w:val="NoList"/>
    <w:uiPriority w:val="99"/>
    <w:semiHidden/>
    <w:unhideWhenUsed/>
    <w:rsid w:val="007D5596"/>
  </w:style>
  <w:style w:type="numbering" w:customStyle="1" w:styleId="NoList3242">
    <w:name w:val="No List3242"/>
    <w:next w:val="NoList"/>
    <w:uiPriority w:val="99"/>
    <w:semiHidden/>
    <w:unhideWhenUsed/>
    <w:rsid w:val="007D5596"/>
  </w:style>
  <w:style w:type="numbering" w:customStyle="1" w:styleId="NoList4232">
    <w:name w:val="No List4232"/>
    <w:next w:val="NoList"/>
    <w:uiPriority w:val="99"/>
    <w:semiHidden/>
    <w:unhideWhenUsed/>
    <w:rsid w:val="007D5596"/>
  </w:style>
  <w:style w:type="numbering" w:customStyle="1" w:styleId="NoList21132">
    <w:name w:val="No List21132"/>
    <w:next w:val="NoList"/>
    <w:uiPriority w:val="99"/>
    <w:semiHidden/>
    <w:unhideWhenUsed/>
    <w:rsid w:val="007D5596"/>
  </w:style>
  <w:style w:type="numbering" w:customStyle="1" w:styleId="NoList31132">
    <w:name w:val="No List31132"/>
    <w:next w:val="NoList"/>
    <w:uiPriority w:val="99"/>
    <w:semiHidden/>
    <w:unhideWhenUsed/>
    <w:rsid w:val="007D5596"/>
  </w:style>
  <w:style w:type="numbering" w:customStyle="1" w:styleId="NoList41132">
    <w:name w:val="No List41132"/>
    <w:next w:val="NoList"/>
    <w:uiPriority w:val="99"/>
    <w:semiHidden/>
    <w:unhideWhenUsed/>
    <w:rsid w:val="007D5596"/>
  </w:style>
  <w:style w:type="numbering" w:customStyle="1" w:styleId="11132">
    <w:name w:val="无列表11132"/>
    <w:next w:val="NoList"/>
    <w:semiHidden/>
    <w:rsid w:val="007D5596"/>
  </w:style>
  <w:style w:type="numbering" w:customStyle="1" w:styleId="NoList111132">
    <w:name w:val="No List111132"/>
    <w:next w:val="NoList"/>
    <w:uiPriority w:val="99"/>
    <w:semiHidden/>
    <w:unhideWhenUsed/>
    <w:rsid w:val="007D5596"/>
  </w:style>
  <w:style w:type="numbering" w:customStyle="1" w:styleId="NoList12132">
    <w:name w:val="No List12132"/>
    <w:next w:val="NoList"/>
    <w:uiPriority w:val="99"/>
    <w:semiHidden/>
    <w:unhideWhenUsed/>
    <w:rsid w:val="007D5596"/>
  </w:style>
  <w:style w:type="numbering" w:customStyle="1" w:styleId="NoList22132">
    <w:name w:val="No List22132"/>
    <w:next w:val="NoList"/>
    <w:uiPriority w:val="99"/>
    <w:semiHidden/>
    <w:unhideWhenUsed/>
    <w:rsid w:val="007D5596"/>
  </w:style>
  <w:style w:type="numbering" w:customStyle="1" w:styleId="NoList32132">
    <w:name w:val="No List32132"/>
    <w:next w:val="NoList"/>
    <w:uiPriority w:val="99"/>
    <w:semiHidden/>
    <w:unhideWhenUsed/>
    <w:rsid w:val="007D5596"/>
  </w:style>
  <w:style w:type="numbering" w:customStyle="1" w:styleId="229">
    <w:name w:val="无列表22"/>
    <w:next w:val="NoList"/>
    <w:uiPriority w:val="99"/>
    <w:semiHidden/>
    <w:unhideWhenUsed/>
    <w:rsid w:val="007D5596"/>
  </w:style>
  <w:style w:type="numbering" w:customStyle="1" w:styleId="1520">
    <w:name w:val="无列表152"/>
    <w:next w:val="NoList"/>
    <w:semiHidden/>
    <w:rsid w:val="007D5596"/>
  </w:style>
  <w:style w:type="numbering" w:customStyle="1" w:styleId="1521">
    <w:name w:val="リストなし152"/>
    <w:next w:val="NoList"/>
    <w:uiPriority w:val="99"/>
    <w:semiHidden/>
    <w:unhideWhenUsed/>
    <w:rsid w:val="007D5596"/>
  </w:style>
  <w:style w:type="numbering" w:customStyle="1" w:styleId="NoList182">
    <w:name w:val="No List182"/>
    <w:next w:val="NoList"/>
    <w:uiPriority w:val="99"/>
    <w:semiHidden/>
    <w:unhideWhenUsed/>
    <w:rsid w:val="007D5596"/>
  </w:style>
  <w:style w:type="numbering" w:customStyle="1" w:styleId="1152">
    <w:name w:val="无列表1152"/>
    <w:next w:val="NoList"/>
    <w:semiHidden/>
    <w:rsid w:val="007D5596"/>
  </w:style>
  <w:style w:type="numbering" w:customStyle="1" w:styleId="11420">
    <w:name w:val="リストなし1142"/>
    <w:next w:val="NoList"/>
    <w:uiPriority w:val="99"/>
    <w:semiHidden/>
    <w:unhideWhenUsed/>
    <w:rsid w:val="007D5596"/>
  </w:style>
  <w:style w:type="numbering" w:customStyle="1" w:styleId="NoList262">
    <w:name w:val="No List262"/>
    <w:next w:val="NoList"/>
    <w:uiPriority w:val="99"/>
    <w:semiHidden/>
    <w:unhideWhenUsed/>
    <w:rsid w:val="007D5596"/>
  </w:style>
  <w:style w:type="numbering" w:customStyle="1" w:styleId="NoList362">
    <w:name w:val="No List362"/>
    <w:next w:val="NoList"/>
    <w:uiPriority w:val="99"/>
    <w:semiHidden/>
    <w:unhideWhenUsed/>
    <w:rsid w:val="007D5596"/>
  </w:style>
  <w:style w:type="numbering" w:customStyle="1" w:styleId="NoList1152">
    <w:name w:val="No List1152"/>
    <w:next w:val="NoList"/>
    <w:uiPriority w:val="99"/>
    <w:semiHidden/>
    <w:unhideWhenUsed/>
    <w:rsid w:val="007D5596"/>
  </w:style>
  <w:style w:type="numbering" w:customStyle="1" w:styleId="NoList462">
    <w:name w:val="No List462"/>
    <w:next w:val="NoList"/>
    <w:uiPriority w:val="99"/>
    <w:semiHidden/>
    <w:unhideWhenUsed/>
    <w:rsid w:val="007D5596"/>
  </w:style>
  <w:style w:type="numbering" w:customStyle="1" w:styleId="NoList552">
    <w:name w:val="No List552"/>
    <w:next w:val="NoList"/>
    <w:uiPriority w:val="99"/>
    <w:semiHidden/>
    <w:unhideWhenUsed/>
    <w:rsid w:val="007D5596"/>
  </w:style>
  <w:style w:type="numbering" w:customStyle="1" w:styleId="NoList11152">
    <w:name w:val="No List11152"/>
    <w:next w:val="NoList"/>
    <w:uiPriority w:val="99"/>
    <w:semiHidden/>
    <w:unhideWhenUsed/>
    <w:rsid w:val="007D5596"/>
  </w:style>
  <w:style w:type="numbering" w:customStyle="1" w:styleId="NoList2152">
    <w:name w:val="No List2152"/>
    <w:next w:val="NoList"/>
    <w:uiPriority w:val="99"/>
    <w:semiHidden/>
    <w:unhideWhenUsed/>
    <w:rsid w:val="007D5596"/>
  </w:style>
  <w:style w:type="numbering" w:customStyle="1" w:styleId="NoList3152">
    <w:name w:val="No List3152"/>
    <w:next w:val="NoList"/>
    <w:uiPriority w:val="99"/>
    <w:semiHidden/>
    <w:unhideWhenUsed/>
    <w:rsid w:val="007D5596"/>
  </w:style>
  <w:style w:type="numbering" w:customStyle="1" w:styleId="NoList4152">
    <w:name w:val="No List4152"/>
    <w:next w:val="NoList"/>
    <w:uiPriority w:val="99"/>
    <w:semiHidden/>
    <w:unhideWhenUsed/>
    <w:rsid w:val="007D5596"/>
  </w:style>
  <w:style w:type="numbering" w:customStyle="1" w:styleId="NoList652">
    <w:name w:val="No List652"/>
    <w:next w:val="NoList"/>
    <w:uiPriority w:val="99"/>
    <w:semiHidden/>
    <w:unhideWhenUsed/>
    <w:rsid w:val="007D5596"/>
  </w:style>
  <w:style w:type="numbering" w:customStyle="1" w:styleId="NoList752">
    <w:name w:val="No List752"/>
    <w:next w:val="NoList"/>
    <w:uiPriority w:val="99"/>
    <w:semiHidden/>
    <w:unhideWhenUsed/>
    <w:rsid w:val="007D5596"/>
  </w:style>
  <w:style w:type="numbering" w:customStyle="1" w:styleId="NoList1252">
    <w:name w:val="No List1252"/>
    <w:next w:val="NoList"/>
    <w:uiPriority w:val="99"/>
    <w:semiHidden/>
    <w:unhideWhenUsed/>
    <w:rsid w:val="007D5596"/>
  </w:style>
  <w:style w:type="numbering" w:customStyle="1" w:styleId="NoList2252">
    <w:name w:val="No List2252"/>
    <w:next w:val="NoList"/>
    <w:uiPriority w:val="99"/>
    <w:semiHidden/>
    <w:unhideWhenUsed/>
    <w:rsid w:val="007D5596"/>
  </w:style>
  <w:style w:type="numbering" w:customStyle="1" w:styleId="NoList3252">
    <w:name w:val="No List3252"/>
    <w:next w:val="NoList"/>
    <w:uiPriority w:val="99"/>
    <w:semiHidden/>
    <w:unhideWhenUsed/>
    <w:rsid w:val="007D5596"/>
  </w:style>
  <w:style w:type="numbering" w:customStyle="1" w:styleId="NoList4242">
    <w:name w:val="No List4242"/>
    <w:next w:val="NoList"/>
    <w:uiPriority w:val="99"/>
    <w:semiHidden/>
    <w:unhideWhenUsed/>
    <w:rsid w:val="007D5596"/>
  </w:style>
  <w:style w:type="numbering" w:customStyle="1" w:styleId="NoList5142">
    <w:name w:val="No List5142"/>
    <w:next w:val="NoList"/>
    <w:uiPriority w:val="99"/>
    <w:semiHidden/>
    <w:unhideWhenUsed/>
    <w:rsid w:val="007D5596"/>
  </w:style>
  <w:style w:type="numbering" w:customStyle="1" w:styleId="NoList21142">
    <w:name w:val="No List21142"/>
    <w:next w:val="NoList"/>
    <w:uiPriority w:val="99"/>
    <w:semiHidden/>
    <w:unhideWhenUsed/>
    <w:rsid w:val="007D5596"/>
  </w:style>
  <w:style w:type="numbering" w:customStyle="1" w:styleId="NoList31142">
    <w:name w:val="No List31142"/>
    <w:next w:val="NoList"/>
    <w:uiPriority w:val="99"/>
    <w:semiHidden/>
    <w:unhideWhenUsed/>
    <w:rsid w:val="007D5596"/>
  </w:style>
  <w:style w:type="numbering" w:customStyle="1" w:styleId="NoList41142">
    <w:name w:val="No List41142"/>
    <w:next w:val="NoList"/>
    <w:uiPriority w:val="99"/>
    <w:semiHidden/>
    <w:unhideWhenUsed/>
    <w:rsid w:val="007D5596"/>
  </w:style>
  <w:style w:type="numbering" w:customStyle="1" w:styleId="NoList6142">
    <w:name w:val="No List6142"/>
    <w:next w:val="NoList"/>
    <w:uiPriority w:val="99"/>
    <w:semiHidden/>
    <w:unhideWhenUsed/>
    <w:rsid w:val="007D5596"/>
  </w:style>
  <w:style w:type="numbering" w:customStyle="1" w:styleId="11142">
    <w:name w:val="无列表11142"/>
    <w:next w:val="NoList"/>
    <w:semiHidden/>
    <w:rsid w:val="007D5596"/>
  </w:style>
  <w:style w:type="numbering" w:customStyle="1" w:styleId="NoList111142">
    <w:name w:val="No List111142"/>
    <w:next w:val="NoList"/>
    <w:uiPriority w:val="99"/>
    <w:semiHidden/>
    <w:unhideWhenUsed/>
    <w:rsid w:val="007D5596"/>
  </w:style>
  <w:style w:type="numbering" w:customStyle="1" w:styleId="NoList7142">
    <w:name w:val="No List7142"/>
    <w:next w:val="NoList"/>
    <w:uiPriority w:val="99"/>
    <w:semiHidden/>
    <w:unhideWhenUsed/>
    <w:rsid w:val="007D5596"/>
  </w:style>
  <w:style w:type="numbering" w:customStyle="1" w:styleId="NoList12142">
    <w:name w:val="No List12142"/>
    <w:next w:val="NoList"/>
    <w:uiPriority w:val="99"/>
    <w:semiHidden/>
    <w:unhideWhenUsed/>
    <w:rsid w:val="007D5596"/>
  </w:style>
  <w:style w:type="numbering" w:customStyle="1" w:styleId="NoList22142">
    <w:name w:val="No List22142"/>
    <w:next w:val="NoList"/>
    <w:uiPriority w:val="99"/>
    <w:semiHidden/>
    <w:unhideWhenUsed/>
    <w:rsid w:val="007D5596"/>
  </w:style>
  <w:style w:type="numbering" w:customStyle="1" w:styleId="NoList32142">
    <w:name w:val="No List32142"/>
    <w:next w:val="NoList"/>
    <w:uiPriority w:val="99"/>
    <w:semiHidden/>
    <w:unhideWhenUsed/>
    <w:rsid w:val="007D5596"/>
  </w:style>
  <w:style w:type="numbering" w:customStyle="1" w:styleId="NoList842">
    <w:name w:val="No List842"/>
    <w:next w:val="NoList"/>
    <w:uiPriority w:val="99"/>
    <w:semiHidden/>
    <w:unhideWhenUsed/>
    <w:rsid w:val="007D5596"/>
  </w:style>
  <w:style w:type="numbering" w:customStyle="1" w:styleId="NoList942">
    <w:name w:val="No List942"/>
    <w:next w:val="NoList"/>
    <w:uiPriority w:val="99"/>
    <w:semiHidden/>
    <w:unhideWhenUsed/>
    <w:rsid w:val="007D5596"/>
  </w:style>
  <w:style w:type="numbering" w:customStyle="1" w:styleId="NoList8142">
    <w:name w:val="No List8142"/>
    <w:next w:val="NoList"/>
    <w:uiPriority w:val="99"/>
    <w:semiHidden/>
    <w:unhideWhenUsed/>
    <w:rsid w:val="007D5596"/>
  </w:style>
  <w:style w:type="numbering" w:customStyle="1" w:styleId="NoList9132">
    <w:name w:val="No List9132"/>
    <w:next w:val="NoList"/>
    <w:uiPriority w:val="99"/>
    <w:semiHidden/>
    <w:unhideWhenUsed/>
    <w:rsid w:val="007D5596"/>
  </w:style>
  <w:style w:type="numbering" w:customStyle="1" w:styleId="LFO1942">
    <w:name w:val="LFO1942"/>
    <w:basedOn w:val="NoList"/>
    <w:rsid w:val="007D5596"/>
  </w:style>
  <w:style w:type="numbering" w:customStyle="1" w:styleId="NoList1032">
    <w:name w:val="No List1032"/>
    <w:next w:val="NoList"/>
    <w:uiPriority w:val="99"/>
    <w:semiHidden/>
    <w:unhideWhenUsed/>
    <w:rsid w:val="007D5596"/>
  </w:style>
  <w:style w:type="numbering" w:customStyle="1" w:styleId="LFO19132">
    <w:name w:val="LFO19132"/>
    <w:basedOn w:val="NoList"/>
    <w:rsid w:val="007D5596"/>
  </w:style>
  <w:style w:type="numbering" w:customStyle="1" w:styleId="12120">
    <w:name w:val="无列表1212"/>
    <w:next w:val="NoList"/>
    <w:semiHidden/>
    <w:rsid w:val="007D5596"/>
  </w:style>
  <w:style w:type="numbering" w:customStyle="1" w:styleId="12121">
    <w:name w:val="リストなし1212"/>
    <w:next w:val="NoList"/>
    <w:uiPriority w:val="99"/>
    <w:semiHidden/>
    <w:unhideWhenUsed/>
    <w:rsid w:val="007D5596"/>
  </w:style>
  <w:style w:type="numbering" w:customStyle="1" w:styleId="111121">
    <w:name w:val="リストなし11112"/>
    <w:next w:val="NoList"/>
    <w:uiPriority w:val="99"/>
    <w:semiHidden/>
    <w:unhideWhenUsed/>
    <w:rsid w:val="007D5596"/>
  </w:style>
  <w:style w:type="numbering" w:customStyle="1" w:styleId="NoList1312">
    <w:name w:val="No List1312"/>
    <w:next w:val="NoList"/>
    <w:uiPriority w:val="99"/>
    <w:semiHidden/>
    <w:unhideWhenUsed/>
    <w:rsid w:val="007D5596"/>
  </w:style>
  <w:style w:type="numbering" w:customStyle="1" w:styleId="NoList2312">
    <w:name w:val="No List2312"/>
    <w:next w:val="NoList"/>
    <w:uiPriority w:val="99"/>
    <w:semiHidden/>
    <w:unhideWhenUsed/>
    <w:rsid w:val="007D5596"/>
  </w:style>
  <w:style w:type="numbering" w:customStyle="1" w:styleId="NoList3312">
    <w:name w:val="No List3312"/>
    <w:next w:val="NoList"/>
    <w:uiPriority w:val="99"/>
    <w:semiHidden/>
    <w:unhideWhenUsed/>
    <w:rsid w:val="007D5596"/>
  </w:style>
  <w:style w:type="numbering" w:customStyle="1" w:styleId="NoList4312">
    <w:name w:val="No List4312"/>
    <w:next w:val="NoList"/>
    <w:uiPriority w:val="99"/>
    <w:semiHidden/>
    <w:unhideWhenUsed/>
    <w:rsid w:val="007D5596"/>
  </w:style>
  <w:style w:type="numbering" w:customStyle="1" w:styleId="NoList5212">
    <w:name w:val="No List5212"/>
    <w:next w:val="NoList"/>
    <w:uiPriority w:val="99"/>
    <w:semiHidden/>
    <w:unhideWhenUsed/>
    <w:rsid w:val="007D5596"/>
  </w:style>
  <w:style w:type="numbering" w:customStyle="1" w:styleId="NoList6212">
    <w:name w:val="No List6212"/>
    <w:next w:val="NoList"/>
    <w:uiPriority w:val="99"/>
    <w:semiHidden/>
    <w:unhideWhenUsed/>
    <w:rsid w:val="007D5596"/>
  </w:style>
  <w:style w:type="numbering" w:customStyle="1" w:styleId="NoList7212">
    <w:name w:val="No List7212"/>
    <w:next w:val="NoList"/>
    <w:uiPriority w:val="99"/>
    <w:semiHidden/>
    <w:unhideWhenUsed/>
    <w:rsid w:val="007D5596"/>
  </w:style>
  <w:style w:type="numbering" w:customStyle="1" w:styleId="NoList11212">
    <w:name w:val="No List11212"/>
    <w:next w:val="NoList"/>
    <w:uiPriority w:val="99"/>
    <w:semiHidden/>
    <w:unhideWhenUsed/>
    <w:rsid w:val="007D5596"/>
  </w:style>
  <w:style w:type="numbering" w:customStyle="1" w:styleId="NoList21212">
    <w:name w:val="No List21212"/>
    <w:next w:val="NoList"/>
    <w:uiPriority w:val="99"/>
    <w:semiHidden/>
    <w:unhideWhenUsed/>
    <w:rsid w:val="007D5596"/>
  </w:style>
  <w:style w:type="numbering" w:customStyle="1" w:styleId="NoList31212">
    <w:name w:val="No List31212"/>
    <w:next w:val="NoList"/>
    <w:uiPriority w:val="99"/>
    <w:semiHidden/>
    <w:unhideWhenUsed/>
    <w:rsid w:val="007D5596"/>
  </w:style>
  <w:style w:type="numbering" w:customStyle="1" w:styleId="NoList41212">
    <w:name w:val="No List41212"/>
    <w:next w:val="NoList"/>
    <w:uiPriority w:val="99"/>
    <w:semiHidden/>
    <w:unhideWhenUsed/>
    <w:rsid w:val="007D5596"/>
  </w:style>
  <w:style w:type="numbering" w:customStyle="1" w:styleId="NoList51112">
    <w:name w:val="No List51112"/>
    <w:next w:val="NoList"/>
    <w:uiPriority w:val="99"/>
    <w:semiHidden/>
    <w:unhideWhenUsed/>
    <w:rsid w:val="007D5596"/>
  </w:style>
  <w:style w:type="numbering" w:customStyle="1" w:styleId="NoList61112">
    <w:name w:val="No List61112"/>
    <w:next w:val="NoList"/>
    <w:uiPriority w:val="99"/>
    <w:semiHidden/>
    <w:unhideWhenUsed/>
    <w:rsid w:val="007D5596"/>
  </w:style>
  <w:style w:type="numbering" w:customStyle="1" w:styleId="NoList71112">
    <w:name w:val="No List71112"/>
    <w:next w:val="NoList"/>
    <w:uiPriority w:val="99"/>
    <w:semiHidden/>
    <w:unhideWhenUsed/>
    <w:rsid w:val="007D5596"/>
  </w:style>
  <w:style w:type="numbering" w:customStyle="1" w:styleId="NoList81112">
    <w:name w:val="No List81112"/>
    <w:next w:val="NoList"/>
    <w:uiPriority w:val="99"/>
    <w:semiHidden/>
    <w:unhideWhenUsed/>
    <w:rsid w:val="007D5596"/>
  </w:style>
  <w:style w:type="numbering" w:customStyle="1" w:styleId="NoList12212">
    <w:name w:val="No List12212"/>
    <w:next w:val="NoList"/>
    <w:uiPriority w:val="99"/>
    <w:semiHidden/>
    <w:rsid w:val="007D5596"/>
  </w:style>
  <w:style w:type="numbering" w:customStyle="1" w:styleId="NoList111212">
    <w:name w:val="No List111212"/>
    <w:next w:val="NoList"/>
    <w:uiPriority w:val="99"/>
    <w:semiHidden/>
    <w:unhideWhenUsed/>
    <w:rsid w:val="007D5596"/>
  </w:style>
  <w:style w:type="numbering" w:customStyle="1" w:styleId="11212">
    <w:name w:val="无列表11212"/>
    <w:next w:val="NoList"/>
    <w:semiHidden/>
    <w:rsid w:val="007D5596"/>
  </w:style>
  <w:style w:type="numbering" w:customStyle="1" w:styleId="NoList22212">
    <w:name w:val="No List22212"/>
    <w:next w:val="NoList"/>
    <w:uiPriority w:val="99"/>
    <w:semiHidden/>
    <w:unhideWhenUsed/>
    <w:rsid w:val="007D5596"/>
  </w:style>
  <w:style w:type="numbering" w:customStyle="1" w:styleId="NoList32212">
    <w:name w:val="No List32212"/>
    <w:next w:val="NoList"/>
    <w:uiPriority w:val="99"/>
    <w:semiHidden/>
    <w:unhideWhenUsed/>
    <w:rsid w:val="007D5596"/>
  </w:style>
  <w:style w:type="numbering" w:customStyle="1" w:styleId="NoList42112">
    <w:name w:val="No List42112"/>
    <w:next w:val="NoList"/>
    <w:uiPriority w:val="99"/>
    <w:semiHidden/>
    <w:unhideWhenUsed/>
    <w:rsid w:val="007D5596"/>
  </w:style>
  <w:style w:type="numbering" w:customStyle="1" w:styleId="NoList211112">
    <w:name w:val="No List211112"/>
    <w:next w:val="NoList"/>
    <w:uiPriority w:val="99"/>
    <w:semiHidden/>
    <w:unhideWhenUsed/>
    <w:rsid w:val="007D5596"/>
  </w:style>
  <w:style w:type="numbering" w:customStyle="1" w:styleId="NoList311112">
    <w:name w:val="No List311112"/>
    <w:next w:val="NoList"/>
    <w:uiPriority w:val="99"/>
    <w:semiHidden/>
    <w:unhideWhenUsed/>
    <w:rsid w:val="007D5596"/>
  </w:style>
  <w:style w:type="numbering" w:customStyle="1" w:styleId="NoList411112">
    <w:name w:val="No List411112"/>
    <w:next w:val="NoList"/>
    <w:uiPriority w:val="99"/>
    <w:semiHidden/>
    <w:unhideWhenUsed/>
    <w:rsid w:val="007D5596"/>
  </w:style>
  <w:style w:type="numbering" w:customStyle="1" w:styleId="1111120">
    <w:name w:val="无列表111112"/>
    <w:next w:val="NoList"/>
    <w:semiHidden/>
    <w:rsid w:val="007D5596"/>
  </w:style>
  <w:style w:type="numbering" w:customStyle="1" w:styleId="NoList1111112">
    <w:name w:val="No List1111112"/>
    <w:next w:val="NoList"/>
    <w:uiPriority w:val="99"/>
    <w:semiHidden/>
    <w:unhideWhenUsed/>
    <w:rsid w:val="007D5596"/>
  </w:style>
  <w:style w:type="numbering" w:customStyle="1" w:styleId="NoList121112">
    <w:name w:val="No List121112"/>
    <w:next w:val="NoList"/>
    <w:uiPriority w:val="99"/>
    <w:semiHidden/>
    <w:unhideWhenUsed/>
    <w:rsid w:val="007D5596"/>
  </w:style>
  <w:style w:type="numbering" w:customStyle="1" w:styleId="NoList221112">
    <w:name w:val="No List221112"/>
    <w:next w:val="NoList"/>
    <w:uiPriority w:val="99"/>
    <w:semiHidden/>
    <w:unhideWhenUsed/>
    <w:rsid w:val="007D5596"/>
  </w:style>
  <w:style w:type="numbering" w:customStyle="1" w:styleId="NoList321112">
    <w:name w:val="No List321112"/>
    <w:next w:val="NoList"/>
    <w:uiPriority w:val="99"/>
    <w:semiHidden/>
    <w:unhideWhenUsed/>
    <w:rsid w:val="007D5596"/>
  </w:style>
  <w:style w:type="numbering" w:customStyle="1" w:styleId="NoList1412">
    <w:name w:val="No List1412"/>
    <w:next w:val="NoList"/>
    <w:uiPriority w:val="99"/>
    <w:semiHidden/>
    <w:unhideWhenUsed/>
    <w:rsid w:val="007D5596"/>
  </w:style>
  <w:style w:type="numbering" w:customStyle="1" w:styleId="NoList1512">
    <w:name w:val="No List1512"/>
    <w:next w:val="NoList"/>
    <w:uiPriority w:val="99"/>
    <w:semiHidden/>
    <w:unhideWhenUsed/>
    <w:rsid w:val="007D5596"/>
  </w:style>
  <w:style w:type="numbering" w:customStyle="1" w:styleId="NoList2412">
    <w:name w:val="No List2412"/>
    <w:next w:val="NoList"/>
    <w:uiPriority w:val="99"/>
    <w:semiHidden/>
    <w:unhideWhenUsed/>
    <w:rsid w:val="007D5596"/>
  </w:style>
  <w:style w:type="numbering" w:customStyle="1" w:styleId="NoList3412">
    <w:name w:val="No List3412"/>
    <w:next w:val="NoList"/>
    <w:uiPriority w:val="99"/>
    <w:semiHidden/>
    <w:unhideWhenUsed/>
    <w:rsid w:val="007D5596"/>
  </w:style>
  <w:style w:type="numbering" w:customStyle="1" w:styleId="NoList4412">
    <w:name w:val="No List4412"/>
    <w:next w:val="NoList"/>
    <w:uiPriority w:val="99"/>
    <w:semiHidden/>
    <w:unhideWhenUsed/>
    <w:rsid w:val="007D5596"/>
  </w:style>
  <w:style w:type="numbering" w:customStyle="1" w:styleId="NoList5312">
    <w:name w:val="No List5312"/>
    <w:next w:val="NoList"/>
    <w:uiPriority w:val="99"/>
    <w:semiHidden/>
    <w:unhideWhenUsed/>
    <w:rsid w:val="007D5596"/>
  </w:style>
  <w:style w:type="numbering" w:customStyle="1" w:styleId="NoList6312">
    <w:name w:val="No List6312"/>
    <w:next w:val="NoList"/>
    <w:uiPriority w:val="99"/>
    <w:semiHidden/>
    <w:unhideWhenUsed/>
    <w:rsid w:val="007D5596"/>
  </w:style>
  <w:style w:type="numbering" w:customStyle="1" w:styleId="NoList7312">
    <w:name w:val="No List7312"/>
    <w:next w:val="NoList"/>
    <w:uiPriority w:val="99"/>
    <w:semiHidden/>
    <w:unhideWhenUsed/>
    <w:rsid w:val="007D5596"/>
  </w:style>
  <w:style w:type="numbering" w:customStyle="1" w:styleId="NoList8212">
    <w:name w:val="No List8212"/>
    <w:next w:val="NoList"/>
    <w:uiPriority w:val="99"/>
    <w:semiHidden/>
    <w:unhideWhenUsed/>
    <w:rsid w:val="007D5596"/>
  </w:style>
  <w:style w:type="numbering" w:customStyle="1" w:styleId="NoList9212">
    <w:name w:val="No List9212"/>
    <w:next w:val="NoList"/>
    <w:uiPriority w:val="99"/>
    <w:semiHidden/>
    <w:unhideWhenUsed/>
    <w:rsid w:val="007D5596"/>
  </w:style>
  <w:style w:type="numbering" w:customStyle="1" w:styleId="NoList11312">
    <w:name w:val="No List11312"/>
    <w:next w:val="NoList"/>
    <w:uiPriority w:val="99"/>
    <w:semiHidden/>
    <w:unhideWhenUsed/>
    <w:rsid w:val="007D5596"/>
  </w:style>
  <w:style w:type="numbering" w:customStyle="1" w:styleId="NoList21312">
    <w:name w:val="No List21312"/>
    <w:next w:val="NoList"/>
    <w:uiPriority w:val="99"/>
    <w:semiHidden/>
    <w:unhideWhenUsed/>
    <w:rsid w:val="007D5596"/>
  </w:style>
  <w:style w:type="numbering" w:customStyle="1" w:styleId="NoList31312">
    <w:name w:val="No List31312"/>
    <w:next w:val="NoList"/>
    <w:uiPriority w:val="99"/>
    <w:semiHidden/>
    <w:unhideWhenUsed/>
    <w:rsid w:val="007D5596"/>
  </w:style>
  <w:style w:type="numbering" w:customStyle="1" w:styleId="NoList41312">
    <w:name w:val="No List41312"/>
    <w:next w:val="NoList"/>
    <w:uiPriority w:val="99"/>
    <w:semiHidden/>
    <w:unhideWhenUsed/>
    <w:rsid w:val="007D5596"/>
  </w:style>
  <w:style w:type="numbering" w:customStyle="1" w:styleId="NoList51212">
    <w:name w:val="No List51212"/>
    <w:next w:val="NoList"/>
    <w:uiPriority w:val="99"/>
    <w:semiHidden/>
    <w:unhideWhenUsed/>
    <w:rsid w:val="007D5596"/>
  </w:style>
  <w:style w:type="numbering" w:customStyle="1" w:styleId="NoList61212">
    <w:name w:val="No List61212"/>
    <w:next w:val="NoList"/>
    <w:uiPriority w:val="99"/>
    <w:semiHidden/>
    <w:unhideWhenUsed/>
    <w:rsid w:val="007D5596"/>
  </w:style>
  <w:style w:type="numbering" w:customStyle="1" w:styleId="NoList71212">
    <w:name w:val="No List71212"/>
    <w:next w:val="NoList"/>
    <w:uiPriority w:val="99"/>
    <w:semiHidden/>
    <w:unhideWhenUsed/>
    <w:rsid w:val="007D5596"/>
  </w:style>
  <w:style w:type="numbering" w:customStyle="1" w:styleId="NoList81212">
    <w:name w:val="No List81212"/>
    <w:next w:val="NoList"/>
    <w:uiPriority w:val="99"/>
    <w:semiHidden/>
    <w:unhideWhenUsed/>
    <w:rsid w:val="007D5596"/>
  </w:style>
  <w:style w:type="numbering" w:customStyle="1" w:styleId="NoList91112">
    <w:name w:val="No List91112"/>
    <w:next w:val="NoList"/>
    <w:uiPriority w:val="99"/>
    <w:semiHidden/>
    <w:unhideWhenUsed/>
    <w:rsid w:val="007D5596"/>
  </w:style>
  <w:style w:type="numbering" w:customStyle="1" w:styleId="LFO19212">
    <w:name w:val="LFO19212"/>
    <w:basedOn w:val="NoList"/>
    <w:rsid w:val="007D5596"/>
  </w:style>
  <w:style w:type="numbering" w:customStyle="1" w:styleId="NoList10112">
    <w:name w:val="No List10112"/>
    <w:next w:val="NoList"/>
    <w:uiPriority w:val="99"/>
    <w:semiHidden/>
    <w:unhideWhenUsed/>
    <w:rsid w:val="007D5596"/>
  </w:style>
  <w:style w:type="numbering" w:customStyle="1" w:styleId="LFO191112">
    <w:name w:val="LFO191112"/>
    <w:basedOn w:val="NoList"/>
    <w:rsid w:val="007D5596"/>
  </w:style>
  <w:style w:type="numbering" w:customStyle="1" w:styleId="NoList12312">
    <w:name w:val="No List12312"/>
    <w:next w:val="NoList"/>
    <w:uiPriority w:val="99"/>
    <w:semiHidden/>
    <w:rsid w:val="007D5596"/>
  </w:style>
  <w:style w:type="numbering" w:customStyle="1" w:styleId="NoList111312">
    <w:name w:val="No List111312"/>
    <w:next w:val="NoList"/>
    <w:uiPriority w:val="99"/>
    <w:semiHidden/>
    <w:unhideWhenUsed/>
    <w:rsid w:val="007D5596"/>
  </w:style>
  <w:style w:type="numbering" w:customStyle="1" w:styleId="13120">
    <w:name w:val="无列表1312"/>
    <w:next w:val="NoList"/>
    <w:semiHidden/>
    <w:rsid w:val="007D5596"/>
  </w:style>
  <w:style w:type="numbering" w:customStyle="1" w:styleId="13121">
    <w:name w:val="リストなし1312"/>
    <w:next w:val="NoList"/>
    <w:uiPriority w:val="99"/>
    <w:semiHidden/>
    <w:unhideWhenUsed/>
    <w:rsid w:val="007D5596"/>
  </w:style>
  <w:style w:type="numbering" w:customStyle="1" w:styleId="11312">
    <w:name w:val="无列表11312"/>
    <w:next w:val="NoList"/>
    <w:semiHidden/>
    <w:rsid w:val="007D5596"/>
  </w:style>
  <w:style w:type="numbering" w:customStyle="1" w:styleId="112120">
    <w:name w:val="リストなし11212"/>
    <w:next w:val="NoList"/>
    <w:uiPriority w:val="99"/>
    <w:semiHidden/>
    <w:unhideWhenUsed/>
    <w:rsid w:val="007D5596"/>
  </w:style>
  <w:style w:type="numbering" w:customStyle="1" w:styleId="NoList22312">
    <w:name w:val="No List22312"/>
    <w:next w:val="NoList"/>
    <w:uiPriority w:val="99"/>
    <w:semiHidden/>
    <w:unhideWhenUsed/>
    <w:rsid w:val="007D5596"/>
  </w:style>
  <w:style w:type="numbering" w:customStyle="1" w:styleId="NoList32312">
    <w:name w:val="No List32312"/>
    <w:next w:val="NoList"/>
    <w:uiPriority w:val="99"/>
    <w:semiHidden/>
    <w:unhideWhenUsed/>
    <w:rsid w:val="007D5596"/>
  </w:style>
  <w:style w:type="numbering" w:customStyle="1" w:styleId="NoList42212">
    <w:name w:val="No List42212"/>
    <w:next w:val="NoList"/>
    <w:uiPriority w:val="99"/>
    <w:semiHidden/>
    <w:unhideWhenUsed/>
    <w:rsid w:val="007D5596"/>
  </w:style>
  <w:style w:type="numbering" w:customStyle="1" w:styleId="NoList211212">
    <w:name w:val="No List211212"/>
    <w:next w:val="NoList"/>
    <w:uiPriority w:val="99"/>
    <w:semiHidden/>
    <w:unhideWhenUsed/>
    <w:rsid w:val="007D5596"/>
  </w:style>
  <w:style w:type="numbering" w:customStyle="1" w:styleId="NoList311212">
    <w:name w:val="No List311212"/>
    <w:next w:val="NoList"/>
    <w:uiPriority w:val="99"/>
    <w:semiHidden/>
    <w:unhideWhenUsed/>
    <w:rsid w:val="007D5596"/>
  </w:style>
  <w:style w:type="numbering" w:customStyle="1" w:styleId="NoList411212">
    <w:name w:val="No List411212"/>
    <w:next w:val="NoList"/>
    <w:uiPriority w:val="99"/>
    <w:semiHidden/>
    <w:unhideWhenUsed/>
    <w:rsid w:val="007D5596"/>
  </w:style>
  <w:style w:type="numbering" w:customStyle="1" w:styleId="111212">
    <w:name w:val="无列表111212"/>
    <w:next w:val="NoList"/>
    <w:semiHidden/>
    <w:rsid w:val="007D5596"/>
  </w:style>
  <w:style w:type="numbering" w:customStyle="1" w:styleId="NoList1111212">
    <w:name w:val="No List1111212"/>
    <w:next w:val="NoList"/>
    <w:uiPriority w:val="99"/>
    <w:semiHidden/>
    <w:unhideWhenUsed/>
    <w:rsid w:val="007D5596"/>
  </w:style>
  <w:style w:type="numbering" w:customStyle="1" w:styleId="NoList121212">
    <w:name w:val="No List121212"/>
    <w:next w:val="NoList"/>
    <w:uiPriority w:val="99"/>
    <w:semiHidden/>
    <w:unhideWhenUsed/>
    <w:rsid w:val="007D5596"/>
  </w:style>
  <w:style w:type="numbering" w:customStyle="1" w:styleId="NoList221212">
    <w:name w:val="No List221212"/>
    <w:next w:val="NoList"/>
    <w:uiPriority w:val="99"/>
    <w:semiHidden/>
    <w:unhideWhenUsed/>
    <w:rsid w:val="007D5596"/>
  </w:style>
  <w:style w:type="numbering" w:customStyle="1" w:styleId="NoList321212">
    <w:name w:val="No List321212"/>
    <w:next w:val="NoList"/>
    <w:uiPriority w:val="99"/>
    <w:semiHidden/>
    <w:unhideWhenUsed/>
    <w:rsid w:val="007D5596"/>
  </w:style>
  <w:style w:type="numbering" w:customStyle="1" w:styleId="NoList1612">
    <w:name w:val="No List1612"/>
    <w:next w:val="NoList"/>
    <w:uiPriority w:val="99"/>
    <w:semiHidden/>
    <w:unhideWhenUsed/>
    <w:rsid w:val="007D5596"/>
  </w:style>
  <w:style w:type="numbering" w:customStyle="1" w:styleId="NoList1712">
    <w:name w:val="No List1712"/>
    <w:next w:val="NoList"/>
    <w:uiPriority w:val="99"/>
    <w:semiHidden/>
    <w:unhideWhenUsed/>
    <w:rsid w:val="007D5596"/>
  </w:style>
  <w:style w:type="numbering" w:customStyle="1" w:styleId="NoList2512">
    <w:name w:val="No List2512"/>
    <w:next w:val="NoList"/>
    <w:uiPriority w:val="99"/>
    <w:semiHidden/>
    <w:unhideWhenUsed/>
    <w:rsid w:val="007D5596"/>
  </w:style>
  <w:style w:type="numbering" w:customStyle="1" w:styleId="NoList3512">
    <w:name w:val="No List3512"/>
    <w:next w:val="NoList"/>
    <w:uiPriority w:val="99"/>
    <w:semiHidden/>
    <w:unhideWhenUsed/>
    <w:rsid w:val="007D5596"/>
  </w:style>
  <w:style w:type="numbering" w:customStyle="1" w:styleId="NoList4512">
    <w:name w:val="No List4512"/>
    <w:next w:val="NoList"/>
    <w:uiPriority w:val="99"/>
    <w:semiHidden/>
    <w:unhideWhenUsed/>
    <w:rsid w:val="007D5596"/>
  </w:style>
  <w:style w:type="numbering" w:customStyle="1" w:styleId="NoList5412">
    <w:name w:val="No List5412"/>
    <w:next w:val="NoList"/>
    <w:uiPriority w:val="99"/>
    <w:semiHidden/>
    <w:unhideWhenUsed/>
    <w:rsid w:val="007D5596"/>
  </w:style>
  <w:style w:type="numbering" w:customStyle="1" w:styleId="NoList6412">
    <w:name w:val="No List6412"/>
    <w:next w:val="NoList"/>
    <w:uiPriority w:val="99"/>
    <w:semiHidden/>
    <w:unhideWhenUsed/>
    <w:rsid w:val="007D5596"/>
  </w:style>
  <w:style w:type="numbering" w:customStyle="1" w:styleId="NoList7412">
    <w:name w:val="No List7412"/>
    <w:next w:val="NoList"/>
    <w:uiPriority w:val="99"/>
    <w:semiHidden/>
    <w:unhideWhenUsed/>
    <w:rsid w:val="007D5596"/>
  </w:style>
  <w:style w:type="numbering" w:customStyle="1" w:styleId="NoList8312">
    <w:name w:val="No List8312"/>
    <w:next w:val="NoList"/>
    <w:uiPriority w:val="99"/>
    <w:semiHidden/>
    <w:unhideWhenUsed/>
    <w:rsid w:val="007D5596"/>
  </w:style>
  <w:style w:type="numbering" w:customStyle="1" w:styleId="NoList9312">
    <w:name w:val="No List9312"/>
    <w:next w:val="NoList"/>
    <w:uiPriority w:val="99"/>
    <w:semiHidden/>
    <w:unhideWhenUsed/>
    <w:rsid w:val="007D5596"/>
  </w:style>
  <w:style w:type="numbering" w:customStyle="1" w:styleId="NoList11412">
    <w:name w:val="No List11412"/>
    <w:next w:val="NoList"/>
    <w:uiPriority w:val="99"/>
    <w:semiHidden/>
    <w:unhideWhenUsed/>
    <w:rsid w:val="007D5596"/>
  </w:style>
  <w:style w:type="numbering" w:customStyle="1" w:styleId="NoList21412">
    <w:name w:val="No List21412"/>
    <w:next w:val="NoList"/>
    <w:uiPriority w:val="99"/>
    <w:semiHidden/>
    <w:unhideWhenUsed/>
    <w:rsid w:val="007D5596"/>
  </w:style>
  <w:style w:type="numbering" w:customStyle="1" w:styleId="NoList31412">
    <w:name w:val="No List31412"/>
    <w:next w:val="NoList"/>
    <w:uiPriority w:val="99"/>
    <w:semiHidden/>
    <w:unhideWhenUsed/>
    <w:rsid w:val="007D5596"/>
  </w:style>
  <w:style w:type="numbering" w:customStyle="1" w:styleId="NoList41412">
    <w:name w:val="No List41412"/>
    <w:next w:val="NoList"/>
    <w:uiPriority w:val="99"/>
    <w:semiHidden/>
    <w:unhideWhenUsed/>
    <w:rsid w:val="007D5596"/>
  </w:style>
  <w:style w:type="numbering" w:customStyle="1" w:styleId="NoList51312">
    <w:name w:val="No List51312"/>
    <w:next w:val="NoList"/>
    <w:uiPriority w:val="99"/>
    <w:semiHidden/>
    <w:unhideWhenUsed/>
    <w:rsid w:val="007D5596"/>
  </w:style>
  <w:style w:type="numbering" w:customStyle="1" w:styleId="NoList61312">
    <w:name w:val="No List61312"/>
    <w:next w:val="NoList"/>
    <w:uiPriority w:val="99"/>
    <w:semiHidden/>
    <w:unhideWhenUsed/>
    <w:rsid w:val="007D5596"/>
  </w:style>
  <w:style w:type="numbering" w:customStyle="1" w:styleId="NoList71312">
    <w:name w:val="No List71312"/>
    <w:next w:val="NoList"/>
    <w:uiPriority w:val="99"/>
    <w:semiHidden/>
    <w:unhideWhenUsed/>
    <w:rsid w:val="007D5596"/>
  </w:style>
  <w:style w:type="numbering" w:customStyle="1" w:styleId="NoList81312">
    <w:name w:val="No List81312"/>
    <w:next w:val="NoList"/>
    <w:uiPriority w:val="99"/>
    <w:semiHidden/>
    <w:unhideWhenUsed/>
    <w:rsid w:val="007D5596"/>
  </w:style>
  <w:style w:type="numbering" w:customStyle="1" w:styleId="NoList91212">
    <w:name w:val="No List91212"/>
    <w:next w:val="NoList"/>
    <w:uiPriority w:val="99"/>
    <w:semiHidden/>
    <w:unhideWhenUsed/>
    <w:rsid w:val="007D5596"/>
  </w:style>
  <w:style w:type="numbering" w:customStyle="1" w:styleId="LFO19312">
    <w:name w:val="LFO19312"/>
    <w:basedOn w:val="NoList"/>
    <w:rsid w:val="007D5596"/>
  </w:style>
  <w:style w:type="numbering" w:customStyle="1" w:styleId="NoList10212">
    <w:name w:val="No List10212"/>
    <w:next w:val="NoList"/>
    <w:uiPriority w:val="99"/>
    <w:semiHidden/>
    <w:unhideWhenUsed/>
    <w:rsid w:val="007D5596"/>
  </w:style>
  <w:style w:type="numbering" w:customStyle="1" w:styleId="LFO191212">
    <w:name w:val="LFO191212"/>
    <w:basedOn w:val="NoList"/>
    <w:rsid w:val="007D5596"/>
  </w:style>
  <w:style w:type="numbering" w:customStyle="1" w:styleId="NoList12412">
    <w:name w:val="No List12412"/>
    <w:next w:val="NoList"/>
    <w:uiPriority w:val="99"/>
    <w:semiHidden/>
    <w:rsid w:val="007D5596"/>
  </w:style>
  <w:style w:type="numbering" w:customStyle="1" w:styleId="NoList111412">
    <w:name w:val="No List111412"/>
    <w:next w:val="NoList"/>
    <w:uiPriority w:val="99"/>
    <w:semiHidden/>
    <w:unhideWhenUsed/>
    <w:rsid w:val="007D5596"/>
  </w:style>
  <w:style w:type="numbering" w:customStyle="1" w:styleId="1412">
    <w:name w:val="无列表1412"/>
    <w:next w:val="NoList"/>
    <w:semiHidden/>
    <w:rsid w:val="007D5596"/>
  </w:style>
  <w:style w:type="numbering" w:customStyle="1" w:styleId="14120">
    <w:name w:val="リストなし1412"/>
    <w:next w:val="NoList"/>
    <w:uiPriority w:val="99"/>
    <w:semiHidden/>
    <w:unhideWhenUsed/>
    <w:rsid w:val="007D5596"/>
  </w:style>
  <w:style w:type="numbering" w:customStyle="1" w:styleId="11412">
    <w:name w:val="无列表11412"/>
    <w:next w:val="NoList"/>
    <w:semiHidden/>
    <w:rsid w:val="007D5596"/>
  </w:style>
  <w:style w:type="numbering" w:customStyle="1" w:styleId="113120">
    <w:name w:val="リストなし11312"/>
    <w:next w:val="NoList"/>
    <w:uiPriority w:val="99"/>
    <w:semiHidden/>
    <w:unhideWhenUsed/>
    <w:rsid w:val="007D5596"/>
  </w:style>
  <w:style w:type="numbering" w:customStyle="1" w:styleId="NoList22412">
    <w:name w:val="No List22412"/>
    <w:next w:val="NoList"/>
    <w:uiPriority w:val="99"/>
    <w:semiHidden/>
    <w:unhideWhenUsed/>
    <w:rsid w:val="007D5596"/>
  </w:style>
  <w:style w:type="numbering" w:customStyle="1" w:styleId="NoList32412">
    <w:name w:val="No List32412"/>
    <w:next w:val="NoList"/>
    <w:uiPriority w:val="99"/>
    <w:semiHidden/>
    <w:unhideWhenUsed/>
    <w:rsid w:val="007D5596"/>
  </w:style>
  <w:style w:type="numbering" w:customStyle="1" w:styleId="NoList42312">
    <w:name w:val="No List42312"/>
    <w:next w:val="NoList"/>
    <w:uiPriority w:val="99"/>
    <w:semiHidden/>
    <w:unhideWhenUsed/>
    <w:rsid w:val="007D5596"/>
  </w:style>
  <w:style w:type="numbering" w:customStyle="1" w:styleId="NoList211312">
    <w:name w:val="No List211312"/>
    <w:next w:val="NoList"/>
    <w:uiPriority w:val="99"/>
    <w:semiHidden/>
    <w:unhideWhenUsed/>
    <w:rsid w:val="007D5596"/>
  </w:style>
  <w:style w:type="numbering" w:customStyle="1" w:styleId="NoList311312">
    <w:name w:val="No List311312"/>
    <w:next w:val="NoList"/>
    <w:uiPriority w:val="99"/>
    <w:semiHidden/>
    <w:unhideWhenUsed/>
    <w:rsid w:val="007D5596"/>
  </w:style>
  <w:style w:type="numbering" w:customStyle="1" w:styleId="NoList411312">
    <w:name w:val="No List411312"/>
    <w:next w:val="NoList"/>
    <w:uiPriority w:val="99"/>
    <w:semiHidden/>
    <w:unhideWhenUsed/>
    <w:rsid w:val="007D5596"/>
  </w:style>
  <w:style w:type="numbering" w:customStyle="1" w:styleId="111312">
    <w:name w:val="无列表111312"/>
    <w:next w:val="NoList"/>
    <w:semiHidden/>
    <w:rsid w:val="007D5596"/>
  </w:style>
  <w:style w:type="numbering" w:customStyle="1" w:styleId="NoList1111312">
    <w:name w:val="No List1111312"/>
    <w:next w:val="NoList"/>
    <w:uiPriority w:val="99"/>
    <w:semiHidden/>
    <w:unhideWhenUsed/>
    <w:rsid w:val="007D5596"/>
  </w:style>
  <w:style w:type="numbering" w:customStyle="1" w:styleId="NoList121312">
    <w:name w:val="No List121312"/>
    <w:next w:val="NoList"/>
    <w:uiPriority w:val="99"/>
    <w:semiHidden/>
    <w:unhideWhenUsed/>
    <w:rsid w:val="007D5596"/>
  </w:style>
  <w:style w:type="numbering" w:customStyle="1" w:styleId="NoList221312">
    <w:name w:val="No List221312"/>
    <w:next w:val="NoList"/>
    <w:uiPriority w:val="99"/>
    <w:semiHidden/>
    <w:unhideWhenUsed/>
    <w:rsid w:val="007D5596"/>
  </w:style>
  <w:style w:type="numbering" w:customStyle="1" w:styleId="NoList321312">
    <w:name w:val="No List321312"/>
    <w:next w:val="NoList"/>
    <w:uiPriority w:val="99"/>
    <w:semiHidden/>
    <w:unhideWhenUsed/>
    <w:rsid w:val="007D5596"/>
  </w:style>
  <w:style w:type="numbering" w:customStyle="1" w:styleId="KeineListe1">
    <w:name w:val="Keine Liste1"/>
    <w:next w:val="NoList"/>
    <w:uiPriority w:val="99"/>
    <w:semiHidden/>
    <w:unhideWhenUsed/>
    <w:rsid w:val="007D5596"/>
  </w:style>
  <w:style w:type="numbering" w:customStyle="1" w:styleId="Style13">
    <w:name w:val="Style13"/>
    <w:uiPriority w:val="99"/>
    <w:rsid w:val="007D5596"/>
  </w:style>
  <w:style w:type="numbering" w:customStyle="1" w:styleId="SGS3">
    <w:name w:val="SGS3"/>
    <w:uiPriority w:val="99"/>
    <w:rsid w:val="007D5596"/>
  </w:style>
  <w:style w:type="numbering" w:customStyle="1" w:styleId="SGS12">
    <w:name w:val="SGS12"/>
    <w:uiPriority w:val="99"/>
    <w:rsid w:val="007D5596"/>
  </w:style>
  <w:style w:type="numbering" w:customStyle="1" w:styleId="Style112">
    <w:name w:val="Style112"/>
    <w:uiPriority w:val="99"/>
    <w:rsid w:val="007D5596"/>
  </w:style>
  <w:style w:type="character" w:customStyle="1" w:styleId="NOChar2">
    <w:name w:val="NO Char2"/>
    <w:locked/>
    <w:rsid w:val="007D5596"/>
    <w:rPr>
      <w:lang w:eastAsia="en-US"/>
    </w:rPr>
  </w:style>
  <w:style w:type="paragraph" w:customStyle="1" w:styleId="TAHLeft">
    <w:name w:val="TAH + Left"/>
    <w:basedOn w:val="TAL"/>
    <w:rsid w:val="007D5596"/>
    <w:pPr>
      <w:overflowPunct/>
      <w:autoSpaceDE/>
      <w:autoSpaceDN/>
      <w:adjustRightInd/>
      <w:textAlignment w:val="auto"/>
    </w:pPr>
    <w:rPr>
      <w:color w:val="000000"/>
    </w:rPr>
  </w:style>
  <w:style w:type="paragraph" w:customStyle="1" w:styleId="63-13">
    <w:name w:val=".6.3-13"/>
    <w:basedOn w:val="TAH"/>
    <w:rsid w:val="007D5596"/>
    <w:pPr>
      <w:overflowPunct/>
      <w:autoSpaceDE/>
      <w:autoSpaceDN/>
      <w:adjustRightInd/>
      <w:jc w:val="left"/>
      <w:textAlignment w:val="auto"/>
    </w:pPr>
    <w:rPr>
      <w:b w:val="0"/>
      <w:color w:val="000000"/>
    </w:rPr>
  </w:style>
  <w:style w:type="character" w:customStyle="1" w:styleId="H10">
    <w:name w:val="H1_"/>
    <w:rsid w:val="007D5596"/>
    <w:rPr>
      <w:rFonts w:ascii="Arial" w:eastAsia="MS Mincho" w:hAnsi="Arial"/>
      <w:sz w:val="36"/>
      <w:lang w:val="en-GB" w:eastAsia="en-US" w:bidi="ar-SA"/>
    </w:rPr>
  </w:style>
  <w:style w:type="character" w:customStyle="1" w:styleId="Heading2-">
    <w:name w:val="Heading 2-"/>
    <w:rsid w:val="007D559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D5596"/>
    <w:rPr>
      <w:rFonts w:ascii="Arial" w:hAnsi="Arial"/>
      <w:sz w:val="32"/>
      <w:lang w:val="en-GB" w:eastAsia="en-US"/>
    </w:rPr>
  </w:style>
  <w:style w:type="paragraph" w:customStyle="1" w:styleId="TDC91">
    <w:name w:val="TDC 91"/>
    <w:basedOn w:val="TOC8"/>
    <w:rsid w:val="007D5596"/>
    <w:pPr>
      <w:keepNext w:val="0"/>
      <w:ind w:left="1418" w:hanging="1418"/>
    </w:pPr>
    <w:rPr>
      <w:rFonts w:eastAsia="MS Mincho"/>
      <w:lang w:val="en-GB" w:eastAsia="ja-JP"/>
    </w:rPr>
  </w:style>
  <w:style w:type="character" w:customStyle="1" w:styleId="NoteHeadingChar1">
    <w:name w:val="Note Heading Char1"/>
    <w:rsid w:val="007D5596"/>
    <w:rPr>
      <w:rFonts w:eastAsia="MS Mincho"/>
      <w:lang w:val="en-GB" w:eastAsia="x-none"/>
    </w:rPr>
  </w:style>
  <w:style w:type="character" w:customStyle="1" w:styleId="HTMLPreformattedChar1">
    <w:name w:val="HTML Preformatted Char1"/>
    <w:rsid w:val="007D5596"/>
    <w:rPr>
      <w:rFonts w:ascii="Courier New" w:eastAsia="MS Mincho" w:hAnsi="Courier New"/>
      <w:lang w:val="en-GB" w:eastAsia="x-none"/>
    </w:rPr>
  </w:style>
  <w:style w:type="paragraph" w:customStyle="1" w:styleId="Epgrafe1">
    <w:name w:val="Epígrafe1"/>
    <w:basedOn w:val="Normal"/>
    <w:next w:val="Normal"/>
    <w:rsid w:val="007D5596"/>
    <w:pPr>
      <w:spacing w:before="120" w:after="120"/>
    </w:pPr>
    <w:rPr>
      <w:rFonts w:eastAsia="MS Mincho"/>
      <w:b/>
      <w:color w:val="000000"/>
      <w:lang w:eastAsia="ja-JP"/>
    </w:rPr>
  </w:style>
  <w:style w:type="paragraph" w:customStyle="1" w:styleId="Tabladeilustraciones1">
    <w:name w:val="Tabla de ilustraciones1"/>
    <w:basedOn w:val="Normal"/>
    <w:next w:val="Normal"/>
    <w:rsid w:val="007D5596"/>
    <w:pPr>
      <w:ind w:left="400" w:hanging="400"/>
      <w:jc w:val="center"/>
    </w:pPr>
    <w:rPr>
      <w:rFonts w:eastAsia="MS Mincho"/>
      <w:b/>
      <w:color w:val="000000"/>
      <w:lang w:eastAsia="ja-JP"/>
    </w:rPr>
  </w:style>
  <w:style w:type="paragraph" w:customStyle="1" w:styleId="3fa">
    <w:name w:val="列出段落3"/>
    <w:basedOn w:val="Normal"/>
    <w:qFormat/>
    <w:rsid w:val="007D5596"/>
    <w:pPr>
      <w:overflowPunct/>
      <w:autoSpaceDE/>
      <w:autoSpaceDN/>
      <w:adjustRightInd/>
      <w:ind w:firstLineChars="200" w:firstLine="420"/>
      <w:textAlignment w:val="auto"/>
    </w:pPr>
    <w:rPr>
      <w:color w:val="000000"/>
      <w:lang w:eastAsia="ja-JP"/>
    </w:rPr>
  </w:style>
  <w:style w:type="paragraph" w:customStyle="1" w:styleId="B-Body">
    <w:name w:val="B-Body"/>
    <w:link w:val="B-BodyChar"/>
    <w:qFormat/>
    <w:rsid w:val="007D55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D5596"/>
    <w:rPr>
      <w:rFonts w:ascii="Times New Roman" w:eastAsia="SimSun" w:hAnsi="Times New Roman"/>
      <w:sz w:val="22"/>
      <w:lang w:val="en-GB" w:eastAsia="en-GB"/>
    </w:rPr>
  </w:style>
  <w:style w:type="paragraph" w:customStyle="1" w:styleId="4f7">
    <w:name w:val="列出段落4"/>
    <w:basedOn w:val="Normal"/>
    <w:qFormat/>
    <w:rsid w:val="007D5596"/>
    <w:pPr>
      <w:overflowPunct/>
      <w:autoSpaceDE/>
      <w:autoSpaceDN/>
      <w:adjustRightInd/>
      <w:ind w:firstLineChars="200" w:firstLine="420"/>
      <w:textAlignment w:val="auto"/>
    </w:pPr>
    <w:rPr>
      <w:color w:val="000000"/>
      <w:lang w:eastAsia="ja-JP"/>
    </w:rPr>
  </w:style>
  <w:style w:type="paragraph" w:customStyle="1" w:styleId="TF1">
    <w:name w:val="TF1"/>
    <w:link w:val="TFZchn"/>
    <w:rsid w:val="007D5596"/>
    <w:pPr>
      <w:keepLines/>
      <w:spacing w:after="240"/>
      <w:jc w:val="center"/>
    </w:pPr>
    <w:rPr>
      <w:rFonts w:ascii="Arial" w:eastAsia="MS Mincho" w:hAnsi="Arial"/>
      <w:b/>
      <w:bCs/>
      <w:lang w:val="en-GB" w:eastAsia="en-GB"/>
    </w:rPr>
  </w:style>
  <w:style w:type="paragraph" w:customStyle="1" w:styleId="Commentnokia0">
    <w:name w:val="Comment nokia"/>
    <w:basedOn w:val="Heading4"/>
    <w:rsid w:val="007D5596"/>
    <w:rPr>
      <w:b/>
      <w:sz w:val="28"/>
      <w:lang w:eastAsia="x-none"/>
    </w:rPr>
  </w:style>
  <w:style w:type="paragraph" w:customStyle="1" w:styleId="5f4">
    <w:name w:val="列出段落5"/>
    <w:basedOn w:val="Normal"/>
    <w:qFormat/>
    <w:rsid w:val="007D5596"/>
    <w:pPr>
      <w:overflowPunct/>
      <w:autoSpaceDE/>
      <w:autoSpaceDN/>
      <w:adjustRightInd/>
      <w:ind w:firstLineChars="200" w:firstLine="420"/>
      <w:textAlignment w:val="auto"/>
    </w:pPr>
    <w:rPr>
      <w:color w:val="000000"/>
      <w:lang w:eastAsia="ja-JP"/>
    </w:rPr>
  </w:style>
  <w:style w:type="character" w:customStyle="1" w:styleId="Titre32">
    <w:name w:val="Titre 32"/>
    <w:rsid w:val="007D5596"/>
    <w:rPr>
      <w:rFonts w:ascii="Arial" w:hAnsi="Arial"/>
      <w:sz w:val="28"/>
      <w:szCs w:val="28"/>
      <w:lang w:val="en-GB" w:eastAsia="en-GB"/>
    </w:rPr>
  </w:style>
  <w:style w:type="character" w:customStyle="1" w:styleId="Titre31">
    <w:name w:val="Titre 31"/>
    <w:rsid w:val="007D5596"/>
    <w:rPr>
      <w:rFonts w:ascii="Arial" w:hAnsi="Arial"/>
      <w:sz w:val="28"/>
      <w:szCs w:val="28"/>
      <w:lang w:val="en-GB" w:eastAsia="en-GB"/>
    </w:rPr>
  </w:style>
  <w:style w:type="character" w:customStyle="1" w:styleId="trans">
    <w:name w:val="trans"/>
    <w:rsid w:val="007D5596"/>
  </w:style>
  <w:style w:type="character" w:customStyle="1" w:styleId="Head2A1">
    <w:name w:val="Head2A1"/>
    <w:rsid w:val="007D5596"/>
    <w:rPr>
      <w:rFonts w:ascii="Arial" w:eastAsia="MS Mincho" w:hAnsi="Arial" w:cs="Arial" w:hint="default"/>
      <w:sz w:val="32"/>
      <w:lang w:val="en-GB" w:eastAsia="en-US" w:bidi="ar-SA"/>
    </w:rPr>
  </w:style>
  <w:style w:type="character" w:customStyle="1" w:styleId="Heading7Char4">
    <w:name w:val="Heading 7 Char4"/>
    <w:rsid w:val="007D5596"/>
    <w:rPr>
      <w:rFonts w:ascii="Arial" w:eastAsia="Times New Roman" w:hAnsi="Arial"/>
    </w:rPr>
  </w:style>
  <w:style w:type="character" w:customStyle="1" w:styleId="Heading8Char4">
    <w:name w:val="Heading 8 Char4"/>
    <w:rsid w:val="007D5596"/>
    <w:rPr>
      <w:rFonts w:ascii="Arial" w:eastAsia="Times New Roman" w:hAnsi="Arial"/>
      <w:sz w:val="36"/>
    </w:rPr>
  </w:style>
  <w:style w:type="character" w:customStyle="1" w:styleId="Heading9Char3">
    <w:name w:val="Heading 9 Char3"/>
    <w:rsid w:val="007D5596"/>
    <w:rPr>
      <w:rFonts w:ascii="Arial" w:eastAsia="Times New Roman" w:hAnsi="Arial"/>
      <w:sz w:val="36"/>
    </w:rPr>
  </w:style>
  <w:style w:type="character" w:customStyle="1" w:styleId="FooterChar3">
    <w:name w:val="Footer Char3"/>
    <w:rsid w:val="007D5596"/>
    <w:rPr>
      <w:rFonts w:ascii="Arial" w:eastAsia="Times New Roman" w:hAnsi="Arial"/>
      <w:b/>
      <w:i/>
      <w:noProof/>
      <w:sz w:val="18"/>
    </w:rPr>
  </w:style>
  <w:style w:type="character" w:customStyle="1" w:styleId="CommentTextChar3">
    <w:name w:val="Comment Text Char3"/>
    <w:rsid w:val="007D5596"/>
    <w:rPr>
      <w:rFonts w:eastAsia="SimSun"/>
      <w:lang w:val="en-GB"/>
    </w:rPr>
  </w:style>
  <w:style w:type="character" w:customStyle="1" w:styleId="DocumentMapChar2">
    <w:name w:val="Document Map Char2"/>
    <w:uiPriority w:val="99"/>
    <w:rsid w:val="007D5596"/>
    <w:rPr>
      <w:rFonts w:ascii="Tahoma" w:eastAsia="Times New Roman" w:hAnsi="Tahoma" w:cs="Tahoma"/>
      <w:shd w:val="clear" w:color="auto" w:fill="000080"/>
      <w:lang w:val="en-GB"/>
    </w:rPr>
  </w:style>
  <w:style w:type="character" w:customStyle="1" w:styleId="NoteHeadingChar2">
    <w:name w:val="Note Heading Char2"/>
    <w:rsid w:val="007D5596"/>
    <w:rPr>
      <w:lang w:val="x-none" w:eastAsia="x-none"/>
    </w:rPr>
  </w:style>
  <w:style w:type="character" w:customStyle="1" w:styleId="PlainTextChar4">
    <w:name w:val="Plain Text Char4"/>
    <w:rsid w:val="007D5596"/>
    <w:rPr>
      <w:rFonts w:ascii="Courier New" w:eastAsia="SimSun" w:hAnsi="Courier New"/>
      <w:lang w:val="nb-NO"/>
    </w:rPr>
  </w:style>
  <w:style w:type="character" w:customStyle="1" w:styleId="BalloonTextChar2">
    <w:name w:val="Balloon Text Char2"/>
    <w:uiPriority w:val="99"/>
    <w:rsid w:val="007D5596"/>
    <w:rPr>
      <w:rFonts w:ascii="Tahoma" w:eastAsia="Times New Roman" w:hAnsi="Tahoma" w:cs="Tahoma"/>
      <w:sz w:val="16"/>
      <w:szCs w:val="16"/>
      <w:lang w:val="en-GB"/>
    </w:rPr>
  </w:style>
  <w:style w:type="character" w:customStyle="1" w:styleId="BodyTextIndentChar4">
    <w:name w:val="Body Text Indent Char4"/>
    <w:rsid w:val="007D5596"/>
    <w:rPr>
      <w:rFonts w:eastAsia="Batang"/>
      <w:lang w:val="en-GB"/>
    </w:rPr>
  </w:style>
  <w:style w:type="character" w:customStyle="1" w:styleId="BodyText2Char4">
    <w:name w:val="Body Text 2 Char4"/>
    <w:rsid w:val="007D5596"/>
    <w:rPr>
      <w:rFonts w:ascii="CG Times (WN)" w:eastAsia="Malgun Gothic" w:hAnsi="CG Times (WN)"/>
      <w:i/>
      <w:lang w:val="en-GB" w:eastAsia="ko-KR"/>
    </w:rPr>
  </w:style>
  <w:style w:type="character" w:customStyle="1" w:styleId="BodyText3Char4">
    <w:name w:val="Body Text 3 Char4"/>
    <w:rsid w:val="007D5596"/>
    <w:rPr>
      <w:rFonts w:ascii="CG Times (WN)" w:eastAsia="Osaka" w:hAnsi="CG Times (WN)"/>
      <w:color w:val="000000"/>
      <w:lang w:val="en-GB" w:eastAsia="ko-KR"/>
    </w:rPr>
  </w:style>
  <w:style w:type="character" w:customStyle="1" w:styleId="BodyTextIndent2Char4">
    <w:name w:val="Body Text Indent 2 Char4"/>
    <w:rsid w:val="007D5596"/>
    <w:rPr>
      <w:rFonts w:ascii="CG Times (WN)" w:hAnsi="CG Times (WN)"/>
      <w:lang w:val="en-GB"/>
    </w:rPr>
  </w:style>
  <w:style w:type="character" w:customStyle="1" w:styleId="HTMLPreformattedChar2">
    <w:name w:val="HTML Preformatted Char2"/>
    <w:rsid w:val="007D5596"/>
    <w:rPr>
      <w:rFonts w:ascii="Courier New" w:hAnsi="Courier New"/>
      <w:lang w:val="en-GB" w:eastAsia="x-none"/>
    </w:rPr>
  </w:style>
  <w:style w:type="paragraph" w:customStyle="1" w:styleId="wxs">
    <w:name w:val="wxs_正文"/>
    <w:basedOn w:val="Normal"/>
    <w:qFormat/>
    <w:rsid w:val="007D5596"/>
    <w:pPr>
      <w:spacing w:beforeLines="50" w:before="50" w:afterLines="50" w:after="50"/>
      <w:ind w:firstLineChars="200" w:firstLine="200"/>
    </w:pPr>
    <w:rPr>
      <w:color w:val="000000"/>
      <w:szCs w:val="21"/>
      <w:lang w:eastAsia="ja-JP"/>
    </w:rPr>
  </w:style>
  <w:style w:type="paragraph" w:customStyle="1" w:styleId="wxs1">
    <w:name w:val="wxs_1级标题"/>
    <w:basedOn w:val="Heading1"/>
    <w:next w:val="wxs"/>
    <w:qFormat/>
    <w:rsid w:val="007D5596"/>
    <w:pPr>
      <w:keepNext w:val="0"/>
      <w:keepLines w:val="0"/>
      <w:numPr>
        <w:numId w:val="41"/>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7D5596"/>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7D5596"/>
    <w:rPr>
      <w:rFonts w:ascii="Times New Roman" w:hAnsi="Times New Roman"/>
      <w:b/>
      <w:bCs/>
      <w:kern w:val="44"/>
      <w:sz w:val="30"/>
      <w:lang w:val="en-GB" w:eastAsia="en-US"/>
    </w:rPr>
  </w:style>
  <w:style w:type="paragraph" w:customStyle="1" w:styleId="NOTE1">
    <w:name w:val="NOTE"/>
    <w:basedOn w:val="B30"/>
    <w:qFormat/>
    <w:rsid w:val="007D5596"/>
    <w:pPr>
      <w:overflowPunct/>
      <w:autoSpaceDE/>
      <w:autoSpaceDN/>
      <w:adjustRightInd/>
      <w:textAlignment w:val="auto"/>
    </w:pPr>
    <w:rPr>
      <w:color w:val="000000"/>
      <w:lang w:eastAsia="ja-JP"/>
    </w:rPr>
  </w:style>
  <w:style w:type="paragraph" w:customStyle="1" w:styleId="Bullet2">
    <w:name w:val="Bullet2"/>
    <w:basedOn w:val="Normal"/>
    <w:rsid w:val="007D5596"/>
    <w:pPr>
      <w:ind w:left="720" w:hanging="360"/>
    </w:pPr>
    <w:rPr>
      <w:rFonts w:ascii="Arial" w:hAnsi="Arial"/>
      <w:color w:val="000000"/>
      <w:lang w:eastAsia="ja-JP"/>
    </w:rPr>
  </w:style>
  <w:style w:type="paragraph" w:customStyle="1" w:styleId="text3bullet">
    <w:name w:val="text3 bullet"/>
    <w:basedOn w:val="Normal"/>
    <w:rsid w:val="007D5596"/>
    <w:pPr>
      <w:tabs>
        <w:tab w:val="num" w:pos="1492"/>
      </w:tabs>
      <w:ind w:left="1492" w:hanging="360"/>
    </w:pPr>
    <w:rPr>
      <w:rFonts w:ascii="Arial" w:hAnsi="Arial"/>
      <w:color w:val="000000"/>
      <w:lang w:eastAsia="ja-JP"/>
    </w:rPr>
  </w:style>
  <w:style w:type="paragraph" w:customStyle="1" w:styleId="UnnumberedSubheading">
    <w:name w:val="Unnumbered Subheading"/>
    <w:basedOn w:val="H6"/>
    <w:next w:val="PlainText"/>
    <w:rsid w:val="007D5596"/>
    <w:pPr>
      <w:overflowPunct/>
      <w:autoSpaceDE/>
      <w:autoSpaceDN/>
      <w:adjustRightInd/>
      <w:spacing w:after="120"/>
      <w:ind w:left="0" w:firstLine="0"/>
      <w:textAlignment w:val="auto"/>
    </w:pPr>
    <w:rPr>
      <w:b/>
      <w:lang w:eastAsia="ja-JP"/>
    </w:rPr>
  </w:style>
  <w:style w:type="paragraph" w:customStyle="1" w:styleId="ReferenceLine">
    <w:name w:val="Reference Line"/>
    <w:basedOn w:val="BodyText"/>
    <w:rsid w:val="007D5596"/>
    <w:pPr>
      <w:widowControl w:val="0"/>
      <w:spacing w:after="120"/>
    </w:pPr>
    <w:rPr>
      <w:rFonts w:ascii="Arial" w:eastAsia="‚l‚r ‚oƒSƒVƒbƒN" w:hAnsi="Arial"/>
      <w:snapToGrid w:val="0"/>
      <w:color w:val="000000"/>
      <w:lang w:eastAsia="ko-KR"/>
    </w:rPr>
  </w:style>
  <w:style w:type="paragraph" w:customStyle="1" w:styleId="L3">
    <w:name w:val="L3"/>
    <w:rsid w:val="007D55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D559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D5596"/>
    <w:pPr>
      <w:spacing w:before="120" w:after="220"/>
    </w:pPr>
    <w:rPr>
      <w:rFonts w:ascii="Arial" w:eastAsia="MS Mincho" w:hAnsi="Arial"/>
      <w:noProof/>
      <w:lang w:val="en-US" w:eastAsia="en-US"/>
    </w:rPr>
  </w:style>
  <w:style w:type="paragraph" w:customStyle="1" w:styleId="nroaml">
    <w:name w:val="nroaml"/>
    <w:basedOn w:val="H6"/>
    <w:rsid w:val="007D5596"/>
    <w:pPr>
      <w:ind w:left="0" w:firstLine="0"/>
    </w:pPr>
    <w:rPr>
      <w:snapToGrid w:val="0"/>
      <w:lang w:eastAsia="ja-JP"/>
    </w:rPr>
  </w:style>
  <w:style w:type="character" w:customStyle="1" w:styleId="afff2">
    <w:name w:val="標準太字"/>
    <w:autoRedefine/>
    <w:rsid w:val="007D5596"/>
    <w:rPr>
      <w:b/>
    </w:rPr>
  </w:style>
  <w:style w:type="paragraph" w:customStyle="1" w:styleId="ActionPoint">
    <w:name w:val="ActionPoint"/>
    <w:basedOn w:val="Normal"/>
    <w:rsid w:val="007D5596"/>
    <w:pPr>
      <w:pBdr>
        <w:top w:val="single" w:sz="4" w:space="1" w:color="C0C0C0"/>
        <w:bottom w:val="single" w:sz="4" w:space="1" w:color="C0C0C0"/>
      </w:pBdr>
      <w:overflowPunct/>
      <w:autoSpaceDE/>
      <w:autoSpaceDN/>
      <w:adjustRightInd/>
      <w:spacing w:before="60" w:after="120"/>
      <w:textAlignment w:val="auto"/>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D55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D559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D5596"/>
    <w:pPr>
      <w:overflowPunct/>
      <w:spacing w:after="0"/>
      <w:textAlignment w:val="auto"/>
    </w:pPr>
    <w:rPr>
      <w:rFonts w:ascii="Arial" w:hAnsi="Arial"/>
      <w:color w:val="000000"/>
      <w:lang w:eastAsia="ja-JP"/>
    </w:rPr>
  </w:style>
  <w:style w:type="character" w:customStyle="1" w:styleId="PTK">
    <w:name w:val="PTK"/>
    <w:semiHidden/>
    <w:rsid w:val="007D5596"/>
    <w:rPr>
      <w:rFonts w:ascii="Arial" w:hAnsi="Arial" w:cs="Arial"/>
      <w:color w:val="000080"/>
      <w:sz w:val="20"/>
      <w:szCs w:val="20"/>
    </w:rPr>
  </w:style>
  <w:style w:type="paragraph" w:customStyle="1" w:styleId="TdocList">
    <w:name w:val="Tdoc_List"/>
    <w:basedOn w:val="Normal"/>
    <w:rsid w:val="007D5596"/>
    <w:pPr>
      <w:tabs>
        <w:tab w:val="num" w:pos="432"/>
      </w:tabs>
      <w:overflowPunct/>
      <w:autoSpaceDE/>
      <w:autoSpaceDN/>
      <w:adjustRightInd/>
      <w:spacing w:after="0"/>
      <w:ind w:left="432" w:hanging="360"/>
      <w:textAlignment w:val="auto"/>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D55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D55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D5596"/>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7D5596"/>
    <w:rPr>
      <w:lang w:val="en-GB" w:eastAsia="en-US"/>
    </w:rPr>
  </w:style>
  <w:style w:type="paragraph" w:customStyle="1" w:styleId="T">
    <w:name w:val="T"/>
    <w:basedOn w:val="TAC"/>
    <w:rsid w:val="007D5596"/>
    <w:rPr>
      <w:color w:val="000000"/>
      <w:lang w:eastAsia="x-none"/>
    </w:rPr>
  </w:style>
  <w:style w:type="character" w:customStyle="1" w:styleId="Char25">
    <w:name w:val="页脚 Char2"/>
    <w:rsid w:val="007D5596"/>
    <w:rPr>
      <w:rFonts w:ascii="Arial" w:hAnsi="Arial"/>
      <w:b/>
      <w:i/>
      <w:noProof/>
      <w:sz w:val="18"/>
    </w:rPr>
  </w:style>
  <w:style w:type="character" w:customStyle="1" w:styleId="Char35">
    <w:name w:val="批注文字 Char3"/>
    <w:uiPriority w:val="99"/>
    <w:qFormat/>
    <w:rsid w:val="007D5596"/>
    <w:rPr>
      <w:lang w:val="en-GB" w:eastAsia="en-US"/>
    </w:rPr>
  </w:style>
  <w:style w:type="paragraph" w:customStyle="1" w:styleId="Pl0">
    <w:name w:val="Pl"/>
    <w:basedOn w:val="Normal"/>
    <w:rsid w:val="007D55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color w:val="000000"/>
      <w:sz w:val="16"/>
    </w:rPr>
  </w:style>
  <w:style w:type="paragraph" w:customStyle="1" w:styleId="wordsection1">
    <w:name w:val="wordsection1"/>
    <w:basedOn w:val="Normal"/>
    <w:rsid w:val="007D5596"/>
    <w:pPr>
      <w:overflowPunct/>
      <w:autoSpaceDE/>
      <w:autoSpaceDN/>
      <w:adjustRightInd/>
      <w:spacing w:after="0"/>
      <w:textAlignment w:val="auto"/>
    </w:pPr>
    <w:rPr>
      <w:rFonts w:ascii="Calibri" w:eastAsia="Calibri" w:hAnsi="Calibri" w:cs="Calibri"/>
      <w:color w:val="000000"/>
      <w:lang w:val="en-US" w:eastAsia="ja-JP"/>
    </w:rPr>
  </w:style>
  <w:style w:type="character" w:customStyle="1" w:styleId="8Char2">
    <w:name w:val="标题 8 Char2"/>
    <w:rsid w:val="007D5596"/>
    <w:rPr>
      <w:rFonts w:ascii="Arial" w:eastAsia="Times New Roman" w:hAnsi="Arial"/>
      <w:sz w:val="36"/>
      <w:lang w:val="en-GB" w:eastAsia="en-GB"/>
    </w:rPr>
  </w:style>
  <w:style w:type="character" w:customStyle="1" w:styleId="9Char2">
    <w:name w:val="标题 9 Char2"/>
    <w:rsid w:val="007D5596"/>
    <w:rPr>
      <w:rFonts w:ascii="Arial" w:eastAsia="Times New Roman" w:hAnsi="Arial"/>
      <w:sz w:val="36"/>
      <w:lang w:val="en-GB" w:eastAsia="en-GB"/>
    </w:rPr>
  </w:style>
  <w:style w:type="character" w:customStyle="1" w:styleId="Char26">
    <w:name w:val="批注框文本 Char2"/>
    <w:rsid w:val="007D5596"/>
    <w:rPr>
      <w:rFonts w:ascii="Segoe UI" w:eastAsia="Times New Roman" w:hAnsi="Segoe UI"/>
      <w:sz w:val="18"/>
      <w:szCs w:val="18"/>
      <w:lang w:val="x-none" w:eastAsia="en-GB"/>
    </w:rPr>
  </w:style>
  <w:style w:type="character" w:customStyle="1" w:styleId="Char27">
    <w:name w:val="文档结构图 Char2"/>
    <w:rsid w:val="007D5596"/>
    <w:rPr>
      <w:rFonts w:ascii="Tahoma" w:eastAsia="Times New Roman" w:hAnsi="Tahoma"/>
      <w:shd w:val="clear" w:color="auto" w:fill="000080"/>
      <w:lang w:val="en-GB" w:eastAsia="en-GB"/>
    </w:rPr>
  </w:style>
  <w:style w:type="character" w:customStyle="1" w:styleId="Char28">
    <w:name w:val="纯文本 Char2"/>
    <w:rsid w:val="007D5596"/>
    <w:rPr>
      <w:rFonts w:ascii="Courier New" w:eastAsia="Times New Roman" w:hAnsi="Courier New"/>
      <w:lang w:val="nb-NO" w:eastAsia="en-GB"/>
    </w:rPr>
  </w:style>
  <w:style w:type="character" w:styleId="HTMLCite">
    <w:name w:val="HTML Cite"/>
    <w:unhideWhenUsed/>
    <w:rsid w:val="007D5596"/>
    <w:rPr>
      <w:i w:val="0"/>
      <w:color w:val="008000"/>
    </w:rPr>
  </w:style>
  <w:style w:type="character" w:customStyle="1" w:styleId="opdict3lineoneresulttip">
    <w:name w:val="op_dict3_lineone_result_tip"/>
    <w:rsid w:val="007D5596"/>
    <w:rPr>
      <w:color w:val="999999"/>
    </w:rPr>
  </w:style>
  <w:style w:type="character" w:customStyle="1" w:styleId="c-icon">
    <w:name w:val="c-icon"/>
    <w:rsid w:val="007D5596"/>
  </w:style>
  <w:style w:type="paragraph" w:customStyle="1" w:styleId="StyleFPArialLatin9ptCentrGauche5cmDroite50">
    <w:name w:val="Style FP + Arial (Latin) 9 pt Centré Gauche? :  5 cm Droite :  5.."/>
    <w:basedOn w:val="FP"/>
    <w:rsid w:val="007D5596"/>
    <w:pPr>
      <w:spacing w:after="20"/>
      <w:ind w:left="2835" w:right="2835"/>
      <w:jc w:val="center"/>
    </w:pPr>
    <w:rPr>
      <w:rFonts w:ascii="Arial" w:hAnsi="Arial" w:cs="Arial"/>
      <w:color w:val="000000"/>
      <w:sz w:val="18"/>
      <w:lang w:eastAsia="ja-JP"/>
    </w:rPr>
  </w:style>
  <w:style w:type="paragraph" w:customStyle="1" w:styleId="Char110">
    <w:name w:val="Char11"/>
    <w:semiHidden/>
    <w:rsid w:val="007D55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D5596"/>
    <w:rPr>
      <w:rFonts w:ascii="Arial" w:hAnsi="Arial"/>
      <w:b/>
      <w:i/>
      <w:noProof/>
      <w:sz w:val="18"/>
      <w:lang w:val="en-GB"/>
    </w:rPr>
  </w:style>
  <w:style w:type="character" w:customStyle="1" w:styleId="CharChar181">
    <w:name w:val="Char Char181"/>
    <w:rsid w:val="007D5596"/>
    <w:rPr>
      <w:rFonts w:ascii="Arial" w:hAnsi="Arial"/>
      <w:lang w:val="x-none" w:eastAsia="en-US"/>
    </w:rPr>
  </w:style>
  <w:style w:type="paragraph" w:customStyle="1" w:styleId="CharCharCharCharCharCharCharCharCharCharCharChar1">
    <w:name w:val="Char Char Char Char Char Char Char Char Char Char Char Char1"/>
    <w:semiHidden/>
    <w:rsid w:val="007D55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D5596"/>
    <w:rPr>
      <w:rFonts w:ascii="Arial" w:eastAsia="MS Mincho" w:hAnsi="Arial"/>
      <w:lang w:val="en-GB" w:eastAsia="en-US"/>
    </w:rPr>
  </w:style>
  <w:style w:type="character" w:customStyle="1" w:styleId="CarCar81">
    <w:name w:val="Car Car81"/>
    <w:rsid w:val="007D5596"/>
    <w:rPr>
      <w:rFonts w:ascii="Arial" w:eastAsia="MS Mincho" w:hAnsi="Arial"/>
      <w:sz w:val="36"/>
      <w:lang w:val="en-GB" w:eastAsia="en-US"/>
    </w:rPr>
  </w:style>
  <w:style w:type="character" w:customStyle="1" w:styleId="CarCar31">
    <w:name w:val="Car Car31"/>
    <w:rsid w:val="007D5596"/>
    <w:rPr>
      <w:rFonts w:ascii="Arial" w:eastAsia="MS Mincho" w:hAnsi="Arial"/>
      <w:sz w:val="36"/>
      <w:lang w:val="en-GB" w:eastAsia="en-US"/>
    </w:rPr>
  </w:style>
  <w:style w:type="character" w:customStyle="1" w:styleId="CarCar71">
    <w:name w:val="Car Car71"/>
    <w:rsid w:val="007D5596"/>
    <w:rPr>
      <w:rFonts w:eastAsia="MS Mincho"/>
      <w:lang w:val="en-GB" w:eastAsia="en-US"/>
    </w:rPr>
  </w:style>
  <w:style w:type="character" w:customStyle="1" w:styleId="CarCar61">
    <w:name w:val="Car Car61"/>
    <w:rsid w:val="007D5596"/>
    <w:rPr>
      <w:rFonts w:ascii="Courier New" w:hAnsi="Courier New"/>
      <w:lang w:val="nb-NO" w:eastAsia="ja-JP"/>
    </w:rPr>
  </w:style>
  <w:style w:type="character" w:customStyle="1" w:styleId="CarCar21">
    <w:name w:val="Car Car21"/>
    <w:rsid w:val="007D5596"/>
    <w:rPr>
      <w:rFonts w:eastAsia="MS Mincho"/>
      <w:lang w:val="en-GB" w:eastAsia="ja-JP"/>
    </w:rPr>
  </w:style>
  <w:style w:type="character" w:customStyle="1" w:styleId="CarCar91">
    <w:name w:val="Car Car91"/>
    <w:rsid w:val="007D5596"/>
    <w:rPr>
      <w:rFonts w:ascii="Arial" w:hAnsi="Arial"/>
      <w:lang w:val="en-GB" w:eastAsia="ja-JP"/>
    </w:rPr>
  </w:style>
  <w:style w:type="character" w:customStyle="1" w:styleId="CarCar101">
    <w:name w:val="Car Car101"/>
    <w:rsid w:val="007D5596"/>
    <w:rPr>
      <w:rFonts w:ascii="Arial" w:hAnsi="Arial"/>
      <w:lang w:val="en-GB" w:eastAsia="ja-JP"/>
    </w:rPr>
  </w:style>
  <w:style w:type="character" w:customStyle="1" w:styleId="811">
    <w:name w:val="(文字) (文字)81"/>
    <w:rsid w:val="007D5596"/>
    <w:rPr>
      <w:rFonts w:ascii="Arial" w:eastAsia="MS Mincho" w:hAnsi="Arial"/>
      <w:lang w:val="en-GB" w:eastAsia="ar-SA" w:bidi="ar-SA"/>
    </w:rPr>
  </w:style>
  <w:style w:type="character" w:customStyle="1" w:styleId="712">
    <w:name w:val="(文字) (文字)71"/>
    <w:rsid w:val="007D5596"/>
    <w:rPr>
      <w:rFonts w:ascii="Arial" w:eastAsia="MS Mincho" w:hAnsi="Arial"/>
      <w:sz w:val="36"/>
      <w:lang w:val="en-GB" w:eastAsia="ar-SA" w:bidi="ar-SA"/>
    </w:rPr>
  </w:style>
  <w:style w:type="character" w:customStyle="1" w:styleId="611">
    <w:name w:val="(文字) (文字)61"/>
    <w:rsid w:val="007D5596"/>
    <w:rPr>
      <w:rFonts w:eastAsia="MS Mincho"/>
      <w:lang w:val="en-GB" w:eastAsia="ar-SA" w:bidi="ar-SA"/>
    </w:rPr>
  </w:style>
  <w:style w:type="character" w:customStyle="1" w:styleId="516">
    <w:name w:val="(文字) (文字)51"/>
    <w:rsid w:val="007D5596"/>
    <w:rPr>
      <w:rFonts w:ascii="Courier New" w:eastAsia="MS Mincho" w:hAnsi="Courier New"/>
      <w:lang w:val="nb-NO" w:eastAsia="ar-SA" w:bidi="ar-SA"/>
    </w:rPr>
  </w:style>
  <w:style w:type="character" w:customStyle="1" w:styleId="CharChar231">
    <w:name w:val="Char Char231"/>
    <w:rsid w:val="007D5596"/>
    <w:rPr>
      <w:rFonts w:ascii="Arial" w:hAnsi="Arial"/>
      <w:lang w:val="en-GB" w:eastAsia="en-US"/>
    </w:rPr>
  </w:style>
  <w:style w:type="character" w:customStyle="1" w:styleId="Titre33">
    <w:name w:val="Titre 33"/>
    <w:rsid w:val="007D559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D55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D55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D5596"/>
    <w:rPr>
      <w:rFonts w:ascii="Times New Roman" w:eastAsia="DengXian" w:hAnsi="Times New Roman" w:hint="eastAsia"/>
      <w:lang w:val="en-GB" w:eastAsia="en-GB"/>
    </w:rPr>
    <w:tblPr>
      <w:tblInd w:w="0" w:type="nil"/>
    </w:tblPr>
  </w:style>
  <w:style w:type="paragraph" w:customStyle="1" w:styleId="85">
    <w:name w:val="吹き出し8"/>
    <w:basedOn w:val="Normal"/>
    <w:rsid w:val="007D5596"/>
    <w:rPr>
      <w:rFonts w:ascii="Tahoma" w:eastAsia="MS Mincho" w:hAnsi="Tahoma" w:cs="Tahoma"/>
      <w:color w:val="000000"/>
      <w:sz w:val="16"/>
      <w:szCs w:val="16"/>
      <w:lang w:eastAsia="ja-JP"/>
    </w:rPr>
  </w:style>
  <w:style w:type="paragraph" w:customStyle="1" w:styleId="66">
    <w:name w:val="変更箇所6"/>
    <w:hidden/>
    <w:semiHidden/>
    <w:rsid w:val="007D5596"/>
    <w:rPr>
      <w:rFonts w:ascii="Times New Roman" w:eastAsia="MS Mincho" w:hAnsi="Times New Roman"/>
      <w:lang w:val="en-GB" w:eastAsia="en-US"/>
    </w:rPr>
  </w:style>
  <w:style w:type="character" w:customStyle="1" w:styleId="67">
    <w:name w:val="段落フォント6"/>
    <w:rsid w:val="007D5596"/>
  </w:style>
  <w:style w:type="character" w:customStyle="1" w:styleId="68">
    <w:name w:val="コメント参照6"/>
    <w:rsid w:val="007D5596"/>
    <w:rPr>
      <w:sz w:val="16"/>
    </w:rPr>
  </w:style>
  <w:style w:type="paragraph" w:customStyle="1" w:styleId="69">
    <w:name w:val="図表番号6"/>
    <w:basedOn w:val="Normal"/>
    <w:rsid w:val="007D5596"/>
    <w:pPr>
      <w:suppressLineNumbers/>
      <w:suppressAutoHyphens/>
      <w:spacing w:before="120" w:after="120"/>
    </w:pPr>
    <w:rPr>
      <w:rFonts w:eastAsia="MS Mincho" w:cs="Mangal"/>
      <w:i/>
      <w:iCs/>
      <w:color w:val="000000"/>
      <w:sz w:val="24"/>
      <w:szCs w:val="24"/>
      <w:lang w:eastAsia="ar-SA"/>
    </w:rPr>
  </w:style>
  <w:style w:type="paragraph" w:customStyle="1" w:styleId="6a">
    <w:name w:val="段落番号6"/>
    <w:basedOn w:val="List"/>
    <w:rsid w:val="007D5596"/>
    <w:pPr>
      <w:tabs>
        <w:tab w:val="num" w:pos="644"/>
      </w:tabs>
      <w:suppressAutoHyphens/>
      <w:ind w:left="644" w:hanging="360"/>
    </w:pPr>
    <w:rPr>
      <w:rFonts w:cs="CG Times (WN)"/>
      <w:color w:val="000000"/>
      <w:lang w:eastAsia="ar-SA"/>
    </w:rPr>
  </w:style>
  <w:style w:type="paragraph" w:customStyle="1" w:styleId="264">
    <w:name w:val="段落番号 26"/>
    <w:basedOn w:val="6a"/>
    <w:rsid w:val="007D5596"/>
    <w:pPr>
      <w:ind w:left="851" w:hanging="284"/>
    </w:pPr>
  </w:style>
  <w:style w:type="paragraph" w:customStyle="1" w:styleId="6b">
    <w:name w:val="箇条書き6"/>
    <w:basedOn w:val="List"/>
    <w:rsid w:val="007D5596"/>
    <w:pPr>
      <w:tabs>
        <w:tab w:val="num" w:pos="644"/>
      </w:tabs>
      <w:suppressAutoHyphens/>
      <w:ind w:left="644" w:hanging="360"/>
    </w:pPr>
    <w:rPr>
      <w:rFonts w:cs="CG Times (WN)"/>
      <w:color w:val="000000"/>
      <w:lang w:eastAsia="ar-SA"/>
    </w:rPr>
  </w:style>
  <w:style w:type="paragraph" w:customStyle="1" w:styleId="265">
    <w:name w:val="箇条書き 26"/>
    <w:basedOn w:val="6b"/>
    <w:rsid w:val="007D5596"/>
    <w:pPr>
      <w:tabs>
        <w:tab w:val="clear" w:pos="644"/>
        <w:tab w:val="num" w:pos="1494"/>
      </w:tabs>
      <w:ind w:left="851" w:hanging="284"/>
    </w:pPr>
  </w:style>
  <w:style w:type="paragraph" w:customStyle="1" w:styleId="362">
    <w:name w:val="箇条書き 36"/>
    <w:basedOn w:val="265"/>
    <w:rsid w:val="007D5596"/>
    <w:pPr>
      <w:ind w:left="1135"/>
    </w:pPr>
  </w:style>
  <w:style w:type="paragraph" w:customStyle="1" w:styleId="266">
    <w:name w:val="一覧 26"/>
    <w:basedOn w:val="List"/>
    <w:rsid w:val="007D5596"/>
    <w:pPr>
      <w:suppressAutoHyphens/>
      <w:ind w:left="851"/>
    </w:pPr>
    <w:rPr>
      <w:rFonts w:cs="CG Times (WN)"/>
      <w:color w:val="000000"/>
      <w:lang w:eastAsia="ar-SA"/>
    </w:rPr>
  </w:style>
  <w:style w:type="paragraph" w:customStyle="1" w:styleId="363">
    <w:name w:val="一覧 36"/>
    <w:basedOn w:val="266"/>
    <w:rsid w:val="007D5596"/>
    <w:pPr>
      <w:ind w:left="1135"/>
    </w:pPr>
  </w:style>
  <w:style w:type="paragraph" w:customStyle="1" w:styleId="462">
    <w:name w:val="一覧 46"/>
    <w:basedOn w:val="363"/>
    <w:rsid w:val="007D5596"/>
    <w:pPr>
      <w:ind w:left="1418"/>
    </w:pPr>
  </w:style>
  <w:style w:type="paragraph" w:customStyle="1" w:styleId="560">
    <w:name w:val="一覧 56"/>
    <w:basedOn w:val="462"/>
    <w:rsid w:val="007D5596"/>
  </w:style>
  <w:style w:type="paragraph" w:customStyle="1" w:styleId="463">
    <w:name w:val="箇条書き 46"/>
    <w:basedOn w:val="362"/>
    <w:rsid w:val="007D5596"/>
    <w:pPr>
      <w:ind w:left="1418"/>
    </w:pPr>
  </w:style>
  <w:style w:type="paragraph" w:customStyle="1" w:styleId="561">
    <w:name w:val="箇条書き 56"/>
    <w:basedOn w:val="463"/>
    <w:rsid w:val="007D5596"/>
    <w:pPr>
      <w:ind w:left="1702"/>
    </w:pPr>
  </w:style>
  <w:style w:type="paragraph" w:customStyle="1" w:styleId="6c">
    <w:name w:val="コメント文字列6"/>
    <w:basedOn w:val="Normal"/>
    <w:rsid w:val="007D5596"/>
    <w:pPr>
      <w:suppressAutoHyphens/>
    </w:pPr>
    <w:rPr>
      <w:rFonts w:eastAsia="MS Mincho" w:cs="CG Times (WN)"/>
      <w:color w:val="000000"/>
      <w:lang w:eastAsia="ar-SA"/>
    </w:rPr>
  </w:style>
  <w:style w:type="paragraph" w:customStyle="1" w:styleId="6d">
    <w:name w:val="コメント内容6"/>
    <w:basedOn w:val="6c"/>
    <w:next w:val="6c"/>
    <w:rsid w:val="007D5596"/>
    <w:rPr>
      <w:b/>
      <w:bCs/>
    </w:rPr>
  </w:style>
  <w:style w:type="paragraph" w:customStyle="1" w:styleId="6e">
    <w:name w:val="見出しマップ6"/>
    <w:basedOn w:val="Normal"/>
    <w:rsid w:val="007D5596"/>
    <w:pPr>
      <w:shd w:val="clear" w:color="auto" w:fill="000080"/>
      <w:suppressAutoHyphens/>
    </w:pPr>
    <w:rPr>
      <w:rFonts w:ascii="Tahoma" w:eastAsia="MS Mincho" w:hAnsi="Tahoma" w:cs="Tahoma"/>
      <w:color w:val="000000"/>
      <w:lang w:eastAsia="ar-SA"/>
    </w:rPr>
  </w:style>
  <w:style w:type="paragraph" w:customStyle="1" w:styleId="6f">
    <w:name w:val="書式なし6"/>
    <w:basedOn w:val="Normal"/>
    <w:rsid w:val="007D5596"/>
    <w:pPr>
      <w:suppressAutoHyphens/>
    </w:pPr>
    <w:rPr>
      <w:rFonts w:ascii="Courier New" w:eastAsia="MS Mincho" w:hAnsi="Courier New" w:cs="CG Times (WN)"/>
      <w:color w:val="000000"/>
      <w:lang w:val="nb-NO" w:eastAsia="ar-SA"/>
    </w:rPr>
  </w:style>
  <w:style w:type="paragraph" w:customStyle="1" w:styleId="267">
    <w:name w:val="本文 26"/>
    <w:basedOn w:val="Normal"/>
    <w:rsid w:val="007D5596"/>
    <w:pPr>
      <w:suppressAutoHyphens/>
      <w:spacing w:after="120"/>
    </w:pPr>
    <w:rPr>
      <w:rFonts w:eastAsia="MS Mincho" w:cs="CG Times (WN)"/>
      <w:color w:val="000000"/>
      <w:lang w:eastAsia="ar-SA"/>
    </w:rPr>
  </w:style>
  <w:style w:type="paragraph" w:customStyle="1" w:styleId="364">
    <w:name w:val="本文 36"/>
    <w:basedOn w:val="Normal"/>
    <w:rsid w:val="007D5596"/>
    <w:pPr>
      <w:suppressAutoHyphens/>
      <w:spacing w:after="120"/>
    </w:pPr>
    <w:rPr>
      <w:rFonts w:eastAsia="MS Mincho" w:cs="CG Times (WN)"/>
      <w:color w:val="000000"/>
      <w:lang w:eastAsia="ar-SA"/>
    </w:rPr>
  </w:style>
  <w:style w:type="paragraph" w:customStyle="1" w:styleId="Web6">
    <w:name w:val="標準 (Web)6"/>
    <w:basedOn w:val="Normal"/>
    <w:rsid w:val="007D5596"/>
    <w:pPr>
      <w:suppressAutoHyphens/>
      <w:spacing w:before="100" w:after="100"/>
    </w:pPr>
    <w:rPr>
      <w:rFonts w:eastAsia="Arial Unicode MS" w:cs="CG Times (WN)"/>
      <w:color w:val="000000"/>
      <w:sz w:val="24"/>
      <w:szCs w:val="24"/>
      <w:lang w:eastAsia="ja-JP"/>
    </w:rPr>
  </w:style>
  <w:style w:type="paragraph" w:customStyle="1" w:styleId="268">
    <w:name w:val="本文インデント 26"/>
    <w:basedOn w:val="Normal"/>
    <w:rsid w:val="007D5596"/>
    <w:pPr>
      <w:suppressAutoHyphens/>
      <w:ind w:left="567"/>
    </w:pPr>
    <w:rPr>
      <w:rFonts w:ascii="Arial" w:eastAsia="MS Mincho" w:hAnsi="Arial" w:cs="Arial"/>
      <w:color w:val="000000"/>
      <w:lang w:eastAsia="ar-SA"/>
    </w:rPr>
  </w:style>
  <w:style w:type="paragraph" w:customStyle="1" w:styleId="6f0">
    <w:name w:val="標準インデント6"/>
    <w:basedOn w:val="Normal"/>
    <w:rsid w:val="007D5596"/>
    <w:pPr>
      <w:suppressAutoHyphens/>
      <w:ind w:left="708"/>
    </w:pPr>
    <w:rPr>
      <w:rFonts w:eastAsia="MS Mincho" w:cs="CG Times (WN)"/>
      <w:color w:val="000000"/>
      <w:lang w:eastAsia="ar-SA"/>
    </w:rPr>
  </w:style>
  <w:style w:type="paragraph" w:customStyle="1" w:styleId="6f1">
    <w:name w:val="記6"/>
    <w:basedOn w:val="Normal"/>
    <w:next w:val="Normal"/>
    <w:rsid w:val="007D5596"/>
    <w:pPr>
      <w:suppressAutoHyphens/>
    </w:pPr>
    <w:rPr>
      <w:rFonts w:eastAsia="MS Mincho" w:cs="CG Times (WN)"/>
      <w:color w:val="000000"/>
      <w:lang w:eastAsia="ar-SA"/>
    </w:rPr>
  </w:style>
  <w:style w:type="paragraph" w:customStyle="1" w:styleId="HTML6">
    <w:name w:val="HTML 書式付き6"/>
    <w:basedOn w:val="Normal"/>
    <w:rsid w:val="007D5596"/>
    <w:pPr>
      <w:suppressAutoHyphens/>
    </w:pPr>
    <w:rPr>
      <w:rFonts w:ascii="Courier New" w:eastAsia="MS Mincho" w:hAnsi="Courier New" w:cs="Courier New"/>
      <w:color w:val="000000"/>
      <w:lang w:eastAsia="ar-SA"/>
    </w:rPr>
  </w:style>
  <w:style w:type="table" w:customStyle="1" w:styleId="21d">
    <w:name w:val="表 (クラシック) 21"/>
    <w:basedOn w:val="TableNormal"/>
    <w:next w:val="TableClassic2"/>
    <w:rsid w:val="007D5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D559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D55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D5596"/>
    <w:rPr>
      <w:rFonts w:ascii="Times New Roman" w:eastAsia="SimSun" w:hAnsi="Times New Roman"/>
      <w:lang w:val="sv-SE" w:eastAsia="sv-SE"/>
    </w:rPr>
    <w:tblPr/>
  </w:style>
  <w:style w:type="table" w:customStyle="1" w:styleId="TableColorful13">
    <w:name w:val="Table Colorful 13"/>
    <w:basedOn w:val="TableNormal"/>
    <w:next w:val="TableColorful1"/>
    <w:rsid w:val="007D55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7D5596"/>
    <w:rPr>
      <w:rFonts w:ascii="Times New Roman" w:eastAsia="SimSun" w:hAnsi="Times New Roman"/>
      <w:lang w:val="sv-SE" w:eastAsia="sv-SE"/>
    </w:rPr>
    <w:tblPr/>
  </w:style>
  <w:style w:type="table" w:customStyle="1" w:styleId="TableColorful121">
    <w:name w:val="Table Colorful 121"/>
    <w:basedOn w:val="TableNormal"/>
    <w:next w:val="TableColorful1"/>
    <w:rsid w:val="007D55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7D559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7D559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7D5596"/>
    <w:rPr>
      <w:rFonts w:ascii="Times New Roman" w:eastAsia="MS Mincho" w:hAnsi="Times New Roman"/>
      <w:lang w:val="sv-SE" w:eastAsia="sv-SE"/>
    </w:rPr>
    <w:tblPr/>
  </w:style>
  <w:style w:type="numbering" w:customStyle="1" w:styleId="Style131">
    <w:name w:val="Style131"/>
    <w:uiPriority w:val="99"/>
    <w:rsid w:val="007D5596"/>
  </w:style>
  <w:style w:type="table" w:customStyle="1" w:styleId="2114">
    <w:name w:val="表 (クラシック) 211"/>
    <w:basedOn w:val="TableNormal"/>
    <w:next w:val="TableClassic2"/>
    <w:rsid w:val="007D55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TableNormal"/>
    <w:next w:val="LightShading-Accent2"/>
    <w:uiPriority w:val="30"/>
    <w:unhideWhenUsed/>
    <w:rsid w:val="007D559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D5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D5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D5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D5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D55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6.bin"/><Relationship Id="rId39" Type="http://schemas.openxmlformats.org/officeDocument/2006/relationships/oleObject" Target="embeddings/oleObject14.bin"/><Relationship Id="rId21" Type="http://schemas.openxmlformats.org/officeDocument/2006/relationships/oleObject" Target="embeddings/oleObject3.bin"/><Relationship Id="rId34" Type="http://schemas.openxmlformats.org/officeDocument/2006/relationships/oleObject" Target="embeddings/oleObject11.bin"/><Relationship Id="rId42" Type="http://schemas.openxmlformats.org/officeDocument/2006/relationships/image" Target="media/image12.wmf"/><Relationship Id="rId47" Type="http://schemas.openxmlformats.org/officeDocument/2006/relationships/oleObject" Target="embeddings/oleObject18.bin"/><Relationship Id="rId50" Type="http://schemas.openxmlformats.org/officeDocument/2006/relationships/image" Target="media/image16.wmf"/><Relationship Id="rId55" Type="http://schemas.openxmlformats.org/officeDocument/2006/relationships/oleObject" Target="embeddings/oleObject23.bin"/><Relationship Id="rId63" Type="http://schemas.openxmlformats.org/officeDocument/2006/relationships/image" Target="media/image18.wmf"/><Relationship Id="rId68" Type="http://schemas.openxmlformats.org/officeDocument/2006/relationships/oleObject" Target="embeddings/oleObject35.bin"/><Relationship Id="rId76" Type="http://schemas.openxmlformats.org/officeDocument/2006/relationships/oleObject" Target="embeddings/oleObject43.bin"/><Relationship Id="rId84"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oleObject" Target="embeddings/oleObject38.bin"/><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image" Target="media/image7.wmf"/><Relationship Id="rId11" Type="http://schemas.openxmlformats.org/officeDocument/2006/relationships/endnotes" Target="endnotes.xml"/><Relationship Id="rId24" Type="http://schemas.openxmlformats.org/officeDocument/2006/relationships/oleObject" Target="embeddings/oleObject5.bin"/><Relationship Id="rId32" Type="http://schemas.openxmlformats.org/officeDocument/2006/relationships/image" Target="media/image8.wmf"/><Relationship Id="rId37" Type="http://schemas.openxmlformats.org/officeDocument/2006/relationships/oleObject" Target="embeddings/oleObject13.bin"/><Relationship Id="rId40" Type="http://schemas.openxmlformats.org/officeDocument/2006/relationships/image" Target="media/image11.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oleObject" Target="embeddings/oleObject26.bin"/><Relationship Id="rId66" Type="http://schemas.openxmlformats.org/officeDocument/2006/relationships/oleObject" Target="embeddings/oleObject33.bin"/><Relationship Id="rId74" Type="http://schemas.openxmlformats.org/officeDocument/2006/relationships/oleObject" Target="embeddings/oleObject41.bin"/><Relationship Id="rId79" Type="http://schemas.openxmlformats.org/officeDocument/2006/relationships/oleObject" Target="embeddings/oleObject46.bin"/><Relationship Id="rId5" Type="http://schemas.openxmlformats.org/officeDocument/2006/relationships/customXml" Target="../customXml/item4.xml"/><Relationship Id="rId61" Type="http://schemas.openxmlformats.org/officeDocument/2006/relationships/oleObject" Target="embeddings/oleObject29.bin"/><Relationship Id="rId82" Type="http://schemas.openxmlformats.org/officeDocument/2006/relationships/header" Target="header3.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image" Target="media/image6.wmf"/><Relationship Id="rId30" Type="http://schemas.openxmlformats.org/officeDocument/2006/relationships/oleObject" Target="embeddings/oleObject8.bin"/><Relationship Id="rId35" Type="http://schemas.openxmlformats.org/officeDocument/2006/relationships/image" Target="media/image9.wmf"/><Relationship Id="rId43" Type="http://schemas.openxmlformats.org/officeDocument/2006/relationships/oleObject" Target="embeddings/oleObject16.bin"/><Relationship Id="rId48" Type="http://schemas.openxmlformats.org/officeDocument/2006/relationships/image" Target="media/image15.wmf"/><Relationship Id="rId56" Type="http://schemas.openxmlformats.org/officeDocument/2006/relationships/oleObject" Target="embeddings/oleObject24.bin"/><Relationship Id="rId64" Type="http://schemas.openxmlformats.org/officeDocument/2006/relationships/oleObject" Target="embeddings/oleObject31.bin"/><Relationship Id="rId69" Type="http://schemas.openxmlformats.org/officeDocument/2006/relationships/oleObject" Target="embeddings/oleObject36.bin"/><Relationship Id="rId77" Type="http://schemas.openxmlformats.org/officeDocument/2006/relationships/oleObject" Target="embeddings/oleObject44.bin"/><Relationship Id="rId8" Type="http://schemas.openxmlformats.org/officeDocument/2006/relationships/settings" Target="settings.xml"/><Relationship Id="rId51" Type="http://schemas.openxmlformats.org/officeDocument/2006/relationships/oleObject" Target="embeddings/oleObject20.bin"/><Relationship Id="rId72" Type="http://schemas.openxmlformats.org/officeDocument/2006/relationships/oleObject" Target="embeddings/oleObject39.bin"/><Relationship Id="rId80" Type="http://schemas.openxmlformats.org/officeDocument/2006/relationships/oleObject" Target="embeddings/oleObject47.bin"/><Relationship Id="rId85"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oleObject" Target="embeddings/oleObject10.bin"/><Relationship Id="rId38" Type="http://schemas.openxmlformats.org/officeDocument/2006/relationships/image" Target="media/image10.wmf"/><Relationship Id="rId46" Type="http://schemas.openxmlformats.org/officeDocument/2006/relationships/image" Target="media/image14.wmf"/><Relationship Id="rId59" Type="http://schemas.openxmlformats.org/officeDocument/2006/relationships/oleObject" Target="embeddings/oleObject27.bin"/><Relationship Id="rId67" Type="http://schemas.openxmlformats.org/officeDocument/2006/relationships/oleObject" Target="embeddings/oleObject34.bin"/><Relationship Id="rId20" Type="http://schemas.openxmlformats.org/officeDocument/2006/relationships/image" Target="media/image3.wmf"/><Relationship Id="rId41" Type="http://schemas.openxmlformats.org/officeDocument/2006/relationships/oleObject" Target="embeddings/oleObject15.bin"/><Relationship Id="rId54" Type="http://schemas.openxmlformats.org/officeDocument/2006/relationships/oleObject" Target="embeddings/oleObject22.bin"/><Relationship Id="rId62" Type="http://schemas.openxmlformats.org/officeDocument/2006/relationships/oleObject" Target="embeddings/oleObject30.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oleObject" Target="embeddings/oleObject19.bin"/><Relationship Id="rId57" Type="http://schemas.openxmlformats.org/officeDocument/2006/relationships/oleObject" Target="embeddings/oleObject25.bin"/><Relationship Id="rId10" Type="http://schemas.openxmlformats.org/officeDocument/2006/relationships/footnotes" Target="footnotes.xml"/><Relationship Id="rId31" Type="http://schemas.openxmlformats.org/officeDocument/2006/relationships/oleObject" Target="embeddings/oleObject9.bin"/><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oleObject" Target="embeddings/oleObject28.bin"/><Relationship Id="rId65" Type="http://schemas.openxmlformats.org/officeDocument/2006/relationships/oleObject" Target="embeddings/oleObject32.bin"/><Relationship Id="rId73" Type="http://schemas.openxmlformats.org/officeDocument/2006/relationships/oleObject" Target="embeddings/oleObject40.bin"/><Relationship Id="rId78" Type="http://schemas.openxmlformats.org/officeDocument/2006/relationships/oleObject" Target="embeddings/oleObject45.bin"/><Relationship Id="rId81" Type="http://schemas.openxmlformats.org/officeDocument/2006/relationships/header" Target="header2.xml"/><Relationship Id="rId86"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43</Pages>
  <Words>12244</Words>
  <Characters>69792</Characters>
  <Application>Microsoft Office Word</Application>
  <DocSecurity>0</DocSecurity>
  <Lines>581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89</cp:revision>
  <cp:lastPrinted>1900-01-01T08:00:00Z</cp:lastPrinted>
  <dcterms:created xsi:type="dcterms:W3CDTF">2021-01-08T13:25:00Z</dcterms:created>
  <dcterms:modified xsi:type="dcterms:W3CDTF">2023-10-31T16:13:00Z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